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1E910" w14:textId="6D543514" w:rsidR="003E64AB" w:rsidRPr="006C0D24" w:rsidRDefault="003E64AB" w:rsidP="003E64AB">
      <w:pPr>
        <w:pStyle w:val="CRCoverPage"/>
        <w:tabs>
          <w:tab w:val="right" w:pos="9639"/>
        </w:tabs>
        <w:spacing w:after="0"/>
        <w:jc w:val="center"/>
        <w:rPr>
          <w:b/>
          <w:i/>
          <w:noProof/>
          <w:sz w:val="28"/>
          <w:lang w:eastAsia="en-US"/>
        </w:rPr>
      </w:pPr>
      <w:bookmarkStart w:id="0" w:name="_Hlk513098861"/>
      <w:bookmarkStart w:id="1" w:name="_Toc510018434"/>
      <w:r w:rsidRPr="006C0D24">
        <w:rPr>
          <w:b/>
          <w:noProof/>
          <w:sz w:val="24"/>
        </w:rPr>
        <w:t>3GPP TSG-WG2 Meeting #103</w:t>
      </w:r>
      <w:r w:rsidRPr="006C0D24">
        <w:rPr>
          <w:b/>
          <w:i/>
          <w:noProof/>
          <w:sz w:val="28"/>
        </w:rPr>
        <w:tab/>
      </w:r>
      <w:r w:rsidR="003F3D26" w:rsidRPr="006C0D24">
        <w:rPr>
          <w:b/>
          <w:i/>
          <w:noProof/>
          <w:sz w:val="28"/>
        </w:rPr>
        <w:t>R2-1813445</w:t>
      </w:r>
    </w:p>
    <w:p w14:paraId="2A66F117" w14:textId="77777777" w:rsidR="003E64AB" w:rsidRPr="006C0D24" w:rsidRDefault="003E64AB" w:rsidP="003E64AB">
      <w:pPr>
        <w:pStyle w:val="CRCoverPage"/>
        <w:outlineLvl w:val="0"/>
        <w:rPr>
          <w:b/>
          <w:noProof/>
          <w:sz w:val="24"/>
        </w:rPr>
      </w:pPr>
      <w:r w:rsidRPr="006C0D24">
        <w:rPr>
          <w:b/>
          <w:noProof/>
          <w:sz w:val="24"/>
        </w:rPr>
        <w:t>Gothenburg, Sweden, 20</w:t>
      </w:r>
      <w:r w:rsidRPr="006C0D24">
        <w:rPr>
          <w:b/>
          <w:noProof/>
          <w:sz w:val="24"/>
          <w:vertAlign w:val="superscript"/>
        </w:rPr>
        <w:t>th</w:t>
      </w:r>
      <w:r w:rsidRPr="006C0D24">
        <w:rPr>
          <w:b/>
          <w:noProof/>
          <w:sz w:val="24"/>
        </w:rPr>
        <w:t xml:space="preserve">  – 24</w:t>
      </w:r>
      <w:r w:rsidRPr="006C0D24">
        <w:rPr>
          <w:b/>
          <w:noProof/>
          <w:sz w:val="24"/>
          <w:vertAlign w:val="superscript"/>
        </w:rPr>
        <w:t>th</w:t>
      </w:r>
      <w:r w:rsidRPr="006C0D24">
        <w:rPr>
          <w:b/>
          <w:noProof/>
          <w:sz w:val="24"/>
        </w:rPr>
        <w:t xml:space="preserve"> of August</w:t>
      </w:r>
      <w:r w:rsidRPr="006C0D24">
        <w:rPr>
          <w:b/>
          <w:noProof/>
          <w:sz w:val="24"/>
        </w:rPr>
        <w:tab/>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E64AB" w:rsidRPr="006C0D24" w14:paraId="74AF08D8" w14:textId="77777777" w:rsidTr="007E4CCD">
        <w:tc>
          <w:tcPr>
            <w:tcW w:w="9641" w:type="dxa"/>
            <w:gridSpan w:val="9"/>
            <w:tcBorders>
              <w:top w:val="single" w:sz="4" w:space="0" w:color="auto"/>
              <w:left w:val="single" w:sz="4" w:space="0" w:color="auto"/>
              <w:bottom w:val="nil"/>
              <w:right w:val="single" w:sz="4" w:space="0" w:color="auto"/>
            </w:tcBorders>
            <w:hideMark/>
          </w:tcPr>
          <w:p w14:paraId="4A3BD6DF" w14:textId="77777777" w:rsidR="003E64AB" w:rsidRPr="006C0D24" w:rsidRDefault="003E64AB" w:rsidP="007E4CCD">
            <w:pPr>
              <w:pStyle w:val="CRCoverPage"/>
              <w:spacing w:after="0"/>
              <w:jc w:val="right"/>
              <w:rPr>
                <w:i/>
                <w:noProof/>
              </w:rPr>
            </w:pPr>
            <w:r w:rsidRPr="006C0D24">
              <w:rPr>
                <w:i/>
                <w:noProof/>
                <w:sz w:val="14"/>
              </w:rPr>
              <w:t>CR-Form-v11.2</w:t>
            </w:r>
          </w:p>
        </w:tc>
      </w:tr>
      <w:tr w:rsidR="003E64AB" w:rsidRPr="006C0D24" w14:paraId="00FFD372" w14:textId="77777777" w:rsidTr="007E4CCD">
        <w:tc>
          <w:tcPr>
            <w:tcW w:w="9641" w:type="dxa"/>
            <w:gridSpan w:val="9"/>
            <w:tcBorders>
              <w:top w:val="nil"/>
              <w:left w:val="single" w:sz="4" w:space="0" w:color="auto"/>
              <w:bottom w:val="nil"/>
              <w:right w:val="single" w:sz="4" w:space="0" w:color="auto"/>
            </w:tcBorders>
            <w:hideMark/>
          </w:tcPr>
          <w:p w14:paraId="79F32C85" w14:textId="77777777" w:rsidR="003E64AB" w:rsidRPr="006C0D24" w:rsidRDefault="003E64AB" w:rsidP="007E4CCD">
            <w:pPr>
              <w:pStyle w:val="CRCoverPage"/>
              <w:spacing w:after="0"/>
              <w:jc w:val="center"/>
              <w:rPr>
                <w:noProof/>
              </w:rPr>
            </w:pPr>
            <w:r w:rsidRPr="006C0D24">
              <w:rPr>
                <w:b/>
                <w:noProof/>
                <w:sz w:val="32"/>
              </w:rPr>
              <w:t>CHANGE REQUEST</w:t>
            </w:r>
          </w:p>
        </w:tc>
      </w:tr>
      <w:tr w:rsidR="003E64AB" w:rsidRPr="006C0D24" w14:paraId="746E59D8" w14:textId="77777777" w:rsidTr="007E4CCD">
        <w:tc>
          <w:tcPr>
            <w:tcW w:w="9641" w:type="dxa"/>
            <w:gridSpan w:val="9"/>
            <w:tcBorders>
              <w:top w:val="nil"/>
              <w:left w:val="single" w:sz="4" w:space="0" w:color="auto"/>
              <w:bottom w:val="nil"/>
              <w:right w:val="single" w:sz="4" w:space="0" w:color="auto"/>
            </w:tcBorders>
          </w:tcPr>
          <w:p w14:paraId="715F69E5" w14:textId="77777777" w:rsidR="003E64AB" w:rsidRPr="006C0D24" w:rsidRDefault="003E64AB" w:rsidP="007E4CCD">
            <w:pPr>
              <w:pStyle w:val="CRCoverPage"/>
              <w:spacing w:after="0"/>
              <w:rPr>
                <w:noProof/>
                <w:sz w:val="8"/>
                <w:szCs w:val="8"/>
              </w:rPr>
            </w:pPr>
          </w:p>
        </w:tc>
      </w:tr>
      <w:tr w:rsidR="003E64AB" w:rsidRPr="006C0D24" w14:paraId="409FB7A1" w14:textId="77777777" w:rsidTr="007E4CCD">
        <w:tc>
          <w:tcPr>
            <w:tcW w:w="142" w:type="dxa"/>
            <w:tcBorders>
              <w:top w:val="nil"/>
              <w:left w:val="single" w:sz="4" w:space="0" w:color="auto"/>
              <w:bottom w:val="nil"/>
              <w:right w:val="nil"/>
            </w:tcBorders>
          </w:tcPr>
          <w:p w14:paraId="4879AF2D" w14:textId="77777777" w:rsidR="003E64AB" w:rsidRPr="006C0D24" w:rsidRDefault="003E64AB" w:rsidP="007E4CCD">
            <w:pPr>
              <w:pStyle w:val="CRCoverPage"/>
              <w:spacing w:after="0"/>
              <w:jc w:val="right"/>
              <w:rPr>
                <w:noProof/>
              </w:rPr>
            </w:pPr>
          </w:p>
        </w:tc>
        <w:tc>
          <w:tcPr>
            <w:tcW w:w="2126" w:type="dxa"/>
            <w:shd w:val="pct30" w:color="FFFF00" w:fill="auto"/>
            <w:hideMark/>
          </w:tcPr>
          <w:p w14:paraId="7F4226FD" w14:textId="77777777" w:rsidR="003E64AB" w:rsidRPr="006C0D24" w:rsidRDefault="003E64AB" w:rsidP="007E4CCD">
            <w:pPr>
              <w:pStyle w:val="CRCoverPage"/>
              <w:spacing w:after="0"/>
              <w:rPr>
                <w:b/>
                <w:noProof/>
                <w:sz w:val="28"/>
              </w:rPr>
            </w:pPr>
            <w:r w:rsidRPr="006C0D24">
              <w:rPr>
                <w:b/>
                <w:noProof/>
                <w:sz w:val="28"/>
              </w:rPr>
              <w:t>38.331</w:t>
            </w:r>
          </w:p>
        </w:tc>
        <w:tc>
          <w:tcPr>
            <w:tcW w:w="709" w:type="dxa"/>
            <w:hideMark/>
          </w:tcPr>
          <w:p w14:paraId="27DEA95A" w14:textId="77777777" w:rsidR="003E64AB" w:rsidRPr="006C0D24" w:rsidRDefault="003E64AB" w:rsidP="007E4CCD">
            <w:pPr>
              <w:pStyle w:val="CRCoverPage"/>
              <w:spacing w:after="0"/>
              <w:jc w:val="center"/>
              <w:rPr>
                <w:noProof/>
              </w:rPr>
            </w:pPr>
            <w:r w:rsidRPr="006C0D24">
              <w:rPr>
                <w:b/>
                <w:noProof/>
                <w:sz w:val="28"/>
              </w:rPr>
              <w:t>CR</w:t>
            </w:r>
          </w:p>
        </w:tc>
        <w:tc>
          <w:tcPr>
            <w:tcW w:w="1276" w:type="dxa"/>
            <w:shd w:val="pct30" w:color="FFFF00" w:fill="auto"/>
            <w:hideMark/>
          </w:tcPr>
          <w:p w14:paraId="2413BBD6" w14:textId="7870DBAA" w:rsidR="003E64AB" w:rsidRPr="006C0D24" w:rsidRDefault="00614333" w:rsidP="007E4CCD">
            <w:pPr>
              <w:pStyle w:val="CRCoverPage"/>
              <w:spacing w:after="0"/>
              <w:rPr>
                <w:noProof/>
              </w:rPr>
            </w:pPr>
            <w:r w:rsidRPr="006C0D24">
              <w:rPr>
                <w:b/>
                <w:noProof/>
                <w:sz w:val="28"/>
              </w:rPr>
              <w:t>0</w:t>
            </w:r>
            <w:r w:rsidR="003E64AB" w:rsidRPr="006C0D24">
              <w:rPr>
                <w:b/>
                <w:noProof/>
                <w:sz w:val="28"/>
              </w:rPr>
              <w:t>1</w:t>
            </w:r>
            <w:r w:rsidR="003F3D26" w:rsidRPr="006C0D24">
              <w:rPr>
                <w:b/>
                <w:noProof/>
                <w:sz w:val="28"/>
              </w:rPr>
              <w:t>78</w:t>
            </w:r>
          </w:p>
        </w:tc>
        <w:tc>
          <w:tcPr>
            <w:tcW w:w="709" w:type="dxa"/>
            <w:hideMark/>
          </w:tcPr>
          <w:p w14:paraId="2419C7ED" w14:textId="77777777" w:rsidR="003E64AB" w:rsidRPr="006C0D24" w:rsidRDefault="003E64AB" w:rsidP="007E4CCD">
            <w:pPr>
              <w:pStyle w:val="CRCoverPage"/>
              <w:tabs>
                <w:tab w:val="right" w:pos="625"/>
              </w:tabs>
              <w:spacing w:after="0"/>
              <w:jc w:val="center"/>
              <w:rPr>
                <w:noProof/>
              </w:rPr>
            </w:pPr>
            <w:r w:rsidRPr="006C0D24">
              <w:rPr>
                <w:b/>
                <w:bCs/>
                <w:noProof/>
                <w:sz w:val="28"/>
              </w:rPr>
              <w:t>rev</w:t>
            </w:r>
          </w:p>
        </w:tc>
        <w:tc>
          <w:tcPr>
            <w:tcW w:w="425" w:type="dxa"/>
            <w:shd w:val="pct30" w:color="FFFF00" w:fill="auto"/>
            <w:hideMark/>
          </w:tcPr>
          <w:p w14:paraId="0C179802" w14:textId="1CA80EBB" w:rsidR="003E64AB" w:rsidRPr="006C0D24" w:rsidRDefault="003E64AB" w:rsidP="007E4CCD">
            <w:pPr>
              <w:pStyle w:val="CRCoverPage"/>
              <w:spacing w:after="0"/>
              <w:jc w:val="center"/>
              <w:rPr>
                <w:b/>
                <w:noProof/>
              </w:rPr>
            </w:pPr>
          </w:p>
        </w:tc>
        <w:tc>
          <w:tcPr>
            <w:tcW w:w="2693" w:type="dxa"/>
            <w:hideMark/>
          </w:tcPr>
          <w:p w14:paraId="002F2E17" w14:textId="77777777" w:rsidR="003E64AB" w:rsidRPr="006C0D24" w:rsidRDefault="003E64AB" w:rsidP="007E4CCD">
            <w:pPr>
              <w:pStyle w:val="CRCoverPage"/>
              <w:tabs>
                <w:tab w:val="right" w:pos="1825"/>
              </w:tabs>
              <w:spacing w:after="0"/>
              <w:jc w:val="center"/>
              <w:rPr>
                <w:noProof/>
              </w:rPr>
            </w:pPr>
            <w:r w:rsidRPr="006C0D24">
              <w:rPr>
                <w:b/>
                <w:noProof/>
                <w:sz w:val="28"/>
                <w:szCs w:val="28"/>
              </w:rPr>
              <w:t>Current version:</w:t>
            </w:r>
          </w:p>
        </w:tc>
        <w:tc>
          <w:tcPr>
            <w:tcW w:w="1418" w:type="dxa"/>
            <w:shd w:val="pct30" w:color="FFFF00" w:fill="auto"/>
            <w:hideMark/>
          </w:tcPr>
          <w:p w14:paraId="2D07E606" w14:textId="77777777" w:rsidR="003E64AB" w:rsidRPr="006C0D24" w:rsidRDefault="003E64AB" w:rsidP="007E4CCD">
            <w:pPr>
              <w:pStyle w:val="CRCoverPage"/>
              <w:spacing w:after="0"/>
              <w:jc w:val="center"/>
              <w:rPr>
                <w:noProof/>
              </w:rPr>
            </w:pPr>
            <w:r w:rsidRPr="006C0D24">
              <w:rPr>
                <w:b/>
                <w:noProof/>
                <w:sz w:val="32"/>
              </w:rPr>
              <w:t>15.2.1</w:t>
            </w:r>
          </w:p>
        </w:tc>
        <w:tc>
          <w:tcPr>
            <w:tcW w:w="143" w:type="dxa"/>
            <w:tcBorders>
              <w:top w:val="nil"/>
              <w:left w:val="nil"/>
              <w:bottom w:val="nil"/>
              <w:right w:val="single" w:sz="4" w:space="0" w:color="auto"/>
            </w:tcBorders>
          </w:tcPr>
          <w:p w14:paraId="23103A77" w14:textId="77777777" w:rsidR="003E64AB" w:rsidRPr="006C0D24" w:rsidRDefault="003E64AB" w:rsidP="007E4CCD">
            <w:pPr>
              <w:pStyle w:val="CRCoverPage"/>
              <w:spacing w:after="0"/>
              <w:rPr>
                <w:noProof/>
              </w:rPr>
            </w:pPr>
          </w:p>
        </w:tc>
      </w:tr>
      <w:tr w:rsidR="003E64AB" w:rsidRPr="006C0D24" w14:paraId="24934FC9" w14:textId="77777777" w:rsidTr="007E4CCD">
        <w:tc>
          <w:tcPr>
            <w:tcW w:w="9641" w:type="dxa"/>
            <w:gridSpan w:val="9"/>
            <w:tcBorders>
              <w:top w:val="nil"/>
              <w:left w:val="single" w:sz="4" w:space="0" w:color="auto"/>
              <w:bottom w:val="nil"/>
              <w:right w:val="single" w:sz="4" w:space="0" w:color="auto"/>
            </w:tcBorders>
          </w:tcPr>
          <w:p w14:paraId="4A547181" w14:textId="77777777" w:rsidR="003E64AB" w:rsidRPr="006C0D24" w:rsidRDefault="003E64AB" w:rsidP="007E4CCD">
            <w:pPr>
              <w:pStyle w:val="CRCoverPage"/>
              <w:spacing w:after="0"/>
              <w:rPr>
                <w:noProof/>
              </w:rPr>
            </w:pPr>
          </w:p>
        </w:tc>
      </w:tr>
      <w:tr w:rsidR="003E64AB" w:rsidRPr="006C0D24" w14:paraId="41852BE6" w14:textId="77777777" w:rsidTr="007E4CCD">
        <w:tc>
          <w:tcPr>
            <w:tcW w:w="9641" w:type="dxa"/>
            <w:gridSpan w:val="9"/>
            <w:tcBorders>
              <w:top w:val="single" w:sz="4" w:space="0" w:color="auto"/>
              <w:left w:val="nil"/>
              <w:bottom w:val="nil"/>
              <w:right w:val="nil"/>
            </w:tcBorders>
            <w:hideMark/>
          </w:tcPr>
          <w:p w14:paraId="42689767" w14:textId="77777777" w:rsidR="003E64AB" w:rsidRPr="006C0D24" w:rsidRDefault="003E64AB" w:rsidP="007E4CCD">
            <w:pPr>
              <w:pStyle w:val="CRCoverPage"/>
              <w:spacing w:after="0"/>
              <w:jc w:val="center"/>
              <w:rPr>
                <w:rFonts w:cs="Arial"/>
                <w:i/>
                <w:noProof/>
              </w:rPr>
            </w:pPr>
            <w:r w:rsidRPr="006C0D24">
              <w:rPr>
                <w:rFonts w:cs="Arial"/>
                <w:i/>
                <w:noProof/>
              </w:rPr>
              <w:t xml:space="preserve">For </w:t>
            </w:r>
            <w:hyperlink r:id="rId13" w:anchor="_blank" w:history="1">
              <w:r w:rsidRPr="006C0D24">
                <w:rPr>
                  <w:rStyle w:val="Hyperlink"/>
                  <w:rFonts w:cs="Arial"/>
                  <w:b/>
                  <w:i/>
                  <w:noProof/>
                  <w:color w:val="FF0000"/>
                </w:rPr>
                <w:t>HE</w:t>
              </w:r>
              <w:bookmarkStart w:id="2" w:name="_Hlt497126619"/>
              <w:r w:rsidRPr="006C0D24">
                <w:rPr>
                  <w:rStyle w:val="Hyperlink"/>
                  <w:rFonts w:cs="Arial"/>
                  <w:b/>
                  <w:i/>
                  <w:noProof/>
                  <w:color w:val="FF0000"/>
                </w:rPr>
                <w:t>L</w:t>
              </w:r>
              <w:bookmarkEnd w:id="2"/>
              <w:r w:rsidRPr="006C0D24">
                <w:rPr>
                  <w:rStyle w:val="Hyperlink"/>
                  <w:rFonts w:cs="Arial"/>
                  <w:b/>
                  <w:i/>
                  <w:noProof/>
                  <w:color w:val="FF0000"/>
                </w:rPr>
                <w:t>P</w:t>
              </w:r>
            </w:hyperlink>
            <w:r w:rsidRPr="006C0D24">
              <w:rPr>
                <w:rFonts w:cs="Arial"/>
                <w:b/>
                <w:i/>
                <w:noProof/>
                <w:color w:val="FF0000"/>
              </w:rPr>
              <w:t xml:space="preserve"> </w:t>
            </w:r>
            <w:r w:rsidRPr="006C0D24">
              <w:rPr>
                <w:rFonts w:cs="Arial"/>
                <w:i/>
                <w:noProof/>
              </w:rPr>
              <w:t xml:space="preserve">on using this form: comprehensive instructions can be found at </w:t>
            </w:r>
            <w:r w:rsidRPr="006C0D24">
              <w:rPr>
                <w:rFonts w:cs="Arial"/>
                <w:i/>
                <w:noProof/>
              </w:rPr>
              <w:br/>
            </w:r>
            <w:hyperlink r:id="rId14" w:history="1">
              <w:r w:rsidRPr="006C0D24">
                <w:rPr>
                  <w:rStyle w:val="Hyperlink"/>
                  <w:rFonts w:cs="Arial"/>
                  <w:i/>
                  <w:noProof/>
                </w:rPr>
                <w:t>http://www.3gpp.org/Change-Requests</w:t>
              </w:r>
            </w:hyperlink>
            <w:r w:rsidRPr="006C0D24">
              <w:rPr>
                <w:rFonts w:cs="Arial"/>
                <w:i/>
                <w:noProof/>
              </w:rPr>
              <w:t>.</w:t>
            </w:r>
          </w:p>
        </w:tc>
      </w:tr>
      <w:tr w:rsidR="003E64AB" w:rsidRPr="006C0D24" w14:paraId="5A6EEF8A" w14:textId="77777777" w:rsidTr="007E4CCD">
        <w:tc>
          <w:tcPr>
            <w:tcW w:w="9641" w:type="dxa"/>
            <w:gridSpan w:val="9"/>
          </w:tcPr>
          <w:p w14:paraId="2CF1FC75" w14:textId="77777777" w:rsidR="003E64AB" w:rsidRPr="006C0D24" w:rsidRDefault="003E64AB" w:rsidP="007E4CCD">
            <w:pPr>
              <w:pStyle w:val="CRCoverPage"/>
              <w:spacing w:after="0"/>
              <w:rPr>
                <w:noProof/>
                <w:sz w:val="8"/>
                <w:szCs w:val="8"/>
              </w:rPr>
            </w:pPr>
          </w:p>
        </w:tc>
      </w:tr>
    </w:tbl>
    <w:p w14:paraId="6CE87592" w14:textId="77777777" w:rsidR="003E64AB" w:rsidRPr="006C0D24" w:rsidRDefault="003E64AB" w:rsidP="003E64A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E64AB" w:rsidRPr="006C0D24" w14:paraId="0DB448F2" w14:textId="77777777" w:rsidTr="007E4CCD">
        <w:tc>
          <w:tcPr>
            <w:tcW w:w="2835" w:type="dxa"/>
            <w:hideMark/>
          </w:tcPr>
          <w:p w14:paraId="2CF34638" w14:textId="77777777" w:rsidR="003E64AB" w:rsidRPr="006C0D24" w:rsidRDefault="003E64AB" w:rsidP="007E4CCD">
            <w:pPr>
              <w:pStyle w:val="CRCoverPage"/>
              <w:tabs>
                <w:tab w:val="right" w:pos="2751"/>
              </w:tabs>
              <w:spacing w:after="0"/>
              <w:rPr>
                <w:b/>
                <w:i/>
                <w:noProof/>
              </w:rPr>
            </w:pPr>
            <w:r w:rsidRPr="006C0D24">
              <w:rPr>
                <w:b/>
                <w:i/>
                <w:noProof/>
              </w:rPr>
              <w:t>Proposed change affects:</w:t>
            </w:r>
          </w:p>
        </w:tc>
        <w:tc>
          <w:tcPr>
            <w:tcW w:w="1418" w:type="dxa"/>
            <w:hideMark/>
          </w:tcPr>
          <w:p w14:paraId="0BD9A6A4" w14:textId="77777777" w:rsidR="003E64AB" w:rsidRPr="006C0D24" w:rsidRDefault="003E64AB" w:rsidP="007E4CCD">
            <w:pPr>
              <w:pStyle w:val="CRCoverPage"/>
              <w:spacing w:after="0"/>
              <w:jc w:val="right"/>
              <w:rPr>
                <w:noProof/>
              </w:rPr>
            </w:pPr>
            <w:r w:rsidRPr="006C0D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DAA251" w14:textId="77777777" w:rsidR="003E64AB" w:rsidRPr="006C0D24" w:rsidRDefault="003E64AB" w:rsidP="007E4CCD">
            <w:pPr>
              <w:pStyle w:val="CRCoverPage"/>
              <w:spacing w:after="0"/>
              <w:jc w:val="center"/>
              <w:rPr>
                <w:b/>
                <w:caps/>
                <w:noProof/>
              </w:rPr>
            </w:pPr>
          </w:p>
        </w:tc>
        <w:tc>
          <w:tcPr>
            <w:tcW w:w="709" w:type="dxa"/>
            <w:tcBorders>
              <w:top w:val="nil"/>
              <w:left w:val="single" w:sz="4" w:space="0" w:color="auto"/>
              <w:bottom w:val="nil"/>
              <w:right w:val="nil"/>
            </w:tcBorders>
            <w:hideMark/>
          </w:tcPr>
          <w:p w14:paraId="5991D4DE" w14:textId="77777777" w:rsidR="003E64AB" w:rsidRPr="006C0D24" w:rsidRDefault="003E64AB" w:rsidP="007E4CCD">
            <w:pPr>
              <w:pStyle w:val="CRCoverPage"/>
              <w:spacing w:after="0"/>
              <w:jc w:val="right"/>
              <w:rPr>
                <w:noProof/>
                <w:u w:val="single"/>
              </w:rPr>
            </w:pPr>
            <w:r w:rsidRPr="006C0D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AA02183" w14:textId="77777777" w:rsidR="003E64AB" w:rsidRPr="006C0D24" w:rsidRDefault="003E64AB" w:rsidP="007E4CCD">
            <w:pPr>
              <w:pStyle w:val="CRCoverPage"/>
              <w:spacing w:after="0"/>
              <w:rPr>
                <w:b/>
                <w:caps/>
                <w:noProof/>
              </w:rPr>
            </w:pPr>
            <w:r w:rsidRPr="006C0D24">
              <w:rPr>
                <w:b/>
                <w:caps/>
                <w:noProof/>
              </w:rPr>
              <w:t>X</w:t>
            </w:r>
          </w:p>
        </w:tc>
        <w:tc>
          <w:tcPr>
            <w:tcW w:w="2126" w:type="dxa"/>
            <w:hideMark/>
          </w:tcPr>
          <w:p w14:paraId="7C3288C3" w14:textId="77777777" w:rsidR="003E64AB" w:rsidRPr="006C0D24" w:rsidRDefault="003E64AB" w:rsidP="007E4CCD">
            <w:pPr>
              <w:pStyle w:val="CRCoverPage"/>
              <w:spacing w:after="0"/>
              <w:jc w:val="right"/>
              <w:rPr>
                <w:noProof/>
                <w:u w:val="single"/>
              </w:rPr>
            </w:pPr>
            <w:r w:rsidRPr="006C0D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9B58971" w14:textId="77777777" w:rsidR="003E64AB" w:rsidRPr="006C0D24" w:rsidRDefault="003E64AB" w:rsidP="007E4CCD">
            <w:pPr>
              <w:pStyle w:val="CRCoverPage"/>
              <w:spacing w:after="0"/>
              <w:rPr>
                <w:b/>
                <w:caps/>
                <w:noProof/>
              </w:rPr>
            </w:pPr>
            <w:r w:rsidRPr="006C0D24">
              <w:rPr>
                <w:b/>
                <w:caps/>
                <w:noProof/>
              </w:rPr>
              <w:t>X</w:t>
            </w:r>
          </w:p>
        </w:tc>
        <w:tc>
          <w:tcPr>
            <w:tcW w:w="1418" w:type="dxa"/>
            <w:hideMark/>
          </w:tcPr>
          <w:p w14:paraId="04667D69" w14:textId="77777777" w:rsidR="003E64AB" w:rsidRPr="006C0D24" w:rsidRDefault="003E64AB" w:rsidP="007E4CCD">
            <w:pPr>
              <w:pStyle w:val="CRCoverPage"/>
              <w:spacing w:after="0"/>
              <w:jc w:val="right"/>
              <w:rPr>
                <w:noProof/>
              </w:rPr>
            </w:pPr>
            <w:r w:rsidRPr="006C0D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5D1F3" w14:textId="77777777" w:rsidR="003E64AB" w:rsidRPr="006C0D24" w:rsidRDefault="003E64AB" w:rsidP="007E4CCD">
            <w:pPr>
              <w:pStyle w:val="CRCoverPage"/>
              <w:spacing w:after="0"/>
              <w:jc w:val="center"/>
              <w:rPr>
                <w:b/>
                <w:bCs/>
                <w:caps/>
                <w:noProof/>
              </w:rPr>
            </w:pPr>
          </w:p>
        </w:tc>
      </w:tr>
    </w:tbl>
    <w:p w14:paraId="585F3485" w14:textId="77777777" w:rsidR="003E64AB" w:rsidRPr="006C0D24" w:rsidRDefault="003E64AB" w:rsidP="003E64A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E64AB" w:rsidRPr="006C0D24" w14:paraId="4BDDAB8E" w14:textId="77777777" w:rsidTr="007E4CCD">
        <w:tc>
          <w:tcPr>
            <w:tcW w:w="9641" w:type="dxa"/>
            <w:gridSpan w:val="11"/>
          </w:tcPr>
          <w:p w14:paraId="576EAC87" w14:textId="77777777" w:rsidR="003E64AB" w:rsidRPr="006C0D24" w:rsidRDefault="003E64AB" w:rsidP="007E4CCD">
            <w:pPr>
              <w:pStyle w:val="CRCoverPage"/>
              <w:spacing w:after="0"/>
              <w:rPr>
                <w:noProof/>
                <w:sz w:val="8"/>
                <w:szCs w:val="8"/>
              </w:rPr>
            </w:pPr>
          </w:p>
        </w:tc>
      </w:tr>
      <w:tr w:rsidR="003E64AB" w:rsidRPr="006C0D24" w14:paraId="7B11BEDD" w14:textId="77777777" w:rsidTr="007E4CCD">
        <w:tc>
          <w:tcPr>
            <w:tcW w:w="1843" w:type="dxa"/>
            <w:tcBorders>
              <w:top w:val="single" w:sz="4" w:space="0" w:color="auto"/>
              <w:left w:val="single" w:sz="4" w:space="0" w:color="auto"/>
              <w:bottom w:val="nil"/>
              <w:right w:val="nil"/>
            </w:tcBorders>
            <w:hideMark/>
          </w:tcPr>
          <w:p w14:paraId="120B51BD" w14:textId="77777777" w:rsidR="003E64AB" w:rsidRPr="006C0D24" w:rsidRDefault="003E64AB" w:rsidP="007E4CCD">
            <w:pPr>
              <w:pStyle w:val="CRCoverPage"/>
              <w:tabs>
                <w:tab w:val="right" w:pos="1759"/>
              </w:tabs>
              <w:spacing w:after="0"/>
              <w:rPr>
                <w:b/>
                <w:i/>
                <w:noProof/>
              </w:rPr>
            </w:pPr>
            <w:r w:rsidRPr="006C0D24">
              <w:rPr>
                <w:b/>
                <w:i/>
                <w:noProof/>
              </w:rPr>
              <w:t>Title:</w:t>
            </w:r>
            <w:r w:rsidRPr="006C0D24">
              <w:rPr>
                <w:b/>
                <w:i/>
                <w:noProof/>
              </w:rPr>
              <w:tab/>
            </w:r>
          </w:p>
        </w:tc>
        <w:tc>
          <w:tcPr>
            <w:tcW w:w="7798" w:type="dxa"/>
            <w:gridSpan w:val="10"/>
            <w:tcBorders>
              <w:top w:val="single" w:sz="4" w:space="0" w:color="auto"/>
              <w:left w:val="nil"/>
              <w:bottom w:val="nil"/>
              <w:right w:val="single" w:sz="4" w:space="0" w:color="auto"/>
            </w:tcBorders>
            <w:shd w:val="pct30" w:color="FFFF00" w:fill="auto"/>
            <w:hideMark/>
          </w:tcPr>
          <w:tbl>
            <w:tblPr>
              <w:tblW w:w="9645" w:type="dxa"/>
              <w:tblInd w:w="42" w:type="dxa"/>
              <w:tblBorders>
                <w:top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9645"/>
            </w:tblGrid>
            <w:tr w:rsidR="003E64AB" w:rsidRPr="006C0D24" w14:paraId="03172834" w14:textId="77777777" w:rsidTr="007E4CCD">
              <w:tc>
                <w:tcPr>
                  <w:tcW w:w="7798" w:type="dxa"/>
                  <w:tcBorders>
                    <w:top w:val="single" w:sz="4" w:space="0" w:color="auto"/>
                    <w:left w:val="nil"/>
                    <w:bottom w:val="nil"/>
                    <w:right w:val="single" w:sz="4" w:space="0" w:color="auto"/>
                  </w:tcBorders>
                  <w:shd w:val="pct30" w:color="FFFF00" w:fill="auto"/>
                  <w:hideMark/>
                </w:tcPr>
                <w:p w14:paraId="574B6965" w14:textId="46D83D12" w:rsidR="003E64AB" w:rsidRPr="006C0D24" w:rsidRDefault="003F3D26" w:rsidP="007E4CCD">
                  <w:pPr>
                    <w:pStyle w:val="CRCoverPage"/>
                    <w:spacing w:after="0"/>
                    <w:rPr>
                      <w:noProof/>
                    </w:rPr>
                  </w:pPr>
                  <w:r w:rsidRPr="006C0D24">
                    <w:t>Corrections to EN-DC</w:t>
                  </w:r>
                </w:p>
              </w:tc>
            </w:tr>
            <w:tr w:rsidR="003E64AB" w:rsidRPr="006C0D24" w14:paraId="59B218ED" w14:textId="77777777" w:rsidTr="007E4CCD">
              <w:tc>
                <w:tcPr>
                  <w:tcW w:w="7798" w:type="dxa"/>
                  <w:tcBorders>
                    <w:top w:val="nil"/>
                    <w:left w:val="nil"/>
                    <w:bottom w:val="nil"/>
                    <w:right w:val="single" w:sz="4" w:space="0" w:color="auto"/>
                  </w:tcBorders>
                </w:tcPr>
                <w:p w14:paraId="2A6E0492" w14:textId="77777777" w:rsidR="003E64AB" w:rsidRPr="006C0D24" w:rsidRDefault="003E64AB" w:rsidP="007E4CCD">
                  <w:pPr>
                    <w:pStyle w:val="CRCoverPage"/>
                    <w:spacing w:after="0"/>
                    <w:rPr>
                      <w:noProof/>
                      <w:sz w:val="8"/>
                      <w:szCs w:val="8"/>
                    </w:rPr>
                  </w:pPr>
                </w:p>
              </w:tc>
            </w:tr>
          </w:tbl>
          <w:p w14:paraId="20731C4F" w14:textId="77777777" w:rsidR="003E64AB" w:rsidRPr="006C0D24" w:rsidRDefault="003E64AB" w:rsidP="007E4CCD">
            <w:pPr>
              <w:pStyle w:val="CRCoverPage"/>
              <w:spacing w:after="0"/>
              <w:ind w:left="100"/>
              <w:rPr>
                <w:noProof/>
              </w:rPr>
            </w:pPr>
          </w:p>
        </w:tc>
      </w:tr>
      <w:tr w:rsidR="003E64AB" w:rsidRPr="006C0D24" w14:paraId="558A09D1" w14:textId="77777777" w:rsidTr="007E4CCD">
        <w:tc>
          <w:tcPr>
            <w:tcW w:w="1843" w:type="dxa"/>
            <w:tcBorders>
              <w:top w:val="nil"/>
              <w:left w:val="single" w:sz="4" w:space="0" w:color="auto"/>
              <w:bottom w:val="nil"/>
              <w:right w:val="nil"/>
            </w:tcBorders>
          </w:tcPr>
          <w:p w14:paraId="72D41F04" w14:textId="77777777" w:rsidR="003E64AB" w:rsidRPr="006C0D24" w:rsidRDefault="003E64AB" w:rsidP="007E4CCD">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EB6CAAC" w14:textId="77777777" w:rsidR="003E64AB" w:rsidRPr="006C0D24" w:rsidRDefault="003E64AB" w:rsidP="007E4CCD">
            <w:pPr>
              <w:pStyle w:val="CRCoverPage"/>
              <w:spacing w:after="0"/>
              <w:rPr>
                <w:noProof/>
                <w:sz w:val="8"/>
                <w:szCs w:val="8"/>
              </w:rPr>
            </w:pPr>
          </w:p>
        </w:tc>
      </w:tr>
      <w:tr w:rsidR="003E64AB" w:rsidRPr="006C0D24" w14:paraId="6BE8737F" w14:textId="77777777" w:rsidTr="007E4CCD">
        <w:tc>
          <w:tcPr>
            <w:tcW w:w="1843" w:type="dxa"/>
            <w:tcBorders>
              <w:top w:val="nil"/>
              <w:left w:val="single" w:sz="4" w:space="0" w:color="auto"/>
              <w:bottom w:val="nil"/>
              <w:right w:val="nil"/>
            </w:tcBorders>
            <w:hideMark/>
          </w:tcPr>
          <w:p w14:paraId="2BA76EE5" w14:textId="77777777" w:rsidR="003E64AB" w:rsidRPr="006C0D24" w:rsidRDefault="003E64AB" w:rsidP="007E4CCD">
            <w:pPr>
              <w:pStyle w:val="CRCoverPage"/>
              <w:tabs>
                <w:tab w:val="right" w:pos="1759"/>
              </w:tabs>
              <w:spacing w:after="0"/>
              <w:rPr>
                <w:b/>
                <w:i/>
                <w:noProof/>
              </w:rPr>
            </w:pPr>
            <w:r w:rsidRPr="006C0D24">
              <w:rPr>
                <w:b/>
                <w:i/>
                <w:noProof/>
              </w:rPr>
              <w:t>Source to WG:</w:t>
            </w:r>
          </w:p>
        </w:tc>
        <w:tc>
          <w:tcPr>
            <w:tcW w:w="7798" w:type="dxa"/>
            <w:gridSpan w:val="10"/>
            <w:tcBorders>
              <w:top w:val="nil"/>
              <w:left w:val="nil"/>
              <w:bottom w:val="nil"/>
              <w:right w:val="single" w:sz="4" w:space="0" w:color="auto"/>
            </w:tcBorders>
            <w:shd w:val="pct30" w:color="FFFF00" w:fill="auto"/>
            <w:hideMark/>
          </w:tcPr>
          <w:p w14:paraId="5156041B" w14:textId="77777777" w:rsidR="003E64AB" w:rsidRPr="006C0D24" w:rsidRDefault="003E64AB" w:rsidP="007E4CCD">
            <w:pPr>
              <w:pStyle w:val="CRCoverPage"/>
              <w:spacing w:after="0"/>
              <w:ind w:left="100"/>
              <w:rPr>
                <w:noProof/>
              </w:rPr>
            </w:pPr>
            <w:r w:rsidRPr="006C0D24">
              <w:rPr>
                <w:noProof/>
              </w:rPr>
              <w:t>Ericsson (Rapporteur)</w:t>
            </w:r>
          </w:p>
        </w:tc>
      </w:tr>
      <w:tr w:rsidR="003E64AB" w:rsidRPr="006C0D24" w14:paraId="156DA1AC" w14:textId="77777777" w:rsidTr="007E4CCD">
        <w:tc>
          <w:tcPr>
            <w:tcW w:w="1843" w:type="dxa"/>
            <w:tcBorders>
              <w:top w:val="nil"/>
              <w:left w:val="single" w:sz="4" w:space="0" w:color="auto"/>
              <w:bottom w:val="nil"/>
              <w:right w:val="nil"/>
            </w:tcBorders>
            <w:hideMark/>
          </w:tcPr>
          <w:p w14:paraId="4FA3BA5C" w14:textId="77777777" w:rsidR="003E64AB" w:rsidRPr="006C0D24" w:rsidRDefault="003E64AB" w:rsidP="007E4CCD">
            <w:pPr>
              <w:pStyle w:val="CRCoverPage"/>
              <w:tabs>
                <w:tab w:val="right" w:pos="1759"/>
              </w:tabs>
              <w:spacing w:after="0"/>
              <w:rPr>
                <w:b/>
                <w:i/>
                <w:noProof/>
              </w:rPr>
            </w:pPr>
            <w:r w:rsidRPr="006C0D24">
              <w:rPr>
                <w:b/>
                <w:i/>
                <w:noProof/>
              </w:rPr>
              <w:t>Source to TSG:</w:t>
            </w:r>
          </w:p>
        </w:tc>
        <w:tc>
          <w:tcPr>
            <w:tcW w:w="7798" w:type="dxa"/>
            <w:gridSpan w:val="10"/>
            <w:tcBorders>
              <w:top w:val="nil"/>
              <w:left w:val="nil"/>
              <w:bottom w:val="nil"/>
              <w:right w:val="single" w:sz="4" w:space="0" w:color="auto"/>
            </w:tcBorders>
            <w:shd w:val="pct30" w:color="FFFF00" w:fill="auto"/>
            <w:hideMark/>
          </w:tcPr>
          <w:p w14:paraId="57313290" w14:textId="77777777" w:rsidR="003E64AB" w:rsidRPr="006C0D24" w:rsidRDefault="003E64AB" w:rsidP="007E4CCD">
            <w:pPr>
              <w:pStyle w:val="CRCoverPage"/>
              <w:spacing w:after="0"/>
              <w:ind w:left="100"/>
              <w:rPr>
                <w:noProof/>
              </w:rPr>
            </w:pPr>
            <w:r w:rsidRPr="006C0D24">
              <w:rPr>
                <w:noProof/>
              </w:rPr>
              <w:t>R2</w:t>
            </w:r>
          </w:p>
        </w:tc>
      </w:tr>
      <w:tr w:rsidR="003E64AB" w:rsidRPr="006C0D24" w14:paraId="3F30761D" w14:textId="77777777" w:rsidTr="007E4CCD">
        <w:tc>
          <w:tcPr>
            <w:tcW w:w="1843" w:type="dxa"/>
            <w:tcBorders>
              <w:top w:val="nil"/>
              <w:left w:val="single" w:sz="4" w:space="0" w:color="auto"/>
              <w:bottom w:val="nil"/>
              <w:right w:val="nil"/>
            </w:tcBorders>
          </w:tcPr>
          <w:p w14:paraId="29DFF16B" w14:textId="77777777" w:rsidR="003E64AB" w:rsidRPr="006C0D24" w:rsidRDefault="003E64AB" w:rsidP="007E4CCD">
            <w:pPr>
              <w:pStyle w:val="CRCoverPage"/>
              <w:spacing w:after="0"/>
              <w:rPr>
                <w:b/>
                <w:i/>
                <w:noProof/>
                <w:sz w:val="8"/>
                <w:szCs w:val="8"/>
              </w:rPr>
            </w:pPr>
          </w:p>
        </w:tc>
        <w:tc>
          <w:tcPr>
            <w:tcW w:w="7798" w:type="dxa"/>
            <w:gridSpan w:val="10"/>
            <w:tcBorders>
              <w:top w:val="nil"/>
              <w:left w:val="nil"/>
              <w:bottom w:val="nil"/>
              <w:right w:val="single" w:sz="4" w:space="0" w:color="auto"/>
            </w:tcBorders>
          </w:tcPr>
          <w:p w14:paraId="0F3D569D" w14:textId="77777777" w:rsidR="003E64AB" w:rsidRPr="006C0D24" w:rsidRDefault="003E64AB" w:rsidP="007E4CCD">
            <w:pPr>
              <w:pStyle w:val="CRCoverPage"/>
              <w:spacing w:after="0"/>
              <w:rPr>
                <w:noProof/>
                <w:sz w:val="8"/>
                <w:szCs w:val="8"/>
              </w:rPr>
            </w:pPr>
          </w:p>
        </w:tc>
      </w:tr>
      <w:tr w:rsidR="003E64AB" w:rsidRPr="006C0D24" w14:paraId="56F3180A" w14:textId="77777777" w:rsidTr="007E4CCD">
        <w:tc>
          <w:tcPr>
            <w:tcW w:w="1843" w:type="dxa"/>
            <w:tcBorders>
              <w:top w:val="nil"/>
              <w:left w:val="single" w:sz="4" w:space="0" w:color="auto"/>
              <w:bottom w:val="nil"/>
              <w:right w:val="nil"/>
            </w:tcBorders>
            <w:hideMark/>
          </w:tcPr>
          <w:p w14:paraId="41300F66" w14:textId="77777777" w:rsidR="003E64AB" w:rsidRPr="006C0D24" w:rsidRDefault="003E64AB" w:rsidP="007E4CCD">
            <w:pPr>
              <w:pStyle w:val="CRCoverPage"/>
              <w:tabs>
                <w:tab w:val="right" w:pos="1759"/>
              </w:tabs>
              <w:spacing w:after="0"/>
              <w:rPr>
                <w:b/>
                <w:i/>
                <w:noProof/>
              </w:rPr>
            </w:pPr>
            <w:bookmarkStart w:id="3" w:name="_Hlk523907327"/>
            <w:r w:rsidRPr="006C0D24">
              <w:rPr>
                <w:b/>
                <w:i/>
                <w:noProof/>
              </w:rPr>
              <w:t>Work item code:</w:t>
            </w:r>
          </w:p>
        </w:tc>
        <w:tc>
          <w:tcPr>
            <w:tcW w:w="3260" w:type="dxa"/>
            <w:gridSpan w:val="5"/>
            <w:shd w:val="pct30" w:color="FFFF00" w:fill="auto"/>
            <w:hideMark/>
          </w:tcPr>
          <w:p w14:paraId="6BCBA63A" w14:textId="77777777" w:rsidR="003E64AB" w:rsidRPr="006C0D24" w:rsidRDefault="003E64AB" w:rsidP="007E4CCD">
            <w:pPr>
              <w:pStyle w:val="CRCoverPage"/>
              <w:spacing w:after="0"/>
              <w:ind w:left="100"/>
              <w:rPr>
                <w:noProof/>
              </w:rPr>
            </w:pPr>
            <w:bookmarkStart w:id="4" w:name="_Hlk510708763"/>
            <w:r w:rsidRPr="006C0D24">
              <w:rPr>
                <w:noProof/>
              </w:rPr>
              <w:t>NR_newRAT-Core</w:t>
            </w:r>
            <w:bookmarkEnd w:id="4"/>
          </w:p>
        </w:tc>
        <w:tc>
          <w:tcPr>
            <w:tcW w:w="994" w:type="dxa"/>
            <w:gridSpan w:val="2"/>
          </w:tcPr>
          <w:p w14:paraId="7EB4E7AB" w14:textId="77777777" w:rsidR="003E64AB" w:rsidRPr="006C0D24" w:rsidRDefault="003E64AB" w:rsidP="007E4CCD">
            <w:pPr>
              <w:pStyle w:val="CRCoverPage"/>
              <w:spacing w:after="0"/>
              <w:ind w:right="100"/>
              <w:rPr>
                <w:noProof/>
              </w:rPr>
            </w:pPr>
          </w:p>
        </w:tc>
        <w:tc>
          <w:tcPr>
            <w:tcW w:w="1417" w:type="dxa"/>
            <w:gridSpan w:val="2"/>
            <w:hideMark/>
          </w:tcPr>
          <w:p w14:paraId="7D287AD6" w14:textId="77777777" w:rsidR="003E64AB" w:rsidRPr="006C0D24" w:rsidRDefault="003E64AB" w:rsidP="007E4CCD">
            <w:pPr>
              <w:pStyle w:val="CRCoverPage"/>
              <w:spacing w:after="0"/>
              <w:jc w:val="right"/>
              <w:rPr>
                <w:noProof/>
              </w:rPr>
            </w:pPr>
            <w:r w:rsidRPr="006C0D24">
              <w:rPr>
                <w:b/>
                <w:i/>
                <w:noProof/>
              </w:rPr>
              <w:t>Date:</w:t>
            </w:r>
          </w:p>
        </w:tc>
        <w:tc>
          <w:tcPr>
            <w:tcW w:w="2127" w:type="dxa"/>
            <w:tcBorders>
              <w:top w:val="nil"/>
              <w:left w:val="nil"/>
              <w:bottom w:val="nil"/>
              <w:right w:val="single" w:sz="4" w:space="0" w:color="auto"/>
            </w:tcBorders>
            <w:shd w:val="pct30" w:color="FFFF00" w:fill="auto"/>
            <w:hideMark/>
          </w:tcPr>
          <w:p w14:paraId="14FD5D5B" w14:textId="77777777" w:rsidR="003E64AB" w:rsidRPr="006C0D24" w:rsidRDefault="003E64AB" w:rsidP="007E4CCD">
            <w:pPr>
              <w:pStyle w:val="CRCoverPage"/>
              <w:spacing w:after="0"/>
              <w:ind w:left="100"/>
              <w:rPr>
                <w:noProof/>
              </w:rPr>
            </w:pPr>
            <w:r w:rsidRPr="006C0D24">
              <w:rPr>
                <w:noProof/>
              </w:rPr>
              <w:t>2018-08-30</w:t>
            </w:r>
          </w:p>
        </w:tc>
      </w:tr>
      <w:bookmarkEnd w:id="3"/>
      <w:tr w:rsidR="003E64AB" w:rsidRPr="006C0D24" w14:paraId="2D425D2E" w14:textId="77777777" w:rsidTr="007E4CCD">
        <w:tc>
          <w:tcPr>
            <w:tcW w:w="1843" w:type="dxa"/>
            <w:tcBorders>
              <w:top w:val="nil"/>
              <w:left w:val="single" w:sz="4" w:space="0" w:color="auto"/>
              <w:bottom w:val="nil"/>
              <w:right w:val="nil"/>
            </w:tcBorders>
          </w:tcPr>
          <w:p w14:paraId="46EE2960" w14:textId="77777777" w:rsidR="003E64AB" w:rsidRPr="006C0D24" w:rsidRDefault="003E64AB" w:rsidP="007E4CCD">
            <w:pPr>
              <w:pStyle w:val="CRCoverPage"/>
              <w:spacing w:after="0"/>
              <w:rPr>
                <w:b/>
                <w:i/>
                <w:noProof/>
                <w:sz w:val="8"/>
                <w:szCs w:val="8"/>
              </w:rPr>
            </w:pPr>
          </w:p>
        </w:tc>
        <w:tc>
          <w:tcPr>
            <w:tcW w:w="1560" w:type="dxa"/>
            <w:gridSpan w:val="4"/>
          </w:tcPr>
          <w:p w14:paraId="39B61760" w14:textId="77777777" w:rsidR="003E64AB" w:rsidRPr="006C0D24" w:rsidRDefault="003E64AB" w:rsidP="007E4CCD">
            <w:pPr>
              <w:pStyle w:val="CRCoverPage"/>
              <w:spacing w:after="0"/>
              <w:rPr>
                <w:noProof/>
                <w:sz w:val="8"/>
                <w:szCs w:val="8"/>
              </w:rPr>
            </w:pPr>
          </w:p>
        </w:tc>
        <w:tc>
          <w:tcPr>
            <w:tcW w:w="2694" w:type="dxa"/>
            <w:gridSpan w:val="3"/>
          </w:tcPr>
          <w:p w14:paraId="19AB8D00" w14:textId="77777777" w:rsidR="003E64AB" w:rsidRPr="006C0D24" w:rsidRDefault="003E64AB" w:rsidP="007E4CCD">
            <w:pPr>
              <w:pStyle w:val="CRCoverPage"/>
              <w:spacing w:after="0"/>
              <w:rPr>
                <w:noProof/>
                <w:sz w:val="8"/>
                <w:szCs w:val="8"/>
              </w:rPr>
            </w:pPr>
          </w:p>
        </w:tc>
        <w:tc>
          <w:tcPr>
            <w:tcW w:w="1417" w:type="dxa"/>
            <w:gridSpan w:val="2"/>
          </w:tcPr>
          <w:p w14:paraId="654D0BA5" w14:textId="77777777" w:rsidR="003E64AB" w:rsidRPr="006C0D24" w:rsidRDefault="003E64AB" w:rsidP="007E4CCD">
            <w:pPr>
              <w:pStyle w:val="CRCoverPage"/>
              <w:spacing w:after="0"/>
              <w:rPr>
                <w:noProof/>
                <w:sz w:val="8"/>
                <w:szCs w:val="8"/>
              </w:rPr>
            </w:pPr>
          </w:p>
        </w:tc>
        <w:tc>
          <w:tcPr>
            <w:tcW w:w="2127" w:type="dxa"/>
            <w:tcBorders>
              <w:top w:val="nil"/>
              <w:left w:val="nil"/>
              <w:bottom w:val="nil"/>
              <w:right w:val="single" w:sz="4" w:space="0" w:color="auto"/>
            </w:tcBorders>
          </w:tcPr>
          <w:p w14:paraId="57C4A031" w14:textId="77777777" w:rsidR="003E64AB" w:rsidRPr="006C0D24" w:rsidRDefault="003E64AB" w:rsidP="007E4CCD">
            <w:pPr>
              <w:pStyle w:val="CRCoverPage"/>
              <w:spacing w:after="0"/>
              <w:rPr>
                <w:noProof/>
                <w:sz w:val="8"/>
                <w:szCs w:val="8"/>
              </w:rPr>
            </w:pPr>
          </w:p>
        </w:tc>
      </w:tr>
      <w:tr w:rsidR="003E64AB" w:rsidRPr="006C0D24" w14:paraId="1E54B8EC" w14:textId="77777777" w:rsidTr="007E4CCD">
        <w:trPr>
          <w:cantSplit/>
        </w:trPr>
        <w:tc>
          <w:tcPr>
            <w:tcW w:w="1843" w:type="dxa"/>
            <w:tcBorders>
              <w:top w:val="nil"/>
              <w:left w:val="single" w:sz="4" w:space="0" w:color="auto"/>
              <w:bottom w:val="nil"/>
              <w:right w:val="nil"/>
            </w:tcBorders>
            <w:hideMark/>
          </w:tcPr>
          <w:p w14:paraId="65FD7E55" w14:textId="77777777" w:rsidR="003E64AB" w:rsidRPr="006C0D24" w:rsidRDefault="003E64AB" w:rsidP="007E4CCD">
            <w:pPr>
              <w:pStyle w:val="CRCoverPage"/>
              <w:tabs>
                <w:tab w:val="right" w:pos="1759"/>
              </w:tabs>
              <w:spacing w:after="0"/>
              <w:rPr>
                <w:b/>
                <w:i/>
                <w:noProof/>
              </w:rPr>
            </w:pPr>
            <w:r w:rsidRPr="006C0D24">
              <w:rPr>
                <w:b/>
                <w:i/>
                <w:noProof/>
              </w:rPr>
              <w:t>Category:</w:t>
            </w:r>
          </w:p>
        </w:tc>
        <w:tc>
          <w:tcPr>
            <w:tcW w:w="425" w:type="dxa"/>
            <w:shd w:val="pct30" w:color="FFFF00" w:fill="auto"/>
            <w:hideMark/>
          </w:tcPr>
          <w:p w14:paraId="48E46DCD" w14:textId="33B06586" w:rsidR="003E64AB" w:rsidRPr="006C0D24" w:rsidRDefault="00027E5E" w:rsidP="007E4CCD">
            <w:pPr>
              <w:pStyle w:val="CRCoverPage"/>
              <w:spacing w:after="0"/>
              <w:ind w:left="100"/>
              <w:rPr>
                <w:b/>
                <w:noProof/>
              </w:rPr>
            </w:pPr>
            <w:r>
              <w:rPr>
                <w:b/>
                <w:noProof/>
              </w:rPr>
              <w:t>F</w:t>
            </w:r>
          </w:p>
        </w:tc>
        <w:tc>
          <w:tcPr>
            <w:tcW w:w="3829" w:type="dxa"/>
            <w:gridSpan w:val="6"/>
          </w:tcPr>
          <w:p w14:paraId="7E553307" w14:textId="77777777" w:rsidR="003E64AB" w:rsidRPr="006C0D24" w:rsidRDefault="003E64AB" w:rsidP="007E4CCD">
            <w:pPr>
              <w:pStyle w:val="CRCoverPage"/>
              <w:spacing w:after="0"/>
              <w:rPr>
                <w:noProof/>
              </w:rPr>
            </w:pPr>
          </w:p>
        </w:tc>
        <w:tc>
          <w:tcPr>
            <w:tcW w:w="1417" w:type="dxa"/>
            <w:gridSpan w:val="2"/>
            <w:hideMark/>
          </w:tcPr>
          <w:p w14:paraId="2593806A" w14:textId="77777777" w:rsidR="003E64AB" w:rsidRPr="006C0D24" w:rsidRDefault="003E64AB" w:rsidP="007E4CCD">
            <w:pPr>
              <w:pStyle w:val="CRCoverPage"/>
              <w:spacing w:after="0"/>
              <w:jc w:val="right"/>
              <w:rPr>
                <w:b/>
                <w:i/>
                <w:noProof/>
              </w:rPr>
            </w:pPr>
            <w:r w:rsidRPr="006C0D24">
              <w:rPr>
                <w:b/>
                <w:i/>
                <w:noProof/>
              </w:rPr>
              <w:t>Release:</w:t>
            </w:r>
          </w:p>
        </w:tc>
        <w:tc>
          <w:tcPr>
            <w:tcW w:w="2127" w:type="dxa"/>
            <w:tcBorders>
              <w:top w:val="nil"/>
              <w:left w:val="nil"/>
              <w:bottom w:val="nil"/>
              <w:right w:val="single" w:sz="4" w:space="0" w:color="auto"/>
            </w:tcBorders>
            <w:shd w:val="pct30" w:color="FFFF00" w:fill="auto"/>
            <w:hideMark/>
          </w:tcPr>
          <w:p w14:paraId="26B23980" w14:textId="77777777" w:rsidR="003E64AB" w:rsidRPr="006C0D24" w:rsidRDefault="003E64AB" w:rsidP="007E4CCD">
            <w:pPr>
              <w:pStyle w:val="CRCoverPage"/>
              <w:spacing w:after="0"/>
              <w:ind w:left="100"/>
              <w:rPr>
                <w:noProof/>
              </w:rPr>
            </w:pPr>
            <w:r w:rsidRPr="006C0D24">
              <w:rPr>
                <w:noProof/>
              </w:rPr>
              <w:t>Rel-15</w:t>
            </w:r>
          </w:p>
        </w:tc>
      </w:tr>
      <w:tr w:rsidR="003E64AB" w:rsidRPr="006C0D24" w14:paraId="456BB712" w14:textId="77777777" w:rsidTr="007E4CCD">
        <w:tc>
          <w:tcPr>
            <w:tcW w:w="1843" w:type="dxa"/>
            <w:tcBorders>
              <w:top w:val="nil"/>
              <w:left w:val="single" w:sz="4" w:space="0" w:color="auto"/>
              <w:bottom w:val="single" w:sz="4" w:space="0" w:color="auto"/>
              <w:right w:val="nil"/>
            </w:tcBorders>
          </w:tcPr>
          <w:p w14:paraId="3346EBE9" w14:textId="77777777" w:rsidR="003E64AB" w:rsidRPr="006C0D24" w:rsidRDefault="003E64AB" w:rsidP="007E4CCD">
            <w:pPr>
              <w:pStyle w:val="CRCoverPage"/>
              <w:spacing w:after="0"/>
              <w:rPr>
                <w:b/>
                <w:i/>
                <w:noProof/>
              </w:rPr>
            </w:pPr>
          </w:p>
        </w:tc>
        <w:tc>
          <w:tcPr>
            <w:tcW w:w="4678" w:type="dxa"/>
            <w:gridSpan w:val="8"/>
            <w:tcBorders>
              <w:top w:val="nil"/>
              <w:left w:val="nil"/>
              <w:bottom w:val="single" w:sz="4" w:space="0" w:color="auto"/>
              <w:right w:val="nil"/>
            </w:tcBorders>
            <w:hideMark/>
          </w:tcPr>
          <w:p w14:paraId="42D509A2" w14:textId="77777777" w:rsidR="003E64AB" w:rsidRPr="006C0D24" w:rsidRDefault="003E64AB" w:rsidP="007E4CCD">
            <w:pPr>
              <w:pStyle w:val="CRCoverPage"/>
              <w:spacing w:after="0"/>
              <w:ind w:left="383" w:hanging="383"/>
              <w:rPr>
                <w:i/>
                <w:noProof/>
                <w:sz w:val="18"/>
              </w:rPr>
            </w:pPr>
            <w:r w:rsidRPr="006C0D24">
              <w:rPr>
                <w:i/>
                <w:noProof/>
                <w:sz w:val="18"/>
              </w:rPr>
              <w:t xml:space="preserve">Use </w:t>
            </w:r>
            <w:r w:rsidRPr="006C0D24">
              <w:rPr>
                <w:i/>
                <w:noProof/>
                <w:sz w:val="18"/>
                <w:u w:val="single"/>
              </w:rPr>
              <w:t>one</w:t>
            </w:r>
            <w:r w:rsidRPr="006C0D24">
              <w:rPr>
                <w:i/>
                <w:noProof/>
                <w:sz w:val="18"/>
              </w:rPr>
              <w:t xml:space="preserve"> of the following categories:</w:t>
            </w:r>
            <w:r w:rsidRPr="006C0D24">
              <w:rPr>
                <w:b/>
                <w:i/>
                <w:noProof/>
                <w:sz w:val="18"/>
              </w:rPr>
              <w:br/>
              <w:t>F</w:t>
            </w:r>
            <w:r w:rsidRPr="006C0D24">
              <w:rPr>
                <w:i/>
                <w:noProof/>
                <w:sz w:val="18"/>
              </w:rPr>
              <w:t xml:space="preserve">  (correction)</w:t>
            </w:r>
            <w:r w:rsidRPr="006C0D24">
              <w:rPr>
                <w:i/>
                <w:noProof/>
                <w:sz w:val="18"/>
              </w:rPr>
              <w:br/>
            </w:r>
            <w:r w:rsidRPr="006C0D24">
              <w:rPr>
                <w:b/>
                <w:i/>
                <w:noProof/>
                <w:sz w:val="18"/>
              </w:rPr>
              <w:t>A</w:t>
            </w:r>
            <w:r w:rsidRPr="006C0D24">
              <w:rPr>
                <w:i/>
                <w:noProof/>
                <w:sz w:val="18"/>
              </w:rPr>
              <w:t xml:space="preserve">  (mirror corresponding to a change in an earlier release)</w:t>
            </w:r>
            <w:r w:rsidRPr="006C0D24">
              <w:rPr>
                <w:i/>
                <w:noProof/>
                <w:sz w:val="18"/>
              </w:rPr>
              <w:br/>
            </w:r>
            <w:r w:rsidRPr="006C0D24">
              <w:rPr>
                <w:b/>
                <w:i/>
                <w:noProof/>
                <w:sz w:val="18"/>
              </w:rPr>
              <w:t>B</w:t>
            </w:r>
            <w:r w:rsidRPr="006C0D24">
              <w:rPr>
                <w:i/>
                <w:noProof/>
                <w:sz w:val="18"/>
              </w:rPr>
              <w:t xml:space="preserve">  (addition of feature), </w:t>
            </w:r>
            <w:r w:rsidRPr="006C0D24">
              <w:rPr>
                <w:i/>
                <w:noProof/>
                <w:sz w:val="18"/>
              </w:rPr>
              <w:br/>
            </w:r>
            <w:r w:rsidRPr="006C0D24">
              <w:rPr>
                <w:b/>
                <w:i/>
                <w:noProof/>
                <w:sz w:val="18"/>
              </w:rPr>
              <w:t>C</w:t>
            </w:r>
            <w:r w:rsidRPr="006C0D24">
              <w:rPr>
                <w:i/>
                <w:noProof/>
                <w:sz w:val="18"/>
              </w:rPr>
              <w:t xml:space="preserve">  (functional modification of feature)</w:t>
            </w:r>
            <w:r w:rsidRPr="006C0D24">
              <w:rPr>
                <w:i/>
                <w:noProof/>
                <w:sz w:val="18"/>
              </w:rPr>
              <w:br/>
            </w:r>
            <w:r w:rsidRPr="006C0D24">
              <w:rPr>
                <w:b/>
                <w:i/>
                <w:noProof/>
                <w:sz w:val="18"/>
              </w:rPr>
              <w:t>D</w:t>
            </w:r>
            <w:r w:rsidRPr="006C0D24">
              <w:rPr>
                <w:i/>
                <w:noProof/>
                <w:sz w:val="18"/>
              </w:rPr>
              <w:t xml:space="preserve">  (editorial modification)</w:t>
            </w:r>
          </w:p>
          <w:p w14:paraId="01DF6A57" w14:textId="77777777" w:rsidR="003E64AB" w:rsidRPr="006C0D24" w:rsidRDefault="003E64AB" w:rsidP="007E4CCD">
            <w:pPr>
              <w:pStyle w:val="CRCoverPage"/>
              <w:rPr>
                <w:noProof/>
              </w:rPr>
            </w:pPr>
            <w:r w:rsidRPr="006C0D24">
              <w:rPr>
                <w:noProof/>
                <w:sz w:val="18"/>
              </w:rPr>
              <w:t>Detailed explanations of the above categories can</w:t>
            </w:r>
            <w:r w:rsidRPr="006C0D24">
              <w:rPr>
                <w:noProof/>
                <w:sz w:val="18"/>
              </w:rPr>
              <w:br/>
              <w:t xml:space="preserve">be found in 3GPP </w:t>
            </w:r>
            <w:hyperlink r:id="rId15" w:history="1">
              <w:r w:rsidRPr="006C0D24">
                <w:rPr>
                  <w:rStyle w:val="Hyperlink"/>
                  <w:noProof/>
                  <w:sz w:val="18"/>
                </w:rPr>
                <w:t>TR 21.900</w:t>
              </w:r>
            </w:hyperlink>
            <w:r w:rsidRPr="006C0D24">
              <w:rPr>
                <w:noProof/>
                <w:sz w:val="18"/>
              </w:rPr>
              <w:t>.</w:t>
            </w:r>
          </w:p>
        </w:tc>
        <w:tc>
          <w:tcPr>
            <w:tcW w:w="3120" w:type="dxa"/>
            <w:gridSpan w:val="2"/>
            <w:tcBorders>
              <w:top w:val="nil"/>
              <w:left w:val="nil"/>
              <w:bottom w:val="single" w:sz="4" w:space="0" w:color="auto"/>
              <w:right w:val="single" w:sz="4" w:space="0" w:color="auto"/>
            </w:tcBorders>
            <w:hideMark/>
          </w:tcPr>
          <w:p w14:paraId="72FF40F4" w14:textId="77777777" w:rsidR="003E64AB" w:rsidRPr="006C0D24" w:rsidRDefault="003E64AB" w:rsidP="007E4CCD">
            <w:pPr>
              <w:pStyle w:val="CRCoverPage"/>
              <w:tabs>
                <w:tab w:val="left" w:pos="950"/>
              </w:tabs>
              <w:spacing w:after="0"/>
              <w:ind w:left="241" w:hanging="241"/>
              <w:rPr>
                <w:i/>
                <w:noProof/>
                <w:sz w:val="18"/>
              </w:rPr>
            </w:pPr>
            <w:r w:rsidRPr="006C0D24">
              <w:rPr>
                <w:i/>
                <w:noProof/>
                <w:sz w:val="18"/>
              </w:rPr>
              <w:t xml:space="preserve">Use </w:t>
            </w:r>
            <w:r w:rsidRPr="006C0D24">
              <w:rPr>
                <w:i/>
                <w:noProof/>
                <w:sz w:val="18"/>
                <w:u w:val="single"/>
              </w:rPr>
              <w:t>one</w:t>
            </w:r>
            <w:r w:rsidRPr="006C0D24">
              <w:rPr>
                <w:i/>
                <w:noProof/>
                <w:sz w:val="18"/>
              </w:rPr>
              <w:t xml:space="preserve"> of the following releases:</w:t>
            </w:r>
            <w:r w:rsidRPr="006C0D24">
              <w:rPr>
                <w:i/>
                <w:noProof/>
                <w:sz w:val="18"/>
              </w:rPr>
              <w:br/>
              <w:t>Rel-8</w:t>
            </w:r>
            <w:r w:rsidRPr="006C0D24">
              <w:rPr>
                <w:i/>
                <w:noProof/>
                <w:sz w:val="18"/>
              </w:rPr>
              <w:tab/>
              <w:t>(Release 8)</w:t>
            </w:r>
            <w:r w:rsidRPr="006C0D24">
              <w:rPr>
                <w:i/>
                <w:noProof/>
                <w:sz w:val="18"/>
              </w:rPr>
              <w:br/>
              <w:t>Rel-9</w:t>
            </w:r>
            <w:r w:rsidRPr="006C0D24">
              <w:rPr>
                <w:i/>
                <w:noProof/>
                <w:sz w:val="18"/>
              </w:rPr>
              <w:tab/>
              <w:t>(Release 9)</w:t>
            </w:r>
            <w:r w:rsidRPr="006C0D24">
              <w:rPr>
                <w:i/>
                <w:noProof/>
                <w:sz w:val="18"/>
              </w:rPr>
              <w:br/>
              <w:t>Rel-10</w:t>
            </w:r>
            <w:r w:rsidRPr="006C0D24">
              <w:rPr>
                <w:i/>
                <w:noProof/>
                <w:sz w:val="18"/>
              </w:rPr>
              <w:tab/>
              <w:t>(Release 10)</w:t>
            </w:r>
            <w:r w:rsidRPr="006C0D24">
              <w:rPr>
                <w:i/>
                <w:noProof/>
                <w:sz w:val="18"/>
              </w:rPr>
              <w:br/>
              <w:t>Rel-11</w:t>
            </w:r>
            <w:r w:rsidRPr="006C0D24">
              <w:rPr>
                <w:i/>
                <w:noProof/>
                <w:sz w:val="18"/>
              </w:rPr>
              <w:tab/>
              <w:t>(Release 11)</w:t>
            </w:r>
            <w:r w:rsidRPr="006C0D24">
              <w:rPr>
                <w:i/>
                <w:noProof/>
                <w:sz w:val="18"/>
              </w:rPr>
              <w:br/>
              <w:t>Rel-12</w:t>
            </w:r>
            <w:r w:rsidRPr="006C0D24">
              <w:rPr>
                <w:i/>
                <w:noProof/>
                <w:sz w:val="18"/>
              </w:rPr>
              <w:tab/>
              <w:t>(Release 12)</w:t>
            </w:r>
            <w:r w:rsidRPr="006C0D24">
              <w:rPr>
                <w:i/>
                <w:noProof/>
                <w:sz w:val="18"/>
              </w:rPr>
              <w:br/>
              <w:t>Rel-13</w:t>
            </w:r>
            <w:r w:rsidRPr="006C0D24">
              <w:rPr>
                <w:i/>
                <w:noProof/>
                <w:sz w:val="18"/>
              </w:rPr>
              <w:tab/>
              <w:t>(Release 13)</w:t>
            </w:r>
            <w:r w:rsidRPr="006C0D24">
              <w:rPr>
                <w:i/>
                <w:noProof/>
                <w:sz w:val="18"/>
              </w:rPr>
              <w:br/>
              <w:t>Rel-14</w:t>
            </w:r>
            <w:r w:rsidRPr="006C0D24">
              <w:rPr>
                <w:i/>
                <w:noProof/>
                <w:sz w:val="18"/>
              </w:rPr>
              <w:tab/>
              <w:t>(Release 14)</w:t>
            </w:r>
            <w:r w:rsidRPr="006C0D24">
              <w:rPr>
                <w:i/>
                <w:noProof/>
                <w:sz w:val="18"/>
              </w:rPr>
              <w:br/>
              <w:t>Rel-15</w:t>
            </w:r>
            <w:r w:rsidRPr="006C0D24">
              <w:rPr>
                <w:i/>
                <w:noProof/>
                <w:sz w:val="18"/>
              </w:rPr>
              <w:tab/>
              <w:t>(Release 15)</w:t>
            </w:r>
            <w:r w:rsidRPr="006C0D24">
              <w:rPr>
                <w:i/>
                <w:noProof/>
                <w:sz w:val="18"/>
              </w:rPr>
              <w:br/>
              <w:t>Rel-16</w:t>
            </w:r>
            <w:r w:rsidRPr="006C0D24">
              <w:rPr>
                <w:i/>
                <w:noProof/>
                <w:sz w:val="18"/>
              </w:rPr>
              <w:tab/>
              <w:t>(Release 16)</w:t>
            </w:r>
          </w:p>
        </w:tc>
      </w:tr>
      <w:tr w:rsidR="003E64AB" w:rsidRPr="006C0D24" w14:paraId="7E5E467F" w14:textId="77777777" w:rsidTr="007E4CCD">
        <w:tc>
          <w:tcPr>
            <w:tcW w:w="1843" w:type="dxa"/>
          </w:tcPr>
          <w:p w14:paraId="505B03A2" w14:textId="77777777" w:rsidR="003E64AB" w:rsidRPr="006C0D24" w:rsidRDefault="003E64AB" w:rsidP="007E4CCD">
            <w:pPr>
              <w:pStyle w:val="CRCoverPage"/>
              <w:spacing w:after="0"/>
              <w:rPr>
                <w:b/>
                <w:i/>
                <w:noProof/>
                <w:sz w:val="8"/>
                <w:szCs w:val="8"/>
              </w:rPr>
            </w:pPr>
          </w:p>
        </w:tc>
        <w:tc>
          <w:tcPr>
            <w:tcW w:w="7798" w:type="dxa"/>
            <w:gridSpan w:val="10"/>
          </w:tcPr>
          <w:p w14:paraId="4EA72C60" w14:textId="77777777" w:rsidR="003E64AB" w:rsidRPr="006C0D24" w:rsidRDefault="003E64AB" w:rsidP="007E4CCD">
            <w:pPr>
              <w:pStyle w:val="CRCoverPage"/>
              <w:spacing w:after="0"/>
              <w:rPr>
                <w:noProof/>
                <w:sz w:val="8"/>
                <w:szCs w:val="8"/>
              </w:rPr>
            </w:pPr>
          </w:p>
        </w:tc>
      </w:tr>
      <w:tr w:rsidR="003E64AB" w:rsidRPr="006C0D24" w14:paraId="6F3A11FD" w14:textId="77777777" w:rsidTr="007E4CCD">
        <w:tc>
          <w:tcPr>
            <w:tcW w:w="2268" w:type="dxa"/>
            <w:gridSpan w:val="2"/>
            <w:tcBorders>
              <w:top w:val="single" w:sz="4" w:space="0" w:color="auto"/>
              <w:left w:val="single" w:sz="4" w:space="0" w:color="auto"/>
              <w:bottom w:val="nil"/>
              <w:right w:val="nil"/>
            </w:tcBorders>
            <w:hideMark/>
          </w:tcPr>
          <w:p w14:paraId="01C37E5C" w14:textId="77777777" w:rsidR="003E64AB" w:rsidRPr="006C0D24" w:rsidRDefault="003E64AB" w:rsidP="007E4CCD">
            <w:pPr>
              <w:pStyle w:val="CRCoverPage"/>
              <w:tabs>
                <w:tab w:val="right" w:pos="2184"/>
              </w:tabs>
              <w:spacing w:after="0"/>
              <w:rPr>
                <w:b/>
                <w:i/>
                <w:noProof/>
              </w:rPr>
            </w:pPr>
            <w:r w:rsidRPr="006C0D24">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43D34B97" w14:textId="5B6A87DB" w:rsidR="003E64AB" w:rsidRPr="006C0D24" w:rsidRDefault="003E64AB" w:rsidP="007E4CCD">
            <w:pPr>
              <w:pStyle w:val="CRCoverPage"/>
              <w:spacing w:after="0"/>
              <w:ind w:left="99"/>
              <w:rPr>
                <w:noProof/>
              </w:rPr>
            </w:pPr>
            <w:r w:rsidRPr="006C0D24">
              <w:rPr>
                <w:noProof/>
              </w:rPr>
              <w:t xml:space="preserve">The current version of TS 38.331 covers features for EN-DC operation. The following draft CRs were agreed at RAN2#103 to be included in this </w:t>
            </w:r>
            <w:r w:rsidR="00614333" w:rsidRPr="006C0D24">
              <w:rPr>
                <w:noProof/>
              </w:rPr>
              <w:t xml:space="preserve">Rapporteur </w:t>
            </w:r>
            <w:r w:rsidRPr="006C0D24">
              <w:rPr>
                <w:noProof/>
              </w:rPr>
              <w:t>CR to correct existing features for EN-DC (and SA) operation.</w:t>
            </w:r>
          </w:p>
          <w:p w14:paraId="4F596670" w14:textId="77777777" w:rsidR="003E64AB" w:rsidRPr="006C0D24" w:rsidRDefault="003E64AB" w:rsidP="007E4CCD">
            <w:pPr>
              <w:pStyle w:val="CRCoverPage"/>
              <w:spacing w:after="0"/>
              <w:ind w:left="99"/>
              <w:rPr>
                <w:noProof/>
              </w:rPr>
            </w:pPr>
          </w:p>
          <w:p w14:paraId="33BBBBD7" w14:textId="77777777" w:rsidR="003E64AB" w:rsidRPr="006C0D24" w:rsidRDefault="003E64AB" w:rsidP="007E4CCD">
            <w:pPr>
              <w:pStyle w:val="CRCoverPage"/>
              <w:spacing w:after="0"/>
              <w:ind w:left="99"/>
              <w:rPr>
                <w:b/>
                <w:noProof/>
              </w:rPr>
            </w:pPr>
            <w:r w:rsidRPr="006C0D24">
              <w:rPr>
                <w:b/>
                <w:noProof/>
              </w:rPr>
              <w:t xml:space="preserve">CRs that corrects features for EN-DC and SA </w:t>
            </w:r>
          </w:p>
          <w:p w14:paraId="44220930" w14:textId="77777777" w:rsidR="003E64AB" w:rsidRPr="006C0D24" w:rsidRDefault="003E64AB" w:rsidP="007E4CCD">
            <w:pPr>
              <w:pStyle w:val="CRCoverPage"/>
              <w:spacing w:after="0"/>
              <w:ind w:left="99"/>
              <w:rPr>
                <w:noProof/>
              </w:rPr>
            </w:pPr>
            <w:r w:rsidRPr="006C0D24">
              <w:rPr>
                <w:noProof/>
              </w:rPr>
              <w:t>R2-1813283</w:t>
            </w:r>
            <w:r w:rsidRPr="006C0D24">
              <w:rPr>
                <w:noProof/>
              </w:rPr>
              <w:tab/>
              <w:t>Correction on PowerControl-related issues H250, H290, H293</w:t>
            </w:r>
          </w:p>
          <w:p w14:paraId="68C7475C" w14:textId="77777777" w:rsidR="003E64AB" w:rsidRPr="006C0D24" w:rsidRDefault="003E64AB" w:rsidP="007E4CCD">
            <w:pPr>
              <w:pStyle w:val="CRCoverPage"/>
              <w:spacing w:after="0"/>
              <w:ind w:left="99"/>
              <w:rPr>
                <w:noProof/>
              </w:rPr>
            </w:pPr>
            <w:r w:rsidRPr="006C0D24">
              <w:rPr>
                <w:noProof/>
              </w:rPr>
              <w:t>R2-1813291</w:t>
            </w:r>
            <w:r w:rsidRPr="006C0D24">
              <w:rPr>
                <w:noProof/>
              </w:rPr>
              <w:tab/>
              <w:t>Correction on RateMatchPattern H222, H223, H224, H225, H228</w:t>
            </w:r>
          </w:p>
          <w:p w14:paraId="400974DB" w14:textId="77777777" w:rsidR="003E64AB" w:rsidRPr="006C0D24" w:rsidRDefault="003E64AB" w:rsidP="007E4CCD">
            <w:pPr>
              <w:pStyle w:val="CRCoverPage"/>
              <w:spacing w:after="0"/>
              <w:ind w:left="99"/>
              <w:rPr>
                <w:noProof/>
              </w:rPr>
            </w:pPr>
            <w:r w:rsidRPr="006C0D24">
              <w:rPr>
                <w:noProof/>
              </w:rPr>
              <w:t>R2-1813294</w:t>
            </w:r>
            <w:r w:rsidRPr="006C0D24">
              <w:rPr>
                <w:noProof/>
              </w:rPr>
              <w:tab/>
              <w:t>Correction on BeamFailureRecoveryConfig H258 H266, H267, H268</w:t>
            </w:r>
          </w:p>
          <w:p w14:paraId="45D4C6A2" w14:textId="77777777" w:rsidR="003E64AB" w:rsidRPr="006C0D24" w:rsidRDefault="003E64AB" w:rsidP="007E4CCD">
            <w:pPr>
              <w:pStyle w:val="CRCoverPage"/>
              <w:spacing w:after="0"/>
              <w:ind w:left="99"/>
              <w:rPr>
                <w:noProof/>
              </w:rPr>
            </w:pPr>
            <w:r w:rsidRPr="006C0D24">
              <w:rPr>
                <w:noProof/>
              </w:rPr>
              <w:t>R2-1813302</w:t>
            </w:r>
            <w:r w:rsidRPr="006C0D24">
              <w:rPr>
                <w:noProof/>
              </w:rPr>
              <w:tab/>
              <w:t>Correction on SRS-Config H357, H358, H359, H360</w:t>
            </w:r>
          </w:p>
          <w:p w14:paraId="0ED4FCDC" w14:textId="77777777" w:rsidR="003E64AB" w:rsidRPr="006C0D24" w:rsidRDefault="003E64AB" w:rsidP="007E4CCD">
            <w:pPr>
              <w:pStyle w:val="CRCoverPage"/>
              <w:spacing w:after="0"/>
              <w:ind w:left="99"/>
              <w:rPr>
                <w:noProof/>
              </w:rPr>
            </w:pPr>
            <w:r w:rsidRPr="006C0D24">
              <w:rPr>
                <w:noProof/>
              </w:rPr>
              <w:t>R2-1813477</w:t>
            </w:r>
            <w:r w:rsidRPr="006C0D24">
              <w:rPr>
                <w:noProof/>
              </w:rPr>
              <w:tab/>
              <w:t>CR on Extension of Maximum Number of TCI States (Non-backward compatible)</w:t>
            </w:r>
          </w:p>
          <w:p w14:paraId="1BF54CC1" w14:textId="77777777" w:rsidR="003E64AB" w:rsidRPr="006C0D24" w:rsidRDefault="003E64AB" w:rsidP="007E4CCD">
            <w:pPr>
              <w:pStyle w:val="CRCoverPage"/>
              <w:spacing w:after="0"/>
              <w:ind w:left="99"/>
              <w:rPr>
                <w:noProof/>
              </w:rPr>
            </w:pPr>
            <w:r w:rsidRPr="006C0D24">
              <w:rPr>
                <w:noProof/>
              </w:rPr>
              <w:t>R2-1813318</w:t>
            </w:r>
            <w:r w:rsidRPr="006C0D24">
              <w:rPr>
                <w:noProof/>
              </w:rPr>
              <w:tab/>
              <w:t>Correction on default and specified configuration</w:t>
            </w:r>
          </w:p>
          <w:p w14:paraId="2C8E50DF" w14:textId="77777777" w:rsidR="003E64AB" w:rsidRPr="006C0D24" w:rsidRDefault="003E64AB" w:rsidP="007E4CCD">
            <w:pPr>
              <w:pStyle w:val="CRCoverPage"/>
              <w:spacing w:after="0"/>
              <w:ind w:left="99"/>
              <w:rPr>
                <w:noProof/>
              </w:rPr>
            </w:pPr>
            <w:r w:rsidRPr="006C0D24">
              <w:rPr>
                <w:noProof/>
              </w:rPr>
              <w:t>R2-1813368</w:t>
            </w:r>
            <w:r w:rsidRPr="006C0D24">
              <w:rPr>
                <w:noProof/>
              </w:rPr>
              <w:tab/>
              <w:t>Correction to the configuration of rlf-TimersAndConstants [H372]</w:t>
            </w:r>
          </w:p>
          <w:p w14:paraId="6AC13CCC" w14:textId="77777777" w:rsidR="003E64AB" w:rsidRPr="006C0D24" w:rsidRDefault="003E64AB" w:rsidP="007E4CCD">
            <w:pPr>
              <w:pStyle w:val="CRCoverPage"/>
              <w:spacing w:after="0"/>
              <w:ind w:left="99"/>
              <w:rPr>
                <w:noProof/>
              </w:rPr>
            </w:pPr>
            <w:r w:rsidRPr="006C0D24">
              <w:rPr>
                <w:noProof/>
              </w:rPr>
              <w:t>R2-1813250</w:t>
            </w:r>
            <w:r w:rsidRPr="006C0D24">
              <w:rPr>
                <w:noProof/>
              </w:rPr>
              <w:tab/>
              <w:t>CR to 38.331 on missing SSB measurement information for blind HO and intra</w:t>
            </w:r>
            <w:r w:rsidRPr="006C0D24">
              <w:rPr>
                <w:noProof/>
              </w:rPr>
              <w:tab/>
              <w:t>NR redirection (RIL Q128, Q129, Q130)</w:t>
            </w:r>
          </w:p>
          <w:p w14:paraId="12464A62" w14:textId="77777777" w:rsidR="003E64AB" w:rsidRPr="006C0D24" w:rsidRDefault="003E64AB" w:rsidP="007E4CCD">
            <w:pPr>
              <w:pStyle w:val="CRCoverPage"/>
              <w:spacing w:after="0"/>
              <w:ind w:left="99"/>
              <w:rPr>
                <w:noProof/>
              </w:rPr>
            </w:pPr>
            <w:r w:rsidRPr="006C0D24">
              <w:rPr>
                <w:noProof/>
              </w:rPr>
              <w:t>R2-1813275</w:t>
            </w:r>
            <w:r w:rsidRPr="006C0D24">
              <w:rPr>
                <w:noProof/>
              </w:rPr>
              <w:tab/>
              <w:t>[Z752, Z753]CR for clarification on blackCellList and whiteCellList</w:t>
            </w:r>
          </w:p>
          <w:p w14:paraId="2DA05723" w14:textId="77777777" w:rsidR="003E64AB" w:rsidRPr="006C0D24" w:rsidRDefault="003E64AB" w:rsidP="007E4CCD">
            <w:pPr>
              <w:pStyle w:val="CRCoverPage"/>
              <w:spacing w:after="0"/>
              <w:ind w:left="99"/>
              <w:rPr>
                <w:noProof/>
              </w:rPr>
            </w:pPr>
            <w:r w:rsidRPr="006C0D24">
              <w:rPr>
                <w:noProof/>
              </w:rPr>
              <w:t>R2-1813276</w:t>
            </w:r>
            <w:r w:rsidRPr="006C0D24">
              <w:rPr>
                <w:noProof/>
              </w:rPr>
              <w:tab/>
              <w:t>Addition of measCycleSCell</w:t>
            </w:r>
          </w:p>
          <w:p w14:paraId="7B3BA2C4" w14:textId="77777777" w:rsidR="003E64AB" w:rsidRPr="006C0D24" w:rsidRDefault="003E64AB" w:rsidP="007E4CCD">
            <w:pPr>
              <w:pStyle w:val="CRCoverPage"/>
              <w:spacing w:after="0"/>
              <w:ind w:left="99"/>
              <w:rPr>
                <w:noProof/>
              </w:rPr>
            </w:pPr>
            <w:r w:rsidRPr="006C0D24">
              <w:rPr>
                <w:noProof/>
              </w:rPr>
              <w:t>R2-1813327</w:t>
            </w:r>
            <w:r w:rsidRPr="006C0D24">
              <w:rPr>
                <w:noProof/>
              </w:rPr>
              <w:tab/>
              <w:t>Correction to MIB scheduling description</w:t>
            </w:r>
          </w:p>
          <w:p w14:paraId="39E03D3A" w14:textId="77777777" w:rsidR="003E64AB" w:rsidRPr="006C0D24" w:rsidRDefault="003E64AB" w:rsidP="007E4CCD">
            <w:pPr>
              <w:pStyle w:val="CRCoverPage"/>
              <w:spacing w:after="0"/>
              <w:ind w:left="99"/>
              <w:rPr>
                <w:noProof/>
              </w:rPr>
            </w:pPr>
            <w:r w:rsidRPr="006C0D24">
              <w:rPr>
                <w:noProof/>
              </w:rPr>
              <w:t>R2-1813324</w:t>
            </w:r>
            <w:r w:rsidRPr="006C0D24">
              <w:rPr>
                <w:noProof/>
              </w:rPr>
              <w:tab/>
              <w:t>[Z501]CR for introducing SS-RSSI-Measurement in MeasurementTimingConfiguration</w:t>
            </w:r>
          </w:p>
          <w:p w14:paraId="6A99B601" w14:textId="77777777" w:rsidR="003E64AB" w:rsidRPr="006C0D24" w:rsidRDefault="003E64AB" w:rsidP="007E4CCD">
            <w:pPr>
              <w:pStyle w:val="CRCoverPage"/>
              <w:spacing w:after="0"/>
              <w:ind w:left="99"/>
              <w:rPr>
                <w:noProof/>
              </w:rPr>
            </w:pPr>
            <w:r w:rsidRPr="006C0D24">
              <w:rPr>
                <w:noProof/>
              </w:rPr>
              <w:t>R2-1813295</w:t>
            </w:r>
            <w:r w:rsidRPr="006C0D24">
              <w:rPr>
                <w:noProof/>
              </w:rPr>
              <w:tab/>
              <w:t>Draft CR on 38.331 for SUL NEED Type (H311)</w:t>
            </w:r>
          </w:p>
          <w:p w14:paraId="25E83FB2" w14:textId="77777777" w:rsidR="003E64AB" w:rsidRPr="006C0D24" w:rsidRDefault="003E64AB" w:rsidP="007E4CCD">
            <w:pPr>
              <w:pStyle w:val="CRCoverPage"/>
              <w:spacing w:after="0"/>
              <w:ind w:left="99"/>
              <w:rPr>
                <w:noProof/>
              </w:rPr>
            </w:pPr>
            <w:r w:rsidRPr="006C0D24">
              <w:rPr>
                <w:noProof/>
              </w:rPr>
              <w:t>R2-1813316</w:t>
            </w:r>
            <w:r w:rsidRPr="006C0D24">
              <w:rPr>
                <w:noProof/>
              </w:rPr>
              <w:tab/>
              <w:t>[V118] on maxNrofFailureDetectionResources</w:t>
            </w:r>
          </w:p>
          <w:p w14:paraId="59E068C1" w14:textId="77777777" w:rsidR="003E64AB" w:rsidRPr="006C0D24" w:rsidRDefault="003E64AB" w:rsidP="007E4CCD">
            <w:pPr>
              <w:pStyle w:val="CRCoverPage"/>
              <w:spacing w:after="0"/>
              <w:ind w:left="99"/>
              <w:rPr>
                <w:noProof/>
              </w:rPr>
            </w:pPr>
            <w:r w:rsidRPr="006C0D24">
              <w:rPr>
                <w:noProof/>
              </w:rPr>
              <w:t>R2-1813317</w:t>
            </w:r>
            <w:r w:rsidRPr="006C0D24">
              <w:rPr>
                <w:noProof/>
              </w:rPr>
              <w:tab/>
              <w:t>[H240] on maxNrofPUCCH-Resources</w:t>
            </w:r>
          </w:p>
          <w:p w14:paraId="111F8CD5" w14:textId="77777777" w:rsidR="003E64AB" w:rsidRPr="006C0D24" w:rsidRDefault="003E64AB" w:rsidP="007E4CCD">
            <w:pPr>
              <w:pStyle w:val="CRCoverPage"/>
              <w:spacing w:after="0"/>
              <w:ind w:left="99"/>
              <w:rPr>
                <w:noProof/>
              </w:rPr>
            </w:pPr>
            <w:r w:rsidRPr="006C0D24">
              <w:rPr>
                <w:noProof/>
              </w:rPr>
              <w:t>R2-1813346</w:t>
            </w:r>
            <w:r w:rsidRPr="006C0D24">
              <w:rPr>
                <w:noProof/>
              </w:rPr>
              <w:tab/>
              <w:t>[Z751, J021] Corrections to  frequencyDomainResources in ControlResourceSet</w:t>
            </w:r>
          </w:p>
          <w:p w14:paraId="026A7D42" w14:textId="77777777" w:rsidR="003E64AB" w:rsidRPr="006C0D24" w:rsidRDefault="003E64AB" w:rsidP="007E4CCD">
            <w:pPr>
              <w:pStyle w:val="CRCoverPage"/>
              <w:spacing w:after="0"/>
              <w:ind w:left="99"/>
              <w:rPr>
                <w:noProof/>
              </w:rPr>
            </w:pPr>
            <w:r w:rsidRPr="006C0D24">
              <w:rPr>
                <w:noProof/>
              </w:rPr>
              <w:t>R2-1811135</w:t>
            </w:r>
            <w:r w:rsidRPr="006C0D24">
              <w:rPr>
                <w:noProof/>
              </w:rPr>
              <w:tab/>
              <w:t>[Q018] NAICS capability in EN-DC</w:t>
            </w:r>
          </w:p>
          <w:p w14:paraId="4A53F117" w14:textId="77777777" w:rsidR="003E64AB" w:rsidRPr="006C0D24" w:rsidRDefault="003E64AB" w:rsidP="007E4CCD">
            <w:pPr>
              <w:pStyle w:val="CRCoverPage"/>
              <w:spacing w:after="0"/>
              <w:ind w:left="99"/>
              <w:rPr>
                <w:noProof/>
              </w:rPr>
            </w:pPr>
            <w:r w:rsidRPr="006C0D24">
              <w:rPr>
                <w:noProof/>
              </w:rPr>
              <w:t>R2-1813307</w:t>
            </w:r>
            <w:r w:rsidRPr="006C0D24">
              <w:rPr>
                <w:noProof/>
              </w:rPr>
              <w:tab/>
              <w:t>EUTRA V2X capability in EN-DC</w:t>
            </w:r>
          </w:p>
          <w:p w14:paraId="1154EE54" w14:textId="77777777" w:rsidR="003E64AB" w:rsidRPr="006C0D24" w:rsidRDefault="003E64AB" w:rsidP="007E4CCD">
            <w:pPr>
              <w:pStyle w:val="CRCoverPage"/>
              <w:spacing w:after="0"/>
              <w:ind w:left="99"/>
              <w:rPr>
                <w:noProof/>
              </w:rPr>
            </w:pPr>
            <w:r w:rsidRPr="006C0D24">
              <w:rPr>
                <w:noProof/>
              </w:rPr>
              <w:t>R2-1813309</w:t>
            </w:r>
            <w:r w:rsidRPr="006C0D24">
              <w:rPr>
                <w:noProof/>
              </w:rPr>
              <w:tab/>
              <w:t>Variants for signalling explicit fallback BCs</w:t>
            </w:r>
          </w:p>
          <w:p w14:paraId="0247D760" w14:textId="77777777" w:rsidR="003E64AB" w:rsidRPr="006C0D24" w:rsidRDefault="003E64AB" w:rsidP="007E4CCD">
            <w:pPr>
              <w:pStyle w:val="CRCoverPage"/>
              <w:spacing w:after="0"/>
              <w:ind w:left="99"/>
              <w:rPr>
                <w:noProof/>
              </w:rPr>
            </w:pPr>
            <w:r w:rsidRPr="006C0D24">
              <w:rPr>
                <w:noProof/>
              </w:rPr>
              <w:t>R2-1813311</w:t>
            </w:r>
            <w:r w:rsidRPr="006C0D24">
              <w:rPr>
                <w:noProof/>
              </w:rPr>
              <w:tab/>
              <w:t>CR on correction of corss-carrier scheduling (H377, H378)</w:t>
            </w:r>
          </w:p>
          <w:p w14:paraId="191E1C99" w14:textId="77777777" w:rsidR="003E64AB" w:rsidRPr="006C0D24" w:rsidRDefault="003E64AB" w:rsidP="007E4CCD">
            <w:pPr>
              <w:pStyle w:val="CRCoverPage"/>
              <w:spacing w:after="0"/>
              <w:ind w:left="99"/>
              <w:rPr>
                <w:noProof/>
              </w:rPr>
            </w:pPr>
            <w:r w:rsidRPr="006C0D24">
              <w:rPr>
                <w:noProof/>
              </w:rPr>
              <w:t>R2-1813312</w:t>
            </w:r>
            <w:r w:rsidRPr="006C0D24">
              <w:rPr>
                <w:noProof/>
              </w:rPr>
              <w:tab/>
              <w:t>CR on correction of simultaneousTxSUL-NonSUL (H379)</w:t>
            </w:r>
          </w:p>
          <w:p w14:paraId="333BDF32" w14:textId="77777777" w:rsidR="003E64AB" w:rsidRPr="006C0D24" w:rsidRDefault="003E64AB" w:rsidP="007E4CCD">
            <w:pPr>
              <w:pStyle w:val="CRCoverPage"/>
              <w:spacing w:after="0"/>
              <w:ind w:left="99"/>
              <w:rPr>
                <w:noProof/>
              </w:rPr>
            </w:pPr>
            <w:r w:rsidRPr="006C0D24">
              <w:rPr>
                <w:noProof/>
              </w:rPr>
              <w:lastRenderedPageBreak/>
              <w:t>R2-1813419</w:t>
            </w:r>
            <w:r w:rsidRPr="006C0D24">
              <w:rPr>
                <w:noProof/>
              </w:rPr>
              <w:tab/>
              <w:t>[Q102-LTE][Q127-NR] Inclusion of NR capability by EN-DC UE (Alt.2)</w:t>
            </w:r>
          </w:p>
          <w:p w14:paraId="1AEE41D4" w14:textId="77777777" w:rsidR="003E64AB" w:rsidRPr="006C0D24" w:rsidRDefault="003E64AB" w:rsidP="007E4CCD">
            <w:pPr>
              <w:pStyle w:val="CRCoverPage"/>
              <w:spacing w:after="0"/>
              <w:ind w:left="99"/>
              <w:rPr>
                <w:noProof/>
              </w:rPr>
            </w:pPr>
            <w:r w:rsidRPr="006C0D24">
              <w:rPr>
                <w:noProof/>
              </w:rPr>
              <w:t xml:space="preserve">R2-1813033 </w:t>
            </w:r>
            <w:r w:rsidRPr="006C0D24">
              <w:rPr>
                <w:noProof/>
              </w:rPr>
              <w:tab/>
              <w:t>Correction to logicalChannelSR-Mask field description in 38.331 [RIL #S009</w:t>
            </w:r>
          </w:p>
          <w:p w14:paraId="4160327D" w14:textId="77777777" w:rsidR="003E64AB" w:rsidRPr="006C0D24" w:rsidRDefault="003E64AB" w:rsidP="007E4CCD">
            <w:pPr>
              <w:pStyle w:val="CRCoverPage"/>
              <w:spacing w:after="0"/>
              <w:ind w:left="99"/>
              <w:rPr>
                <w:noProof/>
              </w:rPr>
            </w:pPr>
            <w:r w:rsidRPr="006C0D24">
              <w:rPr>
                <w:noProof/>
              </w:rPr>
              <w:t>R2-1812029</w:t>
            </w:r>
            <w:r w:rsidRPr="006C0D24">
              <w:rPr>
                <w:noProof/>
              </w:rPr>
              <w:tab/>
              <w:t xml:space="preserve">Clarification on HARQ RTT timer and DRX retrasnmissions timers (Issue N107) </w:t>
            </w:r>
          </w:p>
          <w:p w14:paraId="26CA16E7" w14:textId="3C78D9A2" w:rsidR="00C6046A" w:rsidRPr="006C0D24" w:rsidRDefault="003E64AB" w:rsidP="007E4CCD">
            <w:pPr>
              <w:pStyle w:val="CRCoverPage"/>
              <w:spacing w:after="0"/>
              <w:ind w:left="99"/>
              <w:rPr>
                <w:noProof/>
              </w:rPr>
            </w:pPr>
            <w:r w:rsidRPr="006C0D24">
              <w:rPr>
                <w:noProof/>
              </w:rPr>
              <w:t>R2-1811075</w:t>
            </w:r>
            <w:r w:rsidRPr="006C0D24">
              <w:rPr>
                <w:noProof/>
              </w:rPr>
              <w:tab/>
              <w:t>Clarification on support of Type 2 PH (S008)</w:t>
            </w:r>
            <w:r w:rsidR="00C6046A" w:rsidRPr="006C0D24">
              <w:rPr>
                <w:noProof/>
              </w:rPr>
              <w:t>R2-1813282</w:t>
            </w:r>
            <w:r w:rsidR="00C6046A" w:rsidRPr="006C0D24">
              <w:rPr>
                <w:noProof/>
              </w:rPr>
              <w:tab/>
              <w:t>E234/E235 Power class and P-max</w:t>
            </w:r>
          </w:p>
          <w:p w14:paraId="4D97867D" w14:textId="77777777" w:rsidR="003E64AB" w:rsidRPr="006C0D24" w:rsidRDefault="003E64AB" w:rsidP="007E4CCD">
            <w:pPr>
              <w:pStyle w:val="CRCoverPage"/>
              <w:spacing w:after="0"/>
              <w:ind w:left="99"/>
              <w:rPr>
                <w:noProof/>
              </w:rPr>
            </w:pPr>
          </w:p>
          <w:p w14:paraId="490F5588" w14:textId="77777777" w:rsidR="003E64AB" w:rsidRPr="006C0D24" w:rsidRDefault="003E64AB" w:rsidP="007E4CCD">
            <w:pPr>
              <w:pStyle w:val="CRCoverPage"/>
              <w:spacing w:after="0"/>
              <w:ind w:left="99"/>
              <w:rPr>
                <w:b/>
                <w:noProof/>
              </w:rPr>
            </w:pPr>
            <w:r w:rsidRPr="006C0D24">
              <w:rPr>
                <w:b/>
                <w:noProof/>
              </w:rPr>
              <w:t>CRs that correct features for EN-DC and SA with non-backwards compatible (NBC) ASN.1 change</w:t>
            </w:r>
          </w:p>
          <w:p w14:paraId="6C51205D" w14:textId="77777777" w:rsidR="003E64AB" w:rsidRPr="006C0D24" w:rsidRDefault="003E64AB" w:rsidP="007E4CCD">
            <w:pPr>
              <w:pStyle w:val="CRCoverPage"/>
              <w:spacing w:after="0"/>
              <w:ind w:left="99"/>
              <w:rPr>
                <w:noProof/>
              </w:rPr>
            </w:pPr>
          </w:p>
          <w:p w14:paraId="7F538771" w14:textId="4DBC14F3" w:rsidR="003E64AB" w:rsidRPr="006C0D24" w:rsidRDefault="00C6046A" w:rsidP="007E4CCD">
            <w:pPr>
              <w:pStyle w:val="CRCoverPage"/>
              <w:spacing w:after="0"/>
              <w:ind w:left="99"/>
              <w:rPr>
                <w:noProof/>
              </w:rPr>
            </w:pPr>
            <w:r w:rsidRPr="006C0D24">
              <w:rPr>
                <w:noProof/>
              </w:rPr>
              <w:t>R2-1813082</w:t>
            </w:r>
            <w:r w:rsidR="003E64AB" w:rsidRPr="006C0D24">
              <w:rPr>
                <w:noProof/>
              </w:rPr>
              <w:tab/>
              <w:t>PTRS-UplinkConfig NBC Correction (E010)</w:t>
            </w:r>
          </w:p>
          <w:p w14:paraId="427FFD66" w14:textId="77777777" w:rsidR="003E64AB" w:rsidRPr="006C0D24" w:rsidRDefault="003E64AB" w:rsidP="007E4CCD">
            <w:pPr>
              <w:pStyle w:val="CRCoverPage"/>
              <w:spacing w:after="0"/>
              <w:ind w:left="99"/>
              <w:rPr>
                <w:noProof/>
              </w:rPr>
            </w:pPr>
            <w:r w:rsidRPr="006C0D24">
              <w:rPr>
                <w:noProof/>
              </w:rPr>
              <w:t>R2-1809976</w:t>
            </w:r>
            <w:r w:rsidRPr="006C0D24">
              <w:rPr>
                <w:noProof/>
              </w:rPr>
              <w:tab/>
              <w:t>CR on 38.331 for new RNTI and MCS table (RIL Q022, Q023, Q024, Q025 and Q026)</w:t>
            </w:r>
          </w:p>
          <w:p w14:paraId="43291BEE" w14:textId="77777777" w:rsidR="003E64AB" w:rsidRPr="006C0D24" w:rsidRDefault="003E64AB" w:rsidP="007E4CCD">
            <w:pPr>
              <w:pStyle w:val="CRCoverPage"/>
              <w:spacing w:after="0"/>
              <w:ind w:left="99"/>
              <w:rPr>
                <w:noProof/>
              </w:rPr>
            </w:pPr>
            <w:r w:rsidRPr="006C0D24">
              <w:rPr>
                <w:noProof/>
              </w:rPr>
              <w:t>R2-1813272</w:t>
            </w:r>
            <w:r w:rsidRPr="006C0D24">
              <w:rPr>
                <w:noProof/>
              </w:rPr>
              <w:tab/>
              <w:t>Correction on reconfiguration of type 2 configured Grant and DL SPS H235, H236, H238</w:t>
            </w:r>
          </w:p>
          <w:p w14:paraId="1B214631" w14:textId="41221C62" w:rsidR="003E64AB" w:rsidRPr="006C0D24" w:rsidRDefault="003E64AB" w:rsidP="007E4CCD">
            <w:pPr>
              <w:pStyle w:val="CRCoverPage"/>
              <w:spacing w:after="0"/>
              <w:ind w:left="99"/>
              <w:rPr>
                <w:noProof/>
              </w:rPr>
            </w:pPr>
            <w:r w:rsidRPr="006C0D24">
              <w:rPr>
                <w:noProof/>
              </w:rPr>
              <w:t>R2-1813385</w:t>
            </w:r>
            <w:r w:rsidRPr="006C0D24">
              <w:rPr>
                <w:noProof/>
              </w:rPr>
              <w:tab/>
              <w:t>Introduction of In-Device Coexistence solution for EN-DC</w:t>
            </w:r>
          </w:p>
          <w:p w14:paraId="54A7A0FC" w14:textId="5ABA0F32" w:rsidR="005844E7" w:rsidRPr="006C0D24" w:rsidRDefault="005844E7" w:rsidP="007E4CCD">
            <w:pPr>
              <w:pStyle w:val="CRCoverPage"/>
              <w:spacing w:after="0"/>
              <w:ind w:left="99"/>
              <w:rPr>
                <w:noProof/>
              </w:rPr>
            </w:pPr>
            <w:r w:rsidRPr="006C0D24">
              <w:rPr>
                <w:noProof/>
              </w:rPr>
              <w:t>R2-1813440</w:t>
            </w:r>
            <w:r w:rsidRPr="006C0D24">
              <w:rPr>
                <w:noProof/>
              </w:rPr>
              <w:tab/>
              <w:t xml:space="preserve">Updated L2 </w:t>
            </w:r>
            <w:r w:rsidR="00060169" w:rsidRPr="00060169">
              <w:rPr>
                <w:noProof/>
              </w:rPr>
              <w:t>capabilities (EN-DC related changes implemented as NBC change using author “R2-1813440”)</w:t>
            </w:r>
          </w:p>
          <w:p w14:paraId="05F758EE" w14:textId="7D1B63F2" w:rsidR="00D4106A" w:rsidRPr="006C0D24" w:rsidRDefault="00D4106A" w:rsidP="007E4CCD">
            <w:pPr>
              <w:pStyle w:val="CRCoverPage"/>
              <w:spacing w:after="0"/>
              <w:ind w:left="99"/>
              <w:rPr>
                <w:noProof/>
              </w:rPr>
            </w:pPr>
          </w:p>
          <w:p w14:paraId="14FED228" w14:textId="28B34851" w:rsidR="00D4106A" w:rsidRPr="006C0D24" w:rsidRDefault="0056357D" w:rsidP="00D4106A">
            <w:pPr>
              <w:pStyle w:val="CRCoverPage"/>
              <w:spacing w:after="0"/>
              <w:ind w:left="99"/>
              <w:rPr>
                <w:b/>
                <w:noProof/>
              </w:rPr>
            </w:pPr>
            <w:r w:rsidRPr="006C0D24">
              <w:rPr>
                <w:b/>
                <w:noProof/>
              </w:rPr>
              <w:t>Additional late</w:t>
            </w:r>
            <w:r w:rsidR="00D4106A" w:rsidRPr="006C0D24">
              <w:rPr>
                <w:b/>
                <w:noProof/>
              </w:rPr>
              <w:t xml:space="preserve"> change for EN-DC and SA with non-backwards compatible (NBC) ASN.1 change:</w:t>
            </w:r>
          </w:p>
          <w:p w14:paraId="133E2D3F" w14:textId="535A7BDD" w:rsidR="00D4106A" w:rsidRPr="006C0D24" w:rsidRDefault="00D4106A" w:rsidP="00D4106A">
            <w:pPr>
              <w:pStyle w:val="CRCoverPage"/>
              <w:spacing w:after="0"/>
              <w:ind w:left="99"/>
              <w:rPr>
                <w:b/>
                <w:noProof/>
              </w:rPr>
            </w:pPr>
          </w:p>
          <w:p w14:paraId="514EAD0B" w14:textId="2D676150" w:rsidR="00D4106A" w:rsidRDefault="00D4106A" w:rsidP="001E4213">
            <w:pPr>
              <w:pStyle w:val="CRCoverPage"/>
              <w:numPr>
                <w:ilvl w:val="0"/>
                <w:numId w:val="113"/>
              </w:numPr>
              <w:spacing w:after="0"/>
              <w:rPr>
                <w:noProof/>
              </w:rPr>
            </w:pPr>
            <w:bookmarkStart w:id="5" w:name="_Hlk523929798"/>
            <w:r w:rsidRPr="006C0D24">
              <w:rPr>
                <w:noProof/>
              </w:rPr>
              <w:t xml:space="preserve">Field </w:t>
            </w:r>
            <w:r w:rsidR="001E4213" w:rsidRPr="006C0D24">
              <w:rPr>
                <w:noProof/>
              </w:rPr>
              <w:t>measResultNeighCellListNR in MeasResultSCG-Failure -&gt; MeasResults2NR is changed from being mandatory present to optional</w:t>
            </w:r>
            <w:r w:rsidR="00D9522C" w:rsidRPr="006C0D24">
              <w:rPr>
                <w:noProof/>
              </w:rPr>
              <w:t>, and extension maker is added</w:t>
            </w:r>
            <w:r w:rsidR="001E4213" w:rsidRPr="006C0D24">
              <w:rPr>
                <w:noProof/>
              </w:rPr>
              <w:t>.</w:t>
            </w:r>
          </w:p>
          <w:p w14:paraId="665F21FF" w14:textId="77777777" w:rsidR="00060169" w:rsidRDefault="00060169" w:rsidP="00060169">
            <w:pPr>
              <w:pStyle w:val="CRCoverPage"/>
              <w:numPr>
                <w:ilvl w:val="0"/>
                <w:numId w:val="113"/>
              </w:numPr>
              <w:spacing w:after="0"/>
              <w:rPr>
                <w:noProof/>
              </w:rPr>
            </w:pPr>
            <w:r>
              <w:rPr>
                <w:noProof/>
              </w:rPr>
              <w:t xml:space="preserve">Field hoppingId in PUCCH-ConfigCommon, changed from “INTEGER (0..1024)” to “INTEGER (0..1023)”. </w:t>
            </w:r>
          </w:p>
          <w:p w14:paraId="6AA8109F" w14:textId="77777777" w:rsidR="00060169" w:rsidRPr="00D42FE6" w:rsidRDefault="00060169" w:rsidP="00060169">
            <w:pPr>
              <w:pStyle w:val="CRCoverPage"/>
              <w:numPr>
                <w:ilvl w:val="0"/>
                <w:numId w:val="113"/>
              </w:numPr>
              <w:spacing w:after="0"/>
              <w:rPr>
                <w:noProof/>
              </w:rPr>
            </w:pPr>
            <w:r>
              <w:t>Converted all corrections for EN-DC related UE capabilities in section 6.3.3 to Non-Backwards-Compatible (NBC) changes. Kept/Added version tags (-v15xy) where applicable. Used author “Rapporteur NBC-Capabilities”.</w:t>
            </w:r>
          </w:p>
          <w:bookmarkEnd w:id="5"/>
          <w:p w14:paraId="668E7946" w14:textId="77777777" w:rsidR="003E64AB" w:rsidRPr="006C0D24" w:rsidRDefault="003E64AB" w:rsidP="007E4CCD">
            <w:pPr>
              <w:pStyle w:val="CRCoverPage"/>
              <w:spacing w:after="0"/>
              <w:ind w:left="99"/>
              <w:rPr>
                <w:noProof/>
              </w:rPr>
            </w:pPr>
          </w:p>
          <w:p w14:paraId="45FAE537" w14:textId="77777777" w:rsidR="00060169" w:rsidRDefault="003E64AB" w:rsidP="00060169">
            <w:pPr>
              <w:pStyle w:val="CRCoverPage"/>
              <w:spacing w:after="0"/>
              <w:ind w:left="99"/>
              <w:rPr>
                <w:noProof/>
              </w:rPr>
            </w:pPr>
            <w:r w:rsidRPr="006C0D24">
              <w:rPr>
                <w:noProof/>
              </w:rPr>
              <w:t xml:space="preserve">Furthermore, as result RAN2 ASN.1 reviews, corrections and solutions identified </w:t>
            </w:r>
            <w:r w:rsidR="009E26B6" w:rsidRPr="006C0D24">
              <w:rPr>
                <w:noProof/>
              </w:rPr>
              <w:t xml:space="preserve">in </w:t>
            </w:r>
            <w:r w:rsidRPr="006C0D24">
              <w:rPr>
                <w:noProof/>
              </w:rPr>
              <w:t>review issues (RILs) have been agreed by RAN2 and included in this CR. Further details can be found in R2-</w:t>
            </w:r>
            <w:r w:rsidR="00060169" w:rsidRPr="00D42FE6">
              <w:rPr>
                <w:noProof/>
              </w:rPr>
              <w:t>18</w:t>
            </w:r>
            <w:r w:rsidR="00060169">
              <w:rPr>
                <w:noProof/>
              </w:rPr>
              <w:t>13446</w:t>
            </w:r>
            <w:r w:rsidR="00060169">
              <w:rPr>
                <w:noProof/>
              </w:rPr>
              <w:t>.</w:t>
            </w:r>
          </w:p>
          <w:p w14:paraId="6A34309E" w14:textId="41C1E1A9" w:rsidR="003E64AB" w:rsidRPr="006C0D24" w:rsidRDefault="00060169" w:rsidP="00060169">
            <w:pPr>
              <w:pStyle w:val="CRCoverPage"/>
              <w:spacing w:after="0"/>
              <w:ind w:left="99"/>
              <w:rPr>
                <w:noProof/>
              </w:rPr>
            </w:pPr>
            <w:r w:rsidRPr="006C0D24">
              <w:rPr>
                <w:noProof/>
              </w:rPr>
              <w:t xml:space="preserve"> </w:t>
            </w:r>
          </w:p>
        </w:tc>
      </w:tr>
      <w:tr w:rsidR="003E64AB" w:rsidRPr="006C0D24" w14:paraId="46A04C5B" w14:textId="77777777" w:rsidTr="007E4CCD">
        <w:tc>
          <w:tcPr>
            <w:tcW w:w="2268" w:type="dxa"/>
            <w:gridSpan w:val="2"/>
            <w:tcBorders>
              <w:top w:val="nil"/>
              <w:left w:val="single" w:sz="4" w:space="0" w:color="auto"/>
              <w:bottom w:val="nil"/>
              <w:right w:val="nil"/>
            </w:tcBorders>
          </w:tcPr>
          <w:p w14:paraId="21D0F9AB" w14:textId="77777777" w:rsidR="003E64AB" w:rsidRPr="006C0D24" w:rsidRDefault="003E64AB" w:rsidP="007E4CCD">
            <w:pPr>
              <w:pStyle w:val="CRCoverPage"/>
              <w:spacing w:after="0"/>
              <w:rPr>
                <w:b/>
                <w:i/>
                <w:noProof/>
                <w:sz w:val="8"/>
                <w:szCs w:val="8"/>
              </w:rPr>
            </w:pPr>
          </w:p>
        </w:tc>
        <w:tc>
          <w:tcPr>
            <w:tcW w:w="7373" w:type="dxa"/>
            <w:gridSpan w:val="9"/>
            <w:tcBorders>
              <w:top w:val="nil"/>
              <w:left w:val="nil"/>
              <w:bottom w:val="nil"/>
              <w:right w:val="single" w:sz="4" w:space="0" w:color="auto"/>
            </w:tcBorders>
          </w:tcPr>
          <w:p w14:paraId="6906D82E" w14:textId="77777777" w:rsidR="003E64AB" w:rsidRPr="006C0D24" w:rsidRDefault="003E64AB" w:rsidP="007E4CCD">
            <w:pPr>
              <w:pStyle w:val="CRCoverPage"/>
              <w:spacing w:after="0"/>
              <w:rPr>
                <w:noProof/>
                <w:sz w:val="8"/>
                <w:szCs w:val="8"/>
              </w:rPr>
            </w:pPr>
          </w:p>
        </w:tc>
      </w:tr>
      <w:tr w:rsidR="003E64AB" w:rsidRPr="006C0D24" w14:paraId="33E29F5C" w14:textId="77777777" w:rsidTr="007E4CCD">
        <w:tc>
          <w:tcPr>
            <w:tcW w:w="2268" w:type="dxa"/>
            <w:gridSpan w:val="2"/>
            <w:tcBorders>
              <w:top w:val="nil"/>
              <w:left w:val="single" w:sz="4" w:space="0" w:color="auto"/>
              <w:bottom w:val="nil"/>
              <w:right w:val="nil"/>
            </w:tcBorders>
            <w:hideMark/>
          </w:tcPr>
          <w:p w14:paraId="0E9E0B44" w14:textId="77777777" w:rsidR="003E64AB" w:rsidRPr="006C0D24" w:rsidRDefault="003E64AB" w:rsidP="007E4CCD">
            <w:pPr>
              <w:pStyle w:val="CRCoverPage"/>
              <w:tabs>
                <w:tab w:val="right" w:pos="2184"/>
              </w:tabs>
              <w:spacing w:after="0"/>
              <w:rPr>
                <w:b/>
                <w:i/>
                <w:noProof/>
              </w:rPr>
            </w:pPr>
            <w:r w:rsidRPr="006C0D24">
              <w:rPr>
                <w:b/>
                <w:i/>
                <w:noProof/>
              </w:rPr>
              <w:t>Summary of change:</w:t>
            </w:r>
          </w:p>
        </w:tc>
        <w:tc>
          <w:tcPr>
            <w:tcW w:w="7373" w:type="dxa"/>
            <w:gridSpan w:val="9"/>
            <w:tcBorders>
              <w:top w:val="nil"/>
              <w:left w:val="nil"/>
              <w:bottom w:val="nil"/>
              <w:right w:val="single" w:sz="4" w:space="0" w:color="auto"/>
            </w:tcBorders>
            <w:shd w:val="pct30" w:color="FFFF00" w:fill="auto"/>
          </w:tcPr>
          <w:p w14:paraId="6022D8C3" w14:textId="4A71018E" w:rsidR="003E64AB" w:rsidRPr="006C0D24" w:rsidRDefault="003E64AB" w:rsidP="007E4CCD">
            <w:pPr>
              <w:pStyle w:val="CRCoverPage"/>
              <w:spacing w:after="0"/>
              <w:ind w:left="100"/>
              <w:rPr>
                <w:noProof/>
              </w:rPr>
            </w:pPr>
            <w:r w:rsidRPr="006C0D24">
              <w:t>Summary of changes is presented in the documents listed above</w:t>
            </w:r>
            <w:r w:rsidR="009E26B6" w:rsidRPr="006C0D24">
              <w:t>.</w:t>
            </w:r>
          </w:p>
        </w:tc>
      </w:tr>
      <w:tr w:rsidR="003E64AB" w:rsidRPr="006C0D24" w14:paraId="59A258F6" w14:textId="77777777" w:rsidTr="007E4CCD">
        <w:tc>
          <w:tcPr>
            <w:tcW w:w="2268" w:type="dxa"/>
            <w:gridSpan w:val="2"/>
            <w:tcBorders>
              <w:top w:val="nil"/>
              <w:left w:val="single" w:sz="4" w:space="0" w:color="auto"/>
              <w:bottom w:val="nil"/>
              <w:right w:val="nil"/>
            </w:tcBorders>
          </w:tcPr>
          <w:p w14:paraId="18086331" w14:textId="77777777" w:rsidR="003E64AB" w:rsidRPr="006C0D24" w:rsidRDefault="003E64AB" w:rsidP="007E4CCD">
            <w:pPr>
              <w:pStyle w:val="CRCoverPage"/>
              <w:spacing w:after="0"/>
              <w:rPr>
                <w:b/>
                <w:i/>
                <w:noProof/>
                <w:sz w:val="8"/>
                <w:szCs w:val="8"/>
              </w:rPr>
            </w:pPr>
          </w:p>
        </w:tc>
        <w:tc>
          <w:tcPr>
            <w:tcW w:w="7373" w:type="dxa"/>
            <w:gridSpan w:val="9"/>
            <w:tcBorders>
              <w:top w:val="nil"/>
              <w:left w:val="nil"/>
              <w:bottom w:val="nil"/>
              <w:right w:val="single" w:sz="4" w:space="0" w:color="auto"/>
            </w:tcBorders>
          </w:tcPr>
          <w:p w14:paraId="14D20F51" w14:textId="77777777" w:rsidR="003E64AB" w:rsidRPr="006C0D24" w:rsidRDefault="003E64AB" w:rsidP="007E4CCD">
            <w:pPr>
              <w:pStyle w:val="CRCoverPage"/>
              <w:spacing w:after="0"/>
              <w:rPr>
                <w:noProof/>
                <w:sz w:val="8"/>
                <w:szCs w:val="8"/>
              </w:rPr>
            </w:pPr>
          </w:p>
        </w:tc>
      </w:tr>
      <w:tr w:rsidR="003E64AB" w:rsidRPr="006C0D24" w14:paraId="2637AE75" w14:textId="77777777" w:rsidTr="007E4CCD">
        <w:tc>
          <w:tcPr>
            <w:tcW w:w="2268" w:type="dxa"/>
            <w:gridSpan w:val="2"/>
            <w:tcBorders>
              <w:top w:val="nil"/>
              <w:left w:val="single" w:sz="4" w:space="0" w:color="auto"/>
              <w:bottom w:val="single" w:sz="4" w:space="0" w:color="auto"/>
              <w:right w:val="nil"/>
            </w:tcBorders>
            <w:hideMark/>
          </w:tcPr>
          <w:p w14:paraId="443BBA98" w14:textId="77777777" w:rsidR="003E64AB" w:rsidRPr="006C0D24" w:rsidRDefault="003E64AB" w:rsidP="007E4CCD">
            <w:pPr>
              <w:pStyle w:val="CRCoverPage"/>
              <w:tabs>
                <w:tab w:val="right" w:pos="2184"/>
              </w:tabs>
              <w:spacing w:after="0"/>
              <w:rPr>
                <w:b/>
                <w:i/>
                <w:noProof/>
              </w:rPr>
            </w:pPr>
            <w:r w:rsidRPr="006C0D24">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42724245" w14:textId="0341F578" w:rsidR="003E64AB" w:rsidRPr="006C0D24" w:rsidRDefault="003E64AB" w:rsidP="007E4CCD">
            <w:pPr>
              <w:pStyle w:val="CRCoverPage"/>
              <w:spacing w:after="0"/>
              <w:ind w:left="100"/>
            </w:pPr>
            <w:r w:rsidRPr="006C0D24">
              <w:t>EN-DC operation is not supported.</w:t>
            </w:r>
          </w:p>
          <w:p w14:paraId="34651DDE" w14:textId="77777777" w:rsidR="003E64AB" w:rsidRPr="006C0D24" w:rsidRDefault="003E64AB" w:rsidP="007E4CCD">
            <w:pPr>
              <w:pStyle w:val="CRCoverPage"/>
              <w:spacing w:after="0"/>
              <w:ind w:left="100"/>
              <w:rPr>
                <w:noProof/>
              </w:rPr>
            </w:pPr>
          </w:p>
        </w:tc>
      </w:tr>
      <w:tr w:rsidR="003E64AB" w:rsidRPr="006C0D24" w14:paraId="2ADD4BE7" w14:textId="77777777" w:rsidTr="007E4CCD">
        <w:tc>
          <w:tcPr>
            <w:tcW w:w="2268" w:type="dxa"/>
            <w:gridSpan w:val="2"/>
          </w:tcPr>
          <w:p w14:paraId="412C8C0E" w14:textId="77777777" w:rsidR="003E64AB" w:rsidRPr="006C0D24" w:rsidRDefault="003E64AB" w:rsidP="007E4CCD">
            <w:pPr>
              <w:pStyle w:val="CRCoverPage"/>
              <w:spacing w:after="0"/>
              <w:rPr>
                <w:b/>
                <w:i/>
                <w:noProof/>
                <w:sz w:val="8"/>
                <w:szCs w:val="8"/>
              </w:rPr>
            </w:pPr>
          </w:p>
        </w:tc>
        <w:tc>
          <w:tcPr>
            <w:tcW w:w="7373" w:type="dxa"/>
            <w:gridSpan w:val="9"/>
          </w:tcPr>
          <w:p w14:paraId="6505CED9" w14:textId="77777777" w:rsidR="003E64AB" w:rsidRPr="006C0D24" w:rsidRDefault="003E64AB" w:rsidP="007E4CCD">
            <w:pPr>
              <w:pStyle w:val="CRCoverPage"/>
              <w:spacing w:after="0"/>
              <w:rPr>
                <w:noProof/>
                <w:sz w:val="8"/>
                <w:szCs w:val="8"/>
              </w:rPr>
            </w:pPr>
          </w:p>
        </w:tc>
      </w:tr>
      <w:tr w:rsidR="003E64AB" w:rsidRPr="006C0D24" w14:paraId="75D2C1D0" w14:textId="77777777" w:rsidTr="007E4CCD">
        <w:tc>
          <w:tcPr>
            <w:tcW w:w="2268" w:type="dxa"/>
            <w:gridSpan w:val="2"/>
            <w:tcBorders>
              <w:top w:val="single" w:sz="4" w:space="0" w:color="auto"/>
              <w:left w:val="single" w:sz="4" w:space="0" w:color="auto"/>
              <w:bottom w:val="nil"/>
              <w:right w:val="nil"/>
            </w:tcBorders>
            <w:hideMark/>
          </w:tcPr>
          <w:p w14:paraId="06B59412" w14:textId="77777777" w:rsidR="003E64AB" w:rsidRPr="006C0D24" w:rsidRDefault="003E64AB" w:rsidP="007E4CCD">
            <w:pPr>
              <w:pStyle w:val="CRCoverPage"/>
              <w:tabs>
                <w:tab w:val="right" w:pos="2184"/>
              </w:tabs>
              <w:spacing w:after="0"/>
              <w:rPr>
                <w:b/>
                <w:i/>
                <w:noProof/>
              </w:rPr>
            </w:pPr>
            <w:r w:rsidRPr="006C0D24">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EFE1E06" w14:textId="77777777" w:rsidR="003E64AB" w:rsidRPr="006C0D24" w:rsidRDefault="003E64AB" w:rsidP="007E4CCD">
            <w:pPr>
              <w:pStyle w:val="CRCoverPage"/>
              <w:spacing w:after="0"/>
              <w:ind w:left="100"/>
              <w:rPr>
                <w:noProof/>
              </w:rPr>
            </w:pPr>
          </w:p>
        </w:tc>
      </w:tr>
      <w:tr w:rsidR="003E64AB" w:rsidRPr="006C0D24" w14:paraId="6B455093" w14:textId="77777777" w:rsidTr="007E4CCD">
        <w:tc>
          <w:tcPr>
            <w:tcW w:w="2268" w:type="dxa"/>
            <w:gridSpan w:val="2"/>
            <w:tcBorders>
              <w:top w:val="nil"/>
              <w:left w:val="single" w:sz="4" w:space="0" w:color="auto"/>
              <w:bottom w:val="nil"/>
              <w:right w:val="nil"/>
            </w:tcBorders>
          </w:tcPr>
          <w:p w14:paraId="31624FA9" w14:textId="77777777" w:rsidR="003E64AB" w:rsidRPr="006C0D24" w:rsidRDefault="003E64AB" w:rsidP="007E4CCD">
            <w:pPr>
              <w:pStyle w:val="CRCoverPage"/>
              <w:spacing w:after="0"/>
              <w:rPr>
                <w:b/>
                <w:i/>
                <w:noProof/>
                <w:sz w:val="8"/>
                <w:szCs w:val="8"/>
              </w:rPr>
            </w:pPr>
          </w:p>
        </w:tc>
        <w:tc>
          <w:tcPr>
            <w:tcW w:w="7373" w:type="dxa"/>
            <w:gridSpan w:val="9"/>
            <w:tcBorders>
              <w:top w:val="nil"/>
              <w:left w:val="nil"/>
              <w:bottom w:val="nil"/>
              <w:right w:val="single" w:sz="4" w:space="0" w:color="auto"/>
            </w:tcBorders>
          </w:tcPr>
          <w:p w14:paraId="2396CD0E" w14:textId="77777777" w:rsidR="003E64AB" w:rsidRPr="006C0D24" w:rsidRDefault="003E64AB" w:rsidP="007E4CCD">
            <w:pPr>
              <w:pStyle w:val="CRCoverPage"/>
              <w:spacing w:after="0"/>
              <w:rPr>
                <w:noProof/>
                <w:sz w:val="8"/>
                <w:szCs w:val="8"/>
              </w:rPr>
            </w:pPr>
          </w:p>
        </w:tc>
      </w:tr>
      <w:tr w:rsidR="003E64AB" w:rsidRPr="006C0D24" w14:paraId="05770163" w14:textId="77777777" w:rsidTr="007E4CCD">
        <w:tc>
          <w:tcPr>
            <w:tcW w:w="2268" w:type="dxa"/>
            <w:gridSpan w:val="2"/>
            <w:tcBorders>
              <w:top w:val="nil"/>
              <w:left w:val="single" w:sz="4" w:space="0" w:color="auto"/>
              <w:bottom w:val="nil"/>
              <w:right w:val="nil"/>
            </w:tcBorders>
          </w:tcPr>
          <w:p w14:paraId="5D3103F9" w14:textId="77777777" w:rsidR="003E64AB" w:rsidRPr="006C0D24" w:rsidRDefault="003E64AB" w:rsidP="007E4C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C7248F0" w14:textId="77777777" w:rsidR="003E64AB" w:rsidRPr="006C0D24" w:rsidRDefault="003E64AB" w:rsidP="007E4CCD">
            <w:pPr>
              <w:pStyle w:val="CRCoverPage"/>
              <w:spacing w:after="0"/>
              <w:jc w:val="center"/>
              <w:rPr>
                <w:b/>
                <w:caps/>
                <w:noProof/>
              </w:rPr>
            </w:pPr>
            <w:r w:rsidRPr="006C0D24">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7650518" w14:textId="77777777" w:rsidR="003E64AB" w:rsidRPr="006C0D24" w:rsidRDefault="003E64AB" w:rsidP="007E4CCD">
            <w:pPr>
              <w:pStyle w:val="CRCoverPage"/>
              <w:spacing w:after="0"/>
              <w:jc w:val="center"/>
              <w:rPr>
                <w:b/>
                <w:caps/>
                <w:noProof/>
              </w:rPr>
            </w:pPr>
            <w:r w:rsidRPr="006C0D24">
              <w:rPr>
                <w:b/>
                <w:caps/>
                <w:noProof/>
              </w:rPr>
              <w:t>N</w:t>
            </w:r>
          </w:p>
        </w:tc>
        <w:tc>
          <w:tcPr>
            <w:tcW w:w="2977" w:type="dxa"/>
            <w:gridSpan w:val="3"/>
          </w:tcPr>
          <w:p w14:paraId="49811E65" w14:textId="77777777" w:rsidR="003E64AB" w:rsidRPr="006C0D24" w:rsidRDefault="003E64AB" w:rsidP="007E4CCD">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7977D6C3" w14:textId="77777777" w:rsidR="003E64AB" w:rsidRPr="006C0D24" w:rsidRDefault="003E64AB" w:rsidP="007E4CCD">
            <w:pPr>
              <w:pStyle w:val="CRCoverPage"/>
              <w:spacing w:after="0"/>
              <w:ind w:left="99"/>
              <w:rPr>
                <w:noProof/>
              </w:rPr>
            </w:pPr>
          </w:p>
        </w:tc>
      </w:tr>
      <w:tr w:rsidR="003E64AB" w:rsidRPr="006C0D24" w14:paraId="09BD5A96" w14:textId="77777777" w:rsidTr="007E4CCD">
        <w:tc>
          <w:tcPr>
            <w:tcW w:w="2268" w:type="dxa"/>
            <w:gridSpan w:val="2"/>
            <w:tcBorders>
              <w:top w:val="nil"/>
              <w:left w:val="single" w:sz="4" w:space="0" w:color="auto"/>
              <w:bottom w:val="nil"/>
              <w:right w:val="nil"/>
            </w:tcBorders>
            <w:hideMark/>
          </w:tcPr>
          <w:p w14:paraId="417CE0E5" w14:textId="77777777" w:rsidR="003E64AB" w:rsidRPr="006C0D24" w:rsidRDefault="003E64AB" w:rsidP="007E4CCD">
            <w:pPr>
              <w:pStyle w:val="CRCoverPage"/>
              <w:tabs>
                <w:tab w:val="right" w:pos="2184"/>
              </w:tabs>
              <w:spacing w:after="0"/>
              <w:rPr>
                <w:b/>
                <w:i/>
                <w:noProof/>
              </w:rPr>
            </w:pPr>
            <w:r w:rsidRPr="006C0D24">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ECC984A" w14:textId="77777777" w:rsidR="003E64AB" w:rsidRPr="006C0D24" w:rsidRDefault="003E64AB" w:rsidP="007E4CCD">
            <w:pPr>
              <w:pStyle w:val="CRCoverPage"/>
              <w:spacing w:after="0"/>
              <w:jc w:val="center"/>
              <w:rPr>
                <w:b/>
                <w:caps/>
                <w:noProof/>
              </w:rPr>
            </w:pPr>
            <w:r w:rsidRPr="006C0D2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B4CB0" w14:textId="77777777" w:rsidR="003E64AB" w:rsidRPr="006C0D24" w:rsidRDefault="003E64AB" w:rsidP="007E4CCD">
            <w:pPr>
              <w:pStyle w:val="CRCoverPage"/>
              <w:spacing w:after="0"/>
              <w:jc w:val="center"/>
              <w:rPr>
                <w:b/>
                <w:caps/>
                <w:noProof/>
              </w:rPr>
            </w:pPr>
          </w:p>
        </w:tc>
        <w:tc>
          <w:tcPr>
            <w:tcW w:w="2977" w:type="dxa"/>
            <w:gridSpan w:val="3"/>
            <w:hideMark/>
          </w:tcPr>
          <w:p w14:paraId="78B9D4E0" w14:textId="77777777" w:rsidR="003E64AB" w:rsidRPr="006C0D24" w:rsidRDefault="003E64AB" w:rsidP="007E4CCD">
            <w:pPr>
              <w:pStyle w:val="CRCoverPage"/>
              <w:tabs>
                <w:tab w:val="right" w:pos="2893"/>
              </w:tabs>
              <w:spacing w:after="0"/>
              <w:rPr>
                <w:noProof/>
              </w:rPr>
            </w:pPr>
            <w:r w:rsidRPr="006C0D24">
              <w:rPr>
                <w:noProof/>
              </w:rPr>
              <w:t xml:space="preserve"> Other core specifications</w:t>
            </w:r>
            <w:r w:rsidRPr="006C0D24">
              <w:rPr>
                <w:noProof/>
              </w:rPr>
              <w:tab/>
            </w:r>
          </w:p>
        </w:tc>
        <w:tc>
          <w:tcPr>
            <w:tcW w:w="3828" w:type="dxa"/>
            <w:gridSpan w:val="4"/>
            <w:tcBorders>
              <w:top w:val="nil"/>
              <w:left w:val="nil"/>
              <w:bottom w:val="nil"/>
              <w:right w:val="single" w:sz="4" w:space="0" w:color="auto"/>
            </w:tcBorders>
            <w:shd w:val="pct30" w:color="FFFF00" w:fill="auto"/>
            <w:hideMark/>
          </w:tcPr>
          <w:p w14:paraId="0C288685" w14:textId="77777777" w:rsidR="003E64AB" w:rsidRPr="006C0D24" w:rsidRDefault="003E64AB" w:rsidP="007E4CCD">
            <w:pPr>
              <w:pStyle w:val="CRCoverPage"/>
              <w:spacing w:after="0"/>
              <w:ind w:left="99"/>
              <w:rPr>
                <w:noProof/>
              </w:rPr>
            </w:pPr>
            <w:r w:rsidRPr="006C0D24">
              <w:rPr>
                <w:noProof/>
              </w:rPr>
              <w:t>TS/TR ... CR ... All 38-series specs</w:t>
            </w:r>
          </w:p>
        </w:tc>
      </w:tr>
      <w:tr w:rsidR="003E64AB" w:rsidRPr="006C0D24" w14:paraId="6447D94F" w14:textId="77777777" w:rsidTr="007E4CCD">
        <w:tc>
          <w:tcPr>
            <w:tcW w:w="2268" w:type="dxa"/>
            <w:gridSpan w:val="2"/>
            <w:tcBorders>
              <w:top w:val="nil"/>
              <w:left w:val="single" w:sz="4" w:space="0" w:color="auto"/>
              <w:bottom w:val="nil"/>
              <w:right w:val="nil"/>
            </w:tcBorders>
            <w:hideMark/>
          </w:tcPr>
          <w:p w14:paraId="4048DDCC" w14:textId="77777777" w:rsidR="003E64AB" w:rsidRPr="006C0D24" w:rsidRDefault="003E64AB" w:rsidP="007E4CCD">
            <w:pPr>
              <w:pStyle w:val="CRCoverPage"/>
              <w:spacing w:after="0"/>
              <w:rPr>
                <w:b/>
                <w:i/>
                <w:noProof/>
              </w:rPr>
            </w:pPr>
            <w:r w:rsidRPr="006C0D24">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671A284" w14:textId="77777777" w:rsidR="003E64AB" w:rsidRPr="006C0D24" w:rsidRDefault="003E64AB" w:rsidP="007E4CCD">
            <w:pPr>
              <w:pStyle w:val="CRCoverPage"/>
              <w:spacing w:after="0"/>
              <w:jc w:val="center"/>
              <w:rPr>
                <w:b/>
                <w:caps/>
                <w:noProof/>
              </w:rPr>
            </w:pPr>
            <w:r w:rsidRPr="006C0D2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47FC4" w14:textId="77777777" w:rsidR="003E64AB" w:rsidRPr="006C0D24" w:rsidRDefault="003E64AB" w:rsidP="007E4CCD">
            <w:pPr>
              <w:pStyle w:val="CRCoverPage"/>
              <w:spacing w:after="0"/>
              <w:jc w:val="center"/>
              <w:rPr>
                <w:b/>
                <w:caps/>
                <w:noProof/>
              </w:rPr>
            </w:pPr>
          </w:p>
        </w:tc>
        <w:tc>
          <w:tcPr>
            <w:tcW w:w="2977" w:type="dxa"/>
            <w:gridSpan w:val="3"/>
            <w:hideMark/>
          </w:tcPr>
          <w:p w14:paraId="60564590" w14:textId="77777777" w:rsidR="003E64AB" w:rsidRPr="006C0D24" w:rsidRDefault="003E64AB" w:rsidP="007E4CCD">
            <w:pPr>
              <w:pStyle w:val="CRCoverPage"/>
              <w:spacing w:after="0"/>
              <w:rPr>
                <w:noProof/>
              </w:rPr>
            </w:pPr>
            <w:r w:rsidRPr="006C0D24">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8B78A77" w14:textId="77777777" w:rsidR="003E64AB" w:rsidRPr="006C0D24" w:rsidRDefault="003E64AB" w:rsidP="007E4CCD">
            <w:pPr>
              <w:pStyle w:val="CRCoverPage"/>
              <w:spacing w:after="0"/>
              <w:ind w:left="99"/>
              <w:rPr>
                <w:noProof/>
              </w:rPr>
            </w:pPr>
            <w:r w:rsidRPr="006C0D24">
              <w:rPr>
                <w:noProof/>
              </w:rPr>
              <w:t>TS/TR ... CR ... All 38-series specs</w:t>
            </w:r>
          </w:p>
        </w:tc>
      </w:tr>
      <w:tr w:rsidR="003E64AB" w:rsidRPr="006C0D24" w14:paraId="29FC83DE" w14:textId="77777777" w:rsidTr="007E4CCD">
        <w:tc>
          <w:tcPr>
            <w:tcW w:w="2268" w:type="dxa"/>
            <w:gridSpan w:val="2"/>
            <w:tcBorders>
              <w:top w:val="nil"/>
              <w:left w:val="single" w:sz="4" w:space="0" w:color="auto"/>
              <w:bottom w:val="nil"/>
              <w:right w:val="nil"/>
            </w:tcBorders>
            <w:hideMark/>
          </w:tcPr>
          <w:p w14:paraId="3368A2FC" w14:textId="77777777" w:rsidR="003E64AB" w:rsidRPr="006C0D24" w:rsidRDefault="003E64AB" w:rsidP="007E4CCD">
            <w:pPr>
              <w:pStyle w:val="CRCoverPage"/>
              <w:spacing w:after="0"/>
              <w:rPr>
                <w:b/>
                <w:i/>
                <w:noProof/>
              </w:rPr>
            </w:pPr>
            <w:r w:rsidRPr="006C0D24">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0417DFB" w14:textId="77777777" w:rsidR="003E64AB" w:rsidRPr="006C0D24" w:rsidRDefault="003E64AB" w:rsidP="007E4C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AD741" w14:textId="77777777" w:rsidR="003E64AB" w:rsidRPr="006C0D24" w:rsidRDefault="003E64AB" w:rsidP="007E4CCD">
            <w:pPr>
              <w:pStyle w:val="CRCoverPage"/>
              <w:spacing w:after="0"/>
              <w:jc w:val="center"/>
              <w:rPr>
                <w:b/>
                <w:caps/>
                <w:noProof/>
              </w:rPr>
            </w:pPr>
          </w:p>
        </w:tc>
        <w:tc>
          <w:tcPr>
            <w:tcW w:w="2977" w:type="dxa"/>
            <w:gridSpan w:val="3"/>
            <w:hideMark/>
          </w:tcPr>
          <w:p w14:paraId="1870C6FC" w14:textId="77777777" w:rsidR="003E64AB" w:rsidRPr="006C0D24" w:rsidRDefault="003E64AB" w:rsidP="007E4CCD">
            <w:pPr>
              <w:pStyle w:val="CRCoverPage"/>
              <w:spacing w:after="0"/>
              <w:rPr>
                <w:noProof/>
              </w:rPr>
            </w:pPr>
            <w:r w:rsidRPr="006C0D24">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398E7A74" w14:textId="77777777" w:rsidR="003E64AB" w:rsidRPr="006C0D24" w:rsidRDefault="003E64AB" w:rsidP="007E4CCD">
            <w:pPr>
              <w:pStyle w:val="CRCoverPage"/>
              <w:spacing w:after="0"/>
              <w:ind w:left="99"/>
              <w:rPr>
                <w:noProof/>
              </w:rPr>
            </w:pPr>
            <w:r w:rsidRPr="006C0D24">
              <w:rPr>
                <w:noProof/>
              </w:rPr>
              <w:t xml:space="preserve">TS/TR ... CR ... </w:t>
            </w:r>
          </w:p>
        </w:tc>
      </w:tr>
      <w:tr w:rsidR="003E64AB" w:rsidRPr="006C0D24" w14:paraId="03AACE22" w14:textId="77777777" w:rsidTr="007E4CCD">
        <w:tc>
          <w:tcPr>
            <w:tcW w:w="2268" w:type="dxa"/>
            <w:gridSpan w:val="2"/>
            <w:tcBorders>
              <w:top w:val="nil"/>
              <w:left w:val="single" w:sz="4" w:space="0" w:color="auto"/>
              <w:bottom w:val="nil"/>
              <w:right w:val="nil"/>
            </w:tcBorders>
          </w:tcPr>
          <w:p w14:paraId="575B9950" w14:textId="77777777" w:rsidR="003E64AB" w:rsidRPr="006C0D24" w:rsidRDefault="003E64AB" w:rsidP="007E4CCD">
            <w:pPr>
              <w:pStyle w:val="CRCoverPage"/>
              <w:spacing w:after="0"/>
              <w:rPr>
                <w:b/>
                <w:i/>
                <w:noProof/>
              </w:rPr>
            </w:pPr>
          </w:p>
        </w:tc>
        <w:tc>
          <w:tcPr>
            <w:tcW w:w="7373" w:type="dxa"/>
            <w:gridSpan w:val="9"/>
            <w:tcBorders>
              <w:top w:val="nil"/>
              <w:left w:val="nil"/>
              <w:bottom w:val="nil"/>
              <w:right w:val="single" w:sz="4" w:space="0" w:color="auto"/>
            </w:tcBorders>
          </w:tcPr>
          <w:p w14:paraId="70157EB5" w14:textId="77777777" w:rsidR="003E64AB" w:rsidRPr="006C0D24" w:rsidRDefault="003E64AB" w:rsidP="007E4CCD">
            <w:pPr>
              <w:pStyle w:val="CRCoverPage"/>
              <w:spacing w:after="0"/>
              <w:rPr>
                <w:noProof/>
              </w:rPr>
            </w:pPr>
          </w:p>
        </w:tc>
      </w:tr>
      <w:tr w:rsidR="003E64AB" w:rsidRPr="006C0D24" w14:paraId="4694EACC" w14:textId="77777777" w:rsidTr="007E4CCD">
        <w:tc>
          <w:tcPr>
            <w:tcW w:w="2268" w:type="dxa"/>
            <w:gridSpan w:val="2"/>
            <w:tcBorders>
              <w:top w:val="nil"/>
              <w:left w:val="single" w:sz="4" w:space="0" w:color="auto"/>
              <w:bottom w:val="single" w:sz="4" w:space="0" w:color="auto"/>
              <w:right w:val="nil"/>
            </w:tcBorders>
            <w:hideMark/>
          </w:tcPr>
          <w:p w14:paraId="4AB2A2E0" w14:textId="77777777" w:rsidR="003E64AB" w:rsidRPr="006C0D24" w:rsidRDefault="003E64AB" w:rsidP="007E4CCD">
            <w:pPr>
              <w:pStyle w:val="CRCoverPage"/>
              <w:tabs>
                <w:tab w:val="right" w:pos="2184"/>
              </w:tabs>
              <w:spacing w:after="0"/>
              <w:rPr>
                <w:b/>
                <w:i/>
                <w:noProof/>
              </w:rPr>
            </w:pPr>
            <w:r w:rsidRPr="006C0D24">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421F51E1" w14:textId="77777777" w:rsidR="003E64AB" w:rsidRPr="006C0D24" w:rsidRDefault="003E64AB" w:rsidP="007E4CCD">
            <w:pPr>
              <w:pStyle w:val="CRCoverPage"/>
              <w:spacing w:after="0"/>
              <w:ind w:left="100"/>
              <w:rPr>
                <w:noProof/>
              </w:rPr>
            </w:pPr>
          </w:p>
        </w:tc>
      </w:tr>
    </w:tbl>
    <w:p w14:paraId="5A006794" w14:textId="77777777" w:rsidR="003E64AB" w:rsidRPr="006C0D24" w:rsidRDefault="003E64AB" w:rsidP="003E64AB">
      <w:pPr>
        <w:pStyle w:val="CRCoverPage"/>
        <w:spacing w:after="0"/>
        <w:rPr>
          <w:noProof/>
          <w:sz w:val="8"/>
          <w:szCs w:val="8"/>
          <w:lang w:eastAsia="en-US"/>
        </w:rPr>
      </w:pPr>
    </w:p>
    <w:p w14:paraId="2F47F9A9" w14:textId="77777777" w:rsidR="00C37552" w:rsidRPr="006C0D24" w:rsidRDefault="00C37552" w:rsidP="00C37552">
      <w:pPr>
        <w:overflowPunct/>
        <w:autoSpaceDE/>
        <w:autoSpaceDN/>
        <w:adjustRightInd/>
        <w:spacing w:after="0"/>
        <w:rPr>
          <w:noProof/>
        </w:rPr>
        <w:sectPr w:rsidR="00C37552" w:rsidRPr="006C0D24">
          <w:footnotePr>
            <w:numRestart w:val="eachSect"/>
          </w:footnotePr>
          <w:pgSz w:w="11907" w:h="16840"/>
          <w:pgMar w:top="1418" w:right="1134" w:bottom="1134" w:left="1134" w:header="680" w:footer="567" w:gutter="0"/>
          <w:cols w:space="720"/>
        </w:sectPr>
      </w:pPr>
    </w:p>
    <w:bookmarkEnd w:id="0"/>
    <w:p w14:paraId="77418E26" w14:textId="77777777" w:rsidR="00C37552" w:rsidRPr="006C0D24" w:rsidRDefault="00C37552" w:rsidP="00C37552">
      <w:pPr>
        <w:rPr>
          <w:noProof/>
        </w:rPr>
      </w:pPr>
    </w:p>
    <w:p w14:paraId="28F74C21" w14:textId="77777777" w:rsidR="00C37552" w:rsidRPr="006C0D24" w:rsidRDefault="00C37552" w:rsidP="00C37552">
      <w:pPr>
        <w:pStyle w:val="Heading1"/>
      </w:pPr>
      <w:r w:rsidRPr="006C0D24">
        <w:t>Foreword</w:t>
      </w:r>
      <w:bookmarkEnd w:id="1"/>
    </w:p>
    <w:p w14:paraId="32305F70" w14:textId="77777777" w:rsidR="00C37552" w:rsidRPr="006C0D24" w:rsidRDefault="00C37552" w:rsidP="00C37552">
      <w:r w:rsidRPr="006C0D24">
        <w:t>This Technical Specification has been produced by the 3rd Generation Partnership Project (3GPP).</w:t>
      </w:r>
    </w:p>
    <w:p w14:paraId="04CA102D" w14:textId="77777777" w:rsidR="00C37552" w:rsidRPr="006C0D24" w:rsidRDefault="00C37552" w:rsidP="00C37552">
      <w:r w:rsidRPr="006C0D2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DB4292" w14:textId="77777777" w:rsidR="00C37552" w:rsidRPr="006C0D24" w:rsidRDefault="00C37552" w:rsidP="00C37552">
      <w:pPr>
        <w:pStyle w:val="B1"/>
      </w:pPr>
      <w:r w:rsidRPr="006C0D24">
        <w:t>Version x.y.z</w:t>
      </w:r>
    </w:p>
    <w:p w14:paraId="3495CC08" w14:textId="77777777" w:rsidR="00C37552" w:rsidRPr="006C0D24" w:rsidRDefault="00C37552" w:rsidP="00C37552">
      <w:pPr>
        <w:pStyle w:val="B1"/>
      </w:pPr>
      <w:r w:rsidRPr="006C0D24">
        <w:t>where:</w:t>
      </w:r>
    </w:p>
    <w:p w14:paraId="71C12572" w14:textId="77777777" w:rsidR="00C37552" w:rsidRPr="006C0D24" w:rsidRDefault="00C37552" w:rsidP="00C37552">
      <w:pPr>
        <w:pStyle w:val="B2"/>
      </w:pPr>
      <w:r w:rsidRPr="006C0D24">
        <w:t>x</w:t>
      </w:r>
      <w:r w:rsidRPr="006C0D24">
        <w:tab/>
        <w:t>the first digit:</w:t>
      </w:r>
    </w:p>
    <w:p w14:paraId="19C67EC0" w14:textId="77777777" w:rsidR="00C37552" w:rsidRPr="006C0D24" w:rsidRDefault="00C37552" w:rsidP="00C37552">
      <w:pPr>
        <w:pStyle w:val="B3"/>
      </w:pPr>
      <w:r w:rsidRPr="006C0D24">
        <w:t>1</w:t>
      </w:r>
      <w:r w:rsidRPr="006C0D24">
        <w:tab/>
        <w:t>presented to TSG for information;</w:t>
      </w:r>
    </w:p>
    <w:p w14:paraId="6EF95ACC" w14:textId="77777777" w:rsidR="00C37552" w:rsidRPr="006C0D24" w:rsidRDefault="00C37552" w:rsidP="00C37552">
      <w:pPr>
        <w:pStyle w:val="B3"/>
      </w:pPr>
      <w:r w:rsidRPr="006C0D24">
        <w:t>2</w:t>
      </w:r>
      <w:r w:rsidRPr="006C0D24">
        <w:tab/>
        <w:t>presented to TSG for approval;</w:t>
      </w:r>
    </w:p>
    <w:p w14:paraId="6F1D3626" w14:textId="77777777" w:rsidR="00C37552" w:rsidRPr="006C0D24" w:rsidRDefault="00C37552" w:rsidP="00C37552">
      <w:pPr>
        <w:pStyle w:val="B3"/>
      </w:pPr>
      <w:r w:rsidRPr="006C0D24">
        <w:t>3</w:t>
      </w:r>
      <w:r w:rsidRPr="006C0D24">
        <w:tab/>
        <w:t>or greater indicates TSG approved document under change control.</w:t>
      </w:r>
    </w:p>
    <w:p w14:paraId="4EB33B54" w14:textId="77777777" w:rsidR="00C37552" w:rsidRPr="006C0D24" w:rsidRDefault="00C37552" w:rsidP="00C37552">
      <w:pPr>
        <w:pStyle w:val="B2"/>
      </w:pPr>
      <w:r w:rsidRPr="006C0D24">
        <w:t>y</w:t>
      </w:r>
      <w:r w:rsidRPr="006C0D24">
        <w:tab/>
        <w:t>the second digit is incremented for all changes of substance, i.e. technical enhancements, corrections, updates, etc.</w:t>
      </w:r>
    </w:p>
    <w:p w14:paraId="4CF7D22B" w14:textId="77777777" w:rsidR="00C37552" w:rsidRPr="006C0D24" w:rsidRDefault="00C37552" w:rsidP="00C37552">
      <w:pPr>
        <w:pStyle w:val="B2"/>
      </w:pPr>
      <w:r w:rsidRPr="006C0D24">
        <w:t>z</w:t>
      </w:r>
      <w:r w:rsidRPr="006C0D24">
        <w:tab/>
        <w:t>the third digit is incremented when editorial only changes have been incorporated in the document.</w:t>
      </w:r>
    </w:p>
    <w:p w14:paraId="5A468E7E" w14:textId="77777777" w:rsidR="00C37552" w:rsidRPr="006C0D24" w:rsidRDefault="00C37552" w:rsidP="00C37552">
      <w:pPr>
        <w:pStyle w:val="Heading1"/>
        <w:rPr>
          <w:rFonts w:eastAsia="MS Mincho"/>
        </w:rPr>
      </w:pPr>
      <w:r w:rsidRPr="006C0D24">
        <w:br w:type="page"/>
      </w:r>
      <w:bookmarkStart w:id="6" w:name="_Toc510018436"/>
      <w:r w:rsidRPr="006C0D24">
        <w:rPr>
          <w:rFonts w:eastAsia="MS Mincho"/>
        </w:rPr>
        <w:lastRenderedPageBreak/>
        <w:t>2</w:t>
      </w:r>
      <w:r w:rsidRPr="006C0D24">
        <w:rPr>
          <w:rFonts w:eastAsia="MS Mincho"/>
        </w:rPr>
        <w:tab/>
        <w:t>References</w:t>
      </w:r>
      <w:bookmarkEnd w:id="6"/>
    </w:p>
    <w:p w14:paraId="5FD54D91" w14:textId="77777777" w:rsidR="00C37552" w:rsidRPr="006C0D24" w:rsidRDefault="00C37552" w:rsidP="00C37552">
      <w:pPr>
        <w:rPr>
          <w:rFonts w:eastAsia="MS Mincho"/>
        </w:rPr>
      </w:pPr>
      <w:r w:rsidRPr="006C0D24">
        <w:t xml:space="preserve">The following documents contain provisions which, through reference in this text, constitute provisions of the present document. </w:t>
      </w:r>
    </w:p>
    <w:p w14:paraId="150D8CB2" w14:textId="77777777" w:rsidR="00C37552" w:rsidRPr="006C0D24" w:rsidRDefault="00C37552" w:rsidP="00C37552">
      <w:pPr>
        <w:pStyle w:val="B1"/>
      </w:pPr>
      <w:bookmarkStart w:id="7" w:name="OLE_LINK1"/>
      <w:bookmarkStart w:id="8" w:name="OLE_LINK2"/>
      <w:bookmarkStart w:id="9" w:name="OLE_LINK3"/>
      <w:bookmarkStart w:id="10" w:name="OLE_LINK4"/>
      <w:r w:rsidRPr="006C0D24">
        <w:t>-</w:t>
      </w:r>
      <w:r w:rsidRPr="006C0D24">
        <w:tab/>
        <w:t>References are either specific (identified by date of publication, edition number, version number, etc.) or non</w:t>
      </w:r>
      <w:r w:rsidRPr="006C0D24">
        <w:noBreakHyphen/>
        <w:t>specific.</w:t>
      </w:r>
    </w:p>
    <w:p w14:paraId="43DB340C" w14:textId="77777777" w:rsidR="00C37552" w:rsidRPr="006C0D24" w:rsidRDefault="00C37552" w:rsidP="00C37552">
      <w:pPr>
        <w:pStyle w:val="B1"/>
      </w:pPr>
      <w:r w:rsidRPr="006C0D24">
        <w:t>-</w:t>
      </w:r>
      <w:r w:rsidRPr="006C0D24">
        <w:tab/>
        <w:t>For a specific reference, subsequent revisions do not apply.</w:t>
      </w:r>
    </w:p>
    <w:p w14:paraId="4B6890B7" w14:textId="77777777" w:rsidR="00C37552" w:rsidRPr="006C0D24" w:rsidRDefault="00C37552" w:rsidP="00C37552">
      <w:pPr>
        <w:pStyle w:val="B1"/>
      </w:pPr>
      <w:r w:rsidRPr="006C0D24">
        <w:t>-</w:t>
      </w:r>
      <w:r w:rsidRPr="006C0D24">
        <w:tab/>
        <w:t>For a non-specific reference, the latest version applies. In the case of a reference to a 3GPP document (including a GSM document), a non-specific reference implicitly refers to the latest version of that document</w:t>
      </w:r>
      <w:r w:rsidRPr="006C0D24">
        <w:rPr>
          <w:i/>
        </w:rPr>
        <w:t xml:space="preserve"> in the same Release as the present document</w:t>
      </w:r>
      <w:r w:rsidRPr="006C0D24">
        <w:t>.</w:t>
      </w:r>
    </w:p>
    <w:bookmarkEnd w:id="7"/>
    <w:bookmarkEnd w:id="8"/>
    <w:bookmarkEnd w:id="9"/>
    <w:bookmarkEnd w:id="10"/>
    <w:p w14:paraId="0584ACF4" w14:textId="77777777" w:rsidR="00C37552" w:rsidRPr="006C0D24" w:rsidRDefault="00C37552" w:rsidP="00C37552">
      <w:pPr>
        <w:pStyle w:val="EX"/>
      </w:pPr>
      <w:r w:rsidRPr="006C0D24">
        <w:t>[1]</w:t>
      </w:r>
      <w:r w:rsidRPr="006C0D24">
        <w:tab/>
        <w:t>3GPP TR 21.905: "Vocabulary for 3GPP Specifications".</w:t>
      </w:r>
    </w:p>
    <w:p w14:paraId="4DEBB267" w14:textId="77777777" w:rsidR="00C37552" w:rsidRPr="006C0D24" w:rsidRDefault="00C37552" w:rsidP="00C37552">
      <w:pPr>
        <w:pStyle w:val="EX"/>
      </w:pPr>
      <w:r w:rsidRPr="006C0D24">
        <w:t>[2]</w:t>
      </w:r>
      <w:r w:rsidRPr="006C0D24">
        <w:tab/>
        <w:t>3GPP TS 38.300: "NR; Overall description; Stage 2".</w:t>
      </w:r>
    </w:p>
    <w:p w14:paraId="6628083C" w14:textId="77777777" w:rsidR="00C37552" w:rsidRPr="006C0D24" w:rsidRDefault="00C37552" w:rsidP="00C37552">
      <w:pPr>
        <w:pStyle w:val="EX"/>
      </w:pPr>
      <w:r w:rsidRPr="006C0D24">
        <w:t>[3]</w:t>
      </w:r>
      <w:r w:rsidRPr="006C0D24">
        <w:tab/>
        <w:t>3GPP TS 38.321: "NR; Medium Access Control (MAC); Protocol specification".</w:t>
      </w:r>
    </w:p>
    <w:p w14:paraId="28D0D870" w14:textId="77777777" w:rsidR="00C37552" w:rsidRPr="006C0D24" w:rsidRDefault="00C37552" w:rsidP="00C37552">
      <w:pPr>
        <w:pStyle w:val="EX"/>
      </w:pPr>
      <w:r w:rsidRPr="006C0D24">
        <w:t>[4]</w:t>
      </w:r>
      <w:r w:rsidRPr="006C0D24">
        <w:tab/>
        <w:t>3GPP TS 38.322: "NR; Radio Link Control (RLC) protocol specification".</w:t>
      </w:r>
    </w:p>
    <w:p w14:paraId="6F0C1714" w14:textId="77777777" w:rsidR="00C37552" w:rsidRPr="006C0D24" w:rsidRDefault="00C37552" w:rsidP="00C37552">
      <w:pPr>
        <w:pStyle w:val="EX"/>
      </w:pPr>
      <w:r w:rsidRPr="006C0D24">
        <w:t>[5]</w:t>
      </w:r>
      <w:r w:rsidRPr="006C0D24">
        <w:tab/>
        <w:t>3GPP TS 38.323: "NR; Packet Data Convergence Protocol (PDCP) protocol specification".</w:t>
      </w:r>
      <w:r w:rsidRPr="006C0D24">
        <w:tab/>
      </w:r>
    </w:p>
    <w:p w14:paraId="3DDE44AA" w14:textId="77777777" w:rsidR="00C37552" w:rsidRPr="006C0D24" w:rsidRDefault="00C37552" w:rsidP="00C37552">
      <w:pPr>
        <w:pStyle w:val="EX"/>
      </w:pPr>
      <w:r w:rsidRPr="006C0D24">
        <w:t>[6]</w:t>
      </w:r>
      <w:r w:rsidRPr="006C0D24">
        <w:tab/>
        <w:t>ITU-T Recommendation X.680 (08/2015) "Information Technology - Abstract Syntax Notation One (ASN.1): Specification of basic notation" (Same as the ISO/IEC International Standard 8824-1).</w:t>
      </w:r>
    </w:p>
    <w:p w14:paraId="12FD04E7" w14:textId="77777777" w:rsidR="00C37552" w:rsidRPr="006C0D24" w:rsidRDefault="00C37552" w:rsidP="00C37552">
      <w:pPr>
        <w:pStyle w:val="EX"/>
      </w:pPr>
      <w:r w:rsidRPr="006C0D24">
        <w:t>[7]</w:t>
      </w:r>
      <w:r w:rsidRPr="006C0D24">
        <w:tab/>
        <w:t>ITU-T Recommendation X.681 (08/2015) "Information Technology - Abstract Syntax Notation One (ASN.1): Information object specification" (Same as the ISO/IEC International Standard 8824-2).</w:t>
      </w:r>
    </w:p>
    <w:p w14:paraId="0FB1CEEA" w14:textId="77777777" w:rsidR="00C37552" w:rsidRPr="006C0D24" w:rsidRDefault="00C37552" w:rsidP="00C37552">
      <w:pPr>
        <w:pStyle w:val="EX"/>
      </w:pPr>
      <w:r w:rsidRPr="006C0D24">
        <w:t>[8]</w:t>
      </w:r>
      <w:r w:rsidRPr="006C0D24">
        <w:tab/>
        <w:t>ITU-T Recommendation X.691 (08/2015) "Information technology - ASN.1 encoding rules: Specification of Packed Encoding Rules (PER)" (Same as the ISO/IEC International Standard 8825-2).</w:t>
      </w:r>
    </w:p>
    <w:p w14:paraId="335B94F1" w14:textId="77777777" w:rsidR="00C37552" w:rsidRPr="006C0D24" w:rsidRDefault="00C37552" w:rsidP="00C37552">
      <w:pPr>
        <w:pStyle w:val="EX"/>
      </w:pPr>
      <w:r w:rsidRPr="006C0D24">
        <w:t>[9]</w:t>
      </w:r>
      <w:r w:rsidRPr="006C0D24">
        <w:tab/>
        <w:t>3GPP TS 38.215: "NR; Physical layer measurements".</w:t>
      </w:r>
    </w:p>
    <w:p w14:paraId="5B6DA24A" w14:textId="77777777" w:rsidR="00C37552" w:rsidRPr="006C0D24" w:rsidRDefault="00C37552" w:rsidP="00C37552">
      <w:pPr>
        <w:pStyle w:val="EX"/>
      </w:pPr>
      <w:r w:rsidRPr="006C0D24">
        <w:t>[10]</w:t>
      </w:r>
      <w:r w:rsidRPr="006C0D24">
        <w:tab/>
        <w:t>3GPP TS 36.331: "Evolved Universal Terrestrial Radio Access (E-UTRA) Radio Resource Control (RRC); Protocol Specification".</w:t>
      </w:r>
    </w:p>
    <w:p w14:paraId="17F7C854" w14:textId="77777777" w:rsidR="00C37552" w:rsidRPr="006C0D24" w:rsidRDefault="00C37552" w:rsidP="00C37552">
      <w:pPr>
        <w:pStyle w:val="EX"/>
      </w:pPr>
      <w:r w:rsidRPr="006C0D24">
        <w:t>[11]</w:t>
      </w:r>
      <w:r w:rsidRPr="006C0D24">
        <w:tab/>
        <w:t>3GPP TS 33.501: "Security Architecture and Procedures for 5G System".</w:t>
      </w:r>
    </w:p>
    <w:p w14:paraId="17CCF105" w14:textId="77777777" w:rsidR="00C37552" w:rsidRPr="006C0D24" w:rsidRDefault="00C37552" w:rsidP="00C37552">
      <w:pPr>
        <w:pStyle w:val="EX"/>
      </w:pPr>
      <w:r w:rsidRPr="006C0D24">
        <w:t>[12]</w:t>
      </w:r>
      <w:r w:rsidRPr="006C0D24">
        <w:tab/>
        <w:t>3GPP TS 38.104: "NR; Base Station (BS) radio transmission and reception".</w:t>
      </w:r>
    </w:p>
    <w:p w14:paraId="2C4710A1" w14:textId="77777777" w:rsidR="00C37552" w:rsidRPr="006C0D24" w:rsidRDefault="00C37552" w:rsidP="00C37552">
      <w:pPr>
        <w:pStyle w:val="EX"/>
      </w:pPr>
      <w:r w:rsidRPr="006C0D24">
        <w:t>[13]</w:t>
      </w:r>
      <w:r w:rsidRPr="006C0D24">
        <w:tab/>
        <w:t>3GPP TS 38.213: "NR; Physical layer procedures for control".</w:t>
      </w:r>
    </w:p>
    <w:p w14:paraId="3D55B2BA" w14:textId="77777777" w:rsidR="00C37552" w:rsidRPr="006C0D24" w:rsidRDefault="00C37552" w:rsidP="00C37552">
      <w:pPr>
        <w:pStyle w:val="EX"/>
      </w:pPr>
      <w:r w:rsidRPr="006C0D24">
        <w:t>[14]</w:t>
      </w:r>
      <w:r w:rsidRPr="006C0D24">
        <w:tab/>
        <w:t>3GPP TS 38.133: "NR; Requirements for support of radio resource management".</w:t>
      </w:r>
    </w:p>
    <w:p w14:paraId="1BB652ED" w14:textId="77777777" w:rsidR="00C37552" w:rsidRPr="006C0D24" w:rsidRDefault="00C37552" w:rsidP="00C37552">
      <w:pPr>
        <w:pStyle w:val="EX"/>
      </w:pPr>
      <w:r w:rsidRPr="006C0D24">
        <w:t>[15]</w:t>
      </w:r>
      <w:r w:rsidRPr="006C0D24">
        <w:tab/>
        <w:t>3GPP TS 38.101: "NR; User Equipment (UE) radio transmission and reception".</w:t>
      </w:r>
    </w:p>
    <w:p w14:paraId="3C982145" w14:textId="77777777" w:rsidR="00C37552" w:rsidRPr="006C0D24" w:rsidRDefault="00C37552" w:rsidP="00C37552">
      <w:pPr>
        <w:pStyle w:val="EX"/>
      </w:pPr>
      <w:r w:rsidRPr="006C0D24">
        <w:t>[16]</w:t>
      </w:r>
      <w:r w:rsidRPr="006C0D24">
        <w:tab/>
        <w:t>3GPP TS 38.211: "NR; Physical channels and modulation".</w:t>
      </w:r>
    </w:p>
    <w:p w14:paraId="33411F5F" w14:textId="77777777" w:rsidR="00C37552" w:rsidRPr="006C0D24" w:rsidRDefault="00C37552" w:rsidP="00C37552">
      <w:pPr>
        <w:pStyle w:val="EX"/>
      </w:pPr>
      <w:r w:rsidRPr="006C0D24">
        <w:t>[17]</w:t>
      </w:r>
      <w:r w:rsidRPr="006C0D24">
        <w:tab/>
        <w:t>3GPP TS 38.212: "NR; Multiplexing and channel coding".</w:t>
      </w:r>
    </w:p>
    <w:p w14:paraId="645D480A" w14:textId="77777777" w:rsidR="00C37552" w:rsidRPr="006C0D24" w:rsidRDefault="00C37552" w:rsidP="00C37552">
      <w:pPr>
        <w:pStyle w:val="EX"/>
      </w:pPr>
      <w:r w:rsidRPr="006C0D24">
        <w:t>[18]</w:t>
      </w:r>
      <w:r w:rsidRPr="006C0D24">
        <w:tab/>
        <w:t>ITU-T Recommendation X.683 (08/2015) "Information Technology - Abstract Syntax Notation One (ASN.1): Parameterization of ASN.1 specifications" (Same as the ISO/IEC International Standard 8824-4).</w:t>
      </w:r>
    </w:p>
    <w:p w14:paraId="69A1A13D" w14:textId="77777777" w:rsidR="00C37552" w:rsidRPr="006C0D24" w:rsidRDefault="00C37552" w:rsidP="00C37552">
      <w:pPr>
        <w:pStyle w:val="EX"/>
      </w:pPr>
      <w:r w:rsidRPr="006C0D24">
        <w:t>[19]</w:t>
      </w:r>
      <w:r w:rsidRPr="006C0D24">
        <w:tab/>
        <w:t>3GPP TS 38.214: "NR; Physical layer procedures for data".</w:t>
      </w:r>
    </w:p>
    <w:p w14:paraId="21ECCE7D" w14:textId="7F0DF399" w:rsidR="00C37552" w:rsidRPr="006C0D24" w:rsidRDefault="00C37552" w:rsidP="00C37552">
      <w:pPr>
        <w:pStyle w:val="EX"/>
      </w:pPr>
      <w:r w:rsidRPr="006C0D24">
        <w:t>[20]</w:t>
      </w:r>
      <w:r w:rsidRPr="006C0D24">
        <w:tab/>
        <w:t>3GPP TS 38.304: "NR; User Equipment (UE) procedures in Idle mode and RRC Inactive state".</w:t>
      </w:r>
    </w:p>
    <w:p w14:paraId="14BA5812" w14:textId="77777777" w:rsidR="00C37552" w:rsidRPr="006C0D24" w:rsidRDefault="00C37552" w:rsidP="00C37552">
      <w:pPr>
        <w:pStyle w:val="Heading1"/>
        <w:rPr>
          <w:rFonts w:eastAsia="MS Mincho"/>
        </w:rPr>
      </w:pPr>
      <w:bookmarkStart w:id="11" w:name="_Toc510018437"/>
      <w:r w:rsidRPr="006C0D24">
        <w:rPr>
          <w:rFonts w:eastAsia="MS Mincho"/>
        </w:rPr>
        <w:lastRenderedPageBreak/>
        <w:t>3</w:t>
      </w:r>
      <w:r w:rsidRPr="006C0D24">
        <w:rPr>
          <w:rFonts w:eastAsia="MS Mincho"/>
        </w:rPr>
        <w:tab/>
        <w:t>Definitions, symbols and abbreviations</w:t>
      </w:r>
      <w:bookmarkEnd w:id="11"/>
    </w:p>
    <w:p w14:paraId="4BD16907" w14:textId="77777777" w:rsidR="00C37552" w:rsidRPr="006C0D24" w:rsidRDefault="00C37552" w:rsidP="00C37552">
      <w:pPr>
        <w:pStyle w:val="Heading2"/>
        <w:rPr>
          <w:rFonts w:eastAsia="MS Mincho"/>
        </w:rPr>
      </w:pPr>
      <w:bookmarkStart w:id="12" w:name="_Toc510018438"/>
      <w:r w:rsidRPr="006C0D24">
        <w:rPr>
          <w:rFonts w:eastAsia="MS Mincho"/>
        </w:rPr>
        <w:t>3.1</w:t>
      </w:r>
      <w:r w:rsidRPr="006C0D24">
        <w:rPr>
          <w:rFonts w:eastAsia="MS Mincho"/>
        </w:rPr>
        <w:tab/>
        <w:t>Definitions</w:t>
      </w:r>
      <w:bookmarkEnd w:id="12"/>
    </w:p>
    <w:p w14:paraId="3BB71E1D" w14:textId="77777777" w:rsidR="00C37552" w:rsidRPr="006C0D24" w:rsidRDefault="00C37552" w:rsidP="00C37552">
      <w:pPr>
        <w:rPr>
          <w:rFonts w:eastAsia="MS Mincho"/>
        </w:rPr>
      </w:pPr>
      <w:r w:rsidRPr="006C0D24">
        <w:t xml:space="preserve">For the purposes of the present document, the terms and definitions given in </w:t>
      </w:r>
      <w:bookmarkStart w:id="13" w:name="OLE_LINK6"/>
      <w:bookmarkStart w:id="14" w:name="OLE_LINK7"/>
      <w:bookmarkStart w:id="15" w:name="OLE_LINK8"/>
      <w:r w:rsidRPr="006C0D24">
        <w:t xml:space="preserve">3GPP </w:t>
      </w:r>
      <w:bookmarkEnd w:id="13"/>
      <w:bookmarkEnd w:id="14"/>
      <w:bookmarkEnd w:id="15"/>
      <w:r w:rsidRPr="006C0D24">
        <w:t>TR 21.905 [1] and the following apply. A term defined in the present document takes precedence over the definition of the same term, if any, in 3GPP TR 21.905 [1].</w:t>
      </w:r>
    </w:p>
    <w:p w14:paraId="7B0B1FF0" w14:textId="77777777" w:rsidR="00C37552" w:rsidRPr="006C0D24" w:rsidRDefault="00C37552" w:rsidP="00C37552">
      <w:pPr>
        <w:rPr>
          <w:ins w:id="16" w:author="Rapporteur" w:date="2018-08-12T15:07:00Z"/>
        </w:rPr>
      </w:pPr>
      <w:ins w:id="17" w:author="Rapporteur" w:date="2018-08-12T15:07:00Z">
        <w:r w:rsidRPr="006C0D24">
          <w:rPr>
            <w:b/>
          </w:rPr>
          <w:t>Ceil:</w:t>
        </w:r>
        <w:r w:rsidRPr="006C0D24">
          <w:t xml:space="preserve"> Mathematical function used to ‘round up’ i.e. to the nearest integer having a higher or equal value.</w:t>
        </w:r>
      </w:ins>
    </w:p>
    <w:p w14:paraId="74D53F7B" w14:textId="77777777" w:rsidR="00C37552" w:rsidRPr="006C0D24" w:rsidRDefault="00C37552" w:rsidP="00C37552">
      <w:pPr>
        <w:rPr>
          <w:ins w:id="18" w:author="Rapporteur" w:date="2018-08-12T14:44:00Z"/>
        </w:rPr>
      </w:pPr>
      <w:ins w:id="19" w:author="Rapporteur" w:date="2018-08-12T14:45:00Z">
        <w:r w:rsidRPr="006C0D24">
          <w:rPr>
            <w:b/>
          </w:rPr>
          <w:t>Dedicated signalling</w:t>
        </w:r>
      </w:ins>
      <w:ins w:id="20" w:author="Rapporteur" w:date="2018-08-12T14:44:00Z">
        <w:r w:rsidRPr="006C0D24">
          <w:rPr>
            <w:b/>
          </w:rPr>
          <w:t>:</w:t>
        </w:r>
        <w:r w:rsidRPr="006C0D24">
          <w:t xml:space="preserve"> </w:t>
        </w:r>
      </w:ins>
      <w:ins w:id="21" w:author="Rapporteur" w:date="2018-08-12T14:46:00Z">
        <w:r w:rsidRPr="006C0D24">
          <w:t>Signalling sent on DCCH logical channel between the network and a single UE</w:t>
        </w:r>
      </w:ins>
      <w:ins w:id="22" w:author="Rapporteur" w:date="2018-08-12T14:44:00Z">
        <w:r w:rsidRPr="006C0D24">
          <w:t>.</w:t>
        </w:r>
      </w:ins>
    </w:p>
    <w:p w14:paraId="33F15748" w14:textId="1DB30102" w:rsidR="00C37552" w:rsidRPr="006C0D24" w:rsidRDefault="00C37552" w:rsidP="00C37552">
      <w:r w:rsidRPr="006C0D24">
        <w:rPr>
          <w:b/>
        </w:rPr>
        <w:t>Field:</w:t>
      </w:r>
      <w:r w:rsidRPr="006C0D24">
        <w:t xml:space="preserve"> The individual contents of an information element are referred</w:t>
      </w:r>
      <w:ins w:id="23" w:author="Rapporteur" w:date="2018-09-04T20:40:00Z">
        <w:r w:rsidR="00D223DA" w:rsidRPr="006C0D24">
          <w:t xml:space="preserve"> to</w:t>
        </w:r>
      </w:ins>
      <w:r w:rsidRPr="006C0D24">
        <w:t xml:space="preserve"> as fields.</w:t>
      </w:r>
    </w:p>
    <w:p w14:paraId="4CAE39E6" w14:textId="77777777" w:rsidR="00C37552" w:rsidRPr="006C0D24" w:rsidRDefault="00C37552" w:rsidP="00C37552">
      <w:r w:rsidRPr="006C0D24">
        <w:rPr>
          <w:b/>
        </w:rPr>
        <w:t>Floor:</w:t>
      </w:r>
      <w:r w:rsidRPr="006C0D24">
        <w:t xml:space="preserve"> Mathematical function used to 'round down' i.e. to the nearest integer having a lower or equal value.</w:t>
      </w:r>
    </w:p>
    <w:p w14:paraId="52F0171A" w14:textId="77777777" w:rsidR="00C37552" w:rsidRPr="006C0D24" w:rsidRDefault="00C37552" w:rsidP="00C37552">
      <w:r w:rsidRPr="006C0D24">
        <w:rPr>
          <w:b/>
        </w:rPr>
        <w:t>Information element:</w:t>
      </w:r>
      <w:r w:rsidRPr="006C0D24">
        <w:t xml:space="preserve"> A structural element containing a single or multiple fields is referred as information element.</w:t>
      </w:r>
    </w:p>
    <w:p w14:paraId="5FB32586" w14:textId="77777777" w:rsidR="00C37552" w:rsidRPr="006C0D24" w:rsidRDefault="00C37552" w:rsidP="00C37552">
      <w:r w:rsidRPr="006C0D24">
        <w:rPr>
          <w:b/>
        </w:rPr>
        <w:t>Primary Cell</w:t>
      </w:r>
      <w:r w:rsidRPr="006C0D24">
        <w:t>: The MCG cell, operating on the primary frequency, in which the UE either performs the initial connection establishment procedure or initiates the connection re-establishment procedure.</w:t>
      </w:r>
    </w:p>
    <w:p w14:paraId="5A9520CA" w14:textId="21858292" w:rsidR="00C37552" w:rsidRPr="006C0D24" w:rsidRDefault="00C37552" w:rsidP="00C37552">
      <w:pPr>
        <w:rPr>
          <w:lang w:eastAsia="en-US"/>
        </w:rPr>
      </w:pPr>
      <w:r w:rsidRPr="006C0D24">
        <w:rPr>
          <w:b/>
        </w:rPr>
        <w:t>Primary SCG Cell</w:t>
      </w:r>
      <w:r w:rsidRPr="006C0D24">
        <w:t>: For dual connectivity operation, the SCG cell in which the UE performs random access when performing the Reconfiguration with Sync procedure.</w:t>
      </w:r>
      <w:r w:rsidRPr="006C0D24">
        <w:rPr>
          <w:lang w:eastAsia="en-US"/>
        </w:rPr>
        <w:t xml:space="preserve"> </w:t>
      </w:r>
    </w:p>
    <w:p w14:paraId="2617C585" w14:textId="77777777" w:rsidR="00C37552" w:rsidRPr="006C0D24" w:rsidRDefault="00C37552" w:rsidP="00C37552">
      <w:pPr>
        <w:rPr>
          <w:b/>
        </w:rPr>
      </w:pPr>
      <w:r w:rsidRPr="006C0D24">
        <w:rPr>
          <w:b/>
        </w:rPr>
        <w:t>PUCCH SCell:</w:t>
      </w:r>
      <w:r w:rsidRPr="006C0D24">
        <w:t xml:space="preserve"> An SCell configured with PUCCH.</w:t>
      </w:r>
    </w:p>
    <w:p w14:paraId="79013483" w14:textId="77777777" w:rsidR="00C37552" w:rsidRPr="006C0D24" w:rsidRDefault="00C37552" w:rsidP="00C37552">
      <w:r w:rsidRPr="006C0D24">
        <w:rPr>
          <w:b/>
        </w:rPr>
        <w:t xml:space="preserve">RLC bearer configuration: </w:t>
      </w:r>
      <w:r w:rsidRPr="006C0D24">
        <w:t xml:space="preserve">The lower layer part of the radio bearer configuration comprising the RLC and logical channel configurations. </w:t>
      </w:r>
    </w:p>
    <w:p w14:paraId="3E488472" w14:textId="77777777" w:rsidR="00C37552" w:rsidRPr="006C0D24" w:rsidRDefault="00C37552" w:rsidP="00C37552">
      <w:r w:rsidRPr="006C0D24">
        <w:rPr>
          <w:b/>
        </w:rPr>
        <w:t>Secondary Cell</w:t>
      </w:r>
      <w:r w:rsidRPr="006C0D24">
        <w:t>: For a UE configured with CA, a cell providing additional radio resources on top of Special Cell.</w:t>
      </w:r>
    </w:p>
    <w:p w14:paraId="7F0DD0D1" w14:textId="77777777" w:rsidR="00C37552" w:rsidRPr="006C0D24" w:rsidRDefault="00C37552" w:rsidP="00C37552">
      <w:r w:rsidRPr="006C0D24">
        <w:rPr>
          <w:b/>
        </w:rPr>
        <w:t>Secondary Cell Group</w:t>
      </w:r>
      <w:r w:rsidRPr="006C0D24">
        <w:t>: For a UE configured with dual connectivity, the subset of serving cells comprising of the PSCell and zero or more secondary cells.</w:t>
      </w:r>
    </w:p>
    <w:p w14:paraId="5010E619" w14:textId="77777777" w:rsidR="00C37552" w:rsidRPr="006C0D24" w:rsidRDefault="00C37552" w:rsidP="00C37552">
      <w:r w:rsidRPr="006C0D24">
        <w:rPr>
          <w:b/>
        </w:rPr>
        <w:t>Serving Cell</w:t>
      </w:r>
      <w:r w:rsidRPr="006C0D24">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35836CF" w14:textId="77777777" w:rsidR="00C37552" w:rsidRPr="006C0D24" w:rsidRDefault="00C37552" w:rsidP="00C37552">
      <w:r w:rsidRPr="006C0D24">
        <w:rPr>
          <w:b/>
        </w:rPr>
        <w:t>Special Cell:</w:t>
      </w:r>
      <w:r w:rsidRPr="006C0D24">
        <w:t xml:space="preserve"> For Dual Connectivity operation the term Special Cell refers to the PCell of the MCG or the PSCell of the SCG, otherwise the term Special Cell refers to the PCell.</w:t>
      </w:r>
    </w:p>
    <w:p w14:paraId="5A3B61FD" w14:textId="77777777" w:rsidR="00C37552" w:rsidRPr="006C0D24" w:rsidRDefault="00C37552" w:rsidP="00C37552">
      <w:r w:rsidRPr="006C0D24">
        <w:rPr>
          <w:b/>
        </w:rPr>
        <w:t xml:space="preserve">SRB1S: </w:t>
      </w:r>
      <w:r w:rsidRPr="006C0D24">
        <w:t>The SCG part of MCG split SRB1 for EN-DC.</w:t>
      </w:r>
    </w:p>
    <w:p w14:paraId="332B08FE" w14:textId="77777777" w:rsidR="00C37552" w:rsidRPr="006C0D24" w:rsidRDefault="00C37552" w:rsidP="00C37552">
      <w:r w:rsidRPr="006C0D24">
        <w:rPr>
          <w:b/>
        </w:rPr>
        <w:t>SRB2S:</w:t>
      </w:r>
      <w:r w:rsidRPr="006C0D24">
        <w:t xml:space="preserve"> The SCG part of MCG split SRB2 for EN-DC.</w:t>
      </w:r>
    </w:p>
    <w:p w14:paraId="1504C933" w14:textId="77777777" w:rsidR="00C37552" w:rsidRPr="006C0D24" w:rsidRDefault="00C37552" w:rsidP="00C37552">
      <w:pPr>
        <w:pStyle w:val="Heading2"/>
        <w:rPr>
          <w:rFonts w:eastAsia="MS Mincho"/>
        </w:rPr>
      </w:pPr>
      <w:bookmarkStart w:id="24" w:name="_Toc510018439"/>
      <w:r w:rsidRPr="006C0D24">
        <w:rPr>
          <w:rFonts w:eastAsia="MS Mincho"/>
        </w:rPr>
        <w:t>3.2</w:t>
      </w:r>
      <w:r w:rsidRPr="006C0D24">
        <w:rPr>
          <w:rFonts w:eastAsia="MS Mincho"/>
        </w:rPr>
        <w:tab/>
        <w:t>Abbreviations</w:t>
      </w:r>
      <w:bookmarkEnd w:id="24"/>
    </w:p>
    <w:p w14:paraId="73A76398" w14:textId="77777777" w:rsidR="00C37552" w:rsidRPr="006C0D24" w:rsidRDefault="00C37552" w:rsidP="00C37552">
      <w:pPr>
        <w:keepNext/>
        <w:rPr>
          <w:rFonts w:eastAsia="MS Mincho"/>
        </w:rPr>
      </w:pPr>
      <w:r w:rsidRPr="006C0D24">
        <w:t>For the purposes of the present document, the abbreviations given in 3GPP TR 21.905 [1] and the following apply. An abbreviation defined in the present document takes precedence over the definition of the same abbreviation, if any, in 3GPP TR 21.905 [1].</w:t>
      </w:r>
    </w:p>
    <w:p w14:paraId="77A4B5A7" w14:textId="77777777" w:rsidR="00C37552" w:rsidRPr="006C0D24" w:rsidRDefault="00C37552" w:rsidP="00C37552">
      <w:pPr>
        <w:pStyle w:val="EW"/>
      </w:pPr>
      <w:r w:rsidRPr="006C0D24">
        <w:t>5GC</w:t>
      </w:r>
      <w:r w:rsidRPr="006C0D24">
        <w:tab/>
        <w:t>5G Core Network</w:t>
      </w:r>
    </w:p>
    <w:p w14:paraId="04D9B631" w14:textId="77777777" w:rsidR="00C37552" w:rsidRPr="006C0D24" w:rsidRDefault="00C37552" w:rsidP="00C37552">
      <w:pPr>
        <w:pStyle w:val="EW"/>
      </w:pPr>
      <w:r w:rsidRPr="006C0D24">
        <w:t>ACK</w:t>
      </w:r>
      <w:r w:rsidRPr="006C0D24">
        <w:tab/>
        <w:t>Acknowledgement</w:t>
      </w:r>
    </w:p>
    <w:p w14:paraId="2F2F2648" w14:textId="77777777" w:rsidR="00C37552" w:rsidRPr="006C0D24" w:rsidRDefault="00C37552" w:rsidP="00C37552">
      <w:pPr>
        <w:pStyle w:val="EW"/>
      </w:pPr>
      <w:r w:rsidRPr="006C0D24">
        <w:t>AM</w:t>
      </w:r>
      <w:r w:rsidRPr="006C0D24">
        <w:tab/>
        <w:t>Acknowledged Mode</w:t>
      </w:r>
    </w:p>
    <w:p w14:paraId="3EDC5FA3" w14:textId="77777777" w:rsidR="00C37552" w:rsidRPr="006C0D24" w:rsidRDefault="00C37552" w:rsidP="00C37552">
      <w:pPr>
        <w:pStyle w:val="EW"/>
      </w:pPr>
      <w:r w:rsidRPr="006C0D24">
        <w:t>ARQ</w:t>
      </w:r>
      <w:r w:rsidRPr="006C0D24">
        <w:tab/>
        <w:t>Automatic Repeat Request</w:t>
      </w:r>
    </w:p>
    <w:p w14:paraId="274DD4FF" w14:textId="77777777" w:rsidR="00C37552" w:rsidRPr="006C0D24" w:rsidRDefault="00C37552" w:rsidP="00C37552">
      <w:pPr>
        <w:pStyle w:val="EW"/>
      </w:pPr>
      <w:r w:rsidRPr="006C0D24">
        <w:t>AS</w:t>
      </w:r>
      <w:r w:rsidRPr="006C0D24">
        <w:tab/>
        <w:t>Access Stratum</w:t>
      </w:r>
    </w:p>
    <w:p w14:paraId="6FF0F9E0" w14:textId="77777777" w:rsidR="00C37552" w:rsidRPr="006C0D24" w:rsidRDefault="00C37552" w:rsidP="00C37552">
      <w:pPr>
        <w:pStyle w:val="EW"/>
      </w:pPr>
      <w:r w:rsidRPr="006C0D24">
        <w:t>ASN.1</w:t>
      </w:r>
      <w:r w:rsidRPr="006C0D24">
        <w:tab/>
        <w:t>Abstract Syntax Notation One</w:t>
      </w:r>
    </w:p>
    <w:p w14:paraId="0AAEEBE8" w14:textId="77777777" w:rsidR="00C37552" w:rsidRPr="006C0D24" w:rsidRDefault="00C37552" w:rsidP="00C37552">
      <w:pPr>
        <w:pStyle w:val="EW"/>
      </w:pPr>
      <w:r w:rsidRPr="006C0D24">
        <w:t>BLER</w:t>
      </w:r>
      <w:r w:rsidRPr="006C0D24">
        <w:tab/>
        <w:t>Block Error Rate</w:t>
      </w:r>
    </w:p>
    <w:p w14:paraId="739CDB8D" w14:textId="77777777" w:rsidR="00C37552" w:rsidRPr="006C0D24" w:rsidRDefault="00C37552" w:rsidP="00C37552">
      <w:pPr>
        <w:pStyle w:val="EW"/>
      </w:pPr>
      <w:r w:rsidRPr="006C0D24">
        <w:t>BWP</w:t>
      </w:r>
      <w:r w:rsidRPr="006C0D24">
        <w:tab/>
        <w:t>Bandwidth Part</w:t>
      </w:r>
    </w:p>
    <w:p w14:paraId="639F99DF" w14:textId="77777777" w:rsidR="00C37552" w:rsidRPr="006C0D24" w:rsidRDefault="00C37552" w:rsidP="00C37552">
      <w:pPr>
        <w:pStyle w:val="EW"/>
      </w:pPr>
      <w:r w:rsidRPr="006C0D24">
        <w:t>CA</w:t>
      </w:r>
      <w:r w:rsidRPr="006C0D24">
        <w:tab/>
        <w:t>Carrier Aggregation</w:t>
      </w:r>
    </w:p>
    <w:p w14:paraId="7CDEDE58" w14:textId="77777777" w:rsidR="00C37552" w:rsidRPr="006C0D24" w:rsidRDefault="00C37552" w:rsidP="00C37552">
      <w:pPr>
        <w:pStyle w:val="EW"/>
      </w:pPr>
      <w:r w:rsidRPr="006C0D24">
        <w:t>CCCH</w:t>
      </w:r>
      <w:r w:rsidRPr="006C0D24">
        <w:tab/>
        <w:t>Common Control Channel</w:t>
      </w:r>
    </w:p>
    <w:p w14:paraId="0D04CA1C" w14:textId="77777777" w:rsidR="00C37552" w:rsidRPr="006C0D24" w:rsidRDefault="00C37552" w:rsidP="00C37552">
      <w:pPr>
        <w:pStyle w:val="EW"/>
      </w:pPr>
      <w:r w:rsidRPr="006C0D24">
        <w:t>CG</w:t>
      </w:r>
      <w:r w:rsidRPr="006C0D24">
        <w:tab/>
        <w:t>Cell Group</w:t>
      </w:r>
    </w:p>
    <w:p w14:paraId="0BCA5CA2" w14:textId="77777777" w:rsidR="00C37552" w:rsidRPr="006C0D24" w:rsidRDefault="00C37552" w:rsidP="00C37552">
      <w:pPr>
        <w:pStyle w:val="EW"/>
      </w:pPr>
      <w:r w:rsidRPr="006C0D24">
        <w:t>CMAS</w:t>
      </w:r>
      <w:r w:rsidRPr="006C0D24">
        <w:tab/>
        <w:t>Commercial Mobile Alert Service</w:t>
      </w:r>
    </w:p>
    <w:p w14:paraId="6D5058C3" w14:textId="77777777" w:rsidR="00C37552" w:rsidRPr="006C0D24" w:rsidRDefault="00C37552" w:rsidP="00C37552">
      <w:pPr>
        <w:pStyle w:val="EW"/>
      </w:pPr>
      <w:r w:rsidRPr="006C0D24">
        <w:t>CP</w:t>
      </w:r>
      <w:r w:rsidRPr="006C0D24">
        <w:tab/>
        <w:t>Control Plane</w:t>
      </w:r>
    </w:p>
    <w:p w14:paraId="3E6A2D99" w14:textId="77777777" w:rsidR="00C37552" w:rsidRPr="006C0D24" w:rsidRDefault="00C37552" w:rsidP="00C37552">
      <w:pPr>
        <w:pStyle w:val="EW"/>
      </w:pPr>
      <w:r w:rsidRPr="006C0D24">
        <w:lastRenderedPageBreak/>
        <w:t>C-RNTI</w:t>
      </w:r>
      <w:r w:rsidRPr="006C0D24">
        <w:tab/>
        <w:t>Cell RNTI</w:t>
      </w:r>
    </w:p>
    <w:p w14:paraId="0A640AB2" w14:textId="77777777" w:rsidR="00C37552" w:rsidRPr="006C0D24" w:rsidRDefault="00C37552" w:rsidP="00C37552">
      <w:pPr>
        <w:pStyle w:val="EW"/>
      </w:pPr>
      <w:r w:rsidRPr="006C0D24">
        <w:t>CSI</w:t>
      </w:r>
      <w:r w:rsidRPr="006C0D24">
        <w:tab/>
        <w:t>Channel State Information</w:t>
      </w:r>
    </w:p>
    <w:p w14:paraId="3AFB0669" w14:textId="77777777" w:rsidR="00C37552" w:rsidRPr="006C0D24" w:rsidRDefault="00C37552" w:rsidP="00C37552">
      <w:pPr>
        <w:pStyle w:val="EW"/>
      </w:pPr>
      <w:r w:rsidRPr="006C0D24">
        <w:t>DC</w:t>
      </w:r>
      <w:r w:rsidRPr="006C0D24">
        <w:tab/>
        <w:t>Dual Connectivity</w:t>
      </w:r>
    </w:p>
    <w:p w14:paraId="4B31C961" w14:textId="77777777" w:rsidR="00C37552" w:rsidRPr="006C0D24" w:rsidRDefault="00C37552" w:rsidP="00C37552">
      <w:pPr>
        <w:pStyle w:val="EW"/>
      </w:pPr>
      <w:r w:rsidRPr="006C0D24">
        <w:t>DCCH</w:t>
      </w:r>
      <w:r w:rsidRPr="006C0D24">
        <w:tab/>
        <w:t>Dedicated Control Channel</w:t>
      </w:r>
    </w:p>
    <w:p w14:paraId="500762E8" w14:textId="77777777" w:rsidR="00C37552" w:rsidRPr="006C0D24" w:rsidRDefault="00C37552" w:rsidP="00C37552">
      <w:pPr>
        <w:pStyle w:val="EW"/>
      </w:pPr>
      <w:r w:rsidRPr="006C0D24">
        <w:t>DCI</w:t>
      </w:r>
      <w:r w:rsidRPr="006C0D24">
        <w:tab/>
        <w:t>Downlink Control Information</w:t>
      </w:r>
    </w:p>
    <w:p w14:paraId="466A41DC" w14:textId="77777777" w:rsidR="00C37552" w:rsidRPr="006C0D24" w:rsidRDefault="00C37552" w:rsidP="00C37552">
      <w:pPr>
        <w:pStyle w:val="EW"/>
      </w:pPr>
      <w:r w:rsidRPr="006C0D24">
        <w:t>DL</w:t>
      </w:r>
      <w:r w:rsidRPr="006C0D24">
        <w:tab/>
        <w:t>Downlink</w:t>
      </w:r>
    </w:p>
    <w:p w14:paraId="756D7E1E" w14:textId="77777777" w:rsidR="00C37552" w:rsidRPr="006C0D24" w:rsidRDefault="00C37552" w:rsidP="00C37552">
      <w:pPr>
        <w:pStyle w:val="EW"/>
        <w:rPr>
          <w:snapToGrid w:val="0"/>
          <w:lang w:eastAsia="de-DE"/>
        </w:rPr>
      </w:pPr>
      <w:r w:rsidRPr="006C0D24">
        <w:rPr>
          <w:snapToGrid w:val="0"/>
          <w:lang w:eastAsia="de-DE"/>
        </w:rPr>
        <w:t>DL-SCH</w:t>
      </w:r>
      <w:r w:rsidRPr="006C0D24">
        <w:rPr>
          <w:snapToGrid w:val="0"/>
          <w:lang w:eastAsia="de-DE"/>
        </w:rPr>
        <w:tab/>
        <w:t>Downlink Shared Channel</w:t>
      </w:r>
    </w:p>
    <w:p w14:paraId="048C4601" w14:textId="77777777" w:rsidR="00C37552" w:rsidRPr="006C0D24" w:rsidRDefault="00C37552" w:rsidP="00C37552">
      <w:pPr>
        <w:pStyle w:val="EW"/>
      </w:pPr>
      <w:r w:rsidRPr="006C0D24">
        <w:t>DRB</w:t>
      </w:r>
      <w:r w:rsidRPr="006C0D24">
        <w:tab/>
        <w:t>(user) Data Radio Bearer</w:t>
      </w:r>
    </w:p>
    <w:p w14:paraId="146646A5" w14:textId="77777777" w:rsidR="00C37552" w:rsidRPr="006C0D24" w:rsidRDefault="00C37552" w:rsidP="00C37552">
      <w:pPr>
        <w:pStyle w:val="EW"/>
      </w:pPr>
      <w:r w:rsidRPr="006C0D24">
        <w:t>DRX</w:t>
      </w:r>
      <w:r w:rsidRPr="006C0D24">
        <w:tab/>
        <w:t>Discontinuous Reception</w:t>
      </w:r>
    </w:p>
    <w:p w14:paraId="452F116F" w14:textId="7CDC6870" w:rsidR="00C37552" w:rsidRPr="006C0D24" w:rsidRDefault="00C37552" w:rsidP="00C37552">
      <w:pPr>
        <w:pStyle w:val="EW"/>
      </w:pPr>
      <w:r w:rsidRPr="006C0D24">
        <w:t>DTCH</w:t>
      </w:r>
      <w:r w:rsidRPr="006C0D24">
        <w:tab/>
        <w:t>Dedicated Traffic Channel</w:t>
      </w:r>
    </w:p>
    <w:p w14:paraId="39BC978E" w14:textId="77777777" w:rsidR="00C37552" w:rsidRPr="006C0D24" w:rsidRDefault="00C37552" w:rsidP="00C37552">
      <w:pPr>
        <w:pStyle w:val="EW"/>
      </w:pPr>
      <w:r w:rsidRPr="006C0D24">
        <w:t>EPC</w:t>
      </w:r>
      <w:r w:rsidRPr="006C0D24">
        <w:tab/>
        <w:t>Evolved Packet Core</w:t>
      </w:r>
    </w:p>
    <w:p w14:paraId="130F0053" w14:textId="77777777" w:rsidR="00C37552" w:rsidRPr="006C0D24" w:rsidRDefault="00C37552" w:rsidP="00C37552">
      <w:pPr>
        <w:pStyle w:val="EW"/>
      </w:pPr>
      <w:r w:rsidRPr="006C0D24">
        <w:t>EPS</w:t>
      </w:r>
      <w:r w:rsidRPr="006C0D24">
        <w:tab/>
        <w:t>Evolved Packet System</w:t>
      </w:r>
    </w:p>
    <w:p w14:paraId="418C2C8B" w14:textId="77777777" w:rsidR="00C37552" w:rsidRPr="006C0D24" w:rsidRDefault="00C37552" w:rsidP="00C37552">
      <w:pPr>
        <w:pStyle w:val="EW"/>
      </w:pPr>
      <w:r w:rsidRPr="006C0D24">
        <w:t>ETWS</w:t>
      </w:r>
      <w:r w:rsidRPr="006C0D24">
        <w:tab/>
        <w:t>Earthquake and Tsunami Warning System</w:t>
      </w:r>
    </w:p>
    <w:p w14:paraId="0BEBFDE1" w14:textId="51DB45DC" w:rsidR="00C37552" w:rsidRPr="006C0D24" w:rsidRDefault="00C37552" w:rsidP="00C37552">
      <w:pPr>
        <w:pStyle w:val="EW"/>
      </w:pPr>
      <w:r w:rsidRPr="006C0D24">
        <w:t>E-UTRA</w:t>
      </w:r>
      <w:r w:rsidRPr="006C0D24">
        <w:tab/>
        <w:t>Evolved Universal Terrestrial Radio Access</w:t>
      </w:r>
    </w:p>
    <w:p w14:paraId="7777490C" w14:textId="77777777" w:rsidR="00C37552" w:rsidRPr="006C0D24" w:rsidRDefault="00C37552" w:rsidP="00C37552">
      <w:pPr>
        <w:pStyle w:val="EW"/>
      </w:pPr>
      <w:r w:rsidRPr="006C0D24">
        <w:t>E-UTRAN</w:t>
      </w:r>
      <w:r w:rsidRPr="006C0D24">
        <w:tab/>
        <w:t>Evolved Universal Terrestrial Radio Access Network</w:t>
      </w:r>
    </w:p>
    <w:p w14:paraId="363A46EC" w14:textId="77777777" w:rsidR="00C37552" w:rsidRPr="006C0D24" w:rsidRDefault="00C37552" w:rsidP="00C37552">
      <w:pPr>
        <w:pStyle w:val="EW"/>
      </w:pPr>
      <w:r w:rsidRPr="006C0D24">
        <w:t>FDD</w:t>
      </w:r>
      <w:r w:rsidRPr="006C0D24">
        <w:tab/>
        <w:t>Frequency Division Duplex</w:t>
      </w:r>
    </w:p>
    <w:p w14:paraId="74BFA56C" w14:textId="77777777" w:rsidR="00C37552" w:rsidRPr="006C0D24" w:rsidRDefault="00C37552" w:rsidP="00C37552">
      <w:pPr>
        <w:pStyle w:val="EW"/>
      </w:pPr>
      <w:r w:rsidRPr="006C0D24">
        <w:t>FFS</w:t>
      </w:r>
      <w:r w:rsidRPr="006C0D24">
        <w:tab/>
        <w:t>For Further Study</w:t>
      </w:r>
    </w:p>
    <w:p w14:paraId="773A0A54" w14:textId="77777777" w:rsidR="00C37552" w:rsidRPr="006C0D24" w:rsidRDefault="00C37552" w:rsidP="00C37552">
      <w:pPr>
        <w:pStyle w:val="EW"/>
      </w:pPr>
      <w:r w:rsidRPr="006C0D24">
        <w:t>GERAN</w:t>
      </w:r>
      <w:r w:rsidRPr="006C0D24">
        <w:tab/>
        <w:t>GSM/EDGE Radio Access Network</w:t>
      </w:r>
    </w:p>
    <w:p w14:paraId="08AB4084" w14:textId="77777777" w:rsidR="00C37552" w:rsidRPr="006C0D24" w:rsidRDefault="00C37552" w:rsidP="00C37552">
      <w:pPr>
        <w:pStyle w:val="EW"/>
        <w:rPr>
          <w:lang w:eastAsia="zh-CN"/>
        </w:rPr>
      </w:pPr>
      <w:r w:rsidRPr="006C0D24">
        <w:rPr>
          <w:rFonts w:eastAsia="PMingLiU"/>
          <w:lang w:eastAsia="zh-TW"/>
        </w:rPr>
        <w:t>GNSS</w:t>
      </w:r>
      <w:r w:rsidRPr="006C0D24">
        <w:rPr>
          <w:lang w:eastAsia="zh-CN"/>
        </w:rPr>
        <w:tab/>
      </w:r>
      <w:r w:rsidRPr="006C0D24">
        <w:rPr>
          <w:rFonts w:eastAsia="PMingLiU"/>
          <w:lang w:eastAsia="zh-TW"/>
        </w:rPr>
        <w:t>Global Navigation Satellite System</w:t>
      </w:r>
    </w:p>
    <w:p w14:paraId="2CD6AF24" w14:textId="77777777" w:rsidR="00C37552" w:rsidRPr="006C0D24" w:rsidRDefault="00C37552" w:rsidP="00C37552">
      <w:pPr>
        <w:pStyle w:val="EW"/>
      </w:pPr>
      <w:r w:rsidRPr="006C0D24">
        <w:t>GSM</w:t>
      </w:r>
      <w:r w:rsidRPr="006C0D24">
        <w:tab/>
        <w:t>Global System for Mobile Communications</w:t>
      </w:r>
    </w:p>
    <w:p w14:paraId="4309D1D8" w14:textId="77777777" w:rsidR="00C37552" w:rsidRPr="006C0D24" w:rsidRDefault="00C37552" w:rsidP="00C37552">
      <w:pPr>
        <w:pStyle w:val="EW"/>
      </w:pPr>
      <w:r w:rsidRPr="006C0D24">
        <w:t>HARQ</w:t>
      </w:r>
      <w:r w:rsidRPr="006C0D24">
        <w:tab/>
        <w:t>Hybrid Automatic Repeat Request</w:t>
      </w:r>
    </w:p>
    <w:p w14:paraId="6AC4162C" w14:textId="77777777" w:rsidR="00C37552" w:rsidRPr="006C0D24" w:rsidRDefault="00C37552" w:rsidP="00C37552">
      <w:pPr>
        <w:pStyle w:val="EW"/>
      </w:pPr>
      <w:r w:rsidRPr="006C0D24">
        <w:t>IE</w:t>
      </w:r>
      <w:r w:rsidRPr="006C0D24">
        <w:tab/>
        <w:t>Information element</w:t>
      </w:r>
    </w:p>
    <w:p w14:paraId="7F93737E" w14:textId="77777777" w:rsidR="00C37552" w:rsidRPr="006C0D24" w:rsidRDefault="00C37552" w:rsidP="00C37552">
      <w:pPr>
        <w:pStyle w:val="EW"/>
      </w:pPr>
      <w:r w:rsidRPr="006C0D24">
        <w:t>IMSI</w:t>
      </w:r>
      <w:r w:rsidRPr="006C0D24">
        <w:tab/>
        <w:t>International Mobile Subscriber Identity</w:t>
      </w:r>
    </w:p>
    <w:p w14:paraId="56C29CFC" w14:textId="77777777" w:rsidR="00C37552" w:rsidRPr="006C0D24" w:rsidRDefault="00C37552" w:rsidP="00C37552">
      <w:pPr>
        <w:pStyle w:val="EW"/>
      </w:pPr>
      <w:r w:rsidRPr="006C0D24">
        <w:t>kB</w:t>
      </w:r>
      <w:r w:rsidRPr="006C0D24">
        <w:tab/>
        <w:t>Kilobyte (1000 bytes)</w:t>
      </w:r>
    </w:p>
    <w:p w14:paraId="030D6543" w14:textId="77777777" w:rsidR="00C37552" w:rsidRPr="006C0D24" w:rsidRDefault="00C37552" w:rsidP="00C37552">
      <w:pPr>
        <w:pStyle w:val="EW"/>
      </w:pPr>
      <w:r w:rsidRPr="006C0D24">
        <w:t>L1</w:t>
      </w:r>
      <w:r w:rsidRPr="006C0D24">
        <w:tab/>
        <w:t>Layer 1</w:t>
      </w:r>
    </w:p>
    <w:p w14:paraId="33F27C87" w14:textId="77777777" w:rsidR="00C37552" w:rsidRPr="006C0D24" w:rsidRDefault="00C37552" w:rsidP="00C37552">
      <w:pPr>
        <w:pStyle w:val="EW"/>
      </w:pPr>
      <w:r w:rsidRPr="006C0D24">
        <w:t>L2</w:t>
      </w:r>
      <w:r w:rsidRPr="006C0D24">
        <w:tab/>
        <w:t>Layer 2</w:t>
      </w:r>
    </w:p>
    <w:p w14:paraId="78A021EE" w14:textId="77777777" w:rsidR="00C37552" w:rsidRPr="006C0D24" w:rsidRDefault="00C37552" w:rsidP="00C37552">
      <w:pPr>
        <w:pStyle w:val="EW"/>
        <w:rPr>
          <w:lang w:eastAsia="zh-CN"/>
        </w:rPr>
      </w:pPr>
      <w:r w:rsidRPr="006C0D24">
        <w:t>L3</w:t>
      </w:r>
      <w:r w:rsidRPr="006C0D24">
        <w:tab/>
        <w:t>Layer 3</w:t>
      </w:r>
    </w:p>
    <w:p w14:paraId="3242A4F8" w14:textId="77777777" w:rsidR="00C37552" w:rsidRPr="006C0D24" w:rsidRDefault="00C37552" w:rsidP="00C37552">
      <w:pPr>
        <w:pStyle w:val="EW"/>
      </w:pPr>
      <w:r w:rsidRPr="006C0D24">
        <w:t>MAC</w:t>
      </w:r>
      <w:r w:rsidRPr="006C0D24">
        <w:tab/>
        <w:t>Medium Access Control</w:t>
      </w:r>
    </w:p>
    <w:p w14:paraId="41BF7B29" w14:textId="77777777" w:rsidR="00C37552" w:rsidRPr="006C0D24" w:rsidRDefault="00C37552" w:rsidP="00C37552">
      <w:pPr>
        <w:pStyle w:val="EW"/>
      </w:pPr>
      <w:r w:rsidRPr="006C0D24">
        <w:t>MCG</w:t>
      </w:r>
      <w:r w:rsidRPr="006C0D24">
        <w:tab/>
        <w:t>Master Cell Group</w:t>
      </w:r>
    </w:p>
    <w:p w14:paraId="69E4AF28" w14:textId="77777777" w:rsidR="00C37552" w:rsidRPr="006C0D24" w:rsidRDefault="00C37552" w:rsidP="00C37552">
      <w:pPr>
        <w:pStyle w:val="EW"/>
      </w:pPr>
      <w:r w:rsidRPr="006C0D24">
        <w:t>MIB</w:t>
      </w:r>
      <w:r w:rsidRPr="006C0D24">
        <w:tab/>
        <w:t>Master Information Block</w:t>
      </w:r>
    </w:p>
    <w:p w14:paraId="49229D68" w14:textId="3A2A8F2E" w:rsidR="00C37552" w:rsidRPr="006C0D24" w:rsidRDefault="00C37552" w:rsidP="00C37552">
      <w:pPr>
        <w:pStyle w:val="EW"/>
      </w:pPr>
      <w:r w:rsidRPr="006C0D24">
        <w:t>N/A</w:t>
      </w:r>
      <w:r w:rsidRPr="006C0D24">
        <w:tab/>
        <w:t>Not Applicable</w:t>
      </w:r>
    </w:p>
    <w:p w14:paraId="4FFD7420" w14:textId="77777777" w:rsidR="00C37552" w:rsidRPr="006C0D24" w:rsidRDefault="00C37552" w:rsidP="00C37552">
      <w:pPr>
        <w:pStyle w:val="EW"/>
      </w:pPr>
      <w:r w:rsidRPr="006C0D24">
        <w:t>PCell</w:t>
      </w:r>
      <w:r w:rsidRPr="006C0D24">
        <w:tab/>
        <w:t>Primary Cell</w:t>
      </w:r>
    </w:p>
    <w:p w14:paraId="495CC531" w14:textId="77777777" w:rsidR="00C37552" w:rsidRPr="006C0D24" w:rsidRDefault="00C37552" w:rsidP="00C37552">
      <w:pPr>
        <w:pStyle w:val="EW"/>
      </w:pPr>
      <w:r w:rsidRPr="006C0D24">
        <w:t>PDCP</w:t>
      </w:r>
      <w:r w:rsidRPr="006C0D24">
        <w:tab/>
        <w:t>Packet Data Convergence Protocol</w:t>
      </w:r>
    </w:p>
    <w:p w14:paraId="0705D347" w14:textId="77777777" w:rsidR="00C37552" w:rsidRPr="006C0D24" w:rsidRDefault="00C37552" w:rsidP="00C37552">
      <w:pPr>
        <w:pStyle w:val="EW"/>
      </w:pPr>
      <w:r w:rsidRPr="006C0D24">
        <w:t>PDU</w:t>
      </w:r>
      <w:r w:rsidRPr="006C0D24">
        <w:tab/>
        <w:t>Protocol Data Unit</w:t>
      </w:r>
    </w:p>
    <w:p w14:paraId="0587028B" w14:textId="77777777" w:rsidR="00C37552" w:rsidRPr="006C0D24" w:rsidRDefault="00C37552" w:rsidP="00C37552">
      <w:pPr>
        <w:pStyle w:val="EW"/>
      </w:pPr>
      <w:r w:rsidRPr="006C0D24">
        <w:t>PLMN</w:t>
      </w:r>
      <w:r w:rsidRPr="006C0D24">
        <w:tab/>
        <w:t>Public Land Mobile Network</w:t>
      </w:r>
    </w:p>
    <w:p w14:paraId="1BDE3B63" w14:textId="032C50F8" w:rsidR="00D223DA" w:rsidRPr="006C0D24" w:rsidRDefault="00C37552" w:rsidP="00D223DA">
      <w:pPr>
        <w:pStyle w:val="EW"/>
        <w:rPr>
          <w:ins w:id="25" w:author="Rapporteur" w:date="2018-09-04T20:41:00Z"/>
        </w:rPr>
      </w:pPr>
      <w:r w:rsidRPr="006C0D24">
        <w:t>PSCell</w:t>
      </w:r>
      <w:r w:rsidRPr="006C0D24">
        <w:tab/>
        <w:t xml:space="preserve">Primary </w:t>
      </w:r>
      <w:del w:id="26" w:author="Rapporteur" w:date="2018-08-12T15:14:00Z">
        <w:r w:rsidRPr="006C0D24">
          <w:delText xml:space="preserve">Secondary </w:delText>
        </w:r>
      </w:del>
      <w:ins w:id="27" w:author="Rapporteur" w:date="2018-08-12T15:14:00Z">
        <w:r w:rsidRPr="006C0D24">
          <w:t xml:space="preserve">SCG </w:t>
        </w:r>
      </w:ins>
      <w:r w:rsidRPr="006C0D24">
        <w:t>Cell</w:t>
      </w:r>
      <w:ins w:id="28" w:author="Rapporteur" w:date="2018-09-04T20:41:00Z">
        <w:r w:rsidR="00D223DA" w:rsidRPr="006C0D24">
          <w:t xml:space="preserve"> </w:t>
        </w:r>
      </w:ins>
    </w:p>
    <w:p w14:paraId="72B3B5D1" w14:textId="3798FCF0" w:rsidR="00C37552" w:rsidRPr="006C0D24" w:rsidRDefault="00D223DA" w:rsidP="00D223DA">
      <w:pPr>
        <w:pStyle w:val="EW"/>
      </w:pPr>
      <w:ins w:id="29" w:author="Rapporteur" w:date="2018-09-04T20:41:00Z">
        <w:r w:rsidRPr="006C0D24">
          <w:t>PTAG</w:t>
        </w:r>
        <w:r w:rsidRPr="006C0D24">
          <w:tab/>
          <w:t>Primary Timing Advance Group</w:t>
        </w:r>
      </w:ins>
    </w:p>
    <w:p w14:paraId="50C79C23" w14:textId="77777777" w:rsidR="00C37552" w:rsidRPr="006C0D24" w:rsidRDefault="00C37552" w:rsidP="00C37552">
      <w:pPr>
        <w:pStyle w:val="EW"/>
      </w:pPr>
      <w:r w:rsidRPr="006C0D24">
        <w:t>QoS</w:t>
      </w:r>
      <w:r w:rsidRPr="006C0D24">
        <w:tab/>
        <w:t>Quality of Service</w:t>
      </w:r>
    </w:p>
    <w:p w14:paraId="14BDCC80" w14:textId="77777777" w:rsidR="00C37552" w:rsidRPr="006C0D24" w:rsidRDefault="00C37552" w:rsidP="00C37552">
      <w:pPr>
        <w:pStyle w:val="EW"/>
      </w:pPr>
      <w:r w:rsidRPr="006C0D24">
        <w:t>RAN</w:t>
      </w:r>
      <w:r w:rsidRPr="006C0D24">
        <w:tab/>
        <w:t>Radio Access Network</w:t>
      </w:r>
    </w:p>
    <w:p w14:paraId="505AFF8C" w14:textId="77777777" w:rsidR="00C37552" w:rsidRPr="006C0D24" w:rsidRDefault="00C37552" w:rsidP="00C37552">
      <w:pPr>
        <w:pStyle w:val="EW"/>
      </w:pPr>
      <w:r w:rsidRPr="006C0D24">
        <w:t>RAT</w:t>
      </w:r>
      <w:r w:rsidRPr="006C0D24">
        <w:tab/>
        <w:t>Radio Access Technology</w:t>
      </w:r>
    </w:p>
    <w:p w14:paraId="4E0A8EC7" w14:textId="77777777" w:rsidR="00C37552" w:rsidRPr="006C0D24" w:rsidRDefault="00C37552" w:rsidP="00C37552">
      <w:pPr>
        <w:pStyle w:val="EW"/>
      </w:pPr>
      <w:r w:rsidRPr="006C0D24">
        <w:t>RLC</w:t>
      </w:r>
      <w:r w:rsidRPr="006C0D24">
        <w:tab/>
        <w:t>Radio Link Control</w:t>
      </w:r>
    </w:p>
    <w:p w14:paraId="50B015BE" w14:textId="77777777" w:rsidR="00C37552" w:rsidRPr="006C0D24" w:rsidRDefault="00C37552" w:rsidP="00C37552">
      <w:pPr>
        <w:pStyle w:val="EW"/>
      </w:pPr>
      <w:r w:rsidRPr="006C0D24">
        <w:t>RNTI</w:t>
      </w:r>
      <w:r w:rsidRPr="006C0D24">
        <w:tab/>
        <w:t>Radio Network Temporary Identifier</w:t>
      </w:r>
    </w:p>
    <w:p w14:paraId="0E3EE88D" w14:textId="77777777" w:rsidR="00C37552" w:rsidRPr="006C0D24" w:rsidRDefault="00C37552" w:rsidP="00C37552">
      <w:pPr>
        <w:pStyle w:val="EW"/>
      </w:pPr>
      <w:r w:rsidRPr="006C0D24">
        <w:t>ROHC</w:t>
      </w:r>
      <w:r w:rsidRPr="006C0D24">
        <w:tab/>
        <w:t>RObust Header Compression</w:t>
      </w:r>
    </w:p>
    <w:p w14:paraId="1E6C2A7D" w14:textId="77777777" w:rsidR="00C37552" w:rsidRPr="006C0D24" w:rsidRDefault="00C37552" w:rsidP="00C37552">
      <w:pPr>
        <w:pStyle w:val="EW"/>
      </w:pPr>
      <w:r w:rsidRPr="006C0D24">
        <w:t>RRC</w:t>
      </w:r>
      <w:r w:rsidRPr="006C0D24">
        <w:tab/>
        <w:t>Radio Resource Control</w:t>
      </w:r>
    </w:p>
    <w:p w14:paraId="36A6B8E7" w14:textId="77777777" w:rsidR="00C37552" w:rsidRPr="006C0D24" w:rsidRDefault="00C37552" w:rsidP="00C37552">
      <w:pPr>
        <w:pStyle w:val="EW"/>
      </w:pPr>
      <w:r w:rsidRPr="006C0D24">
        <w:t>RS</w:t>
      </w:r>
      <w:r w:rsidRPr="006C0D24">
        <w:tab/>
        <w:t>Reference Signal</w:t>
      </w:r>
    </w:p>
    <w:p w14:paraId="3510584D" w14:textId="77777777" w:rsidR="00C37552" w:rsidRPr="006C0D24" w:rsidRDefault="00C37552" w:rsidP="00C37552">
      <w:pPr>
        <w:pStyle w:val="EW"/>
      </w:pPr>
      <w:r w:rsidRPr="006C0D24">
        <w:t>SCell</w:t>
      </w:r>
      <w:r w:rsidRPr="006C0D24">
        <w:tab/>
        <w:t>Secondary Cell</w:t>
      </w:r>
    </w:p>
    <w:p w14:paraId="4F184868" w14:textId="77777777" w:rsidR="00C37552" w:rsidRPr="006C0D24" w:rsidRDefault="00C37552" w:rsidP="00C37552">
      <w:pPr>
        <w:pStyle w:val="EW"/>
      </w:pPr>
      <w:r w:rsidRPr="006C0D24">
        <w:t>SCG</w:t>
      </w:r>
      <w:r w:rsidRPr="006C0D24">
        <w:tab/>
        <w:t>Secondary Cell Group</w:t>
      </w:r>
    </w:p>
    <w:p w14:paraId="719E8DBA" w14:textId="77777777" w:rsidR="00C37552" w:rsidRPr="006C0D24" w:rsidRDefault="00C37552" w:rsidP="00C37552">
      <w:pPr>
        <w:pStyle w:val="EW"/>
      </w:pPr>
      <w:r w:rsidRPr="006C0D24">
        <w:t>SFN</w:t>
      </w:r>
      <w:r w:rsidRPr="006C0D24">
        <w:tab/>
        <w:t>System Frame Number</w:t>
      </w:r>
    </w:p>
    <w:p w14:paraId="6AB01181" w14:textId="77777777" w:rsidR="00C37552" w:rsidRPr="006C0D24" w:rsidRDefault="00C37552" w:rsidP="00C37552">
      <w:pPr>
        <w:pStyle w:val="EW"/>
      </w:pPr>
      <w:r w:rsidRPr="006C0D24">
        <w:t>SFTD</w:t>
      </w:r>
      <w:r w:rsidRPr="006C0D24">
        <w:tab/>
        <w:t>SFN and Frame Timing Difference</w:t>
      </w:r>
    </w:p>
    <w:p w14:paraId="7F9C624B" w14:textId="77777777" w:rsidR="00C37552" w:rsidRPr="006C0D24" w:rsidRDefault="00C37552" w:rsidP="00C37552">
      <w:pPr>
        <w:pStyle w:val="EW"/>
      </w:pPr>
      <w:r w:rsidRPr="006C0D24">
        <w:t>SI</w:t>
      </w:r>
      <w:r w:rsidRPr="006C0D24">
        <w:tab/>
        <w:t>System Information</w:t>
      </w:r>
    </w:p>
    <w:p w14:paraId="2D73CEAF" w14:textId="77777777" w:rsidR="00C37552" w:rsidRPr="006C0D24" w:rsidRDefault="00C37552" w:rsidP="00C37552">
      <w:pPr>
        <w:pStyle w:val="EW"/>
      </w:pPr>
      <w:r w:rsidRPr="006C0D24">
        <w:t>SIB</w:t>
      </w:r>
      <w:r w:rsidRPr="006C0D24">
        <w:tab/>
        <w:t>System Information Block</w:t>
      </w:r>
    </w:p>
    <w:p w14:paraId="4ECCD7BB" w14:textId="77777777" w:rsidR="00C37552" w:rsidRPr="006C0D24" w:rsidRDefault="00C37552" w:rsidP="00C37552">
      <w:pPr>
        <w:pStyle w:val="EW"/>
      </w:pPr>
      <w:r w:rsidRPr="006C0D24">
        <w:t>SpCell</w:t>
      </w:r>
      <w:r w:rsidRPr="006C0D24">
        <w:tab/>
        <w:t>Special Cell</w:t>
      </w:r>
    </w:p>
    <w:p w14:paraId="237CF7B4" w14:textId="77777777" w:rsidR="00C37552" w:rsidRPr="006C0D24" w:rsidRDefault="00C37552" w:rsidP="00C37552">
      <w:pPr>
        <w:pStyle w:val="EW"/>
      </w:pPr>
      <w:r w:rsidRPr="006C0D24">
        <w:t>SRB</w:t>
      </w:r>
      <w:r w:rsidRPr="006C0D24">
        <w:tab/>
        <w:t>Signalling Radio Bearer</w:t>
      </w:r>
    </w:p>
    <w:p w14:paraId="0C3774E8" w14:textId="77777777" w:rsidR="00C37552" w:rsidRPr="006C0D24" w:rsidRDefault="00C37552" w:rsidP="00C37552">
      <w:pPr>
        <w:pStyle w:val="EW"/>
      </w:pPr>
      <w:r w:rsidRPr="006C0D24">
        <w:t>SSB</w:t>
      </w:r>
      <w:r w:rsidRPr="006C0D24">
        <w:tab/>
        <w:t>Synchronization Signal Block</w:t>
      </w:r>
    </w:p>
    <w:p w14:paraId="468CAAD1" w14:textId="77777777" w:rsidR="00C37552" w:rsidRPr="006C0D24" w:rsidRDefault="00C37552" w:rsidP="00C37552">
      <w:pPr>
        <w:pStyle w:val="EW"/>
      </w:pPr>
      <w:r w:rsidRPr="006C0D24">
        <w:t>TAG</w:t>
      </w:r>
      <w:r w:rsidRPr="006C0D24">
        <w:tab/>
        <w:t>Timing Advance Group</w:t>
      </w:r>
    </w:p>
    <w:p w14:paraId="1D81F928" w14:textId="77777777" w:rsidR="00C37552" w:rsidRPr="006C0D24" w:rsidRDefault="00C37552" w:rsidP="00C37552">
      <w:pPr>
        <w:pStyle w:val="EW"/>
        <w:rPr>
          <w:lang w:eastAsia="zh-CN"/>
        </w:rPr>
      </w:pPr>
      <w:r w:rsidRPr="006C0D24">
        <w:t>TDD</w:t>
      </w:r>
      <w:r w:rsidRPr="006C0D24">
        <w:tab/>
        <w:t>Time Division Duplex</w:t>
      </w:r>
    </w:p>
    <w:p w14:paraId="1E403638" w14:textId="77777777" w:rsidR="00C37552" w:rsidRPr="006C0D24" w:rsidRDefault="00C37552" w:rsidP="00C37552">
      <w:pPr>
        <w:pStyle w:val="EW"/>
      </w:pPr>
      <w:r w:rsidRPr="006C0D24">
        <w:t>TM</w:t>
      </w:r>
      <w:r w:rsidRPr="006C0D24">
        <w:tab/>
        <w:t>Transparent Mode</w:t>
      </w:r>
    </w:p>
    <w:p w14:paraId="206CCF26" w14:textId="77777777" w:rsidR="00C37552" w:rsidRPr="006C0D24" w:rsidRDefault="00C37552" w:rsidP="00C37552">
      <w:pPr>
        <w:pStyle w:val="EW"/>
      </w:pPr>
      <w:r w:rsidRPr="006C0D24">
        <w:t>UE</w:t>
      </w:r>
      <w:r w:rsidRPr="006C0D24">
        <w:tab/>
        <w:t>User Equipment</w:t>
      </w:r>
    </w:p>
    <w:p w14:paraId="09539F41" w14:textId="77777777" w:rsidR="00C37552" w:rsidRPr="006C0D24" w:rsidRDefault="00C37552" w:rsidP="00C37552">
      <w:pPr>
        <w:pStyle w:val="EW"/>
      </w:pPr>
      <w:r w:rsidRPr="006C0D24">
        <w:t>UL</w:t>
      </w:r>
      <w:r w:rsidRPr="006C0D24">
        <w:tab/>
        <w:t>Uplink</w:t>
      </w:r>
    </w:p>
    <w:p w14:paraId="681127CC" w14:textId="77777777" w:rsidR="00C37552" w:rsidRPr="006C0D24" w:rsidRDefault="00C37552" w:rsidP="00C37552">
      <w:pPr>
        <w:pStyle w:val="EW"/>
      </w:pPr>
      <w:r w:rsidRPr="006C0D24">
        <w:t>UM</w:t>
      </w:r>
      <w:r w:rsidRPr="006C0D24">
        <w:tab/>
        <w:t>Unacknowledged Mode</w:t>
      </w:r>
    </w:p>
    <w:p w14:paraId="7530BD3C" w14:textId="77777777" w:rsidR="00C37552" w:rsidRPr="006C0D24" w:rsidRDefault="00C37552" w:rsidP="00C37552">
      <w:pPr>
        <w:pStyle w:val="EX"/>
      </w:pPr>
      <w:r w:rsidRPr="006C0D24">
        <w:t>UP</w:t>
      </w:r>
      <w:r w:rsidRPr="006C0D24">
        <w:tab/>
        <w:t>User Plane</w:t>
      </w:r>
    </w:p>
    <w:p w14:paraId="69D897DD" w14:textId="77777777" w:rsidR="00C37552" w:rsidRPr="006C0D24" w:rsidRDefault="00C37552" w:rsidP="00C37552">
      <w:r w:rsidRPr="006C0D24">
        <w:lastRenderedPageBreak/>
        <w:t>In the ASN.1, lower case may be used for some (parts) of the above abbreviations e.g. c-RNTI.</w:t>
      </w:r>
    </w:p>
    <w:p w14:paraId="3546D6DF" w14:textId="77777777" w:rsidR="00C37552" w:rsidRPr="006C0D24" w:rsidRDefault="00C37552" w:rsidP="00C37552">
      <w:pPr>
        <w:pStyle w:val="Heading1"/>
        <w:rPr>
          <w:rFonts w:eastAsia="MS Mincho"/>
        </w:rPr>
      </w:pPr>
      <w:bookmarkStart w:id="30" w:name="_Toc510018440"/>
      <w:r w:rsidRPr="006C0D24">
        <w:rPr>
          <w:rFonts w:eastAsia="MS Mincho"/>
        </w:rPr>
        <w:t>4</w:t>
      </w:r>
      <w:r w:rsidRPr="006C0D24">
        <w:rPr>
          <w:rFonts w:eastAsia="MS Mincho"/>
        </w:rPr>
        <w:tab/>
        <w:t>General</w:t>
      </w:r>
      <w:bookmarkEnd w:id="30"/>
    </w:p>
    <w:p w14:paraId="79ADFDD4" w14:textId="77777777" w:rsidR="00C37552" w:rsidRPr="006C0D24" w:rsidRDefault="00C37552" w:rsidP="00C37552">
      <w:pPr>
        <w:pStyle w:val="Heading2"/>
        <w:rPr>
          <w:rFonts w:eastAsia="MS Mincho"/>
        </w:rPr>
      </w:pPr>
      <w:bookmarkStart w:id="31" w:name="_Toc510018441"/>
      <w:r w:rsidRPr="006C0D24">
        <w:rPr>
          <w:rFonts w:eastAsia="MS Mincho"/>
        </w:rPr>
        <w:t>4.1</w:t>
      </w:r>
      <w:r w:rsidRPr="006C0D24">
        <w:rPr>
          <w:rFonts w:eastAsia="MS Mincho"/>
        </w:rPr>
        <w:tab/>
        <w:t>Introduction</w:t>
      </w:r>
      <w:bookmarkEnd w:id="31"/>
    </w:p>
    <w:p w14:paraId="22EF9F89" w14:textId="77777777" w:rsidR="00C37552" w:rsidRPr="006C0D24" w:rsidRDefault="00C37552" w:rsidP="00C37552">
      <w:pPr>
        <w:rPr>
          <w:rFonts w:eastAsia="MS Mincho"/>
          <w:lang w:eastAsia="ko-KR"/>
        </w:rPr>
      </w:pPr>
      <w:r w:rsidRPr="006C0D24">
        <w:rPr>
          <w:lang w:eastAsia="ko-KR"/>
        </w:rPr>
        <w:t>This specification is organised as follows:</w:t>
      </w:r>
    </w:p>
    <w:p w14:paraId="5DC80570" w14:textId="77777777" w:rsidR="00C37552" w:rsidRPr="006C0D24" w:rsidRDefault="00C37552" w:rsidP="00C37552">
      <w:pPr>
        <w:pStyle w:val="B1"/>
      </w:pPr>
      <w:r w:rsidRPr="006C0D24">
        <w:t>-</w:t>
      </w:r>
      <w:r w:rsidRPr="006C0D24">
        <w:tab/>
        <w:t>sub-clause 4.2 describes the RRC protocol model;</w:t>
      </w:r>
    </w:p>
    <w:p w14:paraId="5D857C24" w14:textId="77777777" w:rsidR="00C37552" w:rsidRPr="006C0D24" w:rsidRDefault="00C37552" w:rsidP="00C37552">
      <w:pPr>
        <w:pStyle w:val="B1"/>
      </w:pPr>
      <w:r w:rsidRPr="006C0D24">
        <w:t>-</w:t>
      </w:r>
      <w:r w:rsidRPr="006C0D24">
        <w:tab/>
        <w:t>sub-clause 4.3 specifies the services provided to upper layers as well as the services expected from lower layers;</w:t>
      </w:r>
    </w:p>
    <w:p w14:paraId="64F864D7" w14:textId="77777777" w:rsidR="00C37552" w:rsidRPr="006C0D24" w:rsidRDefault="00C37552" w:rsidP="00C37552">
      <w:pPr>
        <w:pStyle w:val="B1"/>
      </w:pPr>
      <w:r w:rsidRPr="006C0D24">
        <w:t>-</w:t>
      </w:r>
      <w:r w:rsidRPr="006C0D24">
        <w:tab/>
        <w:t>sub-clause 4.4 lists the RRC functions;</w:t>
      </w:r>
    </w:p>
    <w:p w14:paraId="28417E4C" w14:textId="77777777" w:rsidR="00C37552" w:rsidRPr="006C0D24" w:rsidRDefault="00C37552" w:rsidP="00C37552">
      <w:pPr>
        <w:pStyle w:val="B1"/>
      </w:pPr>
      <w:r w:rsidRPr="006C0D24">
        <w:t>-</w:t>
      </w:r>
      <w:r w:rsidRPr="006C0D24">
        <w:tab/>
        <w:t>clause 5 specifies RRC procedures, including UE state transitions;</w:t>
      </w:r>
    </w:p>
    <w:p w14:paraId="7396FC8D" w14:textId="77777777" w:rsidR="00C37552" w:rsidRPr="006C0D24" w:rsidRDefault="00C37552" w:rsidP="00C37552">
      <w:pPr>
        <w:pStyle w:val="B1"/>
      </w:pPr>
      <w:r w:rsidRPr="006C0D24">
        <w:t>-</w:t>
      </w:r>
      <w:r w:rsidRPr="006C0D24">
        <w:tab/>
        <w:t>clause 6 specifies the RRC messages in ASN.1 and description;</w:t>
      </w:r>
    </w:p>
    <w:p w14:paraId="0263B05A" w14:textId="77777777" w:rsidR="00C37552" w:rsidRPr="006C0D24" w:rsidRDefault="00C37552" w:rsidP="00C37552">
      <w:pPr>
        <w:pStyle w:val="B1"/>
      </w:pPr>
      <w:r w:rsidRPr="006C0D24">
        <w:t>-</w:t>
      </w:r>
      <w:r w:rsidRPr="006C0D24">
        <w:tab/>
        <w:t>clause 7 specifies the variables (including protocol timers and constants) and counters to be used by the UE;</w:t>
      </w:r>
    </w:p>
    <w:p w14:paraId="45711B60" w14:textId="77777777" w:rsidR="00C37552" w:rsidRPr="006C0D24" w:rsidRDefault="00C37552" w:rsidP="00C37552">
      <w:pPr>
        <w:pStyle w:val="B1"/>
      </w:pPr>
      <w:r w:rsidRPr="006C0D24">
        <w:t>-</w:t>
      </w:r>
      <w:r w:rsidRPr="006C0D24">
        <w:tab/>
        <w:t>clause 8 specifies the encoding of the RRC messages;</w:t>
      </w:r>
    </w:p>
    <w:p w14:paraId="1F3411F0" w14:textId="77777777" w:rsidR="00C37552" w:rsidRPr="006C0D24" w:rsidRDefault="00C37552" w:rsidP="00C37552">
      <w:pPr>
        <w:pStyle w:val="B1"/>
      </w:pPr>
      <w:r w:rsidRPr="006C0D24">
        <w:t>-</w:t>
      </w:r>
      <w:r w:rsidRPr="006C0D24">
        <w:tab/>
        <w:t>clause 9 specifies the specified and default radio configurations;</w:t>
      </w:r>
    </w:p>
    <w:p w14:paraId="2BA0E96C" w14:textId="77777777" w:rsidR="00C37552" w:rsidRPr="006C0D24" w:rsidRDefault="00C37552" w:rsidP="00C37552">
      <w:pPr>
        <w:pStyle w:val="B1"/>
      </w:pPr>
      <w:r w:rsidRPr="006C0D24">
        <w:t>-</w:t>
      </w:r>
      <w:r w:rsidRPr="006C0D24">
        <w:tab/>
        <w:t>clause 10 specifies generic error handling;</w:t>
      </w:r>
    </w:p>
    <w:p w14:paraId="5727A7C7" w14:textId="77777777" w:rsidR="00C37552" w:rsidRPr="006C0D24" w:rsidRDefault="00C37552" w:rsidP="00C37552">
      <w:pPr>
        <w:pStyle w:val="B1"/>
      </w:pPr>
      <w:r w:rsidRPr="006C0D24">
        <w:t>-</w:t>
      </w:r>
      <w:r w:rsidRPr="006C0D24">
        <w:tab/>
        <w:t>clause 11 specifies the RRC messages transferred across network nodes;</w:t>
      </w:r>
    </w:p>
    <w:p w14:paraId="275C6B70" w14:textId="77777777" w:rsidR="00C37552" w:rsidRPr="006C0D24" w:rsidRDefault="00C37552" w:rsidP="00C37552">
      <w:pPr>
        <w:pStyle w:val="B1"/>
      </w:pPr>
      <w:r w:rsidRPr="006C0D24">
        <w:t>-</w:t>
      </w:r>
      <w:r w:rsidRPr="006C0D24">
        <w:tab/>
        <w:t>clause 12 specifies the UE capability related constraints and performance requirements.</w:t>
      </w:r>
    </w:p>
    <w:p w14:paraId="1F9281FA" w14:textId="77777777" w:rsidR="00C37552" w:rsidRPr="006C0D24" w:rsidRDefault="00C37552" w:rsidP="00C37552">
      <w:pPr>
        <w:pStyle w:val="Heading2"/>
        <w:rPr>
          <w:rFonts w:eastAsia="MS Mincho"/>
        </w:rPr>
      </w:pPr>
      <w:bookmarkStart w:id="32" w:name="_Toc510018442"/>
      <w:r w:rsidRPr="006C0D24">
        <w:rPr>
          <w:rFonts w:eastAsia="MS Mincho"/>
        </w:rPr>
        <w:t>4.2</w:t>
      </w:r>
      <w:r w:rsidRPr="006C0D24">
        <w:rPr>
          <w:rFonts w:eastAsia="MS Mincho"/>
        </w:rPr>
        <w:tab/>
        <w:t>Architecture</w:t>
      </w:r>
      <w:bookmarkEnd w:id="32"/>
    </w:p>
    <w:p w14:paraId="529128F0" w14:textId="77777777" w:rsidR="00C37552" w:rsidRPr="006C0D24" w:rsidRDefault="00C37552" w:rsidP="00C37552">
      <w:pPr>
        <w:pStyle w:val="EditorsNote"/>
        <w:rPr>
          <w:rFonts w:eastAsia="MS Mincho"/>
        </w:rPr>
      </w:pPr>
      <w:r w:rsidRPr="006C0D24">
        <w:t>Editor's note</w:t>
      </w:r>
      <w:r w:rsidRPr="006C0D24">
        <w:tab/>
        <w:t>The state model is still a subject for discussion.FFS</w:t>
      </w:r>
    </w:p>
    <w:p w14:paraId="25DC6637" w14:textId="77777777" w:rsidR="00C37552" w:rsidRPr="006C0D24" w:rsidRDefault="00C37552" w:rsidP="00C37552">
      <w:pPr>
        <w:pStyle w:val="Heading3"/>
        <w:rPr>
          <w:rFonts w:eastAsia="MS Mincho"/>
        </w:rPr>
      </w:pPr>
      <w:bookmarkStart w:id="33" w:name="_Toc510018443"/>
      <w:r w:rsidRPr="006C0D24">
        <w:rPr>
          <w:rFonts w:eastAsia="MS Mincho"/>
        </w:rPr>
        <w:t>4.2.1</w:t>
      </w:r>
      <w:r w:rsidRPr="006C0D24">
        <w:rPr>
          <w:rFonts w:eastAsia="MS Mincho"/>
        </w:rPr>
        <w:tab/>
        <w:t>UE states and state transitions including inter RAT</w:t>
      </w:r>
      <w:bookmarkEnd w:id="33"/>
    </w:p>
    <w:p w14:paraId="134A1C75" w14:textId="77777777" w:rsidR="00C37552" w:rsidRPr="006C0D24" w:rsidRDefault="00C37552" w:rsidP="00C37552">
      <w:pPr>
        <w:pStyle w:val="EditorsNote"/>
        <w:rPr>
          <w:rFonts w:eastAsia="MS Mincho"/>
        </w:rPr>
      </w:pPr>
      <w:r w:rsidRPr="006C0D24">
        <w:t xml:space="preserve">Editor’s Note: For EN_DC, only RRC_CONNECTED is applicable. </w:t>
      </w:r>
    </w:p>
    <w:p w14:paraId="1D326B21" w14:textId="77777777" w:rsidR="00C37552" w:rsidRPr="006C0D24" w:rsidRDefault="00C37552" w:rsidP="00C37552">
      <w:r w:rsidRPr="006C0D24">
        <w:t>A UE is either in RRC_CONNECTED state or in RRC_INACTIVE state when an RRC connection has been established. If this is not the case, i.e. no RRC connection is established, the UE is in RRC_IDLE state. The RRC states can further be characterised as follows:</w:t>
      </w:r>
    </w:p>
    <w:p w14:paraId="3244946D" w14:textId="77777777" w:rsidR="00C37552" w:rsidRPr="006C0D24" w:rsidRDefault="00C37552" w:rsidP="00C37552">
      <w:pPr>
        <w:pStyle w:val="B1"/>
      </w:pPr>
      <w:r w:rsidRPr="006C0D24">
        <w:rPr>
          <w:b/>
          <w:bCs/>
        </w:rPr>
        <w:t>-</w:t>
      </w:r>
      <w:r w:rsidRPr="006C0D24">
        <w:rPr>
          <w:b/>
          <w:bCs/>
        </w:rPr>
        <w:tab/>
        <w:t>RRC_IDLE</w:t>
      </w:r>
      <w:r w:rsidRPr="006C0D24">
        <w:t>:</w:t>
      </w:r>
    </w:p>
    <w:p w14:paraId="0BFEDF5C" w14:textId="77777777" w:rsidR="00C37552" w:rsidRPr="006C0D24" w:rsidRDefault="00C37552" w:rsidP="00C37552">
      <w:pPr>
        <w:pStyle w:val="B2"/>
      </w:pPr>
      <w:r w:rsidRPr="006C0D24">
        <w:t>-</w:t>
      </w:r>
      <w:r w:rsidRPr="006C0D24">
        <w:tab/>
        <w:t>A UE specific DRX may be configured by upper layers;</w:t>
      </w:r>
    </w:p>
    <w:p w14:paraId="4BCB8405" w14:textId="77777777" w:rsidR="00C37552" w:rsidRPr="006C0D24" w:rsidRDefault="00C37552" w:rsidP="00C37552">
      <w:pPr>
        <w:pStyle w:val="B2"/>
      </w:pPr>
      <w:r w:rsidRPr="006C0D24">
        <w:t>-</w:t>
      </w:r>
      <w:r w:rsidRPr="006C0D24">
        <w:tab/>
        <w:t>UE controlled mobility based on network configuration;</w:t>
      </w:r>
    </w:p>
    <w:p w14:paraId="5994851D" w14:textId="77777777" w:rsidR="00C37552" w:rsidRPr="006C0D24" w:rsidRDefault="00C37552" w:rsidP="00C37552">
      <w:pPr>
        <w:pStyle w:val="B2"/>
      </w:pPr>
      <w:r w:rsidRPr="006C0D24">
        <w:t>-</w:t>
      </w:r>
      <w:r w:rsidRPr="006C0D24">
        <w:tab/>
        <w:t>The UE:</w:t>
      </w:r>
    </w:p>
    <w:p w14:paraId="31C38673" w14:textId="229D92C0" w:rsidR="00C37552" w:rsidRPr="006C0D24" w:rsidRDefault="00C37552" w:rsidP="00C37552">
      <w:pPr>
        <w:pStyle w:val="B3"/>
      </w:pPr>
      <w:r w:rsidRPr="006C0D24">
        <w:t>-</w:t>
      </w:r>
      <w:r w:rsidRPr="006C0D24">
        <w:tab/>
        <w:t>Monitors a Paging channel;</w:t>
      </w:r>
    </w:p>
    <w:p w14:paraId="3509A63F" w14:textId="77777777" w:rsidR="00C37552" w:rsidRPr="006C0D24" w:rsidRDefault="00C37552" w:rsidP="00C37552">
      <w:pPr>
        <w:pStyle w:val="B3"/>
      </w:pPr>
      <w:r w:rsidRPr="006C0D24">
        <w:t>-</w:t>
      </w:r>
      <w:r w:rsidRPr="006C0D24">
        <w:tab/>
        <w:t>Performs neighbouring cell measurements and cell (re-)selection;</w:t>
      </w:r>
    </w:p>
    <w:p w14:paraId="4E3B88C4" w14:textId="25C79386" w:rsidR="00C37552" w:rsidRPr="006C0D24" w:rsidRDefault="00C37552" w:rsidP="00C37552">
      <w:pPr>
        <w:pStyle w:val="B3"/>
      </w:pPr>
      <w:r w:rsidRPr="006C0D24">
        <w:t>-</w:t>
      </w:r>
      <w:r w:rsidRPr="006C0D24">
        <w:tab/>
        <w:t>Acquires system information.</w:t>
      </w:r>
    </w:p>
    <w:p w14:paraId="5CFAA4CA" w14:textId="77777777" w:rsidR="00C37552" w:rsidRPr="006C0D24" w:rsidRDefault="00C37552" w:rsidP="00C37552">
      <w:pPr>
        <w:pStyle w:val="B1"/>
      </w:pPr>
      <w:r w:rsidRPr="006C0D24">
        <w:rPr>
          <w:b/>
          <w:bCs/>
        </w:rPr>
        <w:t>-</w:t>
      </w:r>
      <w:r w:rsidRPr="006C0D24">
        <w:rPr>
          <w:b/>
          <w:bCs/>
        </w:rPr>
        <w:tab/>
        <w:t>RRC_INACTIVE</w:t>
      </w:r>
      <w:r w:rsidRPr="006C0D24">
        <w:t>:</w:t>
      </w:r>
    </w:p>
    <w:p w14:paraId="1690AE34" w14:textId="77777777" w:rsidR="00C37552" w:rsidRPr="006C0D24" w:rsidRDefault="00C37552" w:rsidP="00C37552">
      <w:pPr>
        <w:pStyle w:val="B2"/>
      </w:pPr>
      <w:r w:rsidRPr="006C0D24">
        <w:t>-</w:t>
      </w:r>
      <w:r w:rsidRPr="006C0D24">
        <w:tab/>
        <w:t>A UE specific DRX may be configured by upper layers or by RRC layer;</w:t>
      </w:r>
    </w:p>
    <w:p w14:paraId="4777CC0B" w14:textId="77777777" w:rsidR="00C37552" w:rsidRPr="006C0D24" w:rsidRDefault="00C37552" w:rsidP="00C37552">
      <w:pPr>
        <w:pStyle w:val="B2"/>
      </w:pPr>
      <w:r w:rsidRPr="006C0D24">
        <w:t>-</w:t>
      </w:r>
      <w:r w:rsidRPr="006C0D24">
        <w:tab/>
        <w:t>UE controlled mobility based on network configuration;</w:t>
      </w:r>
    </w:p>
    <w:p w14:paraId="59DBA2F4" w14:textId="77777777" w:rsidR="00C37552" w:rsidRPr="006C0D24" w:rsidRDefault="00C37552" w:rsidP="00C37552">
      <w:pPr>
        <w:pStyle w:val="B2"/>
      </w:pPr>
      <w:r w:rsidRPr="006C0D24">
        <w:t xml:space="preserve">- </w:t>
      </w:r>
      <w:r w:rsidRPr="006C0D24">
        <w:tab/>
        <w:t>The UE stores the AS context;</w:t>
      </w:r>
    </w:p>
    <w:p w14:paraId="641A3182" w14:textId="44FF9C6F" w:rsidR="00C37552" w:rsidRPr="006C0D24" w:rsidRDefault="00C37552" w:rsidP="00C37552">
      <w:pPr>
        <w:pStyle w:val="B2"/>
      </w:pPr>
      <w:r w:rsidRPr="006C0D24">
        <w:t>-</w:t>
      </w:r>
      <w:r w:rsidRPr="006C0D24">
        <w:tab/>
        <w:t>The UE:</w:t>
      </w:r>
    </w:p>
    <w:p w14:paraId="5BEA3A0B" w14:textId="1A70B78E" w:rsidR="00C37552" w:rsidRPr="006C0D24" w:rsidRDefault="00C37552" w:rsidP="00C37552">
      <w:pPr>
        <w:pStyle w:val="B3"/>
      </w:pPr>
      <w:r w:rsidRPr="006C0D24">
        <w:lastRenderedPageBreak/>
        <w:t>-</w:t>
      </w:r>
      <w:r w:rsidRPr="006C0D24">
        <w:tab/>
        <w:t>Monitors a Paging channel;</w:t>
      </w:r>
    </w:p>
    <w:p w14:paraId="43C18E77" w14:textId="77777777" w:rsidR="00C37552" w:rsidRPr="006C0D24" w:rsidRDefault="00C37552" w:rsidP="00C37552">
      <w:pPr>
        <w:pStyle w:val="B3"/>
      </w:pPr>
      <w:r w:rsidRPr="006C0D24">
        <w:t>-</w:t>
      </w:r>
      <w:r w:rsidRPr="006C0D24">
        <w:tab/>
        <w:t>Performs neighbouring cell measurements and cell (re-)selection;</w:t>
      </w:r>
    </w:p>
    <w:p w14:paraId="7383363B" w14:textId="0F55D9DB" w:rsidR="00C37552" w:rsidRPr="006C0D24" w:rsidRDefault="00C37552" w:rsidP="00C37552">
      <w:pPr>
        <w:pStyle w:val="B3"/>
      </w:pPr>
      <w:r w:rsidRPr="006C0D24">
        <w:t xml:space="preserve">- </w:t>
      </w:r>
      <w:r w:rsidRPr="006C0D24">
        <w:tab/>
        <w:t>Performs RAN-based notification area updates when moving outside the RAN-based notification area;</w:t>
      </w:r>
    </w:p>
    <w:p w14:paraId="0BC46ED2" w14:textId="77777777" w:rsidR="00C37552" w:rsidRPr="006C0D24" w:rsidRDefault="00C37552" w:rsidP="00C37552">
      <w:pPr>
        <w:pStyle w:val="EditorsNote"/>
      </w:pPr>
      <w:r w:rsidRPr="006C0D24">
        <w:t>Editor’s Note: FFS Whether a RAN-based notification area is always configured or not.</w:t>
      </w:r>
    </w:p>
    <w:p w14:paraId="09DC2BA9" w14:textId="77777777" w:rsidR="00C37552" w:rsidRPr="006C0D24" w:rsidRDefault="00C37552" w:rsidP="00C37552">
      <w:pPr>
        <w:pStyle w:val="EditorsNote"/>
      </w:pPr>
      <w:r w:rsidRPr="006C0D24">
        <w:t>Editor’s Note: FFS UE behavior if it is decided that a RAN-based notification area is not always configured.</w:t>
      </w:r>
    </w:p>
    <w:p w14:paraId="5E839CCD" w14:textId="0F3C2A01" w:rsidR="00C37552" w:rsidRPr="006C0D24" w:rsidRDefault="00C37552" w:rsidP="00C37552">
      <w:pPr>
        <w:pStyle w:val="B3"/>
      </w:pPr>
      <w:r w:rsidRPr="006C0D24">
        <w:t>-</w:t>
      </w:r>
      <w:r w:rsidRPr="006C0D24">
        <w:tab/>
        <w:t>Acquires system information.</w:t>
      </w:r>
    </w:p>
    <w:p w14:paraId="7A235D54" w14:textId="77777777" w:rsidR="00C37552" w:rsidRPr="006C0D24" w:rsidRDefault="00C37552" w:rsidP="00C37552">
      <w:pPr>
        <w:pStyle w:val="B1"/>
        <w:rPr>
          <w:b/>
          <w:bCs/>
        </w:rPr>
      </w:pPr>
      <w:r w:rsidRPr="006C0D24">
        <w:rPr>
          <w:b/>
          <w:bCs/>
        </w:rPr>
        <w:t>-</w:t>
      </w:r>
      <w:r w:rsidRPr="006C0D24">
        <w:rPr>
          <w:b/>
          <w:bCs/>
        </w:rPr>
        <w:tab/>
        <w:t>RRC_CONNECTED:</w:t>
      </w:r>
    </w:p>
    <w:p w14:paraId="39C05F32" w14:textId="77777777" w:rsidR="00C37552" w:rsidRPr="006C0D24" w:rsidRDefault="00C37552" w:rsidP="00C37552">
      <w:pPr>
        <w:pStyle w:val="B2"/>
      </w:pPr>
      <w:r w:rsidRPr="006C0D24">
        <w:t>-</w:t>
      </w:r>
      <w:r w:rsidRPr="006C0D24">
        <w:tab/>
        <w:t>The UE stores the AS context;</w:t>
      </w:r>
    </w:p>
    <w:p w14:paraId="2410C86C" w14:textId="77777777" w:rsidR="00C37552" w:rsidRPr="006C0D24" w:rsidRDefault="00C37552" w:rsidP="00C37552">
      <w:pPr>
        <w:pStyle w:val="B2"/>
      </w:pPr>
      <w:r w:rsidRPr="006C0D24">
        <w:t>-</w:t>
      </w:r>
      <w:r w:rsidRPr="006C0D24">
        <w:tab/>
        <w:t>Transfer of unicast data to/from UE;</w:t>
      </w:r>
    </w:p>
    <w:p w14:paraId="32E5A71C" w14:textId="77777777" w:rsidR="00C37552" w:rsidRPr="006C0D24" w:rsidRDefault="00C37552" w:rsidP="00C37552">
      <w:pPr>
        <w:pStyle w:val="B2"/>
      </w:pPr>
      <w:r w:rsidRPr="006C0D24">
        <w:t>-</w:t>
      </w:r>
      <w:r w:rsidRPr="006C0D24">
        <w:tab/>
        <w:t>At lower layers, the UE may be configured with a UE specific DRX;</w:t>
      </w:r>
    </w:p>
    <w:p w14:paraId="2F48A8C7" w14:textId="77777777" w:rsidR="00C37552" w:rsidRPr="006C0D24" w:rsidRDefault="00C37552" w:rsidP="00C37552">
      <w:pPr>
        <w:pStyle w:val="B2"/>
      </w:pPr>
      <w:r w:rsidRPr="006C0D24">
        <w:t>-</w:t>
      </w:r>
      <w:r w:rsidRPr="006C0D24">
        <w:tab/>
        <w:t>For UEs supporting CA, use of one or more SCells, aggregated with the SpCell, for increased bandwidth;</w:t>
      </w:r>
    </w:p>
    <w:p w14:paraId="117F9856" w14:textId="77777777" w:rsidR="00C37552" w:rsidRPr="006C0D24" w:rsidRDefault="00C37552" w:rsidP="00C37552">
      <w:pPr>
        <w:pStyle w:val="B2"/>
      </w:pPr>
      <w:r w:rsidRPr="006C0D24">
        <w:t>-</w:t>
      </w:r>
      <w:r w:rsidRPr="006C0D24">
        <w:tab/>
        <w:t>For UEs supporting DC, use of one SCG, aggregated with the MCG, for increased bandwidth;</w:t>
      </w:r>
    </w:p>
    <w:p w14:paraId="6703DE00" w14:textId="77777777" w:rsidR="00C37552" w:rsidRPr="006C0D24" w:rsidRDefault="00C37552" w:rsidP="00C37552">
      <w:pPr>
        <w:pStyle w:val="B2"/>
      </w:pPr>
      <w:r w:rsidRPr="006C0D24">
        <w:t>-</w:t>
      </w:r>
      <w:r w:rsidRPr="006C0D24">
        <w:tab/>
        <w:t>Network controlled mobility within NR and to/from E-UTRAN;</w:t>
      </w:r>
    </w:p>
    <w:p w14:paraId="1A68A023" w14:textId="77777777" w:rsidR="00C37552" w:rsidRPr="006C0D24" w:rsidRDefault="00C37552" w:rsidP="00C37552">
      <w:pPr>
        <w:pStyle w:val="B2"/>
      </w:pPr>
      <w:r w:rsidRPr="006C0D24">
        <w:t>-</w:t>
      </w:r>
      <w:r w:rsidRPr="006C0D24">
        <w:tab/>
        <w:t>The UE:</w:t>
      </w:r>
    </w:p>
    <w:p w14:paraId="3AD4150A" w14:textId="77777777" w:rsidR="00C37552" w:rsidRPr="006C0D24" w:rsidRDefault="00C37552" w:rsidP="00C37552">
      <w:pPr>
        <w:pStyle w:val="B3"/>
      </w:pPr>
      <w:r w:rsidRPr="006C0D24">
        <w:t>-</w:t>
      </w:r>
      <w:r w:rsidRPr="006C0D24">
        <w:tab/>
        <w:t>Monitors a Paging channel;</w:t>
      </w:r>
    </w:p>
    <w:p w14:paraId="7DC7BA30" w14:textId="1DB6E162" w:rsidR="00C37552" w:rsidRPr="006C0D24" w:rsidRDefault="00C37552" w:rsidP="00C37552">
      <w:pPr>
        <w:pStyle w:val="B3"/>
      </w:pPr>
      <w:r w:rsidRPr="006C0D24">
        <w:t>-</w:t>
      </w:r>
      <w:r w:rsidRPr="006C0D24">
        <w:tab/>
        <w:t>Monitors control channels associated with the shared data channel to determine if data is scheduled for it;</w:t>
      </w:r>
    </w:p>
    <w:p w14:paraId="723EC656" w14:textId="77777777" w:rsidR="00C37552" w:rsidRPr="006C0D24" w:rsidRDefault="00C37552" w:rsidP="00C37552">
      <w:pPr>
        <w:pStyle w:val="B3"/>
      </w:pPr>
      <w:r w:rsidRPr="006C0D24">
        <w:t>-</w:t>
      </w:r>
      <w:r w:rsidRPr="006C0D24">
        <w:tab/>
        <w:t>Provides channel quality and feedback information;</w:t>
      </w:r>
    </w:p>
    <w:p w14:paraId="6D4BB7AB" w14:textId="77777777" w:rsidR="00C37552" w:rsidRPr="006C0D24" w:rsidRDefault="00C37552" w:rsidP="00C37552">
      <w:pPr>
        <w:pStyle w:val="B3"/>
      </w:pPr>
      <w:r w:rsidRPr="006C0D24">
        <w:t>-</w:t>
      </w:r>
      <w:r w:rsidRPr="006C0D24">
        <w:tab/>
        <w:t>Performs neighbouring cell measurements and measurement reporting;</w:t>
      </w:r>
    </w:p>
    <w:p w14:paraId="0CD200A7" w14:textId="77777777" w:rsidR="00C37552" w:rsidRPr="006C0D24" w:rsidRDefault="00C37552" w:rsidP="00C37552">
      <w:pPr>
        <w:pStyle w:val="B3"/>
      </w:pPr>
      <w:r w:rsidRPr="006C0D24">
        <w:t>-</w:t>
      </w:r>
      <w:r w:rsidRPr="006C0D24">
        <w:tab/>
        <w:t>Acquires system information.</w:t>
      </w:r>
    </w:p>
    <w:p w14:paraId="2CFCE6D7" w14:textId="77777777" w:rsidR="00C37552" w:rsidRPr="006C0D24" w:rsidRDefault="00C37552" w:rsidP="00C37552">
      <w:r w:rsidRPr="006C0D24">
        <w:t>Figure 4.2.1-1 illustrates an overview of UE RRC state machine and state transitions in NR. A UE has only one RRC state in NR at one time.</w:t>
      </w:r>
    </w:p>
    <w:p w14:paraId="4861930B" w14:textId="24489E03" w:rsidR="00C37552" w:rsidRPr="006C0D24" w:rsidRDefault="00C37552" w:rsidP="00C37552">
      <w:pPr>
        <w:pStyle w:val="TH"/>
      </w:pPr>
      <w:r w:rsidRPr="006C0D24">
        <w:rPr>
          <w:noProof/>
        </w:rPr>
        <w:fldChar w:fldCharType="begin"/>
      </w:r>
      <w:r w:rsidRPr="006C0D24">
        <w:rPr>
          <w:noProof/>
        </w:rPr>
        <w:fldChar w:fldCharType="end"/>
      </w:r>
      <w:r w:rsidRPr="006C0D24">
        <w:rPr>
          <w:noProof/>
          <w:lang w:eastAsia="en-GB"/>
        </w:rPr>
        <w:drawing>
          <wp:inline distT="0" distB="0" distL="0" distR="0" wp14:anchorId="1C4D253D" wp14:editId="34E10C05">
            <wp:extent cx="2924175" cy="32956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24175" cy="3295650"/>
                    </a:xfrm>
                    <a:prstGeom prst="rect">
                      <a:avLst/>
                    </a:prstGeom>
                    <a:noFill/>
                    <a:ln>
                      <a:noFill/>
                    </a:ln>
                  </pic:spPr>
                </pic:pic>
              </a:graphicData>
            </a:graphic>
          </wp:inline>
        </w:drawing>
      </w:r>
    </w:p>
    <w:p w14:paraId="6252D573" w14:textId="77777777" w:rsidR="00C37552" w:rsidRPr="006C0D24" w:rsidRDefault="00C37552" w:rsidP="00C37552">
      <w:pPr>
        <w:pStyle w:val="TF"/>
      </w:pPr>
      <w:r w:rsidRPr="006C0D24">
        <w:t>Figure 4.2.1-1:</w:t>
      </w:r>
      <w:r w:rsidRPr="006C0D24">
        <w:tab/>
        <w:t>UE state machine and state transitions in NR</w:t>
      </w:r>
    </w:p>
    <w:p w14:paraId="1ED38F6C" w14:textId="5F4B5BEE" w:rsidR="00C37552" w:rsidRPr="006C0D24" w:rsidRDefault="00C37552" w:rsidP="00C37552">
      <w:r w:rsidRPr="006C0D24">
        <w:lastRenderedPageBreak/>
        <w:t xml:space="preserve">Figure 4.2.1-2 illustrates an overview of UE state machine and state transitions in NR as well as the mobility procedures supported between NR/NGC and E-UTRAN/EPC. </w:t>
      </w:r>
    </w:p>
    <w:bookmarkStart w:id="34" w:name="_Hlk511649866"/>
    <w:p w14:paraId="3531D244" w14:textId="6039AA42" w:rsidR="00C37552" w:rsidRPr="006C0D24" w:rsidRDefault="00C37552" w:rsidP="00C37552">
      <w:pPr>
        <w:pStyle w:val="TH"/>
      </w:pPr>
      <w:r w:rsidRPr="006C0D24">
        <w:rPr>
          <w:noProof/>
        </w:rPr>
        <w:fldChar w:fldCharType="begin"/>
      </w:r>
      <w:r w:rsidRPr="006C0D24">
        <w:rPr>
          <w:noProof/>
        </w:rPr>
        <w:fldChar w:fldCharType="end"/>
      </w:r>
      <w:bookmarkEnd w:id="34"/>
      <w:r w:rsidRPr="006C0D24">
        <w:rPr>
          <w:noProof/>
          <w:lang w:eastAsia="en-GB"/>
        </w:rPr>
        <w:drawing>
          <wp:inline distT="0" distB="0" distL="0" distR="0" wp14:anchorId="7C8A5137" wp14:editId="20FA171F">
            <wp:extent cx="5762625" cy="32956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62625" cy="3295650"/>
                    </a:xfrm>
                    <a:prstGeom prst="rect">
                      <a:avLst/>
                    </a:prstGeom>
                    <a:noFill/>
                    <a:ln>
                      <a:noFill/>
                    </a:ln>
                  </pic:spPr>
                </pic:pic>
              </a:graphicData>
            </a:graphic>
          </wp:inline>
        </w:drawing>
      </w:r>
    </w:p>
    <w:p w14:paraId="535C3EBD" w14:textId="1FEB83FE" w:rsidR="00C37552" w:rsidRPr="006C0D24" w:rsidRDefault="00C37552" w:rsidP="00C37552">
      <w:pPr>
        <w:pStyle w:val="TF"/>
      </w:pPr>
      <w:r w:rsidRPr="006C0D24">
        <w:t>Figure 4.2.1-2:</w:t>
      </w:r>
      <w:r w:rsidRPr="006C0D24">
        <w:tab/>
        <w:t>UE state machine and state transitions between NR/NGC and E-UTRAN/EPC</w:t>
      </w:r>
    </w:p>
    <w:p w14:paraId="14DFAFCE" w14:textId="77777777" w:rsidR="00C37552" w:rsidRPr="006C0D24" w:rsidRDefault="00C37552" w:rsidP="00C37552">
      <w:r w:rsidRPr="006C0D24">
        <w:t>The UE state machine, state transition and mobility procedures between NR/NGC and E-UTRA/NGC is FFS.</w:t>
      </w:r>
    </w:p>
    <w:p w14:paraId="0FCDB494" w14:textId="29335D86" w:rsidR="00C37552" w:rsidRPr="006C0D24" w:rsidRDefault="00C37552" w:rsidP="00C37552">
      <w:pPr>
        <w:pStyle w:val="Heading2"/>
        <w:rPr>
          <w:rFonts w:eastAsia="MS Mincho"/>
        </w:rPr>
      </w:pPr>
      <w:bookmarkStart w:id="35" w:name="_Toc510018444"/>
      <w:r w:rsidRPr="006C0D24">
        <w:rPr>
          <w:rFonts w:eastAsia="MS Mincho"/>
        </w:rPr>
        <w:t>4.2.2</w:t>
      </w:r>
      <w:r w:rsidRPr="006C0D24">
        <w:rPr>
          <w:rFonts w:eastAsia="MS Mincho"/>
        </w:rPr>
        <w:tab/>
        <w:t>Signalling radio bearers</w:t>
      </w:r>
      <w:bookmarkStart w:id="36" w:name="_Toc510018445"/>
      <w:bookmarkEnd w:id="35"/>
      <w:r w:rsidRPr="006C0D24">
        <w:rPr>
          <w:rFonts w:eastAsia="MS Mincho"/>
        </w:rPr>
        <w:t>4.3</w:t>
      </w:r>
      <w:r w:rsidRPr="006C0D24">
        <w:rPr>
          <w:rFonts w:eastAsia="MS Mincho"/>
        </w:rPr>
        <w:tab/>
        <w:t>Services</w:t>
      </w:r>
      <w:bookmarkEnd w:id="36"/>
    </w:p>
    <w:p w14:paraId="61953E0C" w14:textId="77777777" w:rsidR="00C37552" w:rsidRPr="006C0D24" w:rsidRDefault="00C37552" w:rsidP="00C37552">
      <w:pPr>
        <w:pStyle w:val="Heading3"/>
        <w:rPr>
          <w:rFonts w:eastAsia="MS Mincho"/>
        </w:rPr>
      </w:pPr>
      <w:bookmarkStart w:id="37" w:name="_Toc510018446"/>
      <w:r w:rsidRPr="006C0D24">
        <w:rPr>
          <w:rFonts w:eastAsia="MS Mincho"/>
        </w:rPr>
        <w:t>4.3.1</w:t>
      </w:r>
      <w:r w:rsidRPr="006C0D24">
        <w:rPr>
          <w:rFonts w:eastAsia="MS Mincho"/>
        </w:rPr>
        <w:tab/>
        <w:t>Services provided to upper layers</w:t>
      </w:r>
      <w:bookmarkEnd w:id="37"/>
    </w:p>
    <w:p w14:paraId="357A399D" w14:textId="77777777" w:rsidR="00C37552" w:rsidRPr="006C0D24" w:rsidRDefault="00C37552" w:rsidP="00C37552">
      <w:pPr>
        <w:keepNext/>
        <w:keepLines/>
        <w:rPr>
          <w:rFonts w:eastAsia="MS Mincho"/>
        </w:rPr>
      </w:pPr>
      <w:r w:rsidRPr="006C0D24">
        <w:t>The RRC protocol offers the following services to upper layers:</w:t>
      </w:r>
    </w:p>
    <w:p w14:paraId="2D00FB0D" w14:textId="77777777" w:rsidR="00C37552" w:rsidRPr="006C0D24" w:rsidRDefault="00C37552" w:rsidP="00C37552">
      <w:pPr>
        <w:pStyle w:val="B1"/>
        <w:keepNext/>
        <w:keepLines/>
      </w:pPr>
      <w:r w:rsidRPr="006C0D24">
        <w:t>-</w:t>
      </w:r>
      <w:r w:rsidRPr="006C0D24">
        <w:tab/>
        <w:t>Broadcast of common control information;</w:t>
      </w:r>
    </w:p>
    <w:p w14:paraId="7B318062" w14:textId="1DD6842B" w:rsidR="00C37552" w:rsidRPr="006C0D24" w:rsidRDefault="00C37552" w:rsidP="00C37552">
      <w:pPr>
        <w:pStyle w:val="EditorsNote"/>
        <w:rPr>
          <w:color w:val="auto"/>
        </w:rPr>
      </w:pPr>
      <w:r w:rsidRPr="006C0D24">
        <w:t>-</w:t>
      </w:r>
      <w:r w:rsidRPr="006C0D24">
        <w:tab/>
        <w:t>Notification of UEs in RRC_IDLE, e.g. about a terminating call [FFS, for ETWS, for CMAS];</w:t>
      </w:r>
    </w:p>
    <w:p w14:paraId="35171CA0" w14:textId="77777777" w:rsidR="00C37552" w:rsidRPr="006C0D24" w:rsidRDefault="00C37552" w:rsidP="00C37552">
      <w:pPr>
        <w:pStyle w:val="B1"/>
      </w:pPr>
      <w:r w:rsidRPr="006C0D24">
        <w:t>-</w:t>
      </w:r>
      <w:r w:rsidRPr="006C0D24">
        <w:tab/>
        <w:t>Transfer of dedicated control information, i.e. information for one specific UE.</w:t>
      </w:r>
    </w:p>
    <w:p w14:paraId="52B1E4B0" w14:textId="77777777" w:rsidR="00C37552" w:rsidRPr="006C0D24" w:rsidRDefault="00C37552" w:rsidP="00C37552">
      <w:pPr>
        <w:pStyle w:val="Heading3"/>
        <w:rPr>
          <w:rFonts w:eastAsia="MS Mincho"/>
        </w:rPr>
      </w:pPr>
      <w:bookmarkStart w:id="38" w:name="_Toc510018447"/>
      <w:r w:rsidRPr="006C0D24">
        <w:rPr>
          <w:rFonts w:eastAsia="MS Mincho"/>
        </w:rPr>
        <w:t>4.3.2</w:t>
      </w:r>
      <w:r w:rsidRPr="006C0D24">
        <w:rPr>
          <w:rFonts w:eastAsia="MS Mincho"/>
        </w:rPr>
        <w:tab/>
        <w:t>Services expected from lower layers</w:t>
      </w:r>
      <w:bookmarkEnd w:id="38"/>
    </w:p>
    <w:p w14:paraId="0D9F277B" w14:textId="77777777" w:rsidR="00C37552" w:rsidRPr="006C0D24" w:rsidRDefault="00C37552" w:rsidP="00C37552">
      <w:pPr>
        <w:keepNext/>
        <w:keepLines/>
        <w:rPr>
          <w:rFonts w:eastAsia="MS Mincho"/>
        </w:rPr>
      </w:pPr>
      <w:r w:rsidRPr="006C0D24">
        <w:t>In brief, the following are the main services that RRC expects from lower layers:</w:t>
      </w:r>
    </w:p>
    <w:p w14:paraId="2DBA509C" w14:textId="10B82D84" w:rsidR="00C37552" w:rsidRPr="006C0D24" w:rsidRDefault="00C37552" w:rsidP="00C37552">
      <w:pPr>
        <w:pStyle w:val="B1"/>
        <w:keepNext/>
        <w:keepLines/>
      </w:pPr>
      <w:r w:rsidRPr="006C0D24">
        <w:t>-</w:t>
      </w:r>
      <w:r w:rsidRPr="006C0D24">
        <w:tab/>
        <w:t>PDCP: integrity protection, ciphering and in-sequence delivery of information without duplication [FFS if duplication need to be listed];</w:t>
      </w:r>
    </w:p>
    <w:p w14:paraId="5FB3299E" w14:textId="77777777" w:rsidR="00C37552" w:rsidRPr="006C0D24" w:rsidRDefault="00C37552" w:rsidP="00C37552">
      <w:pPr>
        <w:pStyle w:val="B1"/>
        <w:keepNext/>
        <w:keepLines/>
      </w:pPr>
      <w:r w:rsidRPr="006C0D24">
        <w:t>-</w:t>
      </w:r>
      <w:r w:rsidRPr="006C0D24">
        <w:tab/>
        <w:t>RLC: reliable transfer of information, without introducing duplicates and with support for segmentation.</w:t>
      </w:r>
    </w:p>
    <w:p w14:paraId="77506E08" w14:textId="77777777" w:rsidR="00C37552" w:rsidRPr="006C0D24" w:rsidRDefault="00C37552" w:rsidP="00C37552">
      <w:pPr>
        <w:pStyle w:val="Heading2"/>
        <w:rPr>
          <w:rFonts w:eastAsia="MS Mincho"/>
        </w:rPr>
      </w:pPr>
      <w:bookmarkStart w:id="39" w:name="_Toc510018448"/>
      <w:r w:rsidRPr="006C0D24">
        <w:rPr>
          <w:rFonts w:eastAsia="MS Mincho"/>
        </w:rPr>
        <w:t>4.4</w:t>
      </w:r>
      <w:r w:rsidRPr="006C0D24">
        <w:rPr>
          <w:rFonts w:eastAsia="MS Mincho"/>
        </w:rPr>
        <w:tab/>
        <w:t>Functions</w:t>
      </w:r>
      <w:bookmarkEnd w:id="39"/>
    </w:p>
    <w:p w14:paraId="639A2EBA" w14:textId="77777777" w:rsidR="00C37552" w:rsidRPr="006C0D24" w:rsidRDefault="00C37552" w:rsidP="00C37552">
      <w:pPr>
        <w:keepNext/>
        <w:rPr>
          <w:rFonts w:eastAsia="MS Mincho"/>
        </w:rPr>
      </w:pPr>
      <w:r w:rsidRPr="006C0D24">
        <w:t>The RRC protocol includes the following main functions:</w:t>
      </w:r>
    </w:p>
    <w:p w14:paraId="2CFF7F4C" w14:textId="77777777" w:rsidR="00C37552" w:rsidRPr="006C0D24" w:rsidRDefault="00C37552" w:rsidP="00C37552">
      <w:pPr>
        <w:pStyle w:val="B1"/>
      </w:pPr>
      <w:r w:rsidRPr="006C0D24">
        <w:t>-</w:t>
      </w:r>
      <w:r w:rsidRPr="006C0D24">
        <w:tab/>
        <w:t>Broadcast of system information:</w:t>
      </w:r>
    </w:p>
    <w:p w14:paraId="60C34566" w14:textId="77777777" w:rsidR="00C37552" w:rsidRPr="006C0D24" w:rsidRDefault="00C37552" w:rsidP="00C37552">
      <w:pPr>
        <w:pStyle w:val="B2"/>
      </w:pPr>
      <w:r w:rsidRPr="006C0D24">
        <w:t>-</w:t>
      </w:r>
      <w:r w:rsidRPr="006C0D24">
        <w:tab/>
        <w:t>Including NAS common information;</w:t>
      </w:r>
    </w:p>
    <w:p w14:paraId="3E4A3C23" w14:textId="5E8CDED6" w:rsidR="00C37552" w:rsidRPr="006C0D24" w:rsidRDefault="00C37552" w:rsidP="00C37552">
      <w:pPr>
        <w:pStyle w:val="B2"/>
      </w:pPr>
      <w:r w:rsidRPr="006C0D24">
        <w:t>-</w:t>
      </w:r>
      <w:r w:rsidRPr="006C0D24">
        <w:tab/>
        <w:t>Information applicable for UEs in RRC_IDLE and RRC_INACTIVE, e.g. cell (re-)selection parameters, neighbouring cell information and information (also) applicable for UEs in RRC_CONNECTED, e.g. common channel configuration information;</w:t>
      </w:r>
    </w:p>
    <w:p w14:paraId="40F1DBA3" w14:textId="77777777" w:rsidR="00C37552" w:rsidRPr="006C0D24" w:rsidRDefault="00C37552" w:rsidP="00C37552">
      <w:pPr>
        <w:pStyle w:val="B2"/>
      </w:pPr>
      <w:r w:rsidRPr="006C0D24">
        <w:lastRenderedPageBreak/>
        <w:t>-</w:t>
      </w:r>
      <w:r w:rsidRPr="006C0D24">
        <w:tab/>
        <w:t>[FFS Including ETWS notification, CMAS notification].</w:t>
      </w:r>
    </w:p>
    <w:p w14:paraId="1983DCA6" w14:textId="77777777" w:rsidR="00C37552" w:rsidRPr="006C0D24" w:rsidRDefault="00C37552" w:rsidP="00C37552">
      <w:pPr>
        <w:pStyle w:val="B1"/>
      </w:pPr>
      <w:r w:rsidRPr="006C0D24">
        <w:t>-</w:t>
      </w:r>
      <w:r w:rsidRPr="006C0D24">
        <w:tab/>
        <w:t>RRC connection control:</w:t>
      </w:r>
    </w:p>
    <w:p w14:paraId="72B49D60" w14:textId="77777777" w:rsidR="00C37552" w:rsidRPr="006C0D24" w:rsidRDefault="00C37552" w:rsidP="00C37552">
      <w:pPr>
        <w:pStyle w:val="B2"/>
      </w:pPr>
      <w:r w:rsidRPr="006C0D24">
        <w:t>-</w:t>
      </w:r>
      <w:r w:rsidRPr="006C0D24">
        <w:tab/>
        <w:t>Paging;</w:t>
      </w:r>
    </w:p>
    <w:p w14:paraId="0CC0EBCC" w14:textId="76030F6A" w:rsidR="00C37552" w:rsidRPr="006C0D24" w:rsidRDefault="00C37552" w:rsidP="00C37552">
      <w:pPr>
        <w:pStyle w:val="B2"/>
      </w:pPr>
      <w:r w:rsidRPr="006C0D24">
        <w:t>-</w:t>
      </w:r>
      <w:r w:rsidRPr="006C0D24">
        <w:tab/>
        <w:t>Establishment/modification/suspension/resumption/release of RRC connection, including e.g. assignment/modification of UE identity (C-RNTI), establishment/modification/release of SRBs, access barring;</w:t>
      </w:r>
    </w:p>
    <w:p w14:paraId="60229A78" w14:textId="77777777" w:rsidR="00C37552" w:rsidRPr="006C0D24" w:rsidRDefault="00C37552" w:rsidP="00C37552">
      <w:pPr>
        <w:pStyle w:val="EditorsNote"/>
      </w:pPr>
      <w:r w:rsidRPr="006C0D24">
        <w:t>Editor’s note: The terminology for establishment/modification/suspension/resumption is FFS.</w:t>
      </w:r>
    </w:p>
    <w:p w14:paraId="2A8CD1A0" w14:textId="56EE986B" w:rsidR="00C37552" w:rsidRPr="006C0D24" w:rsidRDefault="00C37552" w:rsidP="00C37552">
      <w:pPr>
        <w:pStyle w:val="B2"/>
      </w:pPr>
      <w:r w:rsidRPr="006C0D24">
        <w:t>-</w:t>
      </w:r>
      <w:r w:rsidRPr="006C0D24">
        <w:tab/>
        <w:t>Initial security activation, i.e. initial configuration of AS integrity protection (SRBs) and AS ciphering (SRBs, DRBs);</w:t>
      </w:r>
    </w:p>
    <w:p w14:paraId="7752AD68" w14:textId="77777777" w:rsidR="00C37552" w:rsidRPr="006C0D24" w:rsidRDefault="00C37552" w:rsidP="00C37552">
      <w:pPr>
        <w:pStyle w:val="B2"/>
      </w:pPr>
      <w:r w:rsidRPr="006C0D24">
        <w:t>-</w:t>
      </w:r>
      <w:r w:rsidRPr="006C0D24">
        <w:tab/>
        <w:t>RRC connection mobility including e.g. intra-frequency and inter-frequency handover, associated security handling, i.e. key/algorithm change, specification of RRC context information transferred between network nodes;</w:t>
      </w:r>
    </w:p>
    <w:p w14:paraId="39D35728" w14:textId="1A5A2966" w:rsidR="00C37552" w:rsidRPr="006C0D24" w:rsidRDefault="00C37552" w:rsidP="00C37552">
      <w:pPr>
        <w:pStyle w:val="B2"/>
      </w:pPr>
      <w:r w:rsidRPr="006C0D24">
        <w:t>-</w:t>
      </w:r>
      <w:r w:rsidRPr="006C0D24">
        <w:tab/>
        <w:t>Establishment/modification/release of RBs carrying user data (DRBs);</w:t>
      </w:r>
    </w:p>
    <w:p w14:paraId="7BC3746A" w14:textId="77777777" w:rsidR="00C37552" w:rsidRPr="006C0D24" w:rsidRDefault="00C37552" w:rsidP="00C37552">
      <w:pPr>
        <w:pStyle w:val="B2"/>
      </w:pPr>
      <w:r w:rsidRPr="006C0D24">
        <w:t>-</w:t>
      </w:r>
      <w:r w:rsidRPr="006C0D24">
        <w:tab/>
        <w:t>Radio configuration control including e.g. assignment/modification of ARQ configuration, HARQ configuration, DRX configuration;</w:t>
      </w:r>
    </w:p>
    <w:p w14:paraId="14561360" w14:textId="77777777" w:rsidR="00C37552" w:rsidRPr="006C0D24" w:rsidRDefault="00C37552" w:rsidP="00C37552">
      <w:pPr>
        <w:pStyle w:val="B2"/>
      </w:pPr>
      <w:r w:rsidRPr="006C0D24">
        <w:t>-</w:t>
      </w:r>
      <w:r w:rsidRPr="006C0D24">
        <w:tab/>
        <w:t>In case of DC, cell management including e.g. change of PSCell, addition/modification/release of SCG cell(s);</w:t>
      </w:r>
    </w:p>
    <w:p w14:paraId="2C9A174C" w14:textId="3A92A9BC" w:rsidR="00C37552" w:rsidRPr="006C0D24" w:rsidRDefault="00C37552" w:rsidP="00C37552">
      <w:pPr>
        <w:pStyle w:val="B2"/>
      </w:pPr>
      <w:r w:rsidRPr="006C0D24">
        <w:t>-</w:t>
      </w:r>
      <w:r w:rsidRPr="006C0D24">
        <w:tab/>
        <w:t>In case of CA, cell management including e.g. addition/modification/release of SCell(s);</w:t>
      </w:r>
    </w:p>
    <w:p w14:paraId="2E7C7F6C" w14:textId="77777777" w:rsidR="00C37552" w:rsidRPr="006C0D24" w:rsidRDefault="00C37552" w:rsidP="00C37552">
      <w:pPr>
        <w:pStyle w:val="B2"/>
      </w:pPr>
      <w:r w:rsidRPr="006C0D24">
        <w:t>-</w:t>
      </w:r>
      <w:r w:rsidRPr="006C0D24">
        <w:tab/>
        <w:t>Recovery from radio link failure.</w:t>
      </w:r>
    </w:p>
    <w:p w14:paraId="793130A4" w14:textId="77777777" w:rsidR="00C37552" w:rsidRPr="006C0D24" w:rsidRDefault="00C37552" w:rsidP="00C37552">
      <w:pPr>
        <w:pStyle w:val="B1"/>
      </w:pPr>
      <w:r w:rsidRPr="006C0D24">
        <w:t>-</w:t>
      </w:r>
      <w:r w:rsidRPr="006C0D24">
        <w:tab/>
        <w:t>Inter-RAT mobility including e.g. security activation, transfer of RRC context information;</w:t>
      </w:r>
    </w:p>
    <w:p w14:paraId="6F23FEAF" w14:textId="77777777" w:rsidR="00C37552" w:rsidRPr="006C0D24" w:rsidRDefault="00C37552" w:rsidP="00C37552">
      <w:pPr>
        <w:pStyle w:val="B1"/>
      </w:pPr>
      <w:r w:rsidRPr="006C0D24">
        <w:t>-</w:t>
      </w:r>
      <w:r w:rsidRPr="006C0D24">
        <w:tab/>
        <w:t>Measurement configuration and reporting:</w:t>
      </w:r>
    </w:p>
    <w:p w14:paraId="52EE6A32" w14:textId="27866239" w:rsidR="00C37552" w:rsidRPr="006C0D24" w:rsidRDefault="00C37552" w:rsidP="00C37552">
      <w:pPr>
        <w:pStyle w:val="B2"/>
      </w:pPr>
      <w:r w:rsidRPr="006C0D24">
        <w:t>-</w:t>
      </w:r>
      <w:r w:rsidRPr="006C0D24">
        <w:tab/>
        <w:t>Establishment/modification/release of measurements (e.g. intra-frequency, inter-frequency and inter- RAT measurements);</w:t>
      </w:r>
    </w:p>
    <w:p w14:paraId="1F6CEC4A" w14:textId="77777777" w:rsidR="00C37552" w:rsidRPr="006C0D24" w:rsidRDefault="00C37552" w:rsidP="00C37552">
      <w:pPr>
        <w:pStyle w:val="B2"/>
      </w:pPr>
      <w:r w:rsidRPr="006C0D24">
        <w:t>-</w:t>
      </w:r>
      <w:r w:rsidRPr="006C0D24">
        <w:tab/>
        <w:t>Setup and release of measurement gaps;</w:t>
      </w:r>
    </w:p>
    <w:p w14:paraId="30B18A7B" w14:textId="77777777" w:rsidR="00C37552" w:rsidRPr="006C0D24" w:rsidRDefault="00C37552" w:rsidP="00C37552">
      <w:pPr>
        <w:pStyle w:val="B2"/>
      </w:pPr>
      <w:r w:rsidRPr="006C0D24">
        <w:t>-</w:t>
      </w:r>
      <w:r w:rsidRPr="006C0D24">
        <w:tab/>
        <w:t>Measurement reporting.</w:t>
      </w:r>
    </w:p>
    <w:p w14:paraId="261A61FC" w14:textId="76D9495D" w:rsidR="00C37552" w:rsidRPr="006C0D24" w:rsidRDefault="00C37552" w:rsidP="00C37552">
      <w:pPr>
        <w:pStyle w:val="B1"/>
      </w:pPr>
      <w:r w:rsidRPr="006C0D24">
        <w:t>-</w:t>
      </w:r>
      <w:r w:rsidRPr="006C0D24">
        <w:tab/>
        <w:t>Other functions including e.g. transfer of dedicated NAS information, transfer of UE radio access capability information [FFS support for RAN sharing (multiple PLMN identities)].</w:t>
      </w:r>
    </w:p>
    <w:p w14:paraId="5D2DB718" w14:textId="77777777" w:rsidR="00C37552" w:rsidRPr="006C0D24" w:rsidRDefault="00C37552" w:rsidP="00C37552">
      <w:pPr>
        <w:pStyle w:val="Heading1"/>
        <w:rPr>
          <w:rFonts w:eastAsia="MS Mincho"/>
        </w:rPr>
      </w:pPr>
      <w:bookmarkStart w:id="40" w:name="_Toc510018449"/>
      <w:r w:rsidRPr="006C0D24">
        <w:rPr>
          <w:rFonts w:eastAsia="MS Mincho"/>
        </w:rPr>
        <w:t>5</w:t>
      </w:r>
      <w:r w:rsidRPr="006C0D24">
        <w:rPr>
          <w:rFonts w:eastAsia="MS Mincho"/>
        </w:rPr>
        <w:tab/>
        <w:t>Procedures</w:t>
      </w:r>
      <w:bookmarkEnd w:id="40"/>
    </w:p>
    <w:p w14:paraId="3DD5F68D" w14:textId="77777777" w:rsidR="00C37552" w:rsidRPr="006C0D24" w:rsidRDefault="00C37552" w:rsidP="00C37552">
      <w:pPr>
        <w:pStyle w:val="Heading2"/>
        <w:rPr>
          <w:rFonts w:eastAsia="MS Mincho"/>
        </w:rPr>
      </w:pPr>
      <w:bookmarkStart w:id="41" w:name="_Toc510018450"/>
      <w:r w:rsidRPr="006C0D24">
        <w:rPr>
          <w:rFonts w:eastAsia="MS Mincho"/>
        </w:rPr>
        <w:t>5.1</w:t>
      </w:r>
      <w:r w:rsidRPr="006C0D24">
        <w:rPr>
          <w:rFonts w:eastAsia="MS Mincho"/>
        </w:rPr>
        <w:tab/>
        <w:t>General</w:t>
      </w:r>
      <w:bookmarkEnd w:id="41"/>
    </w:p>
    <w:p w14:paraId="5460491A" w14:textId="77777777" w:rsidR="00C37552" w:rsidRPr="006C0D24" w:rsidRDefault="00C37552" w:rsidP="00C37552">
      <w:pPr>
        <w:pStyle w:val="Heading3"/>
        <w:rPr>
          <w:rFonts w:eastAsia="MS Mincho"/>
        </w:rPr>
      </w:pPr>
      <w:bookmarkStart w:id="42" w:name="_Toc510018451"/>
      <w:r w:rsidRPr="006C0D24">
        <w:rPr>
          <w:rFonts w:eastAsia="MS Mincho"/>
        </w:rPr>
        <w:t>5.1.1</w:t>
      </w:r>
      <w:r w:rsidRPr="006C0D24">
        <w:rPr>
          <w:rFonts w:eastAsia="MS Mincho"/>
        </w:rPr>
        <w:tab/>
        <w:t>Introduction</w:t>
      </w:r>
      <w:bookmarkEnd w:id="42"/>
    </w:p>
    <w:p w14:paraId="0CE14809" w14:textId="77777777" w:rsidR="00C37552" w:rsidRPr="006C0D24" w:rsidRDefault="00C37552" w:rsidP="00C37552">
      <w:pPr>
        <w:rPr>
          <w:rFonts w:eastAsia="MS Mincho"/>
        </w:rPr>
      </w:pPr>
      <w:r w:rsidRPr="006C0D24">
        <w:t>This section covers the general requirements.</w:t>
      </w:r>
    </w:p>
    <w:p w14:paraId="39952FBA" w14:textId="77777777" w:rsidR="00C37552" w:rsidRPr="006C0D24" w:rsidRDefault="00C37552" w:rsidP="00C37552">
      <w:pPr>
        <w:pStyle w:val="Heading3"/>
        <w:rPr>
          <w:rFonts w:eastAsia="MS Mincho"/>
        </w:rPr>
      </w:pPr>
      <w:bookmarkStart w:id="43" w:name="_Toc510018452"/>
      <w:r w:rsidRPr="006C0D24">
        <w:t>5.1.2</w:t>
      </w:r>
      <w:r w:rsidRPr="006C0D24">
        <w:tab/>
        <w:t>General requirements</w:t>
      </w:r>
      <w:bookmarkEnd w:id="43"/>
    </w:p>
    <w:p w14:paraId="2B54BDBA" w14:textId="77777777" w:rsidR="00C37552" w:rsidRPr="006C0D24" w:rsidRDefault="00C37552" w:rsidP="00C37552">
      <w:pPr>
        <w:rPr>
          <w:rFonts w:eastAsia="MS Mincho"/>
        </w:rPr>
      </w:pPr>
      <w:r w:rsidRPr="006C0D24">
        <w:t>The UE shall:</w:t>
      </w:r>
    </w:p>
    <w:p w14:paraId="6CFF4329" w14:textId="77777777" w:rsidR="00C37552" w:rsidRPr="006C0D24" w:rsidRDefault="00C37552" w:rsidP="00C37552">
      <w:pPr>
        <w:pStyle w:val="B1"/>
      </w:pPr>
      <w:r w:rsidRPr="006C0D24">
        <w:t>1&gt;</w:t>
      </w:r>
      <w:r w:rsidRPr="006C0D24">
        <w:tab/>
        <w:t>process the received messages in order of reception by RRC, i.e. the processing of a message shall be completed before starting the processing of a subsequent message;</w:t>
      </w:r>
    </w:p>
    <w:p w14:paraId="17C07DBF" w14:textId="77777777" w:rsidR="00C37552" w:rsidRPr="006C0D24" w:rsidRDefault="00C37552" w:rsidP="00C37552">
      <w:pPr>
        <w:pStyle w:val="NO"/>
      </w:pPr>
      <w:r w:rsidRPr="006C0D24">
        <w:t>NOTE:</w:t>
      </w:r>
      <w:r w:rsidRPr="006C0D24">
        <w:tab/>
        <w:t>Network may initiate a subsequent procedure prior to receiving the UE's response of a previously initiated procedure.</w:t>
      </w:r>
    </w:p>
    <w:p w14:paraId="4EA4D9FC" w14:textId="77777777" w:rsidR="00C37552" w:rsidRPr="006C0D24" w:rsidRDefault="00C37552" w:rsidP="00C37552">
      <w:pPr>
        <w:pStyle w:val="B1"/>
      </w:pPr>
      <w:r w:rsidRPr="006C0D24">
        <w:t>1&gt;</w:t>
      </w:r>
      <w:r w:rsidRPr="006C0D24">
        <w:tab/>
        <w:t>within a sub-clause execute the steps according to the order specified in the procedural description;</w:t>
      </w:r>
    </w:p>
    <w:p w14:paraId="254B6AF8" w14:textId="77777777" w:rsidR="00C37552" w:rsidRPr="006C0D24" w:rsidRDefault="00C37552" w:rsidP="00C37552">
      <w:pPr>
        <w:pStyle w:val="B1"/>
      </w:pPr>
      <w:r w:rsidRPr="006C0D24">
        <w:lastRenderedPageBreak/>
        <w:t>1&gt;</w:t>
      </w:r>
      <w:r w:rsidRPr="006C0D24">
        <w:tab/>
        <w:t>consider the term 'radio bearer' (RB) to cover SRBs and DRBs unless explicitly stated otherwise;</w:t>
      </w:r>
    </w:p>
    <w:p w14:paraId="59537E70" w14:textId="77777777" w:rsidR="00C37552" w:rsidRPr="006C0D24" w:rsidRDefault="00C37552" w:rsidP="00C37552">
      <w:pPr>
        <w:pStyle w:val="B1"/>
      </w:pPr>
      <w:r w:rsidRPr="006C0D24">
        <w:t>1&gt;</w:t>
      </w:r>
      <w:r w:rsidRPr="006C0D24">
        <w:tab/>
        <w:t xml:space="preserve">set the </w:t>
      </w:r>
      <w:r w:rsidRPr="006C0D24">
        <w:rPr>
          <w:i/>
        </w:rPr>
        <w:t>rrc-TransactionIdentifier</w:t>
      </w:r>
      <w:r w:rsidRPr="006C0D24">
        <w:t xml:space="preserve"> in the response message, if included, to the same value as included in the message received from NR that triggered the response message;</w:t>
      </w:r>
    </w:p>
    <w:p w14:paraId="7326806D" w14:textId="77777777" w:rsidR="00C37552" w:rsidRPr="006C0D24" w:rsidRDefault="00C37552" w:rsidP="00C37552">
      <w:pPr>
        <w:pStyle w:val="B1"/>
      </w:pPr>
      <w:r w:rsidRPr="006C0D24">
        <w:t>1&gt;</w:t>
      </w:r>
      <w:r w:rsidRPr="006C0D24">
        <w:tab/>
        <w:t xml:space="preserve">upon receiving a choice value set to </w:t>
      </w:r>
      <w:r w:rsidRPr="006C0D24">
        <w:rPr>
          <w:i/>
        </w:rPr>
        <w:t>setup</w:t>
      </w:r>
      <w:r w:rsidRPr="006C0D24">
        <w:t>:</w:t>
      </w:r>
    </w:p>
    <w:p w14:paraId="2719CB76" w14:textId="77777777" w:rsidR="00C37552" w:rsidRPr="006C0D24" w:rsidRDefault="00C37552" w:rsidP="00C37552">
      <w:pPr>
        <w:pStyle w:val="B2"/>
      </w:pPr>
      <w:r w:rsidRPr="006C0D24">
        <w:t>2&gt;</w:t>
      </w:r>
      <w:r w:rsidRPr="006C0D24">
        <w:tab/>
        <w:t>apply the corresponding received configuration and start using the associated resources, unless explicitly specified otherwise;</w:t>
      </w:r>
    </w:p>
    <w:p w14:paraId="239F3D12" w14:textId="77777777" w:rsidR="00C37552" w:rsidRPr="006C0D24" w:rsidRDefault="00C37552" w:rsidP="00C37552">
      <w:pPr>
        <w:pStyle w:val="B1"/>
      </w:pPr>
      <w:r w:rsidRPr="006C0D24">
        <w:t>1&gt;</w:t>
      </w:r>
      <w:r w:rsidRPr="006C0D24">
        <w:tab/>
        <w:t xml:space="preserve">upon receiving a choice value set to </w:t>
      </w:r>
      <w:r w:rsidRPr="006C0D24">
        <w:rPr>
          <w:i/>
        </w:rPr>
        <w:t>release</w:t>
      </w:r>
      <w:r w:rsidRPr="006C0D24">
        <w:t>:</w:t>
      </w:r>
    </w:p>
    <w:p w14:paraId="2EF68ECB" w14:textId="77777777" w:rsidR="00C37552" w:rsidRPr="006C0D24" w:rsidRDefault="00C37552" w:rsidP="00C37552">
      <w:pPr>
        <w:pStyle w:val="B2"/>
      </w:pPr>
      <w:r w:rsidRPr="006C0D24">
        <w:t>2&gt;</w:t>
      </w:r>
      <w:r w:rsidRPr="006C0D24">
        <w:tab/>
        <w:t>clear the corresponding configuration and stop using the associated resources;</w:t>
      </w:r>
    </w:p>
    <w:p w14:paraId="43D0BE83" w14:textId="77777777" w:rsidR="00C37552" w:rsidRPr="006C0D24" w:rsidRDefault="00C37552" w:rsidP="00C37552">
      <w:pPr>
        <w:pStyle w:val="B1"/>
      </w:pPr>
      <w:r w:rsidRPr="006C0D24">
        <w:t>1&gt;</w:t>
      </w:r>
      <w:r w:rsidRPr="006C0D24">
        <w:tab/>
        <w:t>in case the size of a list is extended, upon receiving an extension field comprising the entries in addition to the ones carried by the original field (regardless of whether NR signals more entries in total); apply the following generic behaviour unless explicitly stated otherwise:</w:t>
      </w:r>
    </w:p>
    <w:p w14:paraId="3A298D58" w14:textId="77777777" w:rsidR="00C37552" w:rsidRPr="006C0D24" w:rsidRDefault="00C37552" w:rsidP="00C37552">
      <w:pPr>
        <w:pStyle w:val="B2"/>
      </w:pPr>
      <w:r w:rsidRPr="006C0D24">
        <w:t>2&gt;</w:t>
      </w:r>
      <w:r w:rsidRPr="006C0D24">
        <w:tab/>
        <w:t>create a combined list by concatenating the additional entries included in the extension field to the original field while maintaining the order among both the original and the additional entries;</w:t>
      </w:r>
    </w:p>
    <w:p w14:paraId="67203611" w14:textId="77777777" w:rsidR="00C37552" w:rsidRPr="006C0D24" w:rsidRDefault="00C37552" w:rsidP="00C37552">
      <w:pPr>
        <w:pStyle w:val="B2"/>
      </w:pPr>
      <w:r w:rsidRPr="006C0D24">
        <w:t>2&gt;</w:t>
      </w:r>
      <w:r w:rsidRPr="006C0D24">
        <w:tab/>
        <w:t>for the combined list, created according to the previous, apply the same behaviour as defined for the original field.</w:t>
      </w:r>
    </w:p>
    <w:p w14:paraId="59C726DB" w14:textId="77777777" w:rsidR="00C37552" w:rsidRPr="006C0D24" w:rsidRDefault="00C37552" w:rsidP="00C37552">
      <w:pPr>
        <w:pStyle w:val="Heading2"/>
        <w:rPr>
          <w:rFonts w:eastAsia="MS Mincho"/>
        </w:rPr>
      </w:pPr>
      <w:bookmarkStart w:id="44" w:name="_Toc510018469"/>
      <w:r w:rsidRPr="006C0D24">
        <w:rPr>
          <w:rFonts w:eastAsia="MS Mincho"/>
        </w:rPr>
        <w:t>5.2</w:t>
      </w:r>
      <w:r w:rsidRPr="006C0D24">
        <w:rPr>
          <w:rFonts w:eastAsia="MS Mincho"/>
        </w:rPr>
        <w:tab/>
        <w:t>System information</w:t>
      </w:r>
    </w:p>
    <w:p w14:paraId="482A82FD" w14:textId="01D60EDD" w:rsidR="00C37552" w:rsidRPr="006C0D24" w:rsidRDefault="00C37552" w:rsidP="00C37552">
      <w:pPr>
        <w:pStyle w:val="EditorsNote"/>
        <w:rPr>
          <w:rFonts w:eastAsia="MS Mincho"/>
        </w:rPr>
      </w:pPr>
      <w:r w:rsidRPr="006C0D24">
        <w:t>Editor’s Note: Targeted for completion in September2018. For EN_DC, only parts related to MIB acquisition, in sub-clauses 5.2.2.3.1 and 5.2.2.4.1, are applicable.</w:t>
      </w:r>
    </w:p>
    <w:p w14:paraId="21EFFF2D" w14:textId="77777777" w:rsidR="00C37552" w:rsidRPr="006C0D24" w:rsidRDefault="00C37552" w:rsidP="00C37552">
      <w:pPr>
        <w:pStyle w:val="Heading3"/>
        <w:rPr>
          <w:rFonts w:eastAsia="MS Mincho"/>
        </w:rPr>
      </w:pPr>
      <w:bookmarkStart w:id="45" w:name="_Toc510018454"/>
      <w:r w:rsidRPr="006C0D24">
        <w:rPr>
          <w:rFonts w:eastAsia="MS Mincho"/>
        </w:rPr>
        <w:t>5.2.1</w:t>
      </w:r>
      <w:r w:rsidRPr="006C0D24">
        <w:rPr>
          <w:rFonts w:eastAsia="MS Mincho"/>
        </w:rPr>
        <w:tab/>
        <w:t>Introduction</w:t>
      </w:r>
      <w:bookmarkEnd w:id="45"/>
    </w:p>
    <w:p w14:paraId="0F1D1DF8" w14:textId="77777777" w:rsidR="00C37552" w:rsidRPr="006C0D24" w:rsidRDefault="00C37552" w:rsidP="00C37552">
      <w:pPr>
        <w:rPr>
          <w:rFonts w:eastAsia="MS Mincho"/>
        </w:rPr>
      </w:pPr>
      <w:r w:rsidRPr="006C0D24">
        <w:t xml:space="preserve">System Information (SI) is divided into the </w:t>
      </w:r>
      <w:r w:rsidRPr="006C0D24">
        <w:rPr>
          <w:i/>
        </w:rPr>
        <w:t>MasterInformationBlock</w:t>
      </w:r>
      <w:r w:rsidRPr="006C0D24">
        <w:t xml:space="preserve"> (</w:t>
      </w:r>
      <w:r w:rsidRPr="006C0D24">
        <w:rPr>
          <w:i/>
        </w:rPr>
        <w:t>MIB</w:t>
      </w:r>
      <w:r w:rsidRPr="006C0D24">
        <w:t xml:space="preserve">) and a number of </w:t>
      </w:r>
      <w:r w:rsidRPr="006C0D24">
        <w:rPr>
          <w:i/>
        </w:rPr>
        <w:t>SystemInformationBlocks</w:t>
      </w:r>
      <w:r w:rsidRPr="006C0D24">
        <w:t xml:space="preserve"> (SIBs) where:</w:t>
      </w:r>
    </w:p>
    <w:p w14:paraId="6B13648B" w14:textId="08E06329" w:rsidR="00C37552" w:rsidRPr="006C0D24" w:rsidRDefault="00C37552" w:rsidP="00C37552">
      <w:pPr>
        <w:pStyle w:val="B1"/>
      </w:pPr>
      <w:r w:rsidRPr="006C0D24">
        <w:t>-</w:t>
      </w:r>
      <w:r w:rsidRPr="006C0D24">
        <w:tab/>
        <w:t xml:space="preserve">the </w:t>
      </w:r>
      <w:r w:rsidRPr="006C0D24">
        <w:rPr>
          <w:i/>
        </w:rPr>
        <w:t>MasterInformationBlock</w:t>
      </w:r>
      <w:r w:rsidRPr="006C0D24">
        <w:t xml:space="preserve"> (</w:t>
      </w:r>
      <w:r w:rsidRPr="006C0D24">
        <w:rPr>
          <w:i/>
        </w:rPr>
        <w:t>MIB</w:t>
      </w:r>
      <w:r w:rsidRPr="006C0D24">
        <w:t xml:space="preserve">) is always transmitted on the BCH with a periodicity of 80 ms and repetitions made within 80 ms [38.212, Section 7.1] and it includes parameters that are needed to acquire </w:t>
      </w:r>
      <w:r w:rsidRPr="006C0D24">
        <w:rPr>
          <w:i/>
        </w:rPr>
        <w:t>SystemInformationBlockType1</w:t>
      </w:r>
      <w:r w:rsidRPr="006C0D24">
        <w:t xml:space="preserve"> (</w:t>
      </w:r>
      <w:r w:rsidRPr="006C0D24">
        <w:rPr>
          <w:i/>
        </w:rPr>
        <w:t>SIB1</w:t>
      </w:r>
      <w:r w:rsidRPr="006C0D24">
        <w:t>) from the cell</w:t>
      </w:r>
      <w:ins w:id="46" w:author="Rapporteur" w:date="2018-07-10T13:55:00Z">
        <w:r w:rsidRPr="006C0D24">
          <w:t xml:space="preserve">. </w:t>
        </w:r>
        <w:r w:rsidRPr="006C0D24">
          <w:rPr>
            <w:rFonts w:eastAsia="SimSun"/>
            <w:lang w:eastAsia="zh-CN"/>
          </w:rPr>
          <w:t>The first transmission of the MIB is scheduled in subframes defined by [TS 38.211, 7.4.3.2] and repetitions are scheduled according to the period of SSB</w:t>
        </w:r>
      </w:ins>
      <w:r w:rsidRPr="006C0D24">
        <w:t>;</w:t>
      </w:r>
    </w:p>
    <w:p w14:paraId="62052433" w14:textId="0FF72948" w:rsidR="00C37552" w:rsidRPr="006C0D24" w:rsidRDefault="00C37552" w:rsidP="00C37552">
      <w:pPr>
        <w:pStyle w:val="B1"/>
      </w:pPr>
      <w:r w:rsidRPr="006C0D24">
        <w:t>-</w:t>
      </w:r>
      <w:r w:rsidRPr="006C0D24">
        <w:tab/>
        <w:t xml:space="preserve">the </w:t>
      </w:r>
      <w:r w:rsidRPr="006C0D24">
        <w:rPr>
          <w:i/>
        </w:rPr>
        <w:t>SystemInformationBlockType1</w:t>
      </w:r>
      <w:r w:rsidRPr="006C0D24">
        <w:t xml:space="preserve"> (</w:t>
      </w:r>
      <w:r w:rsidRPr="006C0D24">
        <w:rPr>
          <w:i/>
        </w:rPr>
        <w:t>SIB1</w:t>
      </w:r>
      <w:r w:rsidRPr="006C0D24">
        <w:t>) is transmitted on the DL-SCH with a periodicity of [X] and repetitions made within [X]. SIB1 includes information regarding the availability and scheduling (e.g. periodicity,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7A4AB488" w14:textId="5E8D47B2" w:rsidR="00C37552" w:rsidRPr="006C0D24" w:rsidRDefault="00C37552" w:rsidP="00C37552">
      <w:pPr>
        <w:pStyle w:val="B1"/>
      </w:pPr>
      <w:r w:rsidRPr="006C0D24">
        <w:t>-</w:t>
      </w:r>
      <w:r w:rsidRPr="006C0D24">
        <w:tab/>
        <w:t xml:space="preserve">SIBs other than </w:t>
      </w:r>
      <w:r w:rsidRPr="006C0D24">
        <w:rPr>
          <w:i/>
        </w:rPr>
        <w:t>SystemInformationBlockType1</w:t>
      </w:r>
      <w:r w:rsidRPr="006C0D24">
        <w:t xml:space="preserve"> are carried in </w:t>
      </w:r>
      <w:r w:rsidRPr="006C0D24">
        <w:rPr>
          <w:i/>
        </w:rPr>
        <w:t>SystemInformation</w:t>
      </w:r>
      <w:r w:rsidRPr="006C0D24">
        <w:t xml:space="preserve"> (SI) messages, which are transmitted on the DL-SCH. Each SI message is transmitted within periodically occurring time domain windows (referred to as SI-windows);</w:t>
      </w:r>
    </w:p>
    <w:p w14:paraId="5FFF7CF8" w14:textId="2B8F03EA" w:rsidR="00C37552" w:rsidRPr="006C0D24" w:rsidRDefault="00C37552" w:rsidP="00C37552">
      <w:pPr>
        <w:pStyle w:val="B1"/>
      </w:pPr>
      <w:bookmarkStart w:id="47" w:name="_Hlk506930983"/>
      <w:r w:rsidRPr="006C0D24">
        <w:t>-</w:t>
      </w:r>
      <w:r w:rsidRPr="006C0D24">
        <w:tab/>
        <w:t>For PSCell and SCells, RAN provides the required SI by dedicated signalling. Nevertheless, the UE shall acquire MIB of the PSCell to get SFN timing of the SCG (which may be different from MCG). Upon change of relevant SI for SCell, RAN releases and adds the concerned SCell. For PSCell, SI can only be changed with Reconfiguration with Sync.</w:t>
      </w:r>
    </w:p>
    <w:p w14:paraId="676A23A3" w14:textId="77777777" w:rsidR="00C37552" w:rsidRPr="006C0D24" w:rsidRDefault="00C37552" w:rsidP="00C37552">
      <w:pPr>
        <w:pStyle w:val="EditorsNote"/>
      </w:pPr>
      <w:r w:rsidRPr="006C0D24">
        <w:t>Editor’s Note: Reference to RAN1 specification may be used for the MIB/SIB1 periodicities [X].FFS</w:t>
      </w:r>
    </w:p>
    <w:p w14:paraId="6DE6137B" w14:textId="77777777" w:rsidR="00C37552" w:rsidRPr="006C0D24" w:rsidRDefault="00C37552" w:rsidP="00C37552">
      <w:pPr>
        <w:pStyle w:val="Heading3"/>
        <w:rPr>
          <w:rFonts w:eastAsia="MS Mincho"/>
        </w:rPr>
      </w:pPr>
      <w:bookmarkStart w:id="48" w:name="_Toc510018455"/>
      <w:bookmarkEnd w:id="47"/>
      <w:r w:rsidRPr="006C0D24">
        <w:rPr>
          <w:rFonts w:eastAsia="MS Mincho"/>
        </w:rPr>
        <w:lastRenderedPageBreak/>
        <w:t>5.2.2</w:t>
      </w:r>
      <w:r w:rsidRPr="006C0D24">
        <w:rPr>
          <w:rFonts w:eastAsia="MS Mincho"/>
        </w:rPr>
        <w:tab/>
        <w:t>System information acquisition</w:t>
      </w:r>
      <w:bookmarkEnd w:id="48"/>
    </w:p>
    <w:p w14:paraId="2E864BC6" w14:textId="77777777" w:rsidR="00C37552" w:rsidRPr="006C0D24" w:rsidRDefault="00C37552" w:rsidP="00C37552">
      <w:pPr>
        <w:pStyle w:val="Heading4"/>
        <w:rPr>
          <w:rFonts w:eastAsia="MS Mincho"/>
        </w:rPr>
      </w:pPr>
      <w:bookmarkStart w:id="49" w:name="_Toc510018456"/>
      <w:r w:rsidRPr="006C0D24">
        <w:rPr>
          <w:rFonts w:eastAsia="MS Mincho"/>
        </w:rPr>
        <w:t>5.2.2.1</w:t>
      </w:r>
      <w:r w:rsidRPr="006C0D24">
        <w:rPr>
          <w:rFonts w:eastAsia="MS Mincho"/>
        </w:rPr>
        <w:tab/>
        <w:t>General UE requirements</w:t>
      </w:r>
      <w:bookmarkEnd w:id="49"/>
    </w:p>
    <w:p w14:paraId="7115A898" w14:textId="048E1BD0" w:rsidR="00C37552" w:rsidRPr="006C0D24" w:rsidRDefault="00C37552" w:rsidP="00C37552">
      <w:pPr>
        <w:pStyle w:val="TH"/>
        <w:rPr>
          <w:rFonts w:eastAsia="MS Mincho"/>
        </w:rPr>
      </w:pPr>
      <w:r w:rsidRPr="006C0D24">
        <w:rPr>
          <w:rFonts w:eastAsia="MS Mincho"/>
          <w:noProof/>
        </w:rPr>
        <w:object w:dxaOrig="5895" w:dyaOrig="2580" w14:anchorId="615A94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5pt;height:129pt" o:ole="" fillcolor="window">
            <v:imagedata r:id="rId18" o:title=""/>
          </v:shape>
          <o:OLEObject Type="Embed" ProgID="Word.Picture.8" ShapeID="_x0000_i1025" DrawAspect="Content" ObjectID="_1597681356" r:id="rId19"/>
        </w:object>
      </w:r>
      <w:r w:rsidRPr="006C0D24">
        <w:rPr>
          <w:noProof/>
        </w:rPr>
        <w:fldChar w:fldCharType="begin"/>
      </w:r>
      <w:r w:rsidRPr="006C0D24">
        <w:rPr>
          <w:noProof/>
        </w:rPr>
        <w:fldChar w:fldCharType="end"/>
      </w:r>
    </w:p>
    <w:p w14:paraId="66F1BBDD" w14:textId="77777777" w:rsidR="00C37552" w:rsidRPr="006C0D24" w:rsidRDefault="00C37552" w:rsidP="00C37552">
      <w:pPr>
        <w:pStyle w:val="TF"/>
      </w:pPr>
      <w:r w:rsidRPr="006C0D24">
        <w:t>Figure 5.2.2.1-1: System information acquisition</w:t>
      </w:r>
    </w:p>
    <w:p w14:paraId="62C0F5CF" w14:textId="77777777" w:rsidR="00C37552" w:rsidRPr="006C0D24" w:rsidRDefault="00C37552" w:rsidP="00C37552">
      <w:r w:rsidRPr="006C0D24">
        <w:t>The UE applies the SI acquisition procedure to acquire the AS- and NAS information. The procedure applies to UEs in RRC_IDLE, in RRC_INACTIVE and in RRC_CONNECTED.</w:t>
      </w:r>
    </w:p>
    <w:p w14:paraId="1FA2EEF4" w14:textId="69735715" w:rsidR="00C37552" w:rsidRPr="006C0D24" w:rsidRDefault="00C37552" w:rsidP="00C37552">
      <w:r w:rsidRPr="006C0D24">
        <w:t xml:space="preserve">The UE in RRC_IDLE and RRC_INACTIVE shall ensure having a valid version of (at least) the </w:t>
      </w:r>
      <w:r w:rsidRPr="006C0D24">
        <w:rPr>
          <w:i/>
        </w:rPr>
        <w:t>MasterInformationBlock</w:t>
      </w:r>
      <w:r w:rsidRPr="006C0D24">
        <w:t xml:space="preserve">, </w:t>
      </w:r>
      <w:r w:rsidRPr="006C0D24">
        <w:rPr>
          <w:i/>
        </w:rPr>
        <w:t>SystemInformationBlockType1</w:t>
      </w:r>
      <w:r w:rsidRPr="006C0D24">
        <w:t xml:space="preserve"> as well as </w:t>
      </w:r>
      <w:r w:rsidRPr="006C0D24">
        <w:rPr>
          <w:i/>
        </w:rPr>
        <w:t>SystemInformationBlockTypeX</w:t>
      </w:r>
      <w:r w:rsidRPr="006C0D24">
        <w:t xml:space="preserve"> through </w:t>
      </w:r>
      <w:r w:rsidRPr="006C0D24">
        <w:rPr>
          <w:i/>
        </w:rPr>
        <w:t>SystemInformationBlockTypeY</w:t>
      </w:r>
      <w:r w:rsidRPr="006C0D24">
        <w:t>(depending on support of the concerned RATs for UE controlled mobility).</w:t>
      </w:r>
    </w:p>
    <w:p w14:paraId="48B5B792" w14:textId="507D5AB7" w:rsidR="00C37552" w:rsidRPr="006C0D24" w:rsidRDefault="00C37552" w:rsidP="00C37552">
      <w:bookmarkStart w:id="50" w:name="_Hlk521881607"/>
      <w:r w:rsidRPr="006C0D24">
        <w:t xml:space="preserve">The UE in RRC_CONNECTED shall ensure having a valid version of (at least) the </w:t>
      </w:r>
      <w:r w:rsidRPr="006C0D24">
        <w:rPr>
          <w:i/>
        </w:rPr>
        <w:t>MasterInformationBlock</w:t>
      </w:r>
      <w:r w:rsidRPr="006C0D24">
        <w:t xml:space="preserve">, </w:t>
      </w:r>
      <w:r w:rsidRPr="006C0D24">
        <w:rPr>
          <w:i/>
        </w:rPr>
        <w:t>SystemInformationBlockType1</w:t>
      </w:r>
      <w:r w:rsidRPr="006C0D24">
        <w:t xml:space="preserve"> as well as </w:t>
      </w:r>
      <w:r w:rsidRPr="006C0D24">
        <w:rPr>
          <w:i/>
        </w:rPr>
        <w:t>SystemInformationBlockTypeX</w:t>
      </w:r>
      <w:r w:rsidRPr="006C0D24">
        <w:t xml:space="preserve"> (depending on support of mobility towards the concerned RATs).</w:t>
      </w:r>
    </w:p>
    <w:bookmarkEnd w:id="50"/>
    <w:p w14:paraId="7E5026F7" w14:textId="740DFBFD" w:rsidR="00C37552" w:rsidRPr="006C0D24" w:rsidRDefault="00C37552" w:rsidP="00C37552">
      <w:pPr>
        <w:pStyle w:val="EditorsNote"/>
      </w:pPr>
      <w:r w:rsidRPr="006C0D24">
        <w:t xml:space="preserve">The UE shall store relevant SI acquired from the currently camped/serving cell. A version of the SI that the UE acquires and stores remains valid only for a certain time. The UE may use such a stored version of the SI e.g. after cell re-selection, upon return from out of coverage or after SI change indication.Editor’s Note: [FFS_Standalone if the UE is required to store SI other than for the currently camped/serving cell]. </w:t>
      </w:r>
    </w:p>
    <w:p w14:paraId="63F3C425" w14:textId="30D8172F" w:rsidR="00C37552" w:rsidRPr="006C0D24" w:rsidRDefault="00C37552" w:rsidP="00C37552">
      <w:pPr>
        <w:pStyle w:val="EditorsNote"/>
      </w:pPr>
      <w:r w:rsidRPr="006C0D24">
        <w:t>Editor’s Note: [FFS_Standalone if different versions of SIBs are provided].</w:t>
      </w:r>
    </w:p>
    <w:p w14:paraId="19B8A75F" w14:textId="77777777" w:rsidR="00C37552" w:rsidRPr="006C0D24" w:rsidRDefault="00C37552" w:rsidP="00C37552">
      <w:pPr>
        <w:pStyle w:val="EditorsNote"/>
      </w:pPr>
      <w:r w:rsidRPr="006C0D24">
        <w:t>Editor’s Note: [FFS_Standalone UE may or shall store several versions of SI].</w:t>
      </w:r>
    </w:p>
    <w:p w14:paraId="5BF99883" w14:textId="77777777" w:rsidR="00C37552" w:rsidRPr="006C0D24" w:rsidRDefault="00C37552" w:rsidP="00C37552">
      <w:pPr>
        <w:pStyle w:val="EditorsNote"/>
      </w:pPr>
      <w:r w:rsidRPr="006C0D24">
        <w:t xml:space="preserve">Editor’s Note: FFS_Standalone To be updated </w:t>
      </w:r>
      <w:r w:rsidRPr="006C0D24">
        <w:rPr>
          <w:rFonts w:eastAsia="SimSun"/>
          <w:lang w:eastAsia="zh-CN"/>
        </w:rPr>
        <w:t>when above is resolved. Another sub-clause under 5.2.2.2 can be considered depending on the resolution of above.</w:t>
      </w:r>
    </w:p>
    <w:p w14:paraId="115CD1DA" w14:textId="77777777" w:rsidR="00C37552" w:rsidRPr="006C0D24" w:rsidRDefault="00C37552" w:rsidP="00C37552">
      <w:pPr>
        <w:pStyle w:val="Heading4"/>
        <w:rPr>
          <w:rFonts w:eastAsia="MS Mincho"/>
        </w:rPr>
      </w:pPr>
      <w:bookmarkStart w:id="51" w:name="_Toc510018457"/>
      <w:r w:rsidRPr="006C0D24">
        <w:rPr>
          <w:rFonts w:eastAsia="MS Mincho"/>
        </w:rPr>
        <w:t>5.2.2.2</w:t>
      </w:r>
      <w:r w:rsidRPr="006C0D24">
        <w:rPr>
          <w:rFonts w:eastAsia="MS Mincho"/>
        </w:rPr>
        <w:tab/>
        <w:t xml:space="preserve">SI validity and </w:t>
      </w:r>
      <w:r w:rsidRPr="006C0D24">
        <w:rPr>
          <w:rFonts w:eastAsia="Calibri" w:cs="Arial"/>
          <w:szCs w:val="24"/>
        </w:rPr>
        <w:t>need to (re)-acquire SI</w:t>
      </w:r>
      <w:bookmarkEnd w:id="51"/>
    </w:p>
    <w:p w14:paraId="50D393D9" w14:textId="1BB7DC3F" w:rsidR="00C37552" w:rsidRPr="006C0D24" w:rsidRDefault="00C37552" w:rsidP="00C37552">
      <w:pPr>
        <w:keepNext/>
        <w:keepLines/>
        <w:rPr>
          <w:rFonts w:eastAsia="MS Mincho"/>
        </w:rPr>
      </w:pPr>
      <w:r w:rsidRPr="006C0D24">
        <w:rPr>
          <w:lang w:eastAsia="zh-TW"/>
        </w:rPr>
        <w:t>T</w:t>
      </w:r>
      <w:r w:rsidRPr="006C0D24">
        <w:t>he UE shall apply the SI acquisition procedure as defined in clause 5.2</w:t>
      </w:r>
      <w:ins w:id="52" w:author="Rapporteur" w:date="2018-09-04T18:59:00Z">
        <w:r w:rsidR="00264217" w:rsidRPr="006C0D24">
          <w:t xml:space="preserve"> </w:t>
        </w:r>
      </w:ins>
      <w:r w:rsidRPr="006C0D24">
        <w:t xml:space="preserve">.2.3 upon cell selection (e.g. upon power on), cell-reselection, return from out of coverage, after </w:t>
      </w:r>
      <w:r w:rsidRPr="006C0D24">
        <w:rPr>
          <w:lang w:eastAsia="zh-CN"/>
        </w:rPr>
        <w:t xml:space="preserve">reconfiguration with sync </w:t>
      </w:r>
      <w:r w:rsidRPr="006C0D24">
        <w:t>completion, after entering RAN from another RAT; whenever the UE does not have a valid version in the stored SI.</w:t>
      </w:r>
    </w:p>
    <w:p w14:paraId="5FDBDF12" w14:textId="77777777" w:rsidR="00C37552" w:rsidRPr="006C0D24" w:rsidRDefault="00C37552" w:rsidP="00C37552">
      <w:pPr>
        <w:pStyle w:val="EditorsNote"/>
      </w:pPr>
      <w:r w:rsidRPr="006C0D24">
        <w:t xml:space="preserve">Editor’s Note: [FFS_Standalone if upon receiving HO command the SI acquisition depend on stored SI] </w:t>
      </w:r>
    </w:p>
    <w:p w14:paraId="11099D51" w14:textId="4D72D422" w:rsidR="00C37552" w:rsidRPr="006C0D24" w:rsidRDefault="00C37552" w:rsidP="00C37552">
      <w:r w:rsidRPr="006C0D24">
        <w:t xml:space="preserve">When the UE acquires a </w:t>
      </w:r>
      <w:r w:rsidRPr="006C0D24">
        <w:rPr>
          <w:i/>
        </w:rPr>
        <w:t>MasterInformationBlock</w:t>
      </w:r>
      <w:r w:rsidRPr="006C0D24">
        <w:t xml:space="preserve"> or a </w:t>
      </w:r>
      <w:r w:rsidRPr="006C0D24">
        <w:rPr>
          <w:i/>
        </w:rPr>
        <w:t>SystemInformationBlockType1</w:t>
      </w:r>
      <w:r w:rsidRPr="006C0D24">
        <w:t xml:space="preserve"> or a SI message in a currently camped/serving cell as described in clause 5.2.2.3, the UE shall store the acquired SI.</w:t>
      </w:r>
    </w:p>
    <w:p w14:paraId="42B8ACB3" w14:textId="77777777" w:rsidR="00C37552" w:rsidRPr="006C0D24" w:rsidRDefault="00C37552" w:rsidP="00C37552">
      <w:pPr>
        <w:pStyle w:val="Heading5"/>
        <w:rPr>
          <w:rFonts w:eastAsia="MS Mincho"/>
        </w:rPr>
      </w:pPr>
      <w:bookmarkStart w:id="53" w:name="_Toc510018458"/>
      <w:r w:rsidRPr="006C0D24">
        <w:rPr>
          <w:rFonts w:eastAsia="MS Mincho"/>
        </w:rPr>
        <w:t>5.2.2.2.1</w:t>
      </w:r>
      <w:r w:rsidRPr="006C0D24">
        <w:rPr>
          <w:rFonts w:eastAsia="MS Mincho"/>
        </w:rPr>
        <w:tab/>
        <w:t>SI validity</w:t>
      </w:r>
      <w:bookmarkEnd w:id="53"/>
    </w:p>
    <w:p w14:paraId="41C61636" w14:textId="77777777" w:rsidR="00C37552" w:rsidRPr="006C0D24" w:rsidRDefault="00C37552" w:rsidP="00C37552">
      <w:pPr>
        <w:rPr>
          <w:rFonts w:eastAsia="MS Mincho"/>
        </w:rPr>
      </w:pPr>
      <w:r w:rsidRPr="006C0D24">
        <w:t>The UE shall:</w:t>
      </w:r>
    </w:p>
    <w:p w14:paraId="674EDE85" w14:textId="3829B40C" w:rsidR="00C37552" w:rsidRPr="006C0D24" w:rsidRDefault="00C37552" w:rsidP="00C37552">
      <w:pPr>
        <w:pStyle w:val="B1"/>
      </w:pPr>
      <w:r w:rsidRPr="006C0D24">
        <w:t>1&gt;</w:t>
      </w:r>
      <w:r w:rsidRPr="006C0D24">
        <w:tab/>
        <w:t>delete any stored version of SI</w:t>
      </w:r>
      <w:del w:id="54" w:author="Rapporteur" w:date="2018-08-09T07:39:00Z">
        <w:r w:rsidRPr="006C0D24">
          <w:delText>Z</w:delText>
        </w:r>
      </w:del>
      <w:r w:rsidRPr="006C0D24">
        <w:t xml:space="preserve"> after [FFS] hours from the moment it was successfully confirmed as valid;</w:t>
      </w:r>
    </w:p>
    <w:p w14:paraId="013FBED4" w14:textId="6C7A3009" w:rsidR="00C37552" w:rsidRPr="006C0D24" w:rsidRDefault="00C37552" w:rsidP="00B15D59">
      <w:pPr>
        <w:pStyle w:val="B1"/>
      </w:pPr>
      <w:r w:rsidRPr="006C0D24">
        <w:t>1&gt;</w:t>
      </w:r>
      <w:r w:rsidRPr="006C0D24">
        <w:tab/>
        <w:t>if the UE does not have</w:t>
      </w:r>
      <w:r w:rsidRPr="006C0D24">
        <w:rPr>
          <w:rFonts w:eastAsia="SimSun"/>
        </w:rPr>
        <w:t xml:space="preserve"> in the </w:t>
      </w:r>
      <w:r w:rsidRPr="006C0D24">
        <w:t xml:space="preserve">stored SI a valid version for the required SI corresponding to the </w:t>
      </w:r>
      <w:r w:rsidRPr="006C0D24">
        <w:rPr>
          <w:rFonts w:eastAsia="SimSun"/>
          <w:i/>
        </w:rPr>
        <w:t>systemInfoAreaIdentifier</w:t>
      </w:r>
      <w:r w:rsidRPr="006C0D24">
        <w:t xml:space="preserve"> and </w:t>
      </w:r>
      <w:r w:rsidRPr="006C0D24">
        <w:rPr>
          <w:rFonts w:eastAsia="SimSun"/>
          <w:i/>
        </w:rPr>
        <w:t>systemInfoValueTag</w:t>
      </w:r>
      <w:r w:rsidRPr="006C0D24">
        <w:t>/</w:t>
      </w:r>
      <w:r w:rsidRPr="006C0D24">
        <w:rPr>
          <w:i/>
        </w:rPr>
        <w:t>systemInfoConfigurationIndex</w:t>
      </w:r>
      <w:r w:rsidRPr="006C0D24">
        <w:t xml:space="preserve"> of that SI</w:t>
      </w:r>
      <w:r w:rsidRPr="006C0D24">
        <w:rPr>
          <w:rFonts w:eastAsia="SimSun"/>
        </w:rPr>
        <w:t xml:space="preserve"> in the </w:t>
      </w:r>
      <w:r w:rsidRPr="006C0D24">
        <w:t>currently camped/serving cell:</w:t>
      </w:r>
    </w:p>
    <w:p w14:paraId="05887F8B" w14:textId="77777777" w:rsidR="00C37552" w:rsidRPr="006C0D24" w:rsidRDefault="00C37552" w:rsidP="00B15D59">
      <w:pPr>
        <w:pStyle w:val="B2"/>
      </w:pPr>
      <w:r w:rsidRPr="006C0D24">
        <w:t>2&gt; (re)acquire the SI as specified in clause 5.2.2.3.</w:t>
      </w:r>
    </w:p>
    <w:p w14:paraId="6091B7A2" w14:textId="0491BFA4" w:rsidR="00C37552" w:rsidRPr="006C0D24" w:rsidRDefault="00C37552" w:rsidP="00B15D59">
      <w:pPr>
        <w:pStyle w:val="NO"/>
      </w:pPr>
      <w:r w:rsidRPr="006C0D24">
        <w:lastRenderedPageBreak/>
        <w:t>NOTE:</w:t>
      </w:r>
      <w:r w:rsidRPr="006C0D24">
        <w:tab/>
        <w:t>At the SI acquisition procedure, the UE may assume the acquired SI in the currently camped/serving cell to be valid in other cells than the currently camped/serving cell</w:t>
      </w:r>
      <w:r w:rsidRPr="006C0D24">
        <w:rPr>
          <w:rFonts w:eastAsia="SimSun"/>
        </w:rPr>
        <w:t xml:space="preserve"> </w:t>
      </w:r>
      <w:r w:rsidRPr="006C0D24">
        <w:t xml:space="preserve">based on </w:t>
      </w:r>
      <w:r w:rsidRPr="006C0D24">
        <w:rPr>
          <w:i/>
        </w:rPr>
        <w:t>systemInfoAreaIdentifier</w:t>
      </w:r>
      <w:r w:rsidRPr="006C0D24">
        <w:t xml:space="preserve"> and </w:t>
      </w:r>
      <w:r w:rsidRPr="006C0D24">
        <w:rPr>
          <w:rFonts w:eastAsia="SimSun"/>
          <w:i/>
        </w:rPr>
        <w:t>systemInfoValueTag</w:t>
      </w:r>
      <w:r w:rsidRPr="006C0D24">
        <w:t>/</w:t>
      </w:r>
      <w:r w:rsidRPr="006C0D24">
        <w:rPr>
          <w:i/>
        </w:rPr>
        <w:t>systemInfoConfigurationIndex</w:t>
      </w:r>
      <w:r w:rsidRPr="006C0D24">
        <w:t>.</w:t>
      </w:r>
    </w:p>
    <w:p w14:paraId="513EB9C5" w14:textId="77777777" w:rsidR="00C37552" w:rsidRPr="006C0D24" w:rsidRDefault="00C37552" w:rsidP="00B15D59">
      <w:pPr>
        <w:pStyle w:val="EditorsNote"/>
      </w:pPr>
      <w:r w:rsidRPr="006C0D24">
        <w:t>Editor’s Note: [FFS_Standalone terminology to be used is systemInfoValueTag or systemInfoConfigurationIndex]</w:t>
      </w:r>
    </w:p>
    <w:p w14:paraId="6E699514" w14:textId="77777777" w:rsidR="00C37552" w:rsidRPr="006C0D24" w:rsidRDefault="00C37552" w:rsidP="00B15D59">
      <w:pPr>
        <w:pStyle w:val="EditorsNote"/>
      </w:pPr>
      <w:r w:rsidRPr="006C0D24">
        <w:t>Editor’s Note: [FFS_Standalone terminology to be used for area ID is systemInfoAreaIdentifier]</w:t>
      </w:r>
    </w:p>
    <w:p w14:paraId="63890A4A" w14:textId="77777777" w:rsidR="00C37552" w:rsidRPr="006C0D24" w:rsidRDefault="00C37552" w:rsidP="00B15D59">
      <w:pPr>
        <w:pStyle w:val="EditorsNote"/>
      </w:pPr>
      <w:r w:rsidRPr="006C0D24">
        <w:t>Editor’s Note: [FFS_Standalone whether the area ID and valuetag is separately signalled or as a single identifier]</w:t>
      </w:r>
    </w:p>
    <w:p w14:paraId="1B5C93A0" w14:textId="2D08AC90" w:rsidR="00C37552" w:rsidRPr="006C0D24" w:rsidRDefault="00C37552" w:rsidP="00B15D59">
      <w:pPr>
        <w:pStyle w:val="B2"/>
      </w:pPr>
      <w:r w:rsidRPr="006C0D24">
        <w:t>Editor’s Note: [FFS_Standalone whether the area ID is associated to each SIB/SI message or associated to a group of SIBs/SI messages or all SIBs/SI messages]</w:t>
      </w:r>
    </w:p>
    <w:p w14:paraId="6A2A4BD0" w14:textId="77777777" w:rsidR="00C37552" w:rsidRPr="006C0D24" w:rsidRDefault="00C37552" w:rsidP="00C37552">
      <w:pPr>
        <w:pStyle w:val="Heading5"/>
        <w:rPr>
          <w:rFonts w:eastAsia="MS Mincho"/>
        </w:rPr>
      </w:pPr>
      <w:bookmarkStart w:id="55" w:name="_Toc510018459"/>
      <w:r w:rsidRPr="006C0D24">
        <w:rPr>
          <w:rFonts w:eastAsia="MS Mincho"/>
        </w:rPr>
        <w:t>5.2.2.2.2</w:t>
      </w:r>
      <w:r w:rsidRPr="006C0D24">
        <w:rPr>
          <w:rFonts w:eastAsia="MS Mincho"/>
        </w:rPr>
        <w:tab/>
        <w:t>SI change indication and PWS notification</w:t>
      </w:r>
      <w:bookmarkEnd w:id="55"/>
    </w:p>
    <w:p w14:paraId="73AB63A5" w14:textId="5AF648FE" w:rsidR="00C37552" w:rsidRPr="006C0D24" w:rsidRDefault="00C37552" w:rsidP="00C37552">
      <w:r w:rsidRPr="006C0D24">
        <w:t>A modification period is used, i.e. updated SI is provided in the modification period following the one where SI change indication is transmitted. RAN transmits SI change indication and PWS notification through paging. Repetitions of SI change indication may occur within preceding modification period.</w:t>
      </w:r>
    </w:p>
    <w:p w14:paraId="111A9F2A" w14:textId="77777777" w:rsidR="00C37552" w:rsidRPr="006C0D24" w:rsidRDefault="00C37552" w:rsidP="00C37552">
      <w:pPr>
        <w:pStyle w:val="EditorsNote"/>
      </w:pPr>
      <w:r w:rsidRPr="006C0D24">
        <w:t>Editor’s Note</w:t>
      </w:r>
      <w:r w:rsidRPr="006C0D24">
        <w:tab/>
        <w:t>: The above descriptive text can remain in this sub-clause or moved under 5.2.1. FFS_Standalone</w:t>
      </w:r>
    </w:p>
    <w:p w14:paraId="1A51D28D" w14:textId="5DBDB8CB" w:rsidR="00C37552" w:rsidRPr="006C0D24" w:rsidRDefault="00C37552" w:rsidP="00C37552">
      <w:r w:rsidRPr="006C0D24">
        <w:t>If the UE is in RRC_CONNECTED or is configured to use a DRX cycle smaller than the modification period in RRC_IDLE or in RRC_INACTIVE and receives a Paging message:</w:t>
      </w:r>
    </w:p>
    <w:p w14:paraId="5007389F" w14:textId="3B4D91DA" w:rsidR="00C37552" w:rsidRPr="006C0D24" w:rsidRDefault="00C37552" w:rsidP="00C37552">
      <w:pPr>
        <w:pStyle w:val="B1"/>
      </w:pPr>
      <w:r w:rsidRPr="006C0D24">
        <w:t>1&gt;</w:t>
      </w:r>
      <w:r w:rsidRPr="006C0D24">
        <w:tab/>
        <w:t xml:space="preserve">if the received Paging message includes the </w:t>
      </w:r>
      <w:r w:rsidRPr="006C0D24">
        <w:rPr>
          <w:i/>
        </w:rPr>
        <w:t>etws</w:t>
      </w:r>
      <w:r w:rsidRPr="006C0D24">
        <w:t>/</w:t>
      </w:r>
      <w:r w:rsidRPr="006C0D24">
        <w:rPr>
          <w:i/>
        </w:rPr>
        <w:t>cmasNotification</w:t>
      </w:r>
      <w:r w:rsidRPr="006C0D24">
        <w:t>;</w:t>
      </w:r>
    </w:p>
    <w:p w14:paraId="40141DF4" w14:textId="29E139E7" w:rsidR="00C37552" w:rsidRPr="006C0D24" w:rsidRDefault="00C37552" w:rsidP="00C37552">
      <w:pPr>
        <w:pStyle w:val="B2"/>
      </w:pPr>
      <w:r w:rsidRPr="006C0D24">
        <w:t xml:space="preserve">2&gt; the UE shall immediately re-acquire the </w:t>
      </w:r>
      <w:r w:rsidRPr="006C0D24">
        <w:rPr>
          <w:i/>
        </w:rPr>
        <w:t>SIB1</w:t>
      </w:r>
      <w:r w:rsidRPr="006C0D24">
        <w:t xml:space="preserve"> and apply the SI acquisition procedure as defined in sub-clause [X.X.X.X FFS_Ref];</w:t>
      </w:r>
    </w:p>
    <w:p w14:paraId="0B35B10D" w14:textId="5EC10B7C" w:rsidR="00C37552" w:rsidRPr="006C0D24" w:rsidRDefault="00697C37" w:rsidP="00C37552">
      <w:pPr>
        <w:pStyle w:val="B1"/>
      </w:pPr>
      <w:r w:rsidRPr="006C0D24">
        <w:rPr>
          <w:rStyle w:val="CommentReference"/>
          <w:rFonts w:ascii="Arial" w:hAnsi="Arial"/>
        </w:rPr>
        <w:t xml:space="preserve"> </w:t>
      </w:r>
      <w:r w:rsidR="00C37552" w:rsidRPr="006C0D24">
        <w:t xml:space="preserve">1&gt; else, if the received Paging message includes the </w:t>
      </w:r>
      <w:r w:rsidR="00C37552" w:rsidRPr="006C0D24">
        <w:rPr>
          <w:i/>
        </w:rPr>
        <w:t>systemInfoModification</w:t>
      </w:r>
      <w:r w:rsidR="00C37552" w:rsidRPr="006C0D24">
        <w:t>;</w:t>
      </w:r>
    </w:p>
    <w:p w14:paraId="1C611762" w14:textId="5217C3C7" w:rsidR="00C37552" w:rsidRPr="006C0D24" w:rsidRDefault="00C37552" w:rsidP="00C37552">
      <w:pPr>
        <w:pStyle w:val="NO"/>
      </w:pPr>
      <w:r w:rsidRPr="006C0D24">
        <w:t>2&gt;</w:t>
      </w:r>
      <w:r w:rsidRPr="006C0D24">
        <w:tab/>
        <w:t>the UE shall apply the SI acquisition procedure as defined in sub-clause [X.X.X.X FFS_Ref] from the start of the next modification period.NOTE</w:t>
      </w:r>
      <w:r w:rsidRPr="006C0D24">
        <w:tab/>
        <w:t xml:space="preserve">For PWS notification the </w:t>
      </w:r>
      <w:r w:rsidRPr="006C0D24">
        <w:rPr>
          <w:i/>
        </w:rPr>
        <w:t>SIB1</w:t>
      </w:r>
      <w:r w:rsidRPr="006C0D24">
        <w:t xml:space="preserve"> is re-acquired to know the scheduling information for the PWS messages.</w:t>
      </w:r>
    </w:p>
    <w:p w14:paraId="53CAC3FF" w14:textId="77777777" w:rsidR="00C37552" w:rsidRPr="006C0D24" w:rsidRDefault="00C37552" w:rsidP="00B15D59">
      <w:pPr>
        <w:pStyle w:val="EditorsNote"/>
      </w:pPr>
      <w:r w:rsidRPr="006C0D24">
        <w:t xml:space="preserve">Editor’s Note: [FFS_Standalone if upon receiving a SI change indication the SI acquisition depend on stored SI] </w:t>
      </w:r>
    </w:p>
    <w:p w14:paraId="24CDECB9" w14:textId="77777777" w:rsidR="00C37552" w:rsidRPr="006C0D24" w:rsidRDefault="00C37552" w:rsidP="00B15D59">
      <w:pPr>
        <w:pStyle w:val="EditorsNote"/>
      </w:pPr>
      <w:r w:rsidRPr="006C0D24">
        <w:t>Editor’s Note: [FFS_Standalone if value tags and area identifier included in paging message to reacquire SIB1]</w:t>
      </w:r>
    </w:p>
    <w:p w14:paraId="0AFF3BF1" w14:textId="77777777" w:rsidR="00C37552" w:rsidRPr="006C0D24" w:rsidRDefault="00C37552" w:rsidP="00B15D59">
      <w:pPr>
        <w:pStyle w:val="EditorsNote"/>
      </w:pPr>
      <w:r w:rsidRPr="006C0D24">
        <w:t>Editor’s Note: [FFS_Standalone the update mechanism for access control notifications and other non-access control configuration updates]</w:t>
      </w:r>
    </w:p>
    <w:p w14:paraId="7CAB5202" w14:textId="74BE897F" w:rsidR="00C37552" w:rsidRPr="006C0D24" w:rsidRDefault="00C37552" w:rsidP="00C37552">
      <w:pPr>
        <w:pStyle w:val="EditorsNote"/>
      </w:pPr>
      <w:r w:rsidRPr="006C0D24">
        <w:t>Editor’s Note: [FFS_StandaloneWhether to make a generic bit to indicate immediate acquisition of SI will be considered after AC discussion has progressed]</w:t>
      </w:r>
    </w:p>
    <w:p w14:paraId="5375FF2D" w14:textId="4CADD608" w:rsidR="00C37552" w:rsidRPr="006C0D24" w:rsidRDefault="00C37552" w:rsidP="00C37552">
      <w:pPr>
        <w:pStyle w:val="EditorsNote"/>
      </w:pPr>
      <w:r w:rsidRPr="006C0D24">
        <w:t>Editor’s Note: [FFS_Standalone terminology to be used for PWS Notification]</w:t>
      </w:r>
    </w:p>
    <w:p w14:paraId="70CB4347" w14:textId="77777777" w:rsidR="00C37552" w:rsidRPr="006C0D24" w:rsidRDefault="00C37552" w:rsidP="00C37552">
      <w:pPr>
        <w:pStyle w:val="Heading4"/>
        <w:rPr>
          <w:rFonts w:eastAsia="MS Mincho"/>
        </w:rPr>
      </w:pPr>
      <w:bookmarkStart w:id="56" w:name="_Toc510018460"/>
      <w:r w:rsidRPr="006C0D24">
        <w:rPr>
          <w:rFonts w:eastAsia="MS Mincho"/>
        </w:rPr>
        <w:t>5.2.2.3</w:t>
      </w:r>
      <w:r w:rsidRPr="006C0D24">
        <w:rPr>
          <w:rFonts w:eastAsia="MS Mincho"/>
        </w:rPr>
        <w:tab/>
        <w:t>Acquisition of System Information</w:t>
      </w:r>
      <w:bookmarkEnd w:id="56"/>
    </w:p>
    <w:p w14:paraId="40E0E424" w14:textId="77777777" w:rsidR="00C37552" w:rsidRPr="006C0D24" w:rsidRDefault="00C37552" w:rsidP="00C37552">
      <w:pPr>
        <w:pStyle w:val="Heading5"/>
        <w:rPr>
          <w:rFonts w:eastAsia="MS Mincho"/>
        </w:rPr>
      </w:pPr>
      <w:bookmarkStart w:id="57" w:name="_Toc510018461"/>
      <w:r w:rsidRPr="006C0D24">
        <w:rPr>
          <w:rFonts w:eastAsia="MS Mincho"/>
        </w:rPr>
        <w:t>5.2.2.3.1</w:t>
      </w:r>
      <w:r w:rsidRPr="006C0D24">
        <w:rPr>
          <w:rFonts w:eastAsia="MS Mincho"/>
        </w:rPr>
        <w:tab/>
        <w:t xml:space="preserve">Acquisition of </w:t>
      </w:r>
      <w:r w:rsidRPr="006C0D24">
        <w:rPr>
          <w:rFonts w:eastAsia="MS Mincho"/>
          <w:i/>
        </w:rPr>
        <w:t>MIB</w:t>
      </w:r>
      <w:r w:rsidRPr="006C0D24">
        <w:rPr>
          <w:rFonts w:eastAsia="MS Mincho"/>
        </w:rPr>
        <w:t xml:space="preserve"> and </w:t>
      </w:r>
      <w:r w:rsidRPr="006C0D24">
        <w:rPr>
          <w:rFonts w:eastAsia="MS Mincho"/>
          <w:i/>
        </w:rPr>
        <w:t>SIB1</w:t>
      </w:r>
      <w:bookmarkEnd w:id="57"/>
      <w:r w:rsidRPr="006C0D24">
        <w:rPr>
          <w:rFonts w:eastAsia="MS Mincho"/>
        </w:rPr>
        <w:t xml:space="preserve"> </w:t>
      </w:r>
    </w:p>
    <w:p w14:paraId="0E9D21E8" w14:textId="77777777" w:rsidR="00C37552" w:rsidRPr="006C0D24" w:rsidRDefault="00C37552" w:rsidP="00C37552">
      <w:r w:rsidRPr="006C0D24">
        <w:t>The UE shall:</w:t>
      </w:r>
    </w:p>
    <w:p w14:paraId="2177A085" w14:textId="2A64DABC" w:rsidR="00C37552" w:rsidRPr="006C0D24" w:rsidRDefault="00C37552" w:rsidP="00C37552">
      <w:pPr>
        <w:pStyle w:val="B1"/>
      </w:pPr>
      <w:r w:rsidRPr="006C0D24">
        <w:t>1&gt;</w:t>
      </w:r>
      <w:r w:rsidRPr="006C0D24">
        <w:tab/>
        <w:t>if the cell is a PSCell:</w:t>
      </w:r>
    </w:p>
    <w:p w14:paraId="0555DABF" w14:textId="77777777" w:rsidR="00C37552" w:rsidRPr="006C0D24" w:rsidRDefault="00C37552" w:rsidP="00C37552">
      <w:pPr>
        <w:pStyle w:val="B2"/>
      </w:pPr>
      <w:r w:rsidRPr="006C0D24">
        <w:t>2&gt;</w:t>
      </w:r>
      <w:r w:rsidRPr="006C0D24">
        <w:tab/>
        <w:t xml:space="preserve">acquire the </w:t>
      </w:r>
      <w:r w:rsidRPr="006C0D24">
        <w:rPr>
          <w:i/>
        </w:rPr>
        <w:t>MIB</w:t>
      </w:r>
      <w:r w:rsidRPr="006C0D24">
        <w:t>, which is scheduled as specified in TS 38.213 [13];</w:t>
      </w:r>
    </w:p>
    <w:p w14:paraId="49B58F5A" w14:textId="77777777" w:rsidR="00C37552" w:rsidRPr="006C0D24" w:rsidRDefault="00C37552" w:rsidP="00C37552">
      <w:pPr>
        <w:pStyle w:val="B2"/>
      </w:pPr>
      <w:r w:rsidRPr="006C0D24">
        <w:t>2&gt;</w:t>
      </w:r>
      <w:r w:rsidRPr="006C0D24">
        <w:tab/>
        <w:t>perform the actions specified in section 5.2.2.4.1;</w:t>
      </w:r>
    </w:p>
    <w:p w14:paraId="37F356FB" w14:textId="77777777" w:rsidR="00C37552" w:rsidRPr="006C0D24" w:rsidRDefault="00C37552" w:rsidP="00C37552">
      <w:pPr>
        <w:pStyle w:val="B1"/>
      </w:pPr>
      <w:r w:rsidRPr="006C0D24">
        <w:t>1&gt;</w:t>
      </w:r>
      <w:r w:rsidRPr="006C0D24">
        <w:tab/>
        <w:t>else:</w:t>
      </w:r>
    </w:p>
    <w:p w14:paraId="0D5CA90A" w14:textId="77777777" w:rsidR="00C37552" w:rsidRPr="006C0D24" w:rsidRDefault="00C37552" w:rsidP="00C37552">
      <w:pPr>
        <w:pStyle w:val="B2"/>
      </w:pPr>
      <w:r w:rsidRPr="006C0D24">
        <w:t>2&gt;</w:t>
      </w:r>
      <w:r w:rsidRPr="006C0D24">
        <w:tab/>
        <w:t xml:space="preserve">acquire the </w:t>
      </w:r>
      <w:r w:rsidRPr="006C0D24">
        <w:rPr>
          <w:i/>
        </w:rPr>
        <w:t>MIB,</w:t>
      </w:r>
      <w:r w:rsidRPr="006C0D24">
        <w:t xml:space="preserve"> which is scheduled as specified in TS 38.213 [13];</w:t>
      </w:r>
    </w:p>
    <w:p w14:paraId="36CD8D8B" w14:textId="77777777" w:rsidR="00C37552" w:rsidRPr="006C0D24" w:rsidRDefault="00C37552" w:rsidP="00C37552">
      <w:pPr>
        <w:pStyle w:val="B2"/>
      </w:pPr>
      <w:r w:rsidRPr="006C0D24">
        <w:t xml:space="preserve">2&gt; if the UE is unable to acquire the </w:t>
      </w:r>
      <w:r w:rsidRPr="006C0D24">
        <w:rPr>
          <w:i/>
        </w:rPr>
        <w:t>MIB</w:t>
      </w:r>
      <w:r w:rsidRPr="006C0D24">
        <w:t>;</w:t>
      </w:r>
    </w:p>
    <w:p w14:paraId="06BBEE15" w14:textId="6DB26E0D" w:rsidR="00C37552" w:rsidRPr="006C0D24" w:rsidRDefault="00C37552" w:rsidP="00C37552">
      <w:pPr>
        <w:pStyle w:val="B3"/>
      </w:pPr>
      <w:r w:rsidRPr="006C0D24">
        <w:t>3&gt; follow the actions as specified in clause 5.2.2.5;</w:t>
      </w:r>
    </w:p>
    <w:p w14:paraId="72A95446" w14:textId="77777777" w:rsidR="00C37552" w:rsidRPr="006C0D24" w:rsidRDefault="00C37552" w:rsidP="00C37552">
      <w:pPr>
        <w:pStyle w:val="B2"/>
      </w:pPr>
      <w:r w:rsidRPr="006C0D24">
        <w:lastRenderedPageBreak/>
        <w:t>2&gt;</w:t>
      </w:r>
      <w:r w:rsidRPr="006C0D24">
        <w:tab/>
        <w:t>else:</w:t>
      </w:r>
    </w:p>
    <w:p w14:paraId="6512E78E" w14:textId="77777777" w:rsidR="00C37552" w:rsidRPr="006C0D24" w:rsidRDefault="00C37552" w:rsidP="00C37552">
      <w:pPr>
        <w:pStyle w:val="B3"/>
      </w:pPr>
      <w:r w:rsidRPr="006C0D24">
        <w:t>3&gt;</w:t>
      </w:r>
      <w:r w:rsidRPr="006C0D24">
        <w:tab/>
        <w:t>perform the actions specified in section 5.2.2.4.1.</w:t>
      </w:r>
    </w:p>
    <w:p w14:paraId="214A229B" w14:textId="719971E7" w:rsidR="00C37552" w:rsidRPr="006C0D24" w:rsidRDefault="00C37552" w:rsidP="00C37552">
      <w:pPr>
        <w:pStyle w:val="B2"/>
      </w:pPr>
      <w:r w:rsidRPr="006C0D24">
        <w:t>2&gt;</w:t>
      </w:r>
      <w:r w:rsidRPr="006C0D24">
        <w:tab/>
        <w:t>acquire the SystemInformationBlockType1 as specified in [X];</w:t>
      </w:r>
    </w:p>
    <w:p w14:paraId="341E5CFD" w14:textId="26B3AB7F" w:rsidR="00C37552" w:rsidRPr="006C0D24" w:rsidRDefault="00C37552" w:rsidP="00C37552">
      <w:pPr>
        <w:pStyle w:val="B2"/>
      </w:pPr>
      <w:r w:rsidRPr="006C0D24">
        <w:t>2&gt;</w:t>
      </w:r>
      <w:r w:rsidRPr="006C0D24">
        <w:tab/>
        <w:t>if the UE is unable to acquire the SystemInformationBlockType1:</w:t>
      </w:r>
    </w:p>
    <w:p w14:paraId="0BE23718" w14:textId="55C6F549" w:rsidR="00C37552" w:rsidRPr="006C0D24" w:rsidRDefault="00C37552" w:rsidP="00C37552">
      <w:pPr>
        <w:pStyle w:val="B3"/>
      </w:pPr>
      <w:r w:rsidRPr="006C0D24">
        <w:t>3&gt; follow the actions as specified in clause 5.2.2.5;</w:t>
      </w:r>
    </w:p>
    <w:p w14:paraId="00685DC1" w14:textId="77777777" w:rsidR="00C37552" w:rsidRPr="006C0D24" w:rsidRDefault="00C37552" w:rsidP="00C37552">
      <w:pPr>
        <w:pStyle w:val="B2"/>
      </w:pPr>
      <w:r w:rsidRPr="006C0D24">
        <w:t>2&gt;</w:t>
      </w:r>
      <w:r w:rsidRPr="006C0D24">
        <w:tab/>
        <w:t>else:</w:t>
      </w:r>
    </w:p>
    <w:p w14:paraId="3EE153E9" w14:textId="4CBCDCAB" w:rsidR="00C37552" w:rsidRPr="006C0D24" w:rsidRDefault="00C37552" w:rsidP="00C37552">
      <w:pPr>
        <w:pStyle w:val="B3"/>
      </w:pPr>
      <w:r w:rsidRPr="006C0D24">
        <w:t>3&gt;perform the actions specified in section 5.2.2.4.2.</w:t>
      </w:r>
    </w:p>
    <w:p w14:paraId="655CDE39" w14:textId="77777777" w:rsidR="00C37552" w:rsidRPr="006C0D24" w:rsidRDefault="00C37552" w:rsidP="00C37552">
      <w:pPr>
        <w:pStyle w:val="EditorsNote"/>
      </w:pPr>
      <w:r w:rsidRPr="006C0D24">
        <w:t>Editor’s Note: Reference to RAN1 [X] specification may be used for the scheduling of SIB1.FFS_Standalone</w:t>
      </w:r>
    </w:p>
    <w:p w14:paraId="36C60AFF" w14:textId="77777777" w:rsidR="00C37552" w:rsidRPr="006C0D24" w:rsidRDefault="00C37552" w:rsidP="00C37552">
      <w:pPr>
        <w:pStyle w:val="Heading5"/>
        <w:rPr>
          <w:rFonts w:eastAsia="MS Mincho"/>
        </w:rPr>
      </w:pPr>
      <w:bookmarkStart w:id="58" w:name="_Toc510018462"/>
      <w:r w:rsidRPr="006C0D24">
        <w:rPr>
          <w:rFonts w:eastAsia="MS Mincho"/>
        </w:rPr>
        <w:t>5.2.2.3.2</w:t>
      </w:r>
      <w:r w:rsidRPr="006C0D24">
        <w:rPr>
          <w:rFonts w:eastAsia="MS Mincho"/>
        </w:rPr>
        <w:tab/>
        <w:t>Acquisition of an SI message</w:t>
      </w:r>
      <w:bookmarkEnd w:id="58"/>
    </w:p>
    <w:p w14:paraId="66A0ADC1" w14:textId="77777777" w:rsidR="00C37552" w:rsidRPr="006C0D24" w:rsidRDefault="00C37552" w:rsidP="00C37552">
      <w:pPr>
        <w:rPr>
          <w:rFonts w:eastAsia="MS Mincho"/>
        </w:rPr>
      </w:pPr>
      <w:r w:rsidRPr="006C0D24">
        <w:t>When acquiring an SI message, the UE shall:</w:t>
      </w:r>
    </w:p>
    <w:p w14:paraId="3D36AC24" w14:textId="77777777" w:rsidR="00C37552" w:rsidRPr="006C0D24" w:rsidRDefault="00C37552" w:rsidP="00C37552">
      <w:pPr>
        <w:pStyle w:val="B1"/>
      </w:pPr>
      <w:r w:rsidRPr="006C0D24">
        <w:t>1&gt;</w:t>
      </w:r>
      <w:r w:rsidRPr="006C0D24">
        <w:tab/>
        <w:t>determine the start of the SI-window for the concerned SI message as follows:</w:t>
      </w:r>
    </w:p>
    <w:p w14:paraId="5AF730B7" w14:textId="77777777" w:rsidR="00C37552" w:rsidRPr="006C0D24" w:rsidRDefault="00C37552" w:rsidP="00C37552">
      <w:pPr>
        <w:pStyle w:val="EditorsNote"/>
      </w:pPr>
      <w:r w:rsidRPr="006C0D24">
        <w:t>Editor’s Note: [FFS_Standalone the details of the mapping to subframes/slots where the SI messages are scheduled]</w:t>
      </w:r>
    </w:p>
    <w:p w14:paraId="5814B651" w14:textId="77777777" w:rsidR="00C37552" w:rsidRPr="006C0D24" w:rsidRDefault="00C37552" w:rsidP="00C37552">
      <w:pPr>
        <w:pStyle w:val="EditorsNote"/>
      </w:pPr>
      <w:r w:rsidRPr="006C0D24">
        <w:t>Editor’s Note: [FFS_Standalone if there are any exceptions on e.g. subframes where SI messages cannot be transmitted]</w:t>
      </w:r>
    </w:p>
    <w:p w14:paraId="2DA33976" w14:textId="77777777" w:rsidR="00C37552" w:rsidRPr="006C0D24" w:rsidRDefault="00C37552" w:rsidP="00C37552">
      <w:pPr>
        <w:pStyle w:val="EditorsNote"/>
      </w:pPr>
      <w:r w:rsidRPr="006C0D24">
        <w:t>Editor’s Note: [FFS_Standalone if the SI-windows of different SI messages do not overlap].</w:t>
      </w:r>
    </w:p>
    <w:p w14:paraId="69E03D41" w14:textId="77777777" w:rsidR="00C37552" w:rsidRPr="006C0D24" w:rsidRDefault="00C37552" w:rsidP="00C37552">
      <w:pPr>
        <w:pStyle w:val="EditorsNote"/>
      </w:pPr>
      <w:r w:rsidRPr="006C0D24">
        <w:t>Editor’s Note: [FFS_Standalone if multiple SI messages can be mapped to same SI window]</w:t>
      </w:r>
    </w:p>
    <w:p w14:paraId="5A9ADB33" w14:textId="77777777" w:rsidR="00C37552" w:rsidRPr="006C0D24" w:rsidRDefault="00C37552" w:rsidP="00C37552">
      <w:pPr>
        <w:pStyle w:val="EditorsNote"/>
      </w:pPr>
      <w:r w:rsidRPr="006C0D24">
        <w:t>Editor’s Note: [FFS_Standalone if the length of SI-window is common for all SI messages or if it is configured per SI message]</w:t>
      </w:r>
    </w:p>
    <w:p w14:paraId="01D825A6" w14:textId="77777777" w:rsidR="00C37552" w:rsidRPr="006C0D24" w:rsidRDefault="00C37552" w:rsidP="00C37552">
      <w:pPr>
        <w:pStyle w:val="EditorsNote"/>
      </w:pPr>
      <w:r w:rsidRPr="006C0D24">
        <w:t>Editor’s Note: [FFS_Standalone if the UE may accumulate the SI-Message transmissions across several SI-Windows within the Modification Period]</w:t>
      </w:r>
    </w:p>
    <w:p w14:paraId="5C28F6EB" w14:textId="2B87CB7E" w:rsidR="00C37552" w:rsidRPr="006C0D24" w:rsidRDefault="00C37552" w:rsidP="00C37552">
      <w:pPr>
        <w:pStyle w:val="B1"/>
      </w:pPr>
      <w:r w:rsidRPr="006C0D24">
        <w:t>1&gt; if SI message acquisition not triggered due to UE request:</w:t>
      </w:r>
    </w:p>
    <w:p w14:paraId="2A957642" w14:textId="49F5B0CC" w:rsidR="00C37552" w:rsidRPr="006C0D24" w:rsidRDefault="00C37552" w:rsidP="00C37552">
      <w:pPr>
        <w:pStyle w:val="B2"/>
      </w:pPr>
      <w:r w:rsidRPr="006C0D24">
        <w:t>2&gt;</w:t>
      </w:r>
      <w:r w:rsidRPr="006C0D24">
        <w:tab/>
        <w:t xml:space="preserve">receive DL-SCH using the SI-RNTI from the start of the SI-window and continue until the end of the SI-window whose absolute length in time is given by </w:t>
      </w:r>
      <w:r w:rsidRPr="006C0D24">
        <w:rPr>
          <w:i/>
        </w:rPr>
        <w:t>si-WindowLength</w:t>
      </w:r>
      <w:r w:rsidRPr="006C0D24">
        <w:t>, or until the SI message was received;</w:t>
      </w:r>
    </w:p>
    <w:p w14:paraId="42E68723" w14:textId="77777777" w:rsidR="00C37552" w:rsidRPr="006C0D24" w:rsidRDefault="00C37552" w:rsidP="00C37552">
      <w:pPr>
        <w:pStyle w:val="B2"/>
      </w:pPr>
      <w:r w:rsidRPr="006C0D24">
        <w:t>2&gt;</w:t>
      </w:r>
      <w:r w:rsidRPr="006C0D24">
        <w:tab/>
        <w:t>if the SI message was not received by the end of the SI-window, repeat reception at the next SI-window occasion for the concerned SI message;</w:t>
      </w:r>
    </w:p>
    <w:p w14:paraId="20DB164B" w14:textId="32EC5137" w:rsidR="00C37552" w:rsidRPr="006C0D24" w:rsidRDefault="00C37552" w:rsidP="00C37552">
      <w:pPr>
        <w:pStyle w:val="B1"/>
      </w:pPr>
      <w:r w:rsidRPr="006C0D24">
        <w:t>1&gt; if SI message acquisition triggered due to UE request:</w:t>
      </w:r>
    </w:p>
    <w:p w14:paraId="0FF30727" w14:textId="17F85260" w:rsidR="00C37552" w:rsidRPr="006C0D24" w:rsidRDefault="00C37552" w:rsidP="00C37552">
      <w:pPr>
        <w:pStyle w:val="B2"/>
      </w:pPr>
      <w:r w:rsidRPr="006C0D24">
        <w:t>2&gt; [FFS_Standalone receive DL-SCH using the SI-RNTI from the start of the SI-window and continue until the end of the SI-window whose absolute length in time is given by si-WindowLength, or until the SI message was received];</w:t>
      </w:r>
    </w:p>
    <w:p w14:paraId="5C82697C" w14:textId="5FF94476" w:rsidR="00C37552" w:rsidRPr="006C0D24" w:rsidRDefault="00C37552" w:rsidP="00C104E9">
      <w:pPr>
        <w:pStyle w:val="NO"/>
      </w:pPr>
      <w:r w:rsidRPr="006C0D24">
        <w:t>2&gt;</w:t>
      </w:r>
      <w:r w:rsidRPr="006C0D24">
        <w:tab/>
        <w:t>[FFS_Standalone if the SI message was not received by the end of the SI-window, repeat reception at the next SI-window occasion for the concerned SI message];</w:t>
      </w:r>
    </w:p>
    <w:p w14:paraId="12158F65" w14:textId="77777777" w:rsidR="00C37552" w:rsidRPr="006C0D24" w:rsidRDefault="00C37552" w:rsidP="00C37552">
      <w:pPr>
        <w:pStyle w:val="EditorsNote"/>
      </w:pPr>
      <w:r w:rsidRPr="006C0D24">
        <w:t>Editor’s Note: [FFS_Standalone on the details of from which SI-window the UE shall receive the DL-SCH upon triggering the SI request.</w:t>
      </w:r>
    </w:p>
    <w:p w14:paraId="602AC4E5" w14:textId="77777777" w:rsidR="00C37552" w:rsidRPr="006C0D24" w:rsidRDefault="00C37552" w:rsidP="00C37552">
      <w:pPr>
        <w:pStyle w:val="EditorsNote"/>
      </w:pPr>
      <w:r w:rsidRPr="006C0D24">
        <w:t>Editor’s Note: [FFS_Standalone on the details of how many SI-windows the UE should monitor for SI message reception if transmission triggered by UE request]</w:t>
      </w:r>
    </w:p>
    <w:p w14:paraId="63D06FAA" w14:textId="77777777" w:rsidR="00C37552" w:rsidRPr="006C0D24" w:rsidRDefault="00C37552" w:rsidP="00C37552">
      <w:pPr>
        <w:pStyle w:val="EditorsNote"/>
      </w:pPr>
      <w:r w:rsidRPr="006C0D24">
        <w:t>Editor’s Note: [FFS_Standalone if UE need to monitor all the TTIs in SI window for receiving SI message]</w:t>
      </w:r>
    </w:p>
    <w:p w14:paraId="4E58AADE" w14:textId="739788E7" w:rsidR="00C37552" w:rsidRPr="006C0D24" w:rsidRDefault="00C37552" w:rsidP="00C37552">
      <w:pPr>
        <w:pStyle w:val="B1"/>
      </w:pPr>
      <w:r w:rsidRPr="006C0D24">
        <w:t>1&gt;</w:t>
      </w:r>
      <w:r w:rsidRPr="006C0D24">
        <w:tab/>
        <w:t>store the acquired SI message as specified in clause 5.2.2.2.</w:t>
      </w:r>
    </w:p>
    <w:p w14:paraId="3A9FE5E2" w14:textId="77777777" w:rsidR="00C37552" w:rsidRPr="006C0D24" w:rsidRDefault="00C37552" w:rsidP="00C37552">
      <w:pPr>
        <w:pStyle w:val="EditorsNote"/>
      </w:pPr>
      <w:r w:rsidRPr="006C0D24">
        <w:t>Editor’s Note: FFS_Standalone The procedural text for SI message acquisition triggered by UE request will be updated upon finalizing the details.</w:t>
      </w:r>
    </w:p>
    <w:p w14:paraId="2342E3C6" w14:textId="77777777" w:rsidR="00C37552" w:rsidRPr="006C0D24" w:rsidRDefault="00C37552" w:rsidP="00C37552">
      <w:pPr>
        <w:pStyle w:val="Heading5"/>
        <w:rPr>
          <w:rFonts w:eastAsia="MS Mincho"/>
        </w:rPr>
      </w:pPr>
      <w:bookmarkStart w:id="59" w:name="_Toc510018463"/>
      <w:r w:rsidRPr="006C0D24">
        <w:rPr>
          <w:rFonts w:eastAsia="MS Mincho"/>
        </w:rPr>
        <w:lastRenderedPageBreak/>
        <w:t>5.2.2.3.3</w:t>
      </w:r>
      <w:r w:rsidRPr="006C0D24">
        <w:rPr>
          <w:rFonts w:eastAsia="MS Mincho"/>
        </w:rPr>
        <w:tab/>
        <w:t>Request for on demand system information</w:t>
      </w:r>
      <w:bookmarkEnd w:id="59"/>
    </w:p>
    <w:p w14:paraId="5828E025" w14:textId="77777777" w:rsidR="00C37552" w:rsidRPr="006C0D24" w:rsidRDefault="00C37552" w:rsidP="00C37552">
      <w:pPr>
        <w:rPr>
          <w:rFonts w:eastAsia="MS Mincho"/>
        </w:rPr>
      </w:pPr>
      <w:r w:rsidRPr="006C0D24">
        <w:t>When acquiring an SI message, which according to the SystemInformationBlockType1 is indicated to be provided upon UE request, the UE shall:</w:t>
      </w:r>
    </w:p>
    <w:p w14:paraId="332BD4A4" w14:textId="77777777" w:rsidR="00C37552" w:rsidRPr="006C0D24" w:rsidRDefault="00C37552" w:rsidP="00C37552">
      <w:pPr>
        <w:pStyle w:val="B1"/>
      </w:pPr>
      <w:r w:rsidRPr="006C0D24">
        <w:t>1&gt;</w:t>
      </w:r>
      <w:r w:rsidRPr="006C0D24">
        <w:tab/>
        <w:t>if in RRC_IDLE or in RRC_INACTIVE:</w:t>
      </w:r>
    </w:p>
    <w:p w14:paraId="33897251" w14:textId="77777777" w:rsidR="00C37552" w:rsidRPr="006C0D24" w:rsidRDefault="00C37552" w:rsidP="00C37552">
      <w:pPr>
        <w:pStyle w:val="B2"/>
      </w:pPr>
      <w:r w:rsidRPr="006C0D24">
        <w:t>2&gt;</w:t>
      </w:r>
      <w:r w:rsidRPr="006C0D24">
        <w:tab/>
        <w:t xml:space="preserve">if the [FFS_Standalone] field is received in </w:t>
      </w:r>
      <w:r w:rsidRPr="006C0D24">
        <w:rPr>
          <w:i/>
        </w:rPr>
        <w:t>SIB1</w:t>
      </w:r>
      <w:r w:rsidRPr="006C0D24">
        <w:t>:</w:t>
      </w:r>
    </w:p>
    <w:p w14:paraId="5F3CCD1F" w14:textId="66FAD845" w:rsidR="00C37552" w:rsidRPr="006C0D24" w:rsidRDefault="00C37552" w:rsidP="00C37552">
      <w:pPr>
        <w:pStyle w:val="B2"/>
      </w:pPr>
      <w:r w:rsidRPr="006C0D24">
        <w:t>3&gt;</w:t>
      </w:r>
      <w:r w:rsidRPr="006C0D24">
        <w:tab/>
        <w:t xml:space="preserve">the UE shall </w:t>
      </w:r>
      <w:r w:rsidR="00697C37" w:rsidRPr="006C0D24">
        <w:rPr>
          <w:rStyle w:val="CommentReference"/>
          <w:rFonts w:ascii="Arial" w:hAnsi="Arial"/>
        </w:rPr>
        <w:t xml:space="preserve">  </w:t>
      </w:r>
      <w:r w:rsidRPr="006C0D24">
        <w:t>trigger the lower layer to initiate the preamble transmission procedure in accordance with TS 38.321 [3] using the [indicated PRACH preamble] and [indicated PRACH resource];</w:t>
      </w:r>
    </w:p>
    <w:p w14:paraId="3A960C7B" w14:textId="1A07A85C" w:rsidR="00C37552" w:rsidRPr="006C0D24" w:rsidRDefault="00C37552" w:rsidP="00C37552">
      <w:pPr>
        <w:pStyle w:val="B2"/>
      </w:pPr>
      <w:r w:rsidRPr="006C0D24">
        <w:t>3&gt;</w:t>
      </w:r>
      <w:r w:rsidRPr="006C0D24">
        <w:tab/>
        <w:t>if acknowledgement for SI request is received from lower layer;</w:t>
      </w:r>
    </w:p>
    <w:p w14:paraId="2969ABF1" w14:textId="32D286C6" w:rsidR="00C37552" w:rsidRPr="006C0D24" w:rsidRDefault="00C37552" w:rsidP="00C37552">
      <w:pPr>
        <w:pStyle w:val="B3"/>
      </w:pPr>
      <w:r w:rsidRPr="006C0D24">
        <w:t>4&gt;</w:t>
      </w:r>
      <w:r w:rsidRPr="006C0D24">
        <w:tab/>
        <w:t>acquire the requested SI message(s) as defined in sub-clause 5.2.2.3.2;</w:t>
      </w:r>
    </w:p>
    <w:p w14:paraId="55F60D8C" w14:textId="77777777" w:rsidR="00C37552" w:rsidRPr="006C0D24" w:rsidRDefault="00C37552" w:rsidP="00C37552">
      <w:pPr>
        <w:pStyle w:val="EditorsNote"/>
      </w:pPr>
      <w:r w:rsidRPr="006C0D24">
        <w:t>Editor’s Note: To be updated with details of the Msg1 request procedure.FFS_Standalone</w:t>
      </w:r>
    </w:p>
    <w:p w14:paraId="219B8CCD" w14:textId="77777777" w:rsidR="00C37552" w:rsidRPr="006C0D24" w:rsidRDefault="00C37552" w:rsidP="00C37552">
      <w:pPr>
        <w:pStyle w:val="B2"/>
      </w:pPr>
      <w:r w:rsidRPr="006C0D24">
        <w:t>2&gt;</w:t>
      </w:r>
      <w:r w:rsidRPr="006C0D24">
        <w:tab/>
        <w:t xml:space="preserve">else </w:t>
      </w:r>
    </w:p>
    <w:p w14:paraId="6775489F" w14:textId="5DD2A65C" w:rsidR="00C37552" w:rsidRPr="006C0D24" w:rsidRDefault="00C37552" w:rsidP="00C37552">
      <w:pPr>
        <w:pStyle w:val="B2"/>
      </w:pPr>
      <w:r w:rsidRPr="006C0D24">
        <w:t>3&gt;</w:t>
      </w:r>
      <w:r w:rsidRPr="006C0D24">
        <w:tab/>
        <w:t>the UE shall trigger the lower layer to initiate the random access procedure in accordance with TS 38.321 [3];</w:t>
      </w:r>
    </w:p>
    <w:p w14:paraId="196FE5CA" w14:textId="355E3D8F" w:rsidR="00C37552" w:rsidRPr="006C0D24" w:rsidRDefault="00C37552" w:rsidP="00C37552">
      <w:pPr>
        <w:pStyle w:val="B2"/>
      </w:pPr>
      <w:r w:rsidRPr="006C0D24">
        <w:t>3&gt;</w:t>
      </w:r>
      <w:r w:rsidRPr="006C0D24">
        <w:tab/>
        <w:t>if acknowledgement for SI request is received;</w:t>
      </w:r>
    </w:p>
    <w:p w14:paraId="74CF2AAE" w14:textId="7B6C74E8" w:rsidR="00C37552" w:rsidRPr="006C0D24" w:rsidRDefault="00C37552" w:rsidP="00C37552">
      <w:pPr>
        <w:pStyle w:val="B3"/>
      </w:pPr>
      <w:r w:rsidRPr="006C0D24">
        <w:t>4&gt;</w:t>
      </w:r>
      <w:r w:rsidRPr="006C0D24">
        <w:tab/>
        <w:t>acquire the requested SI message(s) as defined in sub-clause 5.2.2.3.2;</w:t>
      </w:r>
    </w:p>
    <w:p w14:paraId="4AA54D2C" w14:textId="77777777" w:rsidR="00C37552" w:rsidRPr="006C0D24" w:rsidRDefault="00C37552" w:rsidP="00C37552">
      <w:pPr>
        <w:pStyle w:val="EditorsNote"/>
      </w:pPr>
      <w:r w:rsidRPr="006C0D24">
        <w:t>Editor’s Note: To be updated with details of the Msg3 request procedure. FFS_Standalone</w:t>
      </w:r>
    </w:p>
    <w:p w14:paraId="428E637B" w14:textId="0ACDDFF2" w:rsidR="00C37552" w:rsidRPr="006C0D24" w:rsidRDefault="00C37552" w:rsidP="00C37552">
      <w:pPr>
        <w:pStyle w:val="B1"/>
      </w:pPr>
      <w:r w:rsidRPr="006C0D24">
        <w:t>1&gt;</w:t>
      </w:r>
      <w:r w:rsidRPr="006C0D24">
        <w:tab/>
      </w:r>
      <w:r w:rsidRPr="006C0D24">
        <w:rPr>
          <w:rFonts w:eastAsia="MS Mincho"/>
        </w:rPr>
        <w:t>else</w:t>
      </w:r>
      <w:r w:rsidRPr="006C0D24">
        <w:t xml:space="preserve"> (in RRC_CONNECTED):</w:t>
      </w:r>
    </w:p>
    <w:p w14:paraId="6B8B3EFF" w14:textId="77777777" w:rsidR="00C37552" w:rsidRPr="006C0D24" w:rsidRDefault="00C37552" w:rsidP="00C37552">
      <w:pPr>
        <w:pStyle w:val="B2"/>
      </w:pPr>
      <w:r w:rsidRPr="006C0D24">
        <w:t>2&gt; [details FFS_Standalone].</w:t>
      </w:r>
    </w:p>
    <w:p w14:paraId="57FCAA41" w14:textId="77777777" w:rsidR="00C37552" w:rsidRPr="006C0D24" w:rsidRDefault="00C37552" w:rsidP="00C37552">
      <w:pPr>
        <w:pStyle w:val="EditorsNote"/>
      </w:pPr>
      <w:r w:rsidRPr="006C0D24">
        <w:t>Editor’s Note: To be updated with details of the on-demand request procedure in RRC_CONNECTED. FFS_Standalone</w:t>
      </w:r>
    </w:p>
    <w:p w14:paraId="41B6B29F" w14:textId="5EFDC87A" w:rsidR="00C37552" w:rsidRPr="006C0D24" w:rsidRDefault="00C37552" w:rsidP="00C37552">
      <w:r w:rsidRPr="006C0D24">
        <w:t xml:space="preserve">Editor’s Note: [FFS_Standalone if </w:t>
      </w:r>
      <w:r w:rsidRPr="006C0D24">
        <w:rPr>
          <w:rFonts w:eastAsia="DengXian"/>
        </w:rPr>
        <w:t xml:space="preserve">there is </w:t>
      </w:r>
      <w:r w:rsidRPr="006C0D24">
        <w:t>a</w:t>
      </w:r>
      <w:r w:rsidRPr="006C0D24">
        <w:rPr>
          <w:rFonts w:eastAsia="DengXian"/>
        </w:rPr>
        <w:t xml:space="preserve"> need </w:t>
      </w:r>
      <w:r w:rsidRPr="006C0D24">
        <w:t>for a separate sub-clause to describe case where on demand SI</w:t>
      </w:r>
      <w:r w:rsidRPr="006C0D24">
        <w:rPr>
          <w:rFonts w:eastAsia="DengXian"/>
        </w:rPr>
        <w:t xml:space="preserve"> is </w:t>
      </w:r>
      <w:r w:rsidRPr="006C0D24">
        <w:t>not successfully received</w:t>
      </w:r>
      <w:r w:rsidRPr="006C0D24">
        <w:rPr>
          <w:rFonts w:eastAsia="DengXian"/>
        </w:rPr>
        <w:t xml:space="preserve"> by </w:t>
      </w:r>
      <w:r w:rsidRPr="006C0D24">
        <w:t>the UE and where it should initiate a new request]</w:t>
      </w:r>
    </w:p>
    <w:p w14:paraId="18EF45EC" w14:textId="77777777" w:rsidR="00C37552" w:rsidRPr="006C0D24" w:rsidRDefault="00C37552" w:rsidP="00C37552">
      <w:pPr>
        <w:pStyle w:val="EditorsNote"/>
      </w:pPr>
    </w:p>
    <w:p w14:paraId="2E5A1F24" w14:textId="3501AC5D" w:rsidR="00C37552" w:rsidRPr="006C0D24" w:rsidRDefault="00C37552" w:rsidP="00C37552">
      <w:pPr>
        <w:pStyle w:val="Heading4"/>
        <w:rPr>
          <w:rFonts w:eastAsia="MS Mincho"/>
        </w:rPr>
      </w:pPr>
      <w:bookmarkStart w:id="60" w:name="_Toc510018464"/>
      <w:r w:rsidRPr="006C0D24">
        <w:rPr>
          <w:rFonts w:eastAsia="MS Mincho"/>
        </w:rPr>
        <w:t>5.2.2.4</w:t>
      </w:r>
      <w:r w:rsidRPr="006C0D24">
        <w:rPr>
          <w:rFonts w:eastAsia="MS Mincho"/>
        </w:rPr>
        <w:tab/>
        <w:t>Actions upon receipt of SI message</w:t>
      </w:r>
      <w:bookmarkEnd w:id="60"/>
    </w:p>
    <w:p w14:paraId="52696897" w14:textId="77777777" w:rsidR="00C37552" w:rsidRPr="006C0D24" w:rsidRDefault="00C37552" w:rsidP="00C37552">
      <w:pPr>
        <w:pStyle w:val="Heading5"/>
        <w:rPr>
          <w:rFonts w:eastAsia="MS Mincho"/>
        </w:rPr>
      </w:pPr>
      <w:bookmarkStart w:id="61" w:name="_Toc510018465"/>
      <w:r w:rsidRPr="006C0D24">
        <w:rPr>
          <w:rFonts w:eastAsia="MS Mincho"/>
        </w:rPr>
        <w:t>5.2.2.4.1</w:t>
      </w:r>
      <w:r w:rsidRPr="006C0D24">
        <w:rPr>
          <w:rFonts w:eastAsia="MS Mincho"/>
        </w:rPr>
        <w:tab/>
        <w:t xml:space="preserve">Actions upon reception of the </w:t>
      </w:r>
      <w:r w:rsidRPr="006C0D24">
        <w:rPr>
          <w:rFonts w:eastAsia="MS Mincho"/>
          <w:i/>
        </w:rPr>
        <w:t>MIB</w:t>
      </w:r>
      <w:bookmarkEnd w:id="61"/>
    </w:p>
    <w:p w14:paraId="30DE51C2" w14:textId="77777777" w:rsidR="00C37552" w:rsidRPr="006C0D24" w:rsidRDefault="00C37552" w:rsidP="00C37552">
      <w:pPr>
        <w:rPr>
          <w:rFonts w:eastAsia="MS Mincho"/>
        </w:rPr>
      </w:pPr>
      <w:r w:rsidRPr="006C0D24">
        <w:t xml:space="preserve">Upon receiving the </w:t>
      </w:r>
      <w:r w:rsidRPr="006C0D24">
        <w:rPr>
          <w:i/>
        </w:rPr>
        <w:t>MIB</w:t>
      </w:r>
      <w:r w:rsidRPr="006C0D24">
        <w:t xml:space="preserve"> the UE shall:</w:t>
      </w:r>
    </w:p>
    <w:p w14:paraId="5BF33E57" w14:textId="77777777" w:rsidR="00C37552" w:rsidRPr="006C0D24" w:rsidRDefault="00C37552" w:rsidP="00C37552">
      <w:pPr>
        <w:pStyle w:val="B1"/>
      </w:pPr>
      <w:r w:rsidRPr="006C0D24">
        <w:t>1&gt;</w:t>
      </w:r>
      <w:r w:rsidRPr="006C0D24">
        <w:tab/>
        <w:t xml:space="preserve">store the acquired </w:t>
      </w:r>
      <w:r w:rsidRPr="006C0D24">
        <w:rPr>
          <w:i/>
        </w:rPr>
        <w:t>MIB</w:t>
      </w:r>
      <w:r w:rsidRPr="006C0D24">
        <w:t>;</w:t>
      </w:r>
    </w:p>
    <w:p w14:paraId="1DAB78A8" w14:textId="77777777" w:rsidR="00C37552" w:rsidRPr="006C0D24" w:rsidRDefault="00C37552" w:rsidP="00C37552">
      <w:pPr>
        <w:pStyle w:val="B1"/>
      </w:pPr>
      <w:r w:rsidRPr="006C0D24">
        <w:t>1&gt;</w:t>
      </w:r>
      <w:r w:rsidRPr="006C0D24">
        <w:tab/>
        <w:t xml:space="preserve">if the UE is in RRC_IDLE or if the UE is in RRC_INACTIVE or if the UE is in RRC_CONNECTED while </w:t>
      </w:r>
      <w:r w:rsidRPr="006C0D24">
        <w:rPr>
          <w:i/>
        </w:rPr>
        <w:t>T311</w:t>
      </w:r>
      <w:r w:rsidRPr="006C0D24">
        <w:t xml:space="preserve"> is running: [FFS]</w:t>
      </w:r>
    </w:p>
    <w:p w14:paraId="564091D5" w14:textId="1C3E32AB" w:rsidR="00C37552" w:rsidRPr="006C0D24" w:rsidRDefault="00C37552" w:rsidP="00C37552">
      <w:pPr>
        <w:pStyle w:val="B2"/>
      </w:pPr>
      <w:r w:rsidRPr="006C0D24">
        <w:t xml:space="preserve">2&gt; if the </w:t>
      </w:r>
      <w:r w:rsidRPr="006C0D24">
        <w:rPr>
          <w:i/>
        </w:rPr>
        <w:t>cellBarred</w:t>
      </w:r>
      <w:r w:rsidRPr="006C0D24">
        <w:t xml:space="preserve"> in the acquired </w:t>
      </w:r>
      <w:r w:rsidRPr="006C0D24">
        <w:rPr>
          <w:i/>
        </w:rPr>
        <w:t>MIB</w:t>
      </w:r>
      <w:r w:rsidRPr="006C0D24">
        <w:t xml:space="preserve"> is set to </w:t>
      </w:r>
      <w:r w:rsidRPr="006C0D24">
        <w:rPr>
          <w:i/>
        </w:rPr>
        <w:t>barred</w:t>
      </w:r>
      <w:r w:rsidRPr="006C0D24">
        <w:t>;</w:t>
      </w:r>
    </w:p>
    <w:p w14:paraId="06277931" w14:textId="77777777" w:rsidR="00C37552" w:rsidRPr="006C0D24" w:rsidRDefault="00C37552" w:rsidP="00C37552">
      <w:pPr>
        <w:pStyle w:val="B3"/>
      </w:pPr>
      <w:r w:rsidRPr="006C0D24">
        <w:t>3&gt;</w:t>
      </w:r>
      <w:r w:rsidRPr="006C0D24">
        <w:tab/>
        <w:t>consider the cell as barred in accordance with TS 38.304 [</w:t>
      </w:r>
      <w:del w:id="62" w:author="Rapporteur" w:date="2018-06-28T11:02:00Z">
        <w:r w:rsidRPr="006C0D24">
          <w:delText>FFS</w:delText>
        </w:r>
      </w:del>
      <w:ins w:id="63" w:author="Rapporteur" w:date="2018-06-28T11:02:00Z">
        <w:r w:rsidRPr="006C0D24">
          <w:t>20</w:t>
        </w:r>
      </w:ins>
      <w:r w:rsidRPr="006C0D24">
        <w:t>];</w:t>
      </w:r>
    </w:p>
    <w:p w14:paraId="2EF82126" w14:textId="7A7CD266" w:rsidR="00C37552" w:rsidRPr="006C0D24" w:rsidRDefault="00C37552" w:rsidP="00C37552">
      <w:pPr>
        <w:pStyle w:val="B2"/>
      </w:pPr>
      <w:r w:rsidRPr="006C0D24">
        <w:t>2&gt;</w:t>
      </w:r>
      <w:r w:rsidRPr="006C0D24">
        <w:tab/>
        <w:t>else,</w:t>
      </w:r>
      <w:ins w:id="64" w:author="Rapporteur" w:date="2018-07-09T18:22:00Z">
        <w:r w:rsidRPr="006C0D24">
          <w:t>:</w:t>
        </w:r>
      </w:ins>
    </w:p>
    <w:p w14:paraId="001C7E15" w14:textId="0FDE7FF4" w:rsidR="00C37552" w:rsidRPr="006C0D24" w:rsidRDefault="00C37552" w:rsidP="00C37552">
      <w:pPr>
        <w:pStyle w:val="B3"/>
      </w:pPr>
      <w:r w:rsidRPr="006C0D24">
        <w:t>3&gt;</w:t>
      </w:r>
      <w:r w:rsidRPr="006C0D24">
        <w:tab/>
        <w:t xml:space="preserve">apply the received parameter(s) [FFS] </w:t>
      </w:r>
      <w:del w:id="65" w:author="Rapporteur" w:date="2018-07-09T18:23:00Z">
        <w:r w:rsidRPr="006C0D24">
          <w:delText xml:space="preserve">to </w:delText>
        </w:r>
      </w:del>
      <w:ins w:id="66" w:author="Rapporteur" w:date="2018-07-09T18:23:00Z">
        <w:r w:rsidRPr="006C0D24">
          <w:t xml:space="preserve">and </w:t>
        </w:r>
      </w:ins>
      <w:r w:rsidRPr="006C0D24">
        <w:t xml:space="preserve">acquire </w:t>
      </w:r>
      <w:r w:rsidRPr="006C0D24">
        <w:rPr>
          <w:i/>
        </w:rPr>
        <w:t>SIB1</w:t>
      </w:r>
      <w:ins w:id="67" w:author="Rapporteur" w:date="2018-07-09T18:23:00Z">
        <w:r w:rsidRPr="006C0D24">
          <w:t xml:space="preserve">, </w:t>
        </w:r>
      </w:ins>
      <w:ins w:id="68" w:author="Rapporteur" w:date="2018-07-09T18:24:00Z">
        <w:r w:rsidRPr="006C0D24">
          <w:t xml:space="preserve">if </w:t>
        </w:r>
        <w:r w:rsidRPr="006C0D24">
          <w:rPr>
            <w:i/>
          </w:rPr>
          <w:t>ssb-SubcarrierOffset</w:t>
        </w:r>
        <w:r w:rsidRPr="006C0D24">
          <w:t xml:space="preserve"> indicates </w:t>
        </w:r>
        <w:r w:rsidRPr="006C0D24">
          <w:rPr>
            <w:i/>
          </w:rPr>
          <w:t>SIB1</w:t>
        </w:r>
        <w:r w:rsidRPr="006C0D24">
          <w:t xml:space="preserve"> is transmitted in the cell [13]</w:t>
        </w:r>
      </w:ins>
      <w:r w:rsidRPr="006C0D24">
        <w:t>.</w:t>
      </w:r>
    </w:p>
    <w:p w14:paraId="601DA5D9" w14:textId="65DF7CFE" w:rsidR="00C37552" w:rsidRPr="006C0D24" w:rsidRDefault="00C37552" w:rsidP="00C37552">
      <w:pPr>
        <w:pStyle w:val="Heading5"/>
        <w:rPr>
          <w:rFonts w:eastAsia="MS Mincho"/>
        </w:rPr>
      </w:pPr>
      <w:bookmarkStart w:id="69" w:name="_Toc510018466"/>
      <w:r w:rsidRPr="006C0D24">
        <w:rPr>
          <w:rFonts w:eastAsia="MS Mincho"/>
        </w:rPr>
        <w:t>5.2.2.4.2</w:t>
      </w:r>
      <w:r w:rsidRPr="006C0D24">
        <w:rPr>
          <w:rFonts w:eastAsia="MS Mincho"/>
        </w:rPr>
        <w:tab/>
        <w:t>Actions upon reception of the SystemInformationBlockType1</w:t>
      </w:r>
      <w:bookmarkEnd w:id="69"/>
    </w:p>
    <w:p w14:paraId="6C7054D7" w14:textId="49CB15CF" w:rsidR="00C37552" w:rsidRPr="006C0D24" w:rsidRDefault="00C37552" w:rsidP="00C37552">
      <w:pPr>
        <w:rPr>
          <w:rFonts w:eastAsia="MS Mincho"/>
        </w:rPr>
      </w:pPr>
      <w:r w:rsidRPr="006C0D24">
        <w:t>Upon receiving the SystemInformationBlockType1 the UE shall:</w:t>
      </w:r>
    </w:p>
    <w:p w14:paraId="2C73B09F" w14:textId="77777777" w:rsidR="00C37552" w:rsidRPr="006C0D24" w:rsidRDefault="00C37552" w:rsidP="00C37552">
      <w:pPr>
        <w:pStyle w:val="B1"/>
      </w:pPr>
      <w:r w:rsidRPr="006C0D24">
        <w:t>1&gt;</w:t>
      </w:r>
      <w:r w:rsidRPr="006C0D24">
        <w:tab/>
        <w:t xml:space="preserve">store the acquired </w:t>
      </w:r>
      <w:r w:rsidRPr="006C0D24">
        <w:rPr>
          <w:i/>
        </w:rPr>
        <w:t>SIB1</w:t>
      </w:r>
      <w:r w:rsidRPr="006C0D24">
        <w:t>;</w:t>
      </w:r>
    </w:p>
    <w:p w14:paraId="1C06A4CA" w14:textId="3F77BE7A" w:rsidR="00C37552" w:rsidRPr="006C0D24" w:rsidRDefault="00C37552" w:rsidP="00857609">
      <w:pPr>
        <w:pStyle w:val="B3"/>
      </w:pPr>
      <w:r w:rsidRPr="006C0D24">
        <w:t>1&gt;</w:t>
      </w:r>
      <w:r w:rsidRPr="006C0D24">
        <w:tab/>
        <w:t xml:space="preserve">if the UE has a stored valid version of the required SIB(s) associated with the </w:t>
      </w:r>
      <w:r w:rsidRPr="006C0D24">
        <w:rPr>
          <w:i/>
        </w:rPr>
        <w:t>systemInfoAreaIdentifier</w:t>
      </w:r>
      <w:r w:rsidRPr="006C0D24">
        <w:t xml:space="preserve"> and </w:t>
      </w:r>
      <w:r w:rsidRPr="006C0D24">
        <w:rPr>
          <w:i/>
        </w:rPr>
        <w:t>systemInfoValueTag</w:t>
      </w:r>
      <w:r w:rsidRPr="006C0D24">
        <w:t>/</w:t>
      </w:r>
      <w:r w:rsidRPr="006C0D24">
        <w:rPr>
          <w:i/>
        </w:rPr>
        <w:t>systemInfoConfigurationIndex</w:t>
      </w:r>
      <w:r w:rsidRPr="006C0D24">
        <w:t xml:space="preserve"> in the acquired </w:t>
      </w:r>
      <w:r w:rsidRPr="006C0D24">
        <w:rPr>
          <w:i/>
        </w:rPr>
        <w:t>SIB1</w:t>
      </w:r>
      <w:r w:rsidRPr="006C0D24">
        <w:t>:</w:t>
      </w:r>
    </w:p>
    <w:p w14:paraId="45ECA9EE" w14:textId="0BB0AF12" w:rsidR="00C37552" w:rsidRPr="006C0D24" w:rsidRDefault="00C37552" w:rsidP="00857609">
      <w:pPr>
        <w:pStyle w:val="B4"/>
      </w:pPr>
      <w:r w:rsidRPr="006C0D24">
        <w:lastRenderedPageBreak/>
        <w:t>2&gt;</w:t>
      </w:r>
      <w:r w:rsidRPr="006C0D24">
        <w:tab/>
        <w:t>use that stored version of the SIB;</w:t>
      </w:r>
      <w:r w:rsidR="00857609" w:rsidRPr="006C0D24">
        <w:rPr>
          <w:rStyle w:val="CommentReference"/>
          <w:rFonts w:ascii="Arial" w:hAnsi="Arial"/>
        </w:rPr>
        <w:t xml:space="preserve"> </w:t>
      </w:r>
    </w:p>
    <w:p w14:paraId="233FF36B" w14:textId="77777777" w:rsidR="00C37552" w:rsidRPr="006C0D24" w:rsidRDefault="00C37552" w:rsidP="00C37552">
      <w:pPr>
        <w:pStyle w:val="B2"/>
      </w:pPr>
    </w:p>
    <w:p w14:paraId="6AD56A91" w14:textId="2230D0A7" w:rsidR="00C37552" w:rsidRPr="006C0D24" w:rsidRDefault="00C37552" w:rsidP="00B15D59">
      <w:pPr>
        <w:pStyle w:val="B2"/>
        <w:rPr>
          <w:i/>
        </w:rPr>
      </w:pPr>
      <w:r w:rsidRPr="006C0D24">
        <w:t>1&gt;</w:t>
      </w:r>
      <w:r w:rsidRPr="006C0D24">
        <w:tab/>
        <w:t xml:space="preserve">else if the </w:t>
      </w:r>
      <w:bookmarkStart w:id="70" w:name="_Hlk496281235"/>
      <w:r w:rsidRPr="006C0D24">
        <w:rPr>
          <w:i/>
        </w:rPr>
        <w:t xml:space="preserve">SIB1 </w:t>
      </w:r>
      <w:bookmarkEnd w:id="70"/>
      <w:r w:rsidRPr="006C0D24">
        <w:t>message indicates that the SI message(s) is only provided on request:</w:t>
      </w:r>
    </w:p>
    <w:p w14:paraId="71D81F81" w14:textId="410389AF" w:rsidR="00C37552" w:rsidRPr="006C0D24" w:rsidRDefault="00C37552" w:rsidP="00C37552">
      <w:pPr>
        <w:pStyle w:val="B4"/>
        <w:rPr>
          <w:rFonts w:eastAsia="MS Mincho"/>
        </w:rPr>
      </w:pPr>
      <w:r w:rsidRPr="006C0D24">
        <w:t>2&gt;</w:t>
      </w:r>
      <w:r w:rsidRPr="006C0D24">
        <w:tab/>
        <w:t>trigger a request to acquire the SI message(s) (if needed) as defined in sub-clause 5.2.2.3;</w:t>
      </w:r>
    </w:p>
    <w:p w14:paraId="0B3D948C" w14:textId="250920CD" w:rsidR="00C37552" w:rsidRPr="006C0D24" w:rsidRDefault="00C37552" w:rsidP="00C37552">
      <w:pPr>
        <w:pStyle w:val="B3"/>
      </w:pPr>
      <w:r w:rsidRPr="006C0D24">
        <w:t>1&gt;</w:t>
      </w:r>
      <w:r w:rsidRPr="006C0D24">
        <w:tab/>
        <w:t>else:</w:t>
      </w:r>
    </w:p>
    <w:p w14:paraId="54787BED" w14:textId="6A3C207A" w:rsidR="00C37552" w:rsidRPr="006C0D24" w:rsidRDefault="00C37552" w:rsidP="00C37552">
      <w:pPr>
        <w:pStyle w:val="B4"/>
      </w:pPr>
      <w:r w:rsidRPr="006C0D24">
        <w:t>2&gt;</w:t>
      </w:r>
      <w:r w:rsidRPr="006C0D24">
        <w:tab/>
        <w:t>acquire the SI message(s) (if needed) as defined in sub-clause 5.2.2.3.2, which are provided according to the schedulingInfoList in the SystemInformationBlockType1.</w:t>
      </w:r>
    </w:p>
    <w:p w14:paraId="2D370E5D" w14:textId="77777777" w:rsidR="00C37552" w:rsidRPr="006C0D24" w:rsidRDefault="00C37552" w:rsidP="00C37552">
      <w:pPr>
        <w:pStyle w:val="EditorsNote"/>
      </w:pPr>
      <w:r w:rsidRPr="006C0D24">
        <w:t>Editor’s Note: [FFS_Standalone Whether there is an additional indication that an on-demand SI is actually being broadcast at this instant in time]</w:t>
      </w:r>
    </w:p>
    <w:p w14:paraId="342EC267" w14:textId="17A626E8" w:rsidR="00C37552" w:rsidRPr="006C0D24" w:rsidRDefault="00C37552" w:rsidP="00C37552">
      <w:pPr>
        <w:pStyle w:val="EditorsNote"/>
      </w:pPr>
      <w:r w:rsidRPr="006C0D24">
        <w:t>Editor’s Note: To be updated when content of the SystemInformationBlockType1</w:t>
      </w:r>
      <w:r w:rsidRPr="006C0D24">
        <w:rPr>
          <w:i/>
        </w:rPr>
        <w:t xml:space="preserve"> </w:t>
      </w:r>
      <w:r w:rsidRPr="006C0D24">
        <w:t>has been agreed. FFS_Standalone.</w:t>
      </w:r>
    </w:p>
    <w:p w14:paraId="00E4C13D" w14:textId="77777777" w:rsidR="00C37552" w:rsidRPr="006C0D24" w:rsidRDefault="00C37552" w:rsidP="00C37552">
      <w:pPr>
        <w:pStyle w:val="EditorsNote"/>
      </w:pPr>
      <w:r w:rsidRPr="006C0D24">
        <w:t>Editor’s Note: To be updated how to capture the UE behaviour when some required SIBs are from broadcast and other required SIBs through SI request.</w:t>
      </w:r>
    </w:p>
    <w:p w14:paraId="62D5F023" w14:textId="5C2F5830" w:rsidR="00C37552" w:rsidRPr="006C0D24" w:rsidRDefault="00C37552" w:rsidP="00C37552">
      <w:pPr>
        <w:pStyle w:val="Heading5"/>
        <w:rPr>
          <w:rFonts w:eastAsia="MS Mincho"/>
          <w:i/>
        </w:rPr>
      </w:pPr>
      <w:bookmarkStart w:id="71" w:name="_Toc510018467"/>
      <w:r w:rsidRPr="006C0D24">
        <w:rPr>
          <w:rFonts w:eastAsia="MS Mincho"/>
        </w:rPr>
        <w:t>5.2.2.4.3</w:t>
      </w:r>
      <w:r w:rsidRPr="006C0D24">
        <w:rPr>
          <w:rFonts w:eastAsia="MS Mincho"/>
        </w:rPr>
        <w:tab/>
        <w:t>Actions upon reception of SystemInformationBlockTypeX</w:t>
      </w:r>
      <w:bookmarkEnd w:id="71"/>
    </w:p>
    <w:p w14:paraId="446A6AA6" w14:textId="53D43A45" w:rsidR="00C37552" w:rsidRPr="006C0D24" w:rsidRDefault="00C37552" w:rsidP="00B15D59">
      <w:pPr>
        <w:pStyle w:val="B1"/>
      </w:pPr>
    </w:p>
    <w:p w14:paraId="2C2DF3B4" w14:textId="77777777" w:rsidR="00C37552" w:rsidRPr="006C0D24" w:rsidRDefault="00C37552" w:rsidP="00C37552">
      <w:pPr>
        <w:pStyle w:val="EditorsNote"/>
        <w:rPr>
          <w:rFonts w:eastAsia="MS Mincho"/>
        </w:rPr>
      </w:pPr>
      <w:r w:rsidRPr="006C0D24">
        <w:t>Editor’s Note: To be extended with further sub-clauses as more SIBs are defined. FFS_Standalone</w:t>
      </w:r>
    </w:p>
    <w:p w14:paraId="79EB0B8A" w14:textId="77777777" w:rsidR="00C37552" w:rsidRPr="006C0D24" w:rsidRDefault="00C37552" w:rsidP="00C37552">
      <w:pPr>
        <w:pStyle w:val="Heading4"/>
        <w:rPr>
          <w:rFonts w:eastAsia="MS Mincho"/>
        </w:rPr>
      </w:pPr>
      <w:bookmarkStart w:id="72" w:name="_Toc510018468"/>
      <w:r w:rsidRPr="006C0D24">
        <w:rPr>
          <w:rFonts w:eastAsia="MS Mincho"/>
        </w:rPr>
        <w:t>5.2.2.5</w:t>
      </w:r>
      <w:r w:rsidRPr="006C0D24">
        <w:rPr>
          <w:rFonts w:eastAsia="MS Mincho"/>
        </w:rPr>
        <w:tab/>
        <w:t>Essential system information missing</w:t>
      </w:r>
      <w:bookmarkEnd w:id="72"/>
    </w:p>
    <w:p w14:paraId="4926B474" w14:textId="77777777" w:rsidR="00C37552" w:rsidRPr="006C0D24" w:rsidRDefault="00C37552" w:rsidP="00C37552">
      <w:pPr>
        <w:rPr>
          <w:rFonts w:eastAsia="MS Mincho"/>
        </w:rPr>
      </w:pPr>
      <w:r w:rsidRPr="006C0D24">
        <w:t>The UE shall:</w:t>
      </w:r>
    </w:p>
    <w:p w14:paraId="6CE5A1C7" w14:textId="2B4D4CF1" w:rsidR="00C37552" w:rsidRPr="006C0D24" w:rsidRDefault="00C37552" w:rsidP="00C37552">
      <w:pPr>
        <w:pStyle w:val="B1"/>
      </w:pPr>
      <w:r w:rsidRPr="006C0D24">
        <w:t>1&gt;</w:t>
      </w:r>
      <w:r w:rsidRPr="006C0D24">
        <w:tab/>
        <w:t>if in RRC_IDLE or in RRC_INACTIVE:</w:t>
      </w:r>
    </w:p>
    <w:p w14:paraId="407C2EC0" w14:textId="4F8D9051" w:rsidR="00C37552" w:rsidRPr="006C0D24" w:rsidRDefault="00C37552" w:rsidP="00C37552">
      <w:pPr>
        <w:pStyle w:val="B2"/>
      </w:pPr>
      <w:r w:rsidRPr="006C0D24">
        <w:t>2&gt;</w:t>
      </w:r>
      <w:r w:rsidRPr="006C0D24">
        <w:tab/>
        <w:t xml:space="preserve">if the UE is unable to acquire the </w:t>
      </w:r>
      <w:r w:rsidRPr="006C0D24">
        <w:rPr>
          <w:i/>
        </w:rPr>
        <w:t>MIB</w:t>
      </w:r>
      <w:r w:rsidRPr="006C0D24">
        <w:t>; or</w:t>
      </w:r>
    </w:p>
    <w:p w14:paraId="771A6579" w14:textId="77777777" w:rsidR="00C37552" w:rsidRPr="006C0D24" w:rsidRDefault="00C37552" w:rsidP="00C37552">
      <w:pPr>
        <w:pStyle w:val="B2"/>
      </w:pPr>
      <w:r w:rsidRPr="006C0D24">
        <w:t>2&gt;</w:t>
      </w:r>
      <w:r w:rsidRPr="006C0D24">
        <w:tab/>
        <w:t xml:space="preserve">if the UE is unable to acquire the </w:t>
      </w:r>
      <w:r w:rsidRPr="006C0D24">
        <w:rPr>
          <w:i/>
        </w:rPr>
        <w:t xml:space="preserve">SIB1 </w:t>
      </w:r>
      <w:r w:rsidRPr="006C0D24">
        <w:t>and UE does not have a stored valid version of SIB1; or</w:t>
      </w:r>
    </w:p>
    <w:p w14:paraId="4AB3B81C" w14:textId="77777777" w:rsidR="00C37552" w:rsidRPr="006C0D24" w:rsidRDefault="00C37552" w:rsidP="00C37552">
      <w:pPr>
        <w:pStyle w:val="B2"/>
      </w:pPr>
      <w:r w:rsidRPr="006C0D24">
        <w:t>2&gt; [FFS_Standalone if the UE is unable to acquire the [FFS essential SystemInformationBlockTypeX] and UE does not have a stored valid version of SystemInformationBlockTypeX];</w:t>
      </w:r>
    </w:p>
    <w:p w14:paraId="6BAAEC67" w14:textId="04E65A4E" w:rsidR="00C37552" w:rsidRPr="006C0D24" w:rsidRDefault="00C37552" w:rsidP="00C37552">
      <w:pPr>
        <w:pStyle w:val="B3"/>
      </w:pPr>
      <w:r w:rsidRPr="006C0D24">
        <w:t>3&gt;</w:t>
      </w:r>
      <w:r w:rsidRPr="006C0D24">
        <w:tab/>
        <w:t>consider the cell as barred in accordance with TS 38.304 []; and</w:t>
      </w:r>
    </w:p>
    <w:p w14:paraId="173C0A48" w14:textId="142324E0" w:rsidR="00C37552" w:rsidRPr="006C0D24" w:rsidRDefault="00C37552" w:rsidP="00C37552">
      <w:pPr>
        <w:pStyle w:val="B3"/>
      </w:pPr>
      <w:r w:rsidRPr="006C0D24">
        <w:t>3&gt;</w:t>
      </w:r>
      <w:r w:rsidRPr="006C0D24">
        <w:tab/>
        <w:t xml:space="preserve">perform barring as if </w:t>
      </w:r>
      <w:r w:rsidRPr="006C0D24">
        <w:rPr>
          <w:i/>
        </w:rPr>
        <w:t>intraFreqReselection</w:t>
      </w:r>
      <w:r w:rsidRPr="006C0D24">
        <w:t xml:space="preserve"> is set to allowed</w:t>
      </w:r>
      <w:r w:rsidRPr="006C0D24">
        <w:rPr>
          <w:i/>
        </w:rPr>
        <w:t>.</w:t>
      </w:r>
    </w:p>
    <w:p w14:paraId="7A68E586" w14:textId="296BB436" w:rsidR="00C37552" w:rsidRPr="006C0D24" w:rsidRDefault="00C37552" w:rsidP="00C37552">
      <w:pPr>
        <w:pStyle w:val="EditorsNote"/>
      </w:pPr>
      <w:r w:rsidRPr="006C0D24">
        <w:t>Editor’s Note: [FFS_Standalone on details of RRC connection re-establishment procedure and corresponding reading of SI in RRC_CONNECTED].</w:t>
      </w:r>
    </w:p>
    <w:p w14:paraId="5F41D187" w14:textId="4DFE71BC" w:rsidR="00C768AB" w:rsidRPr="006C0D24" w:rsidRDefault="00C37552" w:rsidP="00A9798E">
      <w:pPr>
        <w:pStyle w:val="EditorsNote"/>
      </w:pPr>
      <w:r w:rsidRPr="006C0D24">
        <w:t>Editor’s Note: [FFS_Standalone whether all the information needed to access the cell is included in SIB1 or if both SIB1 and SIB2 are essential in NR].</w:t>
      </w:r>
      <w:bookmarkStart w:id="73" w:name="_Hlk508205408"/>
      <w:bookmarkEnd w:id="44"/>
      <w:r w:rsidR="00A9798E" w:rsidRPr="006C0D24">
        <w:t xml:space="preserve"> </w:t>
      </w:r>
    </w:p>
    <w:bookmarkEnd w:id="73"/>
    <w:p w14:paraId="331C33F7" w14:textId="45DD3E9D" w:rsidR="00C768AB" w:rsidRPr="006C0D24" w:rsidRDefault="00C768AB" w:rsidP="000805DB"/>
    <w:p w14:paraId="53B7E4C6" w14:textId="50D074AB" w:rsidR="00C37E65" w:rsidRPr="006C0D24" w:rsidRDefault="00C37E65" w:rsidP="000805DB"/>
    <w:p w14:paraId="68189DCF" w14:textId="136AF84D" w:rsidR="00C37E65" w:rsidRPr="006C0D24" w:rsidRDefault="00C37E65" w:rsidP="000805DB"/>
    <w:p w14:paraId="182CE09B" w14:textId="77777777" w:rsidR="00C37E65" w:rsidRPr="006C0D24" w:rsidRDefault="00C37E65" w:rsidP="00C37552">
      <w:pPr>
        <w:pStyle w:val="Heading1"/>
        <w:rPr>
          <w:rFonts w:eastAsia="MS Mincho"/>
        </w:rPr>
      </w:pPr>
      <w:r w:rsidRPr="006C0D24">
        <w:rPr>
          <w:rFonts w:eastAsia="MS Mincho"/>
        </w:rPr>
        <w:t>5.3</w:t>
      </w:r>
      <w:r w:rsidRPr="006C0D24">
        <w:rPr>
          <w:rFonts w:eastAsia="MS Mincho"/>
        </w:rPr>
        <w:tab/>
        <w:t>Connection control</w:t>
      </w:r>
    </w:p>
    <w:p w14:paraId="0CB14B8A" w14:textId="77777777" w:rsidR="00C37E65" w:rsidRPr="006C0D24" w:rsidRDefault="00C37E65" w:rsidP="000A4EC8">
      <w:pPr>
        <w:pStyle w:val="EditorsNote"/>
        <w:rPr>
          <w:rFonts w:eastAsia="MS Mincho"/>
        </w:rPr>
      </w:pPr>
      <w:r w:rsidRPr="006C0D24">
        <w:t>Editor's note:</w:t>
      </w:r>
      <w:r w:rsidRPr="006C0D24">
        <w:tab/>
        <w:t>FFS The structure and content of this subclause is a subject for discussion, e.g. potential merging of connection establishment and re-establishment messages, mobility aspects etc.</w:t>
      </w:r>
    </w:p>
    <w:p w14:paraId="67A044CD" w14:textId="2594547E" w:rsidR="00C37E65" w:rsidRPr="006C0D24" w:rsidRDefault="00C37E65" w:rsidP="000A4EC8">
      <w:pPr>
        <w:pStyle w:val="EditorsNote"/>
      </w:pPr>
      <w:r w:rsidRPr="006C0D24">
        <w:rPr>
          <w:rFonts w:eastAsia="MS Mincho"/>
        </w:rPr>
        <w:t>5.3.1</w:t>
      </w:r>
      <w:r w:rsidRPr="006C0D24">
        <w:rPr>
          <w:rFonts w:eastAsia="MS Mincho"/>
        </w:rPr>
        <w:tab/>
        <w:t>Introduction</w:t>
      </w:r>
    </w:p>
    <w:p w14:paraId="0A7C5DFE" w14:textId="77777777" w:rsidR="00C37E65" w:rsidRPr="006C0D24" w:rsidRDefault="00C37E65" w:rsidP="000A4EC8">
      <w:pPr>
        <w:pStyle w:val="Heading3"/>
        <w:rPr>
          <w:rFonts w:eastAsia="MS Mincho"/>
        </w:rPr>
      </w:pPr>
      <w:r w:rsidRPr="006C0D24">
        <w:rPr>
          <w:rFonts w:eastAsia="MS Mincho"/>
        </w:rPr>
        <w:t>5.3.2</w:t>
      </w:r>
      <w:r w:rsidRPr="006C0D24">
        <w:rPr>
          <w:rFonts w:eastAsia="MS Mincho"/>
        </w:rPr>
        <w:tab/>
        <w:t>Paging</w:t>
      </w:r>
    </w:p>
    <w:p w14:paraId="602E93DE" w14:textId="77777777" w:rsidR="00C37E65" w:rsidRPr="006C0D24" w:rsidRDefault="00C37E65" w:rsidP="000A4EC8">
      <w:pPr>
        <w:pStyle w:val="EditorsNote"/>
        <w:rPr>
          <w:rFonts w:eastAsia="MS Mincho"/>
        </w:rPr>
      </w:pPr>
      <w:r w:rsidRPr="006C0D24">
        <w:t>Editor’s Note: Targeted for completion in Sept 2018.</w:t>
      </w:r>
    </w:p>
    <w:p w14:paraId="5D364F1B" w14:textId="6A577BD8" w:rsidR="00C37E65" w:rsidRPr="006C0D24" w:rsidRDefault="00C37E65" w:rsidP="000A4EC8">
      <w:pPr>
        <w:pStyle w:val="Heading3"/>
        <w:rPr>
          <w:rFonts w:eastAsia="MS Mincho"/>
        </w:rPr>
      </w:pPr>
      <w:r w:rsidRPr="006C0D24">
        <w:rPr>
          <w:noProof/>
        </w:rPr>
        <w:lastRenderedPageBreak/>
        <w:fldChar w:fldCharType="begin"/>
      </w:r>
      <w:r w:rsidRPr="006C0D24">
        <w:rPr>
          <w:noProof/>
        </w:rPr>
        <w:fldChar w:fldCharType="end"/>
      </w:r>
      <w:r w:rsidRPr="006C0D24">
        <w:rPr>
          <w:noProof/>
        </w:rPr>
        <w:fldChar w:fldCharType="begin"/>
      </w:r>
      <w:r w:rsidRPr="006C0D24">
        <w:rPr>
          <w:noProof/>
        </w:rPr>
        <w:fldChar w:fldCharType="end"/>
      </w:r>
      <w:r w:rsidRPr="006C0D24">
        <w:rPr>
          <w:rFonts w:eastAsia="MS Mincho"/>
        </w:rPr>
        <w:t>5.3.3</w:t>
      </w:r>
      <w:r w:rsidRPr="006C0D24">
        <w:rPr>
          <w:rFonts w:eastAsia="MS Mincho"/>
        </w:rPr>
        <w:tab/>
        <w:t>RRC connection establishment</w:t>
      </w:r>
    </w:p>
    <w:p w14:paraId="0785B127" w14:textId="77777777" w:rsidR="00C37E65" w:rsidRPr="006C0D24" w:rsidRDefault="00C37E65" w:rsidP="000A4EC8">
      <w:pPr>
        <w:pStyle w:val="EditorsNote"/>
      </w:pPr>
      <w:r w:rsidRPr="006C0D24">
        <w:t>Editor’s Note: Targeted for completion in Sept 2018.</w:t>
      </w:r>
    </w:p>
    <w:p w14:paraId="3781CEAC" w14:textId="7AFF617B" w:rsidR="00C37E65" w:rsidRPr="006C0D24" w:rsidRDefault="00C37E65" w:rsidP="000A4EC8">
      <w:pPr>
        <w:pStyle w:val="EditorsNote"/>
        <w:rPr>
          <w:rFonts w:eastAsia="MS Mincho"/>
        </w:rPr>
      </w:pPr>
      <w:r w:rsidRPr="006C0D24">
        <w:rPr>
          <w:noProof/>
        </w:rPr>
        <w:fldChar w:fldCharType="begin"/>
      </w:r>
      <w:r w:rsidRPr="006C0D24">
        <w:rPr>
          <w:noProof/>
        </w:rPr>
        <w:fldChar w:fldCharType="end"/>
      </w:r>
      <w:r w:rsidRPr="006C0D24">
        <w:rPr>
          <w:noProof/>
        </w:rPr>
        <w:fldChar w:fldCharType="begin"/>
      </w:r>
      <w:r w:rsidRPr="006C0D24">
        <w:rPr>
          <w:noProof/>
        </w:rPr>
        <w:fldChar w:fldCharType="end"/>
      </w:r>
      <w:r w:rsidRPr="006C0D24">
        <w:rPr>
          <w:noProof/>
        </w:rPr>
        <w:fldChar w:fldCharType="begin"/>
      </w:r>
      <w:r w:rsidRPr="006C0D24">
        <w:rPr>
          <w:noProof/>
        </w:rPr>
        <w:fldChar w:fldCharType="end"/>
      </w:r>
      <w:r w:rsidRPr="006C0D24">
        <w:rPr>
          <w:noProof/>
        </w:rPr>
        <w:fldChar w:fldCharType="begin"/>
      </w:r>
      <w:r w:rsidRPr="006C0D24">
        <w:rPr>
          <w:noProof/>
        </w:rPr>
        <w:fldChar w:fldCharType="end"/>
      </w:r>
    </w:p>
    <w:p w14:paraId="09E25DE7" w14:textId="77777777" w:rsidR="00C37E65" w:rsidRPr="006C0D24" w:rsidRDefault="00C37E65" w:rsidP="000A4EC8">
      <w:pPr>
        <w:pStyle w:val="Heading3"/>
        <w:rPr>
          <w:rFonts w:eastAsia="MS Mincho"/>
        </w:rPr>
      </w:pPr>
      <w:r w:rsidRPr="006C0D24">
        <w:rPr>
          <w:rFonts w:eastAsia="MS Mincho"/>
        </w:rPr>
        <w:t>5.3.4</w:t>
      </w:r>
      <w:r w:rsidRPr="006C0D24">
        <w:rPr>
          <w:rFonts w:eastAsia="MS Mincho"/>
        </w:rPr>
        <w:tab/>
        <w:t>Initial security activation</w:t>
      </w:r>
    </w:p>
    <w:p w14:paraId="38C78F6A" w14:textId="10E84BF0" w:rsidR="00C37E65" w:rsidRPr="006C0D24" w:rsidRDefault="00C37E65" w:rsidP="000A4EC8">
      <w:pPr>
        <w:pStyle w:val="EditorsNote"/>
        <w:rPr>
          <w:rFonts w:eastAsia="MS Mincho"/>
        </w:rPr>
      </w:pPr>
      <w:bookmarkStart w:id="74" w:name="_Hlk521970276"/>
      <w:r w:rsidRPr="006C0D24">
        <w:t>Editor’s Note: Targeted for completion in Sept 2018.</w:t>
      </w:r>
      <w:bookmarkEnd w:id="74"/>
      <w:r w:rsidRPr="006C0D24">
        <w:rPr>
          <w:noProof/>
        </w:rPr>
        <w:fldChar w:fldCharType="begin"/>
      </w:r>
      <w:r w:rsidRPr="006C0D24">
        <w:rPr>
          <w:noProof/>
        </w:rPr>
        <w:fldChar w:fldCharType="end"/>
      </w:r>
      <w:r w:rsidRPr="006C0D24">
        <w:rPr>
          <w:noProof/>
        </w:rPr>
        <w:fldChar w:fldCharType="begin"/>
      </w:r>
      <w:r w:rsidRPr="006C0D24">
        <w:rPr>
          <w:noProof/>
        </w:rPr>
        <w:fldChar w:fldCharType="end"/>
      </w:r>
      <w:r w:rsidRPr="006C0D24">
        <w:rPr>
          <w:noProof/>
        </w:rPr>
        <w:fldChar w:fldCharType="begin"/>
      </w:r>
      <w:r w:rsidRPr="006C0D24">
        <w:rPr>
          <w:noProof/>
        </w:rPr>
        <w:fldChar w:fldCharType="end"/>
      </w:r>
      <w:r w:rsidRPr="006C0D24">
        <w:rPr>
          <w:noProof/>
        </w:rPr>
        <w:fldChar w:fldCharType="begin"/>
      </w:r>
      <w:r w:rsidRPr="006C0D24">
        <w:rPr>
          <w:noProof/>
        </w:rPr>
        <w:fldChar w:fldCharType="end"/>
      </w:r>
    </w:p>
    <w:p w14:paraId="5AD5AA40" w14:textId="77777777" w:rsidR="00C37E65" w:rsidRPr="006C0D24" w:rsidRDefault="00C37E65" w:rsidP="000A4EC8">
      <w:pPr>
        <w:pStyle w:val="Heading3"/>
        <w:rPr>
          <w:rFonts w:eastAsia="MS Mincho"/>
        </w:rPr>
      </w:pPr>
      <w:r w:rsidRPr="006C0D24">
        <w:rPr>
          <w:rFonts w:eastAsia="MS Mincho"/>
        </w:rPr>
        <w:t>5.3.5</w:t>
      </w:r>
      <w:r w:rsidRPr="006C0D24">
        <w:rPr>
          <w:rFonts w:eastAsia="MS Mincho"/>
        </w:rPr>
        <w:tab/>
        <w:t>RRC reconfiguration</w:t>
      </w:r>
    </w:p>
    <w:p w14:paraId="51F143CC" w14:textId="77777777" w:rsidR="00C37E65" w:rsidRPr="006C0D24" w:rsidRDefault="00C37E65" w:rsidP="000A4EC8">
      <w:pPr>
        <w:pStyle w:val="Heading4"/>
        <w:rPr>
          <w:rFonts w:eastAsia="MS Mincho"/>
        </w:rPr>
      </w:pPr>
      <w:r w:rsidRPr="006C0D24">
        <w:rPr>
          <w:rFonts w:eastAsia="MS Mincho"/>
        </w:rPr>
        <w:t>5.3.5.1</w:t>
      </w:r>
      <w:r w:rsidRPr="006C0D24">
        <w:rPr>
          <w:rFonts w:eastAsia="MS Mincho"/>
        </w:rPr>
        <w:tab/>
        <w:t>General</w:t>
      </w:r>
    </w:p>
    <w:p w14:paraId="2FC2CE30" w14:textId="2B717C4F" w:rsidR="00C37E65" w:rsidRPr="006C0D24" w:rsidRDefault="00C37E65" w:rsidP="000A4EC8">
      <w:pPr>
        <w:pStyle w:val="TH"/>
      </w:pPr>
      <w:r w:rsidRPr="006C0D24">
        <w:rPr>
          <w:rFonts w:eastAsia="MS Mincho"/>
          <w:noProof/>
        </w:rPr>
        <w:object w:dxaOrig="7050" w:dyaOrig="2445" w14:anchorId="695F06FB">
          <v:shape id="_x0000_i1026" type="#_x0000_t75" alt="" style="width:352.5pt;height:122.25pt;mso-width-percent:0;mso-height-percent:0;mso-width-percent:0;mso-height-percent:0" o:ole="">
            <v:imagedata r:id="rId20" o:title=""/>
          </v:shape>
          <o:OLEObject Type="Embed" ProgID="Word.Picture.8" ShapeID="_x0000_i1026" DrawAspect="Content" ObjectID="_1597681357" r:id="rId21"/>
        </w:object>
      </w:r>
      <w:r w:rsidRPr="006C0D24">
        <w:rPr>
          <w:noProof/>
        </w:rPr>
        <w:fldChar w:fldCharType="begin"/>
      </w:r>
      <w:r w:rsidRPr="006C0D24">
        <w:rPr>
          <w:noProof/>
        </w:rPr>
        <w:fldChar w:fldCharType="end"/>
      </w:r>
    </w:p>
    <w:p w14:paraId="5F6CE28C" w14:textId="77777777" w:rsidR="00C37E65" w:rsidRPr="006C0D24" w:rsidRDefault="00C37E65" w:rsidP="000A4EC8">
      <w:pPr>
        <w:pStyle w:val="TF"/>
      </w:pPr>
      <w:r w:rsidRPr="006C0D24">
        <w:t>Figure 5.3.5.1-1: RRC reconfiguration, successful</w:t>
      </w:r>
    </w:p>
    <w:p w14:paraId="6F3C1044" w14:textId="4940CB46" w:rsidR="00C37E65" w:rsidRPr="006C0D24" w:rsidRDefault="00C37E65" w:rsidP="000A4EC8">
      <w:pPr>
        <w:pStyle w:val="TH"/>
      </w:pPr>
      <w:r w:rsidRPr="006C0D24">
        <w:rPr>
          <w:rFonts w:eastAsia="MS Mincho"/>
          <w:noProof/>
        </w:rPr>
        <w:object w:dxaOrig="7050" w:dyaOrig="2445" w14:anchorId="59A60B5D">
          <v:shape id="_x0000_i1027" type="#_x0000_t75" alt="" style="width:352.5pt;height:122.25pt;mso-width-percent:0;mso-height-percent:0;mso-width-percent:0;mso-height-percent:0" o:ole="">
            <v:imagedata r:id="rId22" o:title=""/>
          </v:shape>
          <o:OLEObject Type="Embed" ProgID="Word.Picture.8" ShapeID="_x0000_i1027" DrawAspect="Content" ObjectID="_1597681358" r:id="rId23"/>
        </w:object>
      </w:r>
      <w:r w:rsidRPr="006C0D24">
        <w:rPr>
          <w:noProof/>
        </w:rPr>
        <w:fldChar w:fldCharType="begin"/>
      </w:r>
      <w:r w:rsidRPr="006C0D24">
        <w:rPr>
          <w:noProof/>
        </w:rPr>
        <w:fldChar w:fldCharType="end"/>
      </w:r>
    </w:p>
    <w:p w14:paraId="6E48E0C2" w14:textId="77777777" w:rsidR="00C37E65" w:rsidRPr="006C0D24" w:rsidRDefault="00C37E65" w:rsidP="000A4EC8">
      <w:pPr>
        <w:pStyle w:val="TF"/>
      </w:pPr>
      <w:r w:rsidRPr="006C0D24">
        <w:t>Figure 5.3.5.1-2: RRC reconfiguration, failure</w:t>
      </w:r>
    </w:p>
    <w:p w14:paraId="7CE36D95" w14:textId="77777777" w:rsidR="00C37E65" w:rsidRPr="006C0D24" w:rsidRDefault="00C37E65" w:rsidP="000A4EC8">
      <w:r w:rsidRPr="006C0D24">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14:paraId="3BEFD7C1" w14:textId="55C309E8" w:rsidR="00C37E65" w:rsidRPr="006C0D24" w:rsidRDefault="00C37E65" w:rsidP="000A4EC8">
      <w:r w:rsidRPr="006C0D24">
        <w:t xml:space="preserve">In EN-DC, SRB3 can be used for measurement configuration and reportingto (re-)configure MAC, RLC, physical layer and RLF timers and constants of the SCG configuration, and to reconfigure PDCP for DRBs associated with the </w:t>
      </w:r>
      <w:del w:id="75" w:author="Rapporteur" w:date="2018-09-04T21:55:00Z">
        <w:r w:rsidRPr="006C0D24" w:rsidDel="00C9721C">
          <w:delText>S-KgNB</w:delText>
        </w:r>
      </w:del>
      <w:ins w:id="76" w:author="Rapporteur" w:date="2018-09-04T21:55:00Z">
        <w:r w:rsidR="00C9721C" w:rsidRPr="006C0D24">
          <w:t>S-K</w:t>
        </w:r>
        <w:r w:rsidR="00C9721C" w:rsidRPr="006C0D24">
          <w:rPr>
            <w:vertAlign w:val="subscript"/>
          </w:rPr>
          <w:t>gNB</w:t>
        </w:r>
      </w:ins>
      <w:r w:rsidRPr="006C0D24">
        <w:t xml:space="preserve"> or SRB3, provided that the (re-)configuration does not require any MeNB involvement.</w:t>
      </w:r>
    </w:p>
    <w:p w14:paraId="7B34CCDE" w14:textId="77777777" w:rsidR="00C37E65" w:rsidRPr="006C0D24" w:rsidRDefault="00C37E65" w:rsidP="000A4EC8">
      <w:pPr>
        <w:pStyle w:val="Heading4"/>
        <w:rPr>
          <w:rFonts w:eastAsia="MS Mincho"/>
        </w:rPr>
      </w:pPr>
      <w:r w:rsidRPr="006C0D24">
        <w:rPr>
          <w:rFonts w:eastAsia="MS Mincho"/>
        </w:rPr>
        <w:t>5.3.5.2</w:t>
      </w:r>
      <w:r w:rsidRPr="006C0D24">
        <w:rPr>
          <w:rFonts w:eastAsia="MS Mincho"/>
        </w:rPr>
        <w:tab/>
        <w:t>Initiation</w:t>
      </w:r>
    </w:p>
    <w:p w14:paraId="33A464F9" w14:textId="77777777" w:rsidR="00C37E65" w:rsidRPr="006C0D24" w:rsidRDefault="00C37E65" w:rsidP="000A4EC8">
      <w:r w:rsidRPr="006C0D24">
        <w:t>The Network may initiate the RRC reconfiguration procedure to a UE in RRC_CONNECTED. The Network applies the procedure as follows:</w:t>
      </w:r>
    </w:p>
    <w:p w14:paraId="44C275E7" w14:textId="77777777" w:rsidR="00C37E65" w:rsidRPr="006C0D24" w:rsidRDefault="00C37E65" w:rsidP="000A4EC8">
      <w:pPr>
        <w:pStyle w:val="B1"/>
      </w:pPr>
      <w:r w:rsidRPr="006C0D24">
        <w:t>-</w:t>
      </w:r>
      <w:r w:rsidRPr="006C0D24">
        <w:tab/>
        <w:t>the establishment of RBs (other than SRB1, that is established during RRC connection establishment) is performed only when AS security has been activated;</w:t>
      </w:r>
    </w:p>
    <w:p w14:paraId="733209C3" w14:textId="77777777" w:rsidR="00C37E65" w:rsidRPr="006C0D24" w:rsidRDefault="00C37E65" w:rsidP="000A4EC8">
      <w:pPr>
        <w:pStyle w:val="B1"/>
      </w:pPr>
      <w:r w:rsidRPr="006C0D24">
        <w:t>-</w:t>
      </w:r>
      <w:r w:rsidRPr="006C0D24">
        <w:tab/>
        <w:t>the addition of Secondary Cell Group and SCells is performed only when AS security has been activated;</w:t>
      </w:r>
    </w:p>
    <w:p w14:paraId="61AD7ECA" w14:textId="77777777" w:rsidR="00C37E65" w:rsidRPr="006C0D24" w:rsidRDefault="00C37E65" w:rsidP="000A4EC8">
      <w:pPr>
        <w:pStyle w:val="B1"/>
      </w:pPr>
      <w:r w:rsidRPr="006C0D24">
        <w:t>-</w:t>
      </w:r>
      <w:r w:rsidRPr="006C0D24">
        <w:tab/>
        <w:t xml:space="preserve">the </w:t>
      </w:r>
      <w:r w:rsidRPr="006C0D24">
        <w:rPr>
          <w:i/>
        </w:rPr>
        <w:t>reconfigurationWithSync</w:t>
      </w:r>
      <w:r w:rsidRPr="006C0D24">
        <w:t xml:space="preserve"> is included in </w:t>
      </w:r>
      <w:r w:rsidRPr="006C0D24">
        <w:rPr>
          <w:i/>
        </w:rPr>
        <w:t>secondaryCellGroup</w:t>
      </w:r>
      <w:r w:rsidRPr="006C0D24">
        <w:t xml:space="preserve"> only when at least one DRB is setup in SCG.</w:t>
      </w:r>
    </w:p>
    <w:p w14:paraId="57E5FC73" w14:textId="77777777" w:rsidR="00C37E65" w:rsidRPr="006C0D24" w:rsidRDefault="00C37E65" w:rsidP="000A4EC8">
      <w:pPr>
        <w:pStyle w:val="Heading4"/>
        <w:rPr>
          <w:rFonts w:eastAsia="MS Mincho"/>
        </w:rPr>
      </w:pPr>
      <w:r w:rsidRPr="006C0D24">
        <w:rPr>
          <w:rFonts w:eastAsia="MS Mincho"/>
        </w:rPr>
        <w:lastRenderedPageBreak/>
        <w:t>5.3.5.3</w:t>
      </w:r>
      <w:r w:rsidRPr="006C0D24">
        <w:rPr>
          <w:rFonts w:eastAsia="MS Mincho"/>
        </w:rPr>
        <w:tab/>
        <w:t xml:space="preserve">Reception of an </w:t>
      </w:r>
      <w:r w:rsidRPr="006C0D24">
        <w:rPr>
          <w:rFonts w:eastAsia="MS Mincho"/>
          <w:i/>
        </w:rPr>
        <w:t>RRCReconfiguration</w:t>
      </w:r>
      <w:r w:rsidRPr="006C0D24">
        <w:rPr>
          <w:rFonts w:eastAsia="MS Mincho"/>
        </w:rPr>
        <w:t xml:space="preserve"> by the UE</w:t>
      </w:r>
    </w:p>
    <w:p w14:paraId="41235C92" w14:textId="4D1B30F9" w:rsidR="00C37E65" w:rsidRPr="006C0D24" w:rsidRDefault="00C37E65" w:rsidP="000A4EC8">
      <w:pPr>
        <w:pStyle w:val="B2"/>
      </w:pPr>
      <w:r w:rsidRPr="006C0D24">
        <w:t xml:space="preserve">The UE shall perform the following actions upon reception of the </w:t>
      </w:r>
      <w:r w:rsidRPr="006C0D24">
        <w:rPr>
          <w:i/>
        </w:rPr>
        <w:t>RRCReconfiguration</w:t>
      </w:r>
      <w:r w:rsidRPr="006C0D24">
        <w:t>:</w:t>
      </w:r>
    </w:p>
    <w:p w14:paraId="4757619A" w14:textId="77777777" w:rsidR="00C37E65" w:rsidRPr="006C0D24" w:rsidRDefault="00C37E65" w:rsidP="000A4EC8">
      <w:pPr>
        <w:pStyle w:val="B1"/>
      </w:pPr>
      <w:r w:rsidRPr="006C0D24">
        <w:t>1&gt;</w:t>
      </w:r>
      <w:r w:rsidRPr="006C0D24">
        <w:tab/>
        <w:t xml:space="preserve">if the </w:t>
      </w:r>
      <w:r w:rsidRPr="006C0D24">
        <w:rPr>
          <w:i/>
        </w:rPr>
        <w:t>RRCReconfiguration</w:t>
      </w:r>
      <w:r w:rsidRPr="006C0D24">
        <w:t xml:space="preserve"> includes the </w:t>
      </w:r>
      <w:r w:rsidRPr="006C0D24">
        <w:rPr>
          <w:i/>
        </w:rPr>
        <w:t>secondaryCellGroup</w:t>
      </w:r>
      <w:r w:rsidRPr="006C0D24">
        <w:t>:</w:t>
      </w:r>
    </w:p>
    <w:p w14:paraId="7E482D2E" w14:textId="77777777" w:rsidR="00C37E65" w:rsidRPr="006C0D24" w:rsidRDefault="00C37E65" w:rsidP="000A4EC8">
      <w:pPr>
        <w:pStyle w:val="B2"/>
      </w:pPr>
      <w:r w:rsidRPr="006C0D24">
        <w:t>2&gt;</w:t>
      </w:r>
      <w:r w:rsidRPr="006C0D24">
        <w:tab/>
        <w:t>perform the cell group configuration for the SCG according to 5.3.5.5;</w:t>
      </w:r>
    </w:p>
    <w:p w14:paraId="31FA2E8E" w14:textId="77777777" w:rsidR="00C37E65" w:rsidRPr="006C0D24" w:rsidRDefault="00C37E65" w:rsidP="000A4EC8">
      <w:pPr>
        <w:pStyle w:val="B1"/>
      </w:pPr>
      <w:r w:rsidRPr="006C0D24">
        <w:t>1&gt;</w:t>
      </w:r>
      <w:r w:rsidRPr="006C0D24">
        <w:tab/>
        <w:t xml:space="preserve">if the </w:t>
      </w:r>
      <w:r w:rsidRPr="006C0D24">
        <w:rPr>
          <w:i/>
        </w:rPr>
        <w:t>RRCReconfiguration</w:t>
      </w:r>
      <w:r w:rsidRPr="006C0D24">
        <w:t xml:space="preserve"> message contains the </w:t>
      </w:r>
      <w:r w:rsidRPr="006C0D24">
        <w:rPr>
          <w:i/>
        </w:rPr>
        <w:t>radioBearerConfig</w:t>
      </w:r>
      <w:r w:rsidRPr="006C0D24">
        <w:t>:</w:t>
      </w:r>
    </w:p>
    <w:p w14:paraId="65D8C657" w14:textId="77777777" w:rsidR="00C37E65" w:rsidRPr="006C0D24" w:rsidRDefault="00C37E65" w:rsidP="000A4EC8">
      <w:pPr>
        <w:pStyle w:val="B2"/>
      </w:pPr>
      <w:r w:rsidRPr="006C0D24">
        <w:t>2&gt;</w:t>
      </w:r>
      <w:r w:rsidRPr="006C0D24">
        <w:tab/>
        <w:t>perform the radio bearer configuration according to 5.3.5.6;</w:t>
      </w:r>
    </w:p>
    <w:p w14:paraId="483DDFC1" w14:textId="77777777" w:rsidR="00C37E65" w:rsidRPr="006C0D24" w:rsidRDefault="00C37E65" w:rsidP="000A4EC8">
      <w:pPr>
        <w:pStyle w:val="B1"/>
      </w:pPr>
      <w:r w:rsidRPr="006C0D24">
        <w:t>1&gt;</w:t>
      </w:r>
      <w:r w:rsidRPr="006C0D24">
        <w:tab/>
        <w:t xml:space="preserve">if the </w:t>
      </w:r>
      <w:r w:rsidRPr="006C0D24">
        <w:rPr>
          <w:i/>
        </w:rPr>
        <w:t>RRCReconfiguration</w:t>
      </w:r>
      <w:r w:rsidRPr="006C0D24">
        <w:t xml:space="preserve"> message includes the </w:t>
      </w:r>
      <w:r w:rsidRPr="006C0D24">
        <w:rPr>
          <w:i/>
        </w:rPr>
        <w:t>measConfig</w:t>
      </w:r>
      <w:r w:rsidRPr="006C0D24">
        <w:t>:</w:t>
      </w:r>
    </w:p>
    <w:p w14:paraId="76315E9E" w14:textId="0594360F" w:rsidR="00C37E65" w:rsidRPr="006C0D24" w:rsidRDefault="00C37E65" w:rsidP="000458F6">
      <w:pPr>
        <w:pStyle w:val="B2"/>
      </w:pPr>
      <w:r w:rsidRPr="006C0D24">
        <w:t>2&gt;</w:t>
      </w:r>
      <w:r w:rsidRPr="006C0D24">
        <w:tab/>
        <w:t>perform the measurement configuration procedure as specified in 5.5.2;</w:t>
      </w:r>
    </w:p>
    <w:p w14:paraId="5F07C3A4" w14:textId="77777777" w:rsidR="00C37E65" w:rsidRPr="006C0D24" w:rsidRDefault="00C37E65" w:rsidP="000A4EC8">
      <w:pPr>
        <w:pStyle w:val="B1"/>
        <w:rPr>
          <w:ins w:id="77" w:author="R2-1810896" w:date="2018-07-11T17:10:00Z"/>
        </w:rPr>
      </w:pPr>
      <w:ins w:id="78" w:author="R2-1810896" w:date="2018-07-11T17:10:00Z">
        <w:r w:rsidRPr="006C0D24">
          <w:t>1&gt;</w:t>
        </w:r>
        <w:r w:rsidRPr="006C0D24">
          <w:tab/>
          <w:t xml:space="preserve">set the content of </w:t>
        </w:r>
        <w:r w:rsidRPr="006C0D24">
          <w:rPr>
            <w:i/>
          </w:rPr>
          <w:t>RRCReconfigurationComplete</w:t>
        </w:r>
        <w:r w:rsidRPr="006C0D24">
          <w:t xml:space="preserve"> message as follows:</w:t>
        </w:r>
      </w:ins>
    </w:p>
    <w:p w14:paraId="47E95F3E" w14:textId="77777777" w:rsidR="00C37E65" w:rsidRPr="006C0D24" w:rsidRDefault="00C37E65" w:rsidP="000A4EC8">
      <w:pPr>
        <w:pStyle w:val="B2"/>
        <w:rPr>
          <w:ins w:id="79" w:author="R2-1810896" w:date="2018-07-11T17:12:00Z"/>
        </w:rPr>
      </w:pPr>
      <w:ins w:id="80" w:author="R2-1810896" w:date="2018-07-11T17:12:00Z">
        <w:r w:rsidRPr="006C0D24">
          <w:t>2&gt;</w:t>
        </w:r>
        <w:r w:rsidRPr="006C0D24">
          <w:tab/>
          <w:t xml:space="preserve">if the RRCReconfiguration includes the </w:t>
        </w:r>
        <w:r w:rsidRPr="006C0D24">
          <w:rPr>
            <w:i/>
            <w:rPrChange w:id="81" w:author="R2-1810896" w:date="2018-07-11T17:13:00Z">
              <w:rPr>
                <w:sz w:val="16"/>
                <w:szCs w:val="16"/>
              </w:rPr>
            </w:rPrChange>
          </w:rPr>
          <w:t>masterCellGroup</w:t>
        </w:r>
        <w:r w:rsidRPr="006C0D24">
          <w:t xml:space="preserve"> containing the reportUplinkTxDirectCurrent, or</w:t>
        </w:r>
      </w:ins>
      <w:ins w:id="82" w:author="R2-1810896" w:date="2018-07-11T17:13:00Z">
        <w:r w:rsidRPr="006C0D24">
          <w:t>;</w:t>
        </w:r>
      </w:ins>
    </w:p>
    <w:p w14:paraId="5EF7A03E" w14:textId="77777777" w:rsidR="00C37E65" w:rsidRPr="006C0D24" w:rsidRDefault="00C37E65" w:rsidP="000A4EC8">
      <w:pPr>
        <w:pStyle w:val="B2"/>
        <w:rPr>
          <w:ins w:id="83" w:author="R2-1810896" w:date="2018-07-11T17:12:00Z"/>
        </w:rPr>
      </w:pPr>
      <w:ins w:id="84" w:author="R2-1810896" w:date="2018-07-11T17:12:00Z">
        <w:r w:rsidRPr="006C0D24">
          <w:t>2&gt;</w:t>
        </w:r>
        <w:r w:rsidRPr="006C0D24">
          <w:tab/>
          <w:t xml:space="preserve">if </w:t>
        </w:r>
      </w:ins>
      <w:ins w:id="85" w:author="R2-1810896" w:date="2018-07-11T17:13:00Z">
        <w:r w:rsidRPr="006C0D24">
          <w:t xml:space="preserve">the RRCReconfiguration includes the </w:t>
        </w:r>
        <w:r w:rsidRPr="006C0D24">
          <w:rPr>
            <w:i/>
          </w:rPr>
          <w:t>secondaryCellGroup</w:t>
        </w:r>
        <w:r w:rsidRPr="006C0D24">
          <w:t xml:space="preserve"> containing the reportUplinkTxDirectCurrent:</w:t>
        </w:r>
      </w:ins>
    </w:p>
    <w:p w14:paraId="5CCB58BE" w14:textId="77777777" w:rsidR="00C37E65" w:rsidRPr="006C0D24" w:rsidRDefault="00C37E65">
      <w:pPr>
        <w:pStyle w:val="B3"/>
        <w:rPr>
          <w:ins w:id="86" w:author="R2-1810896" w:date="2018-07-11T17:10:00Z"/>
        </w:rPr>
        <w:pPrChange w:id="87" w:author="R2-1810896" w:date="2018-07-11T17:14:00Z">
          <w:pPr>
            <w:pStyle w:val="B1"/>
          </w:pPr>
        </w:pPrChange>
      </w:pPr>
      <w:ins w:id="88" w:author="R2-1810896" w:date="2018-07-11T17:12:00Z">
        <w:r w:rsidRPr="006C0D24">
          <w:t>3&gt; include the uplinkTxDirectCurrentList;</w:t>
        </w:r>
      </w:ins>
    </w:p>
    <w:p w14:paraId="00185249" w14:textId="77777777" w:rsidR="00C37E65" w:rsidRPr="006C0D24" w:rsidRDefault="00C37E65" w:rsidP="000A4EC8">
      <w:pPr>
        <w:pStyle w:val="B1"/>
      </w:pPr>
      <w:r w:rsidRPr="006C0D24">
        <w:t xml:space="preserve">1&gt;  if the UE is configured with E-UTRA </w:t>
      </w:r>
      <w:r w:rsidRPr="006C0D24">
        <w:rPr>
          <w:i/>
        </w:rPr>
        <w:t>nr-SecondaryCellGroupConfig</w:t>
      </w:r>
      <w:r w:rsidRPr="006C0D24">
        <w:t xml:space="preserve"> (MCG is E-UTRA):</w:t>
      </w:r>
    </w:p>
    <w:p w14:paraId="40196527" w14:textId="77777777" w:rsidR="00C37E65" w:rsidRPr="006C0D24" w:rsidRDefault="00C37E65" w:rsidP="000A4EC8">
      <w:pPr>
        <w:pStyle w:val="B2"/>
      </w:pPr>
      <w:r w:rsidRPr="006C0D24">
        <w:t xml:space="preserve">2&gt; if </w:t>
      </w:r>
      <w:r w:rsidRPr="006C0D24">
        <w:rPr>
          <w:i/>
        </w:rPr>
        <w:t>RRCReconfiguration</w:t>
      </w:r>
      <w:r w:rsidRPr="006C0D24">
        <w:t xml:space="preserve"> was received via SRB1:</w:t>
      </w:r>
    </w:p>
    <w:p w14:paraId="294A7092" w14:textId="77777777" w:rsidR="00C37E65" w:rsidRPr="006C0D24" w:rsidRDefault="00C37E65" w:rsidP="000A4EC8">
      <w:pPr>
        <w:pStyle w:val="B3"/>
      </w:pPr>
      <w:r w:rsidRPr="006C0D24">
        <w:t xml:space="preserve">3&gt; </w:t>
      </w:r>
      <w:del w:id="89" w:author="R2-1810896" w:date="2018-07-11T17:14:00Z">
        <w:r w:rsidRPr="006C0D24" w:rsidDel="000C15EE">
          <w:delText xml:space="preserve">construct </w:delText>
        </w:r>
        <w:r w:rsidRPr="006C0D24" w:rsidDel="000C15EE">
          <w:rPr>
            <w:i/>
          </w:rPr>
          <w:delText>RRCReconfigurationComplete</w:delText>
        </w:r>
        <w:r w:rsidRPr="006C0D24" w:rsidDel="000C15EE">
          <w:delText xml:space="preserve"> message and </w:delText>
        </w:r>
      </w:del>
      <w:r w:rsidRPr="006C0D24">
        <w:t xml:space="preserve">submit </w:t>
      </w:r>
      <w:del w:id="90" w:author="R2-1810896" w:date="2018-07-11T17:14:00Z">
        <w:r w:rsidRPr="006C0D24" w:rsidDel="000C15EE">
          <w:delText xml:space="preserve">it </w:delText>
        </w:r>
      </w:del>
      <w:ins w:id="91" w:author="R2-1810896" w:date="2018-07-11T17:14:00Z">
        <w:r w:rsidRPr="006C0D24">
          <w:t xml:space="preserve">the </w:t>
        </w:r>
        <w:r w:rsidRPr="006C0D24">
          <w:rPr>
            <w:i/>
          </w:rPr>
          <w:t>RRCReconfigurationComplete</w:t>
        </w:r>
        <w:r w:rsidRPr="006C0D24">
          <w:t xml:space="preserve"> </w:t>
        </w:r>
      </w:ins>
      <w:r w:rsidRPr="006C0D24">
        <w:t xml:space="preserve">via the EUTRA MCG embedded in E-UTRA RRC message </w:t>
      </w:r>
      <w:r w:rsidRPr="006C0D24">
        <w:rPr>
          <w:i/>
        </w:rPr>
        <w:t>RRCConnectionReconfigurationComplete</w:t>
      </w:r>
      <w:r w:rsidRPr="006C0D24">
        <w:t xml:space="preserve"> as specified in TS 36.331 [10];</w:t>
      </w:r>
    </w:p>
    <w:p w14:paraId="27CD6BA1" w14:textId="77777777" w:rsidR="00C37E65" w:rsidRPr="006C0D24" w:rsidRDefault="00C37E65" w:rsidP="000A4EC8">
      <w:pPr>
        <w:pStyle w:val="B3"/>
      </w:pPr>
      <w:r w:rsidRPr="006C0D24">
        <w:t xml:space="preserve">3&gt; if </w:t>
      </w:r>
      <w:r w:rsidRPr="006C0D24">
        <w:rPr>
          <w:i/>
        </w:rPr>
        <w:t>reconfigurationWithSync</w:t>
      </w:r>
      <w:r w:rsidRPr="006C0D24">
        <w:t xml:space="preserve"> was included in </w:t>
      </w:r>
      <w:r w:rsidRPr="006C0D24">
        <w:rPr>
          <w:i/>
        </w:rPr>
        <w:t>spCellConfig</w:t>
      </w:r>
      <w:r w:rsidRPr="006C0D24">
        <w:t xml:space="preserve"> of an SCG:</w:t>
      </w:r>
    </w:p>
    <w:p w14:paraId="0EA6CA1F" w14:textId="77777777" w:rsidR="00C37E65" w:rsidRPr="006C0D24" w:rsidRDefault="00C37E65" w:rsidP="000A4EC8">
      <w:pPr>
        <w:pStyle w:val="B4"/>
      </w:pPr>
      <w:r w:rsidRPr="006C0D24">
        <w:t xml:space="preserve">4&gt; initiate the random access procedure on the SpCell, as specified in TS 38.321 [3]; </w:t>
      </w:r>
    </w:p>
    <w:p w14:paraId="2FA4B771" w14:textId="77777777" w:rsidR="00C37E65" w:rsidRPr="006C0D24" w:rsidRDefault="00C37E65" w:rsidP="000A4EC8">
      <w:pPr>
        <w:pStyle w:val="B3"/>
        <w:rPr>
          <w:lang w:eastAsia="zh-CN"/>
        </w:rPr>
      </w:pPr>
      <w:r w:rsidRPr="006C0D24">
        <w:rPr>
          <w:lang w:eastAsia="zh-CN"/>
        </w:rPr>
        <w:t>3&gt; else:</w:t>
      </w:r>
    </w:p>
    <w:p w14:paraId="5D1E3C05" w14:textId="77777777" w:rsidR="00C37E65" w:rsidRPr="006C0D24" w:rsidRDefault="00C37E65" w:rsidP="000A4EC8">
      <w:pPr>
        <w:pStyle w:val="B4"/>
      </w:pPr>
      <w:r w:rsidRPr="006C0D24">
        <w:t>4&gt;  the procedure ends;</w:t>
      </w:r>
    </w:p>
    <w:p w14:paraId="6BF18114" w14:textId="77777777" w:rsidR="00C37E65" w:rsidRPr="006C0D24" w:rsidRDefault="00C37E65" w:rsidP="000A4EC8">
      <w:pPr>
        <w:pStyle w:val="NO"/>
      </w:pPr>
      <w:r w:rsidRPr="006C0D24">
        <w:t>NOTE:</w:t>
      </w:r>
      <w:r w:rsidRPr="006C0D24">
        <w:tab/>
        <w:t xml:space="preserve">The order the UE sends the </w:t>
      </w:r>
      <w:r w:rsidRPr="006C0D24">
        <w:rPr>
          <w:i/>
          <w:iCs/>
        </w:rPr>
        <w:t>RRCConnectionReconfigurationComplete</w:t>
      </w:r>
      <w:r w:rsidRPr="006C0D24">
        <w:t xml:space="preserve"> message and performs the Random Access procedure towards the SCG is</w:t>
      </w:r>
      <w:r w:rsidRPr="006C0D24">
        <w:rPr>
          <w:sz w:val="16"/>
          <w:szCs w:val="16"/>
          <w:lang w:val="fi-FI"/>
        </w:rPr>
        <w:t xml:space="preserve"> left to UE implementation</w:t>
      </w:r>
      <w:r w:rsidRPr="006C0D24">
        <w:t>.</w:t>
      </w:r>
    </w:p>
    <w:p w14:paraId="2AF1C05F" w14:textId="77777777" w:rsidR="00C37E65" w:rsidRPr="006C0D24" w:rsidRDefault="00C37E65" w:rsidP="000A4EC8">
      <w:pPr>
        <w:pStyle w:val="B2"/>
      </w:pPr>
      <w:r w:rsidRPr="006C0D24">
        <w:t>2&gt; else (</w:t>
      </w:r>
      <w:r w:rsidRPr="006C0D24">
        <w:rPr>
          <w:i/>
        </w:rPr>
        <w:t>RRCReconfiguration</w:t>
      </w:r>
      <w:r w:rsidRPr="006C0D24">
        <w:t xml:space="preserve"> was received via SRB3):</w:t>
      </w:r>
    </w:p>
    <w:p w14:paraId="176DC9C4" w14:textId="77777777" w:rsidR="00C37E65" w:rsidRPr="006C0D24" w:rsidRDefault="00C37E65" w:rsidP="000A4EC8">
      <w:pPr>
        <w:pStyle w:val="B3"/>
      </w:pPr>
      <w:r w:rsidRPr="006C0D24">
        <w:t xml:space="preserve">3&gt; submit the </w:t>
      </w:r>
      <w:r w:rsidRPr="006C0D24">
        <w:rPr>
          <w:i/>
        </w:rPr>
        <w:t>RRCReconfigurationComplete</w:t>
      </w:r>
      <w:r w:rsidRPr="006C0D24">
        <w:t xml:space="preserve"> message via SRB3 to lower layers for transmission using the new configuration;</w:t>
      </w:r>
    </w:p>
    <w:p w14:paraId="69E22217" w14:textId="21EA8DDB" w:rsidR="00C37E65" w:rsidRPr="006C0D24" w:rsidRDefault="00C37E65" w:rsidP="000A4EC8">
      <w:pPr>
        <w:pStyle w:val="NO"/>
      </w:pPr>
      <w:r w:rsidRPr="006C0D24">
        <w:t>NOTE:</w:t>
      </w:r>
      <w:r w:rsidRPr="006C0D24">
        <w:tab/>
        <w:t xml:space="preserve">In the case of SRB1, the random access is triggered by RRC layer itself as there is not necessarily other UL transmission. In the case of SRB3, the random access is triggered by the MAC layer due to arrival of </w:t>
      </w:r>
      <w:r w:rsidRPr="006C0D24">
        <w:rPr>
          <w:i/>
        </w:rPr>
        <w:t>RRCReconfigurationComplete</w:t>
      </w:r>
      <w:r w:rsidRPr="006C0D24">
        <w:t>.</w:t>
      </w:r>
    </w:p>
    <w:p w14:paraId="00F12E30" w14:textId="79BB781C" w:rsidR="00C37E65" w:rsidRPr="006C0D24" w:rsidRDefault="00C37E65" w:rsidP="000A4EC8">
      <w:pPr>
        <w:pStyle w:val="B1"/>
      </w:pPr>
      <w:r w:rsidRPr="006C0D24">
        <w:t xml:space="preserve">1&gt;  if </w:t>
      </w:r>
      <w:r w:rsidRPr="006C0D24">
        <w:rPr>
          <w:i/>
        </w:rPr>
        <w:t>reconfigurationWithSync</w:t>
      </w:r>
      <w:r w:rsidRPr="006C0D24">
        <w:t xml:space="preserve"> was included in </w:t>
      </w:r>
      <w:r w:rsidRPr="006C0D24">
        <w:rPr>
          <w:i/>
        </w:rPr>
        <w:t>spCellConfig</w:t>
      </w:r>
      <w:r w:rsidRPr="006C0D24">
        <w:t xml:space="preserve"> of an SCG, and when MAC of an NR cell group successfully completes a random access procedure triggered above;</w:t>
      </w:r>
    </w:p>
    <w:p w14:paraId="3F85960B" w14:textId="77777777" w:rsidR="00C37E65" w:rsidRPr="006C0D24" w:rsidRDefault="00C37E65" w:rsidP="000A4EC8">
      <w:pPr>
        <w:pStyle w:val="B2"/>
      </w:pPr>
      <w:r w:rsidRPr="006C0D24">
        <w:t>2&gt;  stop timer T304 for that cell group;</w:t>
      </w:r>
    </w:p>
    <w:p w14:paraId="02D9FD17" w14:textId="77777777" w:rsidR="00C37E65" w:rsidRPr="006C0D24" w:rsidRDefault="00C37E65" w:rsidP="000A4EC8">
      <w:pPr>
        <w:pStyle w:val="B2"/>
      </w:pPr>
      <w:r w:rsidRPr="006C0D24">
        <w:t>2&gt;  apply the parts of the CQI reporting configuration, the scheduling request configuration and the sounding RS configuration that do not require the UE to know the SFN of the respective target SpCell, if any;</w:t>
      </w:r>
    </w:p>
    <w:p w14:paraId="7FCF192B" w14:textId="77777777" w:rsidR="00C37E65" w:rsidRPr="006C0D24" w:rsidRDefault="00C37E65" w:rsidP="000A4EC8">
      <w:pPr>
        <w:pStyle w:val="B2"/>
      </w:pPr>
      <w:r w:rsidRPr="006C0D24">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7A7ABBC" w14:textId="28808190" w:rsidR="00C37E65" w:rsidRPr="006C0D24" w:rsidRDefault="00C37E65" w:rsidP="00B15D59">
      <w:pPr>
        <w:pStyle w:val="B2"/>
      </w:pPr>
      <w:r w:rsidRPr="006C0D24">
        <w:t>2&gt;  the procedure ends.</w:t>
      </w:r>
    </w:p>
    <w:p w14:paraId="26743E04" w14:textId="77777777" w:rsidR="00C37E65" w:rsidRPr="006C0D24" w:rsidRDefault="00C37E65" w:rsidP="000A4EC8">
      <w:pPr>
        <w:pStyle w:val="Heading4"/>
        <w:rPr>
          <w:rFonts w:eastAsia="MS Mincho"/>
        </w:rPr>
      </w:pPr>
      <w:r w:rsidRPr="006C0D24">
        <w:rPr>
          <w:rFonts w:eastAsia="MS Mincho"/>
        </w:rPr>
        <w:lastRenderedPageBreak/>
        <w:t>5.3.5.4</w:t>
      </w:r>
      <w:r w:rsidRPr="006C0D24">
        <w:rPr>
          <w:rFonts w:eastAsia="MS Mincho"/>
        </w:rPr>
        <w:tab/>
        <w:t>Secondary cell group release</w:t>
      </w:r>
    </w:p>
    <w:p w14:paraId="547BD673" w14:textId="77777777" w:rsidR="00C37E65" w:rsidRPr="006C0D24" w:rsidRDefault="00C37E65" w:rsidP="000A4EC8">
      <w:pPr>
        <w:rPr>
          <w:rFonts w:eastAsia="MS Mincho"/>
        </w:rPr>
      </w:pPr>
      <w:r w:rsidRPr="006C0D24">
        <w:t>The UE shall:</w:t>
      </w:r>
    </w:p>
    <w:p w14:paraId="2DDEE00E" w14:textId="77777777" w:rsidR="00C37E65" w:rsidRPr="006C0D24" w:rsidRDefault="00C37E65" w:rsidP="000A4EC8">
      <w:pPr>
        <w:pStyle w:val="B1"/>
      </w:pPr>
      <w:r w:rsidRPr="006C0D24">
        <w:t>1&gt;</w:t>
      </w:r>
      <w:r w:rsidRPr="006C0D24">
        <w:tab/>
        <w:t>as a result of SCG release triggered by E-UTRA:</w:t>
      </w:r>
    </w:p>
    <w:p w14:paraId="5A46509A" w14:textId="77777777" w:rsidR="00C37E65" w:rsidRPr="006C0D24" w:rsidRDefault="00C37E65" w:rsidP="000A4EC8">
      <w:pPr>
        <w:pStyle w:val="B2"/>
      </w:pPr>
      <w:r w:rsidRPr="006C0D24">
        <w:t>2&gt; reset SCG MAC, if configured;</w:t>
      </w:r>
    </w:p>
    <w:p w14:paraId="568F03C7" w14:textId="77777777" w:rsidR="00C37E65" w:rsidRPr="006C0D24" w:rsidRDefault="00C37E65" w:rsidP="000A4EC8">
      <w:pPr>
        <w:pStyle w:val="B2"/>
      </w:pPr>
      <w:r w:rsidRPr="006C0D24">
        <w:t>2&gt;</w:t>
      </w:r>
      <w:r w:rsidRPr="006C0D24">
        <w:tab/>
        <w:t>for each RLC bearer that is part of the SCG configuration:</w:t>
      </w:r>
    </w:p>
    <w:p w14:paraId="4790CF58" w14:textId="77777777" w:rsidR="00C37E65" w:rsidRPr="006C0D24" w:rsidRDefault="00C37E65" w:rsidP="000A4EC8">
      <w:pPr>
        <w:pStyle w:val="B3"/>
      </w:pPr>
      <w:r w:rsidRPr="006C0D24">
        <w:t>3&gt;</w:t>
      </w:r>
      <w:r w:rsidRPr="006C0D24">
        <w:tab/>
        <w:t>perform RLC bearer release procedure as specified in 5.3.5.5.3;</w:t>
      </w:r>
    </w:p>
    <w:p w14:paraId="196F4BF2" w14:textId="77777777" w:rsidR="00C37E65" w:rsidRPr="006C0D24" w:rsidRDefault="00C37E65" w:rsidP="000A4EC8">
      <w:pPr>
        <w:pStyle w:val="B2"/>
      </w:pPr>
      <w:r w:rsidRPr="006C0D24">
        <w:t>2&gt; release the SCG configuration;</w:t>
      </w:r>
    </w:p>
    <w:p w14:paraId="5DC148BF" w14:textId="77777777" w:rsidR="00C37E65" w:rsidRPr="006C0D24" w:rsidRDefault="00C37E65" w:rsidP="000A4EC8">
      <w:pPr>
        <w:pStyle w:val="B2"/>
      </w:pPr>
      <w:r w:rsidRPr="006C0D24">
        <w:t>2&gt;</w:t>
      </w:r>
      <w:r w:rsidRPr="006C0D24">
        <w:tab/>
        <w:t>stop timer T310 for the corresponding SpCell, if running;</w:t>
      </w:r>
    </w:p>
    <w:p w14:paraId="5B10AC50" w14:textId="77777777" w:rsidR="00C37E65" w:rsidRPr="006C0D24" w:rsidRDefault="00C37E65" w:rsidP="000A4EC8">
      <w:pPr>
        <w:pStyle w:val="B2"/>
      </w:pPr>
      <w:r w:rsidRPr="006C0D24">
        <w:t>2&gt;</w:t>
      </w:r>
      <w:r w:rsidRPr="006C0D24">
        <w:tab/>
        <w:t>stop timer T304 for the corresponding SpCell, if running.</w:t>
      </w:r>
    </w:p>
    <w:p w14:paraId="29AF6C9B" w14:textId="77777777" w:rsidR="00C37E65" w:rsidRPr="006C0D24" w:rsidRDefault="00C37E65" w:rsidP="000A4EC8">
      <w:pPr>
        <w:pStyle w:val="NO"/>
      </w:pPr>
      <w:r w:rsidRPr="006C0D24">
        <w:t>NOTE:</w:t>
      </w:r>
      <w:r w:rsidRPr="006C0D24">
        <w:tab/>
        <w:t xml:space="preserve">Release of cell group means only release of the lower layer configuration of the cell group but the </w:t>
      </w:r>
      <w:r w:rsidRPr="006C0D24">
        <w:rPr>
          <w:i/>
        </w:rPr>
        <w:t>RadioBearerConfig</w:t>
      </w:r>
      <w:r w:rsidRPr="006C0D24">
        <w:t xml:space="preserve"> may not be released.</w:t>
      </w:r>
    </w:p>
    <w:p w14:paraId="49E62D3B" w14:textId="77777777" w:rsidR="00C37E65" w:rsidRPr="006C0D24" w:rsidRDefault="00C37E65" w:rsidP="000A4EC8">
      <w:pPr>
        <w:pStyle w:val="Heading4"/>
        <w:rPr>
          <w:rFonts w:eastAsia="MS Mincho"/>
        </w:rPr>
      </w:pPr>
      <w:r w:rsidRPr="006C0D24">
        <w:rPr>
          <w:rFonts w:eastAsia="MS Mincho"/>
        </w:rPr>
        <w:t>5.3.5.5</w:t>
      </w:r>
      <w:r w:rsidRPr="006C0D24">
        <w:rPr>
          <w:rFonts w:eastAsia="MS Mincho"/>
        </w:rPr>
        <w:tab/>
        <w:t>Cell Group configuration</w:t>
      </w:r>
    </w:p>
    <w:p w14:paraId="1E620FBF" w14:textId="77777777" w:rsidR="00C37E65" w:rsidRPr="006C0D24" w:rsidRDefault="00C37E65" w:rsidP="000A4EC8">
      <w:pPr>
        <w:pStyle w:val="Heading5"/>
        <w:rPr>
          <w:rFonts w:eastAsia="MS Mincho"/>
        </w:rPr>
      </w:pPr>
      <w:r w:rsidRPr="006C0D24">
        <w:rPr>
          <w:rFonts w:eastAsia="MS Mincho"/>
        </w:rPr>
        <w:t>5.3.5.5.1</w:t>
      </w:r>
      <w:r w:rsidRPr="006C0D24">
        <w:rPr>
          <w:rFonts w:eastAsia="MS Mincho"/>
        </w:rPr>
        <w:tab/>
        <w:t>General</w:t>
      </w:r>
    </w:p>
    <w:p w14:paraId="3302C7A9" w14:textId="01EAAFA6" w:rsidR="00C37E65" w:rsidRPr="006C0D24" w:rsidRDefault="00C37E65" w:rsidP="000A4EC8">
      <w:pPr>
        <w:rPr>
          <w:rFonts w:eastAsia="MS Mincho"/>
        </w:rPr>
      </w:pPr>
      <w:r w:rsidRPr="006C0D24">
        <w:t xml:space="preserve">The network configures the UE with one Secondary Cell Group (SCG). For EN-DC, the MCG is configured as specified in TS 36.331 [10]. The network provides the configuration parameters for a cell group in the </w:t>
      </w:r>
      <w:r w:rsidRPr="006C0D24">
        <w:rPr>
          <w:i/>
        </w:rPr>
        <w:t>CellGroupConfig</w:t>
      </w:r>
      <w:r w:rsidRPr="006C0D24">
        <w:t xml:space="preserve"> IE.</w:t>
      </w:r>
    </w:p>
    <w:p w14:paraId="0CB27DDB" w14:textId="77777777" w:rsidR="00C37E65" w:rsidRPr="006C0D24" w:rsidRDefault="00C37E65" w:rsidP="000A4EC8">
      <w:r w:rsidRPr="006C0D24">
        <w:t xml:space="preserve">The UE performs the following actions based on a received </w:t>
      </w:r>
      <w:r w:rsidRPr="006C0D24">
        <w:rPr>
          <w:i/>
        </w:rPr>
        <w:t>CellGroupConfig</w:t>
      </w:r>
      <w:r w:rsidRPr="006C0D24">
        <w:t xml:space="preserve"> IE:</w:t>
      </w:r>
    </w:p>
    <w:p w14:paraId="3692FDC5" w14:textId="77777777" w:rsidR="00C37E65" w:rsidRPr="006C0D24" w:rsidRDefault="00C37E65" w:rsidP="000A4EC8">
      <w:pPr>
        <w:pStyle w:val="B1"/>
      </w:pPr>
      <w:r w:rsidRPr="006C0D24">
        <w:t>1&gt;</w:t>
      </w:r>
      <w:r w:rsidRPr="006C0D24">
        <w:tab/>
        <w:t xml:space="preserve">if the </w:t>
      </w:r>
      <w:r w:rsidRPr="006C0D24">
        <w:rPr>
          <w:i/>
        </w:rPr>
        <w:t>CellGroupConfig</w:t>
      </w:r>
      <w:r w:rsidRPr="006C0D24">
        <w:t xml:space="preserve"> contains the </w:t>
      </w:r>
      <w:r w:rsidRPr="006C0D24">
        <w:rPr>
          <w:i/>
        </w:rPr>
        <w:t xml:space="preserve">spCellConfig </w:t>
      </w:r>
      <w:r w:rsidRPr="006C0D24">
        <w:t xml:space="preserve">with </w:t>
      </w:r>
      <w:r w:rsidRPr="006C0D24">
        <w:rPr>
          <w:i/>
        </w:rPr>
        <w:t>reconfigurationWithSync</w:t>
      </w:r>
      <w:r w:rsidRPr="006C0D24">
        <w:t>:</w:t>
      </w:r>
    </w:p>
    <w:p w14:paraId="401E45C9" w14:textId="77777777" w:rsidR="00C37E65" w:rsidRPr="006C0D24" w:rsidRDefault="00C37E65" w:rsidP="000A4EC8">
      <w:pPr>
        <w:pStyle w:val="B2"/>
      </w:pPr>
      <w:r w:rsidRPr="006C0D24">
        <w:t>2&gt; perform Reconfiguration with sync according to 5.3.5.5.2;</w:t>
      </w:r>
    </w:p>
    <w:p w14:paraId="6467F3FA" w14:textId="77777777" w:rsidR="00C37E65" w:rsidRPr="006C0D24" w:rsidRDefault="00C37E65" w:rsidP="000A4EC8">
      <w:pPr>
        <w:pStyle w:val="B2"/>
      </w:pPr>
      <w:r w:rsidRPr="006C0D24">
        <w:t>2&gt; resume all suspended radio bearers and resume SCG transmission for all radio bearers, if suspended;</w:t>
      </w:r>
    </w:p>
    <w:p w14:paraId="0307B45C" w14:textId="77777777" w:rsidR="00C37E65" w:rsidRPr="006C0D24" w:rsidRDefault="00C37E65" w:rsidP="000A4EC8">
      <w:pPr>
        <w:pStyle w:val="B1"/>
      </w:pPr>
      <w:r w:rsidRPr="006C0D24">
        <w:t>1&gt;</w:t>
      </w:r>
      <w:r w:rsidRPr="006C0D24">
        <w:tab/>
        <w:t xml:space="preserve">if the </w:t>
      </w:r>
      <w:r w:rsidRPr="006C0D24">
        <w:rPr>
          <w:i/>
        </w:rPr>
        <w:t xml:space="preserve">CellGroupConfig </w:t>
      </w:r>
      <w:r w:rsidRPr="006C0D24">
        <w:t xml:space="preserve">contains the </w:t>
      </w:r>
      <w:r w:rsidRPr="006C0D24">
        <w:rPr>
          <w:i/>
        </w:rPr>
        <w:t>rlc-BearerToReleaseList</w:t>
      </w:r>
      <w:r w:rsidRPr="006C0D24">
        <w:t>:</w:t>
      </w:r>
    </w:p>
    <w:p w14:paraId="599EEE89" w14:textId="77777777" w:rsidR="00C37E65" w:rsidRPr="006C0D24" w:rsidRDefault="00C37E65" w:rsidP="000A4EC8">
      <w:pPr>
        <w:pStyle w:val="B2"/>
      </w:pPr>
      <w:r w:rsidRPr="006C0D24">
        <w:t>2&gt;</w:t>
      </w:r>
      <w:r w:rsidRPr="006C0D24">
        <w:tab/>
        <w:t>perform RLC bearer release as specified in 5.3.5.5.3;</w:t>
      </w:r>
    </w:p>
    <w:p w14:paraId="4131D1B1" w14:textId="77777777" w:rsidR="00C37E65" w:rsidRPr="006C0D24" w:rsidRDefault="00C37E65" w:rsidP="000A4EC8">
      <w:pPr>
        <w:pStyle w:val="B1"/>
      </w:pPr>
      <w:r w:rsidRPr="006C0D24">
        <w:t>1&gt;</w:t>
      </w:r>
      <w:r w:rsidRPr="006C0D24">
        <w:tab/>
        <w:t xml:space="preserve">if the </w:t>
      </w:r>
      <w:r w:rsidRPr="006C0D24">
        <w:rPr>
          <w:i/>
        </w:rPr>
        <w:t xml:space="preserve">CellGroupConfig </w:t>
      </w:r>
      <w:r w:rsidRPr="006C0D24">
        <w:t xml:space="preserve">contains the </w:t>
      </w:r>
      <w:r w:rsidRPr="006C0D24">
        <w:rPr>
          <w:i/>
        </w:rPr>
        <w:t>rlc-BearerToAddModList</w:t>
      </w:r>
      <w:r w:rsidRPr="006C0D24">
        <w:t>:</w:t>
      </w:r>
    </w:p>
    <w:p w14:paraId="2F464E91" w14:textId="77777777" w:rsidR="00C37E65" w:rsidRPr="006C0D24" w:rsidRDefault="00C37E65" w:rsidP="000A4EC8">
      <w:pPr>
        <w:pStyle w:val="B2"/>
      </w:pPr>
      <w:r w:rsidRPr="006C0D24">
        <w:t>2&gt;</w:t>
      </w:r>
      <w:r w:rsidRPr="006C0D24">
        <w:tab/>
        <w:t>perform the RLC bearer addition/modification as specified in 5.3.5.5.4;</w:t>
      </w:r>
    </w:p>
    <w:p w14:paraId="3740CD4B" w14:textId="77777777" w:rsidR="00C37E65" w:rsidRPr="006C0D24" w:rsidRDefault="00C37E65" w:rsidP="000A4EC8">
      <w:pPr>
        <w:pStyle w:val="B1"/>
      </w:pPr>
      <w:r w:rsidRPr="006C0D24">
        <w:t>1&gt;</w:t>
      </w:r>
      <w:r w:rsidRPr="006C0D24">
        <w:tab/>
        <w:t xml:space="preserve">if the </w:t>
      </w:r>
      <w:r w:rsidRPr="006C0D24">
        <w:rPr>
          <w:i/>
        </w:rPr>
        <w:t xml:space="preserve">CellGroupConfig </w:t>
      </w:r>
      <w:r w:rsidRPr="006C0D24">
        <w:t xml:space="preserve">contains the </w:t>
      </w:r>
      <w:r w:rsidRPr="006C0D24">
        <w:rPr>
          <w:i/>
        </w:rPr>
        <w:t>mac-CellGroupConfig</w:t>
      </w:r>
      <w:r w:rsidRPr="006C0D24">
        <w:t>:</w:t>
      </w:r>
    </w:p>
    <w:p w14:paraId="4C108E10" w14:textId="77777777" w:rsidR="00C37E65" w:rsidRPr="006C0D24" w:rsidRDefault="00C37E65" w:rsidP="000A4EC8">
      <w:pPr>
        <w:pStyle w:val="B2"/>
      </w:pPr>
      <w:r w:rsidRPr="006C0D24">
        <w:t>2&gt;</w:t>
      </w:r>
      <w:r w:rsidRPr="006C0D24">
        <w:tab/>
        <w:t>configure the MAC entity of this cell group as specified in 5.3.5.5.5;</w:t>
      </w:r>
    </w:p>
    <w:p w14:paraId="3226D128" w14:textId="77777777" w:rsidR="00C37E65" w:rsidRPr="006C0D24" w:rsidRDefault="00C37E65" w:rsidP="000A4EC8">
      <w:pPr>
        <w:pStyle w:val="B1"/>
      </w:pPr>
      <w:r w:rsidRPr="006C0D24">
        <w:t>1&gt;</w:t>
      </w:r>
      <w:r w:rsidRPr="006C0D24">
        <w:tab/>
        <w:t xml:space="preserve">if the </w:t>
      </w:r>
      <w:r w:rsidRPr="006C0D24">
        <w:rPr>
          <w:i/>
        </w:rPr>
        <w:t xml:space="preserve">CellGroupConfig </w:t>
      </w:r>
      <w:r w:rsidRPr="006C0D24">
        <w:t>contains the s</w:t>
      </w:r>
      <w:r w:rsidRPr="006C0D24">
        <w:rPr>
          <w:i/>
        </w:rPr>
        <w:t>CellToReleaseLis</w:t>
      </w:r>
      <w:r w:rsidRPr="006C0D24">
        <w:t>t:</w:t>
      </w:r>
    </w:p>
    <w:p w14:paraId="1632C11A" w14:textId="77777777" w:rsidR="00C37E65" w:rsidRPr="006C0D24" w:rsidRDefault="00C37E65" w:rsidP="000A4EC8">
      <w:pPr>
        <w:pStyle w:val="B2"/>
      </w:pPr>
      <w:r w:rsidRPr="006C0D24">
        <w:t>2&gt;</w:t>
      </w:r>
      <w:r w:rsidRPr="006C0D24">
        <w:tab/>
        <w:t>perform SCell release as specified in 5.3.5.5.8;</w:t>
      </w:r>
    </w:p>
    <w:p w14:paraId="3426C68E" w14:textId="77777777" w:rsidR="00C37E65" w:rsidRPr="006C0D24" w:rsidRDefault="00C37E65" w:rsidP="000A4EC8">
      <w:pPr>
        <w:pStyle w:val="B1"/>
      </w:pPr>
      <w:r w:rsidRPr="006C0D24">
        <w:t>1&gt;</w:t>
      </w:r>
      <w:r w:rsidRPr="006C0D24">
        <w:tab/>
        <w:t xml:space="preserve">if the </w:t>
      </w:r>
      <w:r w:rsidRPr="006C0D24">
        <w:rPr>
          <w:i/>
        </w:rPr>
        <w:t>CellGroupConfig</w:t>
      </w:r>
      <w:r w:rsidRPr="006C0D24">
        <w:t xml:space="preserve"> contains the </w:t>
      </w:r>
      <w:r w:rsidRPr="006C0D24">
        <w:rPr>
          <w:i/>
        </w:rPr>
        <w:t>spCellConfig</w:t>
      </w:r>
      <w:r w:rsidRPr="006C0D24">
        <w:t>:</w:t>
      </w:r>
    </w:p>
    <w:p w14:paraId="4E9C13B2" w14:textId="77777777" w:rsidR="00C37E65" w:rsidRPr="006C0D24" w:rsidRDefault="00C37E65" w:rsidP="000A4EC8">
      <w:pPr>
        <w:pStyle w:val="B2"/>
        <w:rPr>
          <w:rStyle w:val="Hyperlink"/>
          <w:color w:val="auto"/>
        </w:rPr>
      </w:pPr>
      <w:r w:rsidRPr="006C0D24">
        <w:t>2&gt;</w:t>
      </w:r>
      <w:r w:rsidRPr="006C0D24">
        <w:tab/>
        <w:t>configure the SpCell as specified in 5.3.5.5.7;</w:t>
      </w:r>
    </w:p>
    <w:p w14:paraId="54AC72E6" w14:textId="77777777" w:rsidR="00C37E65" w:rsidRPr="006C0D24" w:rsidRDefault="00C37E65" w:rsidP="000A4EC8">
      <w:pPr>
        <w:pStyle w:val="B1"/>
      </w:pPr>
      <w:r w:rsidRPr="006C0D24">
        <w:t>1&gt;</w:t>
      </w:r>
      <w:r w:rsidRPr="006C0D24">
        <w:tab/>
        <w:t xml:space="preserve">if the CellGroupConfig contains the </w:t>
      </w:r>
      <w:r w:rsidRPr="006C0D24">
        <w:rPr>
          <w:i/>
        </w:rPr>
        <w:t>sCellToAddModList</w:t>
      </w:r>
      <w:r w:rsidRPr="006C0D24">
        <w:t>:</w:t>
      </w:r>
    </w:p>
    <w:p w14:paraId="76C0B638" w14:textId="77777777" w:rsidR="00C37E65" w:rsidRPr="006C0D24" w:rsidRDefault="00C37E65" w:rsidP="000A4EC8">
      <w:pPr>
        <w:pStyle w:val="B2"/>
      </w:pPr>
      <w:r w:rsidRPr="006C0D24">
        <w:t>2&gt; perform SCell addition/modification as specified in 5.3.5.5.9.</w:t>
      </w:r>
    </w:p>
    <w:p w14:paraId="5A1B8C49" w14:textId="77777777" w:rsidR="00C37E65" w:rsidRPr="006C0D24" w:rsidRDefault="00C37E65" w:rsidP="000A4EC8">
      <w:pPr>
        <w:pStyle w:val="Heading5"/>
        <w:rPr>
          <w:rFonts w:eastAsia="MS Mincho"/>
        </w:rPr>
      </w:pPr>
      <w:r w:rsidRPr="006C0D24">
        <w:rPr>
          <w:rFonts w:eastAsia="MS Mincho"/>
        </w:rPr>
        <w:t>5.3.5.5.2</w:t>
      </w:r>
      <w:r w:rsidRPr="006C0D24">
        <w:rPr>
          <w:rFonts w:eastAsia="MS Mincho"/>
        </w:rPr>
        <w:tab/>
        <w:t>Reconfiguration with sync</w:t>
      </w:r>
    </w:p>
    <w:p w14:paraId="6DE1B5CB" w14:textId="77777777" w:rsidR="00C37E65" w:rsidRPr="006C0D24" w:rsidRDefault="00C37E65" w:rsidP="000A4EC8">
      <w:pPr>
        <w:rPr>
          <w:rFonts w:eastAsia="MS Mincho"/>
        </w:rPr>
      </w:pPr>
      <w:r w:rsidRPr="006C0D24">
        <w:t>The UE shall perform the following actions to execute a reconfiguration with sync.</w:t>
      </w:r>
    </w:p>
    <w:p w14:paraId="07080E75" w14:textId="77777777" w:rsidR="00C37E65" w:rsidRPr="006C0D24" w:rsidRDefault="00C37E65" w:rsidP="000A4EC8">
      <w:pPr>
        <w:pStyle w:val="B1"/>
      </w:pPr>
      <w:r w:rsidRPr="006C0D24">
        <w:t>1&gt;</w:t>
      </w:r>
      <w:r w:rsidRPr="006C0D24">
        <w:tab/>
        <w:t>stop timer T310 for the corresponding SpCell, if running;</w:t>
      </w:r>
    </w:p>
    <w:p w14:paraId="5B1F4C95" w14:textId="77777777" w:rsidR="00C37E65" w:rsidRPr="006C0D24" w:rsidRDefault="00C37E65" w:rsidP="000A4EC8">
      <w:pPr>
        <w:pStyle w:val="B1"/>
      </w:pPr>
      <w:r w:rsidRPr="006C0D24">
        <w:lastRenderedPageBreak/>
        <w:t>1&gt;</w:t>
      </w:r>
      <w:r w:rsidRPr="006C0D24">
        <w:tab/>
        <w:t xml:space="preserve">start timer T304 for the corresponding SpCell with the timer value set to </w:t>
      </w:r>
      <w:r w:rsidRPr="006C0D24">
        <w:rPr>
          <w:i/>
        </w:rPr>
        <w:t>t304</w:t>
      </w:r>
      <w:r w:rsidRPr="006C0D24">
        <w:t xml:space="preserve">, as included in the </w:t>
      </w:r>
      <w:r w:rsidRPr="006C0D24">
        <w:rPr>
          <w:i/>
        </w:rPr>
        <w:t>reconfigurationWithSync</w:t>
      </w:r>
      <w:r w:rsidRPr="006C0D24">
        <w:t>;</w:t>
      </w:r>
    </w:p>
    <w:p w14:paraId="5AC9E52A" w14:textId="77777777" w:rsidR="00C37E65" w:rsidRPr="006C0D24" w:rsidRDefault="00C37E65" w:rsidP="000A4EC8">
      <w:pPr>
        <w:pStyle w:val="B1"/>
      </w:pPr>
      <w:r w:rsidRPr="006C0D24">
        <w:t>1&gt;</w:t>
      </w:r>
      <w:r w:rsidRPr="006C0D24">
        <w:tab/>
        <w:t xml:space="preserve">if the </w:t>
      </w:r>
      <w:r w:rsidRPr="006C0D24">
        <w:rPr>
          <w:i/>
        </w:rPr>
        <w:t>frequencyInfoDL</w:t>
      </w:r>
      <w:r w:rsidRPr="006C0D24">
        <w:t xml:space="preserve"> is included:</w:t>
      </w:r>
    </w:p>
    <w:p w14:paraId="0E6971D3" w14:textId="236129C8" w:rsidR="00C37E65" w:rsidRPr="006C0D24" w:rsidRDefault="00C37E65" w:rsidP="000A4EC8">
      <w:pPr>
        <w:pStyle w:val="B2"/>
      </w:pPr>
      <w:r w:rsidRPr="006C0D24">
        <w:t>2&gt;</w:t>
      </w:r>
      <w:r w:rsidRPr="006C0D24">
        <w:tab/>
        <w:t xml:space="preserve">consider the target SpCell to be one on the frequency indicated by the </w:t>
      </w:r>
      <w:r w:rsidRPr="006C0D24">
        <w:rPr>
          <w:i/>
        </w:rPr>
        <w:t>frequencyInfoDL</w:t>
      </w:r>
      <w:r w:rsidRPr="006C0D24">
        <w:t xml:space="preserve"> with a physical cell identity indicated by the </w:t>
      </w:r>
      <w:r w:rsidRPr="006C0D24">
        <w:rPr>
          <w:i/>
        </w:rPr>
        <w:t>physCellId</w:t>
      </w:r>
      <w:r w:rsidRPr="006C0D24">
        <w:t>;</w:t>
      </w:r>
    </w:p>
    <w:p w14:paraId="7E405EE6" w14:textId="77777777" w:rsidR="00C37E65" w:rsidRPr="006C0D24" w:rsidRDefault="00C37E65" w:rsidP="000A4EC8">
      <w:pPr>
        <w:pStyle w:val="B1"/>
      </w:pPr>
      <w:r w:rsidRPr="006C0D24">
        <w:t>1&gt;</w:t>
      </w:r>
      <w:r w:rsidRPr="006C0D24">
        <w:tab/>
        <w:t>else:</w:t>
      </w:r>
    </w:p>
    <w:p w14:paraId="0685A70D" w14:textId="618C9328" w:rsidR="00C37E65" w:rsidRPr="006C0D24" w:rsidRDefault="00C37E65" w:rsidP="000A4EC8">
      <w:pPr>
        <w:pStyle w:val="B2"/>
      </w:pPr>
      <w:r w:rsidRPr="006C0D24">
        <w:t>2&gt;</w:t>
      </w:r>
      <w:r w:rsidRPr="006C0D24">
        <w:tab/>
        <w:t xml:space="preserve">consider the target SpCell to be one on the frequency of the source SpCell with a physical cell identity indicated by the </w:t>
      </w:r>
      <w:r w:rsidRPr="006C0D24">
        <w:rPr>
          <w:i/>
        </w:rPr>
        <w:t>physCellId</w:t>
      </w:r>
      <w:r w:rsidRPr="006C0D24">
        <w:t>;</w:t>
      </w:r>
    </w:p>
    <w:p w14:paraId="50665D30" w14:textId="77777777" w:rsidR="00C37E65" w:rsidRPr="006C0D24" w:rsidRDefault="00C37E65" w:rsidP="000A4EC8">
      <w:pPr>
        <w:pStyle w:val="B1"/>
      </w:pPr>
      <w:r w:rsidRPr="006C0D24">
        <w:t>1&gt;</w:t>
      </w:r>
      <w:r w:rsidRPr="006C0D24">
        <w:tab/>
        <w:t xml:space="preserve">start synchronising to the DL of the target SpCell and acquire the </w:t>
      </w:r>
      <w:r w:rsidRPr="006C0D24">
        <w:rPr>
          <w:i/>
        </w:rPr>
        <w:t>MIB</w:t>
      </w:r>
      <w:r w:rsidRPr="006C0D24">
        <w:t xml:space="preserve"> of the target SpCell as specified in 5.2.2.3.1;</w:t>
      </w:r>
    </w:p>
    <w:p w14:paraId="0211CE83" w14:textId="77777777" w:rsidR="00C37E65" w:rsidRPr="006C0D24" w:rsidRDefault="00C37E65" w:rsidP="000A4EC8">
      <w:pPr>
        <w:pStyle w:val="NO"/>
      </w:pPr>
      <w:r w:rsidRPr="006C0D24">
        <w:t>NOTE:</w:t>
      </w:r>
      <w:r w:rsidRPr="006C0D24">
        <w:tab/>
        <w:t>The UE should perform the reconfiguration with sync as soon as possible following the reception of the RRC message triggering the reconfiguration with sync, which could be before confirming successful reception (HARQ and ARQ) of this message.</w:t>
      </w:r>
    </w:p>
    <w:p w14:paraId="002C236D" w14:textId="77777777" w:rsidR="00C37E65" w:rsidRPr="006C0D24" w:rsidRDefault="00C37E65" w:rsidP="000A4EC8">
      <w:pPr>
        <w:pStyle w:val="B1"/>
      </w:pPr>
      <w:r w:rsidRPr="006C0D24">
        <w:t>1&gt;</w:t>
      </w:r>
      <w:r w:rsidRPr="006C0D24">
        <w:tab/>
        <w:t>reset the MAC entity of this cell group;</w:t>
      </w:r>
    </w:p>
    <w:p w14:paraId="3857CA0B" w14:textId="77777777" w:rsidR="00C37E65" w:rsidRPr="006C0D24" w:rsidRDefault="00C37E65" w:rsidP="000A4EC8">
      <w:pPr>
        <w:pStyle w:val="B1"/>
      </w:pPr>
      <w:r w:rsidRPr="006C0D24">
        <w:t>1&gt;</w:t>
      </w:r>
      <w:r w:rsidRPr="006C0D24">
        <w:tab/>
        <w:t>consider the SCell(s) of this cell group, if configured, to be in deactivated state;</w:t>
      </w:r>
    </w:p>
    <w:p w14:paraId="1AEED060" w14:textId="77777777" w:rsidR="00C37E65" w:rsidRPr="006C0D24" w:rsidRDefault="00C37E65" w:rsidP="000A4EC8">
      <w:pPr>
        <w:pStyle w:val="B1"/>
      </w:pPr>
      <w:r w:rsidRPr="006C0D24">
        <w:t>1&gt;</w:t>
      </w:r>
      <w:r w:rsidRPr="006C0D24">
        <w:tab/>
        <w:t xml:space="preserve">apply the value of the </w:t>
      </w:r>
      <w:r w:rsidRPr="006C0D24">
        <w:rPr>
          <w:i/>
        </w:rPr>
        <w:t>newUE-Identity</w:t>
      </w:r>
      <w:r w:rsidRPr="006C0D24">
        <w:t xml:space="preserve"> as the C-RNTI for this cell group;</w:t>
      </w:r>
    </w:p>
    <w:p w14:paraId="56BCA7EC" w14:textId="77777777" w:rsidR="00C37E65" w:rsidRPr="006C0D24" w:rsidRDefault="00C37E65" w:rsidP="000A4EC8">
      <w:pPr>
        <w:pStyle w:val="EditorsNote"/>
      </w:pPr>
      <w:r w:rsidRPr="006C0D24">
        <w:t xml:space="preserve">Editor’s Note: Verify that this does not configure some common parameters which are later discarded due to e.g. SCell release or due to LCH release. </w:t>
      </w:r>
    </w:p>
    <w:p w14:paraId="1E82F9A7" w14:textId="77777777" w:rsidR="00C37E65" w:rsidRPr="006C0D24" w:rsidRDefault="00C37E65" w:rsidP="000A4EC8">
      <w:pPr>
        <w:pStyle w:val="B1"/>
      </w:pPr>
      <w:r w:rsidRPr="006C0D24">
        <w:t>1&gt;</w:t>
      </w:r>
      <w:r w:rsidRPr="006C0D24">
        <w:tab/>
        <w:t>configure lower layers in accordance with the received s</w:t>
      </w:r>
      <w:r w:rsidRPr="006C0D24">
        <w:rPr>
          <w:i/>
        </w:rPr>
        <w:t>pCellConfigCommon</w:t>
      </w:r>
      <w:r w:rsidRPr="006C0D24">
        <w:t>;</w:t>
      </w:r>
    </w:p>
    <w:p w14:paraId="21B04B3E" w14:textId="77777777" w:rsidR="00C37E65" w:rsidRPr="006C0D24" w:rsidDel="003E168C" w:rsidRDefault="00C37E65" w:rsidP="000A4EC8">
      <w:pPr>
        <w:pStyle w:val="B1"/>
        <w:rPr>
          <w:del w:id="92" w:author="Rapporteur" w:date="2018-08-30T14:37:00Z"/>
        </w:rPr>
      </w:pPr>
      <w:del w:id="93" w:author="Rapporteur" w:date="2018-08-30T14:37:00Z">
        <w:r w:rsidRPr="006C0D24" w:rsidDel="003E168C">
          <w:delText>1&gt;</w:delText>
        </w:r>
        <w:r w:rsidRPr="006C0D24" w:rsidDel="003E168C">
          <w:tab/>
          <w:delText xml:space="preserve">consider the bandwidth part indicated in </w:delText>
        </w:r>
        <w:r w:rsidRPr="006C0D24" w:rsidDel="003E168C">
          <w:rPr>
            <w:i/>
          </w:rPr>
          <w:delText>firstActiveUplinkBWP-Id</w:delText>
        </w:r>
        <w:r w:rsidRPr="006C0D24" w:rsidDel="003E168C">
          <w:delText xml:space="preserve"> to be the active uplink bandwidth part;</w:delText>
        </w:r>
      </w:del>
    </w:p>
    <w:p w14:paraId="03435F9F" w14:textId="77777777" w:rsidR="00C37E65" w:rsidRPr="006C0D24" w:rsidDel="003E168C" w:rsidRDefault="00C37E65" w:rsidP="000A4EC8">
      <w:pPr>
        <w:pStyle w:val="B1"/>
        <w:rPr>
          <w:del w:id="94" w:author="Rapporteur" w:date="2018-08-30T14:37:00Z"/>
        </w:rPr>
      </w:pPr>
      <w:del w:id="95" w:author="Rapporteur" w:date="2018-08-30T14:37:00Z">
        <w:r w:rsidRPr="006C0D24" w:rsidDel="003E168C">
          <w:delText>1&gt;</w:delText>
        </w:r>
        <w:r w:rsidRPr="006C0D24" w:rsidDel="003E168C">
          <w:tab/>
          <w:delText xml:space="preserve">consider the bandwidth part indicated in </w:delText>
        </w:r>
        <w:r w:rsidRPr="006C0D24" w:rsidDel="003E168C">
          <w:rPr>
            <w:i/>
          </w:rPr>
          <w:delText>firstActiveDownlinkBWP-Id</w:delText>
        </w:r>
        <w:r w:rsidRPr="006C0D24" w:rsidDel="003E168C">
          <w:delText xml:space="preserve"> to be the active downlink bandwidth part;</w:delText>
        </w:r>
      </w:del>
    </w:p>
    <w:p w14:paraId="4AB7FEEC" w14:textId="77777777" w:rsidR="00C37E65" w:rsidRPr="006C0D24" w:rsidRDefault="00C37E65" w:rsidP="000A4EC8">
      <w:pPr>
        <w:pStyle w:val="B1"/>
      </w:pPr>
      <w:r w:rsidRPr="006C0D24">
        <w:t>1&gt;</w:t>
      </w:r>
      <w:r w:rsidRPr="006C0D24">
        <w:tab/>
        <w:t xml:space="preserve">configure lower layers in accordance with any additional fields, not covered in the previous, if included in the received </w:t>
      </w:r>
      <w:r w:rsidRPr="006C0D24">
        <w:rPr>
          <w:i/>
        </w:rPr>
        <w:t>reconfigurationWithSync.</w:t>
      </w:r>
    </w:p>
    <w:p w14:paraId="0FBB8B5E" w14:textId="77777777" w:rsidR="00C37E65" w:rsidRPr="006C0D24" w:rsidRDefault="00C37E65" w:rsidP="000A4EC8">
      <w:pPr>
        <w:pStyle w:val="Heading5"/>
        <w:rPr>
          <w:rFonts w:eastAsia="MS Mincho"/>
        </w:rPr>
      </w:pPr>
      <w:r w:rsidRPr="006C0D24">
        <w:t>5.3.5.5.3</w:t>
      </w:r>
      <w:r w:rsidRPr="006C0D24">
        <w:tab/>
        <w:t>RLC bearer release</w:t>
      </w:r>
    </w:p>
    <w:p w14:paraId="28DE4148" w14:textId="77777777" w:rsidR="00C37E65" w:rsidRPr="006C0D24" w:rsidRDefault="00C37E65" w:rsidP="000A4EC8">
      <w:pPr>
        <w:rPr>
          <w:rFonts w:eastAsia="MS Mincho"/>
        </w:rPr>
      </w:pPr>
      <w:r w:rsidRPr="006C0D24">
        <w:t>The UE shall:</w:t>
      </w:r>
    </w:p>
    <w:p w14:paraId="717B4078" w14:textId="77777777" w:rsidR="00C37E65" w:rsidRPr="006C0D24" w:rsidRDefault="00C37E65" w:rsidP="000A4EC8">
      <w:pPr>
        <w:pStyle w:val="B1"/>
      </w:pPr>
      <w:r w:rsidRPr="006C0D24">
        <w:t>1&gt;</w:t>
      </w:r>
      <w:r w:rsidRPr="006C0D24">
        <w:tab/>
        <w:t xml:space="preserve">for each </w:t>
      </w:r>
      <w:r w:rsidRPr="006C0D24">
        <w:rPr>
          <w:i/>
        </w:rPr>
        <w:t>logicalChannelIdentity</w:t>
      </w:r>
      <w:r w:rsidRPr="006C0D24">
        <w:t xml:space="preserve"> value included in the </w:t>
      </w:r>
      <w:r w:rsidRPr="006C0D24">
        <w:rPr>
          <w:i/>
        </w:rPr>
        <w:t>rlc-BearerToReleaseList</w:t>
      </w:r>
      <w:r w:rsidRPr="006C0D24">
        <w:t xml:space="preserve"> that is part of the current UE configuration (LCH release); or</w:t>
      </w:r>
    </w:p>
    <w:p w14:paraId="20652937" w14:textId="77777777" w:rsidR="00C37E65" w:rsidRPr="006C0D24" w:rsidRDefault="00C37E65" w:rsidP="000A4EC8">
      <w:pPr>
        <w:pStyle w:val="B1"/>
      </w:pPr>
      <w:r w:rsidRPr="006C0D24">
        <w:t>1&gt;</w:t>
      </w:r>
      <w:r w:rsidRPr="006C0D24">
        <w:tab/>
        <w:t xml:space="preserve">for each </w:t>
      </w:r>
      <w:r w:rsidRPr="006C0D24">
        <w:rPr>
          <w:i/>
        </w:rPr>
        <w:t>logicalChannelIdentity</w:t>
      </w:r>
      <w:r w:rsidRPr="006C0D24">
        <w:t xml:space="preserve"> value that is to be released as the result of an SCG release according to 5.3.5.4:</w:t>
      </w:r>
    </w:p>
    <w:p w14:paraId="63EAF2ED" w14:textId="5DD2132C" w:rsidR="00C37E65" w:rsidRPr="006C0D24" w:rsidRDefault="00C37E65" w:rsidP="000A4EC8">
      <w:pPr>
        <w:pStyle w:val="B2"/>
      </w:pPr>
      <w:r w:rsidRPr="006C0D24">
        <w:t>2&gt;</w:t>
      </w:r>
      <w:r w:rsidRPr="006C0D24">
        <w:tab/>
        <w:t>release the RLC entity or entities (includes discarding all pending RLC PDUs and RLC SDUs);</w:t>
      </w:r>
    </w:p>
    <w:p w14:paraId="47766708" w14:textId="77777777" w:rsidR="00C37E65" w:rsidRPr="006C0D24" w:rsidRDefault="00C37E65" w:rsidP="000A4EC8">
      <w:pPr>
        <w:pStyle w:val="B2"/>
      </w:pPr>
      <w:r w:rsidRPr="006C0D24">
        <w:t>2&gt;</w:t>
      </w:r>
      <w:r w:rsidRPr="006C0D24">
        <w:tab/>
        <w:t>release the corresponding logical channel.</w:t>
      </w:r>
    </w:p>
    <w:p w14:paraId="245B7E31" w14:textId="77777777" w:rsidR="00C37E65" w:rsidRPr="006C0D24" w:rsidRDefault="00C37E65" w:rsidP="000A4EC8">
      <w:pPr>
        <w:pStyle w:val="Heading5"/>
        <w:rPr>
          <w:rFonts w:eastAsia="MS Mincho"/>
        </w:rPr>
      </w:pPr>
      <w:r w:rsidRPr="006C0D24">
        <w:rPr>
          <w:rFonts w:eastAsia="MS Mincho"/>
        </w:rPr>
        <w:t>5.3.5.5.4</w:t>
      </w:r>
      <w:r w:rsidRPr="006C0D24">
        <w:rPr>
          <w:rFonts w:eastAsia="MS Mincho"/>
        </w:rPr>
        <w:tab/>
        <w:t>RLC bearer addition/modification</w:t>
      </w:r>
    </w:p>
    <w:p w14:paraId="6504E0EF" w14:textId="77777777" w:rsidR="00C37E65" w:rsidRPr="006C0D24" w:rsidRDefault="00C37E65" w:rsidP="000A4EC8">
      <w:pPr>
        <w:rPr>
          <w:rFonts w:eastAsia="MS Mincho"/>
        </w:rPr>
      </w:pPr>
      <w:r w:rsidRPr="006C0D24">
        <w:t xml:space="preserve">For each </w:t>
      </w:r>
      <w:r w:rsidRPr="006C0D24">
        <w:rPr>
          <w:i/>
        </w:rPr>
        <w:t>RLC-BearerConfig</w:t>
      </w:r>
      <w:r w:rsidRPr="006C0D24">
        <w:t xml:space="preserve"> received in </w:t>
      </w:r>
      <w:r w:rsidRPr="006C0D24">
        <w:rPr>
          <w:lang w:eastAsia="zh-CN"/>
        </w:rPr>
        <w:t>the</w:t>
      </w:r>
      <w:r w:rsidRPr="006C0D24">
        <w:t xml:space="preserve"> </w:t>
      </w:r>
      <w:r w:rsidRPr="006C0D24">
        <w:rPr>
          <w:i/>
        </w:rPr>
        <w:t>rlc-BearerToAddModList</w:t>
      </w:r>
      <w:r w:rsidRPr="006C0D24">
        <w:t xml:space="preserve"> IE the UE shall:</w:t>
      </w:r>
    </w:p>
    <w:p w14:paraId="07362771" w14:textId="77777777" w:rsidR="00C37E65" w:rsidRPr="006C0D24" w:rsidRDefault="00C37E65" w:rsidP="000A4EC8">
      <w:pPr>
        <w:pStyle w:val="B1"/>
      </w:pPr>
      <w:r w:rsidRPr="006C0D24">
        <w:t>1&gt;</w:t>
      </w:r>
      <w:r w:rsidRPr="006C0D24">
        <w:tab/>
        <w:t xml:space="preserve">if the UE’s current configuration contains a RLC bearer with the received </w:t>
      </w:r>
      <w:r w:rsidRPr="006C0D24">
        <w:rPr>
          <w:i/>
        </w:rPr>
        <w:t>logicalChannelIdentity</w:t>
      </w:r>
      <w:r w:rsidRPr="006C0D24">
        <w:t>:</w:t>
      </w:r>
    </w:p>
    <w:p w14:paraId="4393BBC5" w14:textId="77777777" w:rsidR="00C37E65" w:rsidRPr="006C0D24" w:rsidRDefault="00C37E65" w:rsidP="000A4EC8">
      <w:pPr>
        <w:pStyle w:val="B2"/>
      </w:pPr>
      <w:r w:rsidRPr="006C0D24">
        <w:t xml:space="preserve">2&gt; if </w:t>
      </w:r>
      <w:r w:rsidRPr="006C0D24">
        <w:rPr>
          <w:i/>
        </w:rPr>
        <w:t>reestablishRLC</w:t>
      </w:r>
      <w:r w:rsidRPr="006C0D24">
        <w:t xml:space="preserve"> is received:</w:t>
      </w:r>
    </w:p>
    <w:p w14:paraId="1597445E" w14:textId="77777777" w:rsidR="00C37E65" w:rsidRPr="006C0D24" w:rsidRDefault="00C37E65" w:rsidP="000A4EC8">
      <w:pPr>
        <w:pStyle w:val="B3"/>
      </w:pPr>
      <w:r w:rsidRPr="006C0D24">
        <w:t>3&gt; re-establish the RLC entity as specified in TS 38.322 [4];</w:t>
      </w:r>
    </w:p>
    <w:p w14:paraId="67268EC8" w14:textId="77777777" w:rsidR="00C37E65" w:rsidRPr="006C0D24" w:rsidRDefault="00C37E65" w:rsidP="000A4EC8">
      <w:pPr>
        <w:pStyle w:val="B2"/>
      </w:pPr>
      <w:r w:rsidRPr="006C0D24">
        <w:t>2&gt;</w:t>
      </w:r>
      <w:r w:rsidRPr="006C0D24">
        <w:tab/>
        <w:t xml:space="preserve">reconfigure the RLC entity or entities in accordance with the received </w:t>
      </w:r>
      <w:r w:rsidRPr="006C0D24">
        <w:rPr>
          <w:i/>
        </w:rPr>
        <w:t>rlc-Config</w:t>
      </w:r>
      <w:r w:rsidRPr="006C0D24">
        <w:t>;</w:t>
      </w:r>
    </w:p>
    <w:p w14:paraId="4D40772E" w14:textId="77777777" w:rsidR="00C37E65" w:rsidRPr="006C0D24" w:rsidRDefault="00C37E65" w:rsidP="000A4EC8">
      <w:pPr>
        <w:pStyle w:val="B2"/>
      </w:pPr>
      <w:r w:rsidRPr="006C0D24">
        <w:t xml:space="preserve">2&gt; reconfigure the logical channel in accordance with the received </w:t>
      </w:r>
      <w:r w:rsidRPr="006C0D24">
        <w:rPr>
          <w:i/>
        </w:rPr>
        <w:t>mac-LogicalChannelConfig</w:t>
      </w:r>
      <w:r w:rsidRPr="006C0D24">
        <w:t>;</w:t>
      </w:r>
    </w:p>
    <w:p w14:paraId="3D290876" w14:textId="77777777" w:rsidR="00C37E65" w:rsidRPr="006C0D24" w:rsidRDefault="00C37E65" w:rsidP="000A4EC8">
      <w:pPr>
        <w:pStyle w:val="NO"/>
      </w:pPr>
      <w:r w:rsidRPr="006C0D24">
        <w:t>NOTE:</w:t>
      </w:r>
      <w:r w:rsidRPr="006C0D24">
        <w:tab/>
        <w:t xml:space="preserve">The network does not re-associate an already configured logical channel with another radio bearer. Hence </w:t>
      </w:r>
      <w:r w:rsidRPr="006C0D24">
        <w:rPr>
          <w:i/>
        </w:rPr>
        <w:t>servedRadioBearer</w:t>
      </w:r>
      <w:r w:rsidRPr="006C0D24">
        <w:t xml:space="preserve"> is not present in this case.</w:t>
      </w:r>
    </w:p>
    <w:p w14:paraId="6A366E28" w14:textId="77777777" w:rsidR="00C37E65" w:rsidRPr="006C0D24" w:rsidRDefault="00C37E65" w:rsidP="000A4EC8">
      <w:pPr>
        <w:pStyle w:val="B1"/>
      </w:pPr>
      <w:r w:rsidRPr="006C0D24">
        <w:lastRenderedPageBreak/>
        <w:t xml:space="preserve">1&gt; else (a logical channel with the given </w:t>
      </w:r>
      <w:r w:rsidRPr="006C0D24">
        <w:rPr>
          <w:i/>
        </w:rPr>
        <w:t>logicalChannelIdentity</w:t>
      </w:r>
      <w:r w:rsidRPr="006C0D24">
        <w:t xml:space="preserve"> was not configured before):</w:t>
      </w:r>
    </w:p>
    <w:p w14:paraId="452CE5D3" w14:textId="77777777" w:rsidR="00C37E65" w:rsidRPr="006C0D24" w:rsidRDefault="00C37E65" w:rsidP="000A4EC8">
      <w:pPr>
        <w:pStyle w:val="B2"/>
      </w:pPr>
      <w:r w:rsidRPr="006C0D24">
        <w:t xml:space="preserve">2&gt; if the </w:t>
      </w:r>
      <w:r w:rsidRPr="006C0D24">
        <w:rPr>
          <w:i/>
        </w:rPr>
        <w:t>logicalChannelIdentity</w:t>
      </w:r>
      <w:r w:rsidRPr="006C0D24">
        <w:t xml:space="preserve"> corresponds to an SRB and </w:t>
      </w:r>
      <w:r w:rsidRPr="006C0D24">
        <w:rPr>
          <w:i/>
          <w:iCs/>
        </w:rPr>
        <w:t xml:space="preserve">rlc-Config </w:t>
      </w:r>
      <w:r w:rsidRPr="006C0D24">
        <w:t>is not included:</w:t>
      </w:r>
    </w:p>
    <w:p w14:paraId="66799BB4" w14:textId="77777777" w:rsidR="00C37E65" w:rsidRPr="006C0D24" w:rsidRDefault="00C37E65" w:rsidP="000A4EC8">
      <w:pPr>
        <w:pStyle w:val="B3"/>
        <w:rPr>
          <w:lang w:eastAsia="zh-CN"/>
        </w:rPr>
      </w:pPr>
      <w:r w:rsidRPr="006C0D24">
        <w:t xml:space="preserve">3&gt; establish an RLC entity in accordance with the </w:t>
      </w:r>
      <w:r w:rsidRPr="006C0D24">
        <w:rPr>
          <w:lang w:eastAsia="zh-CN"/>
        </w:rPr>
        <w:t xml:space="preserve">default configuration </w:t>
      </w:r>
      <w:r w:rsidRPr="006C0D24">
        <w:t>defined in 9.</w:t>
      </w:r>
      <w:r w:rsidRPr="006C0D24">
        <w:rPr>
          <w:lang w:eastAsia="zh-CN"/>
        </w:rPr>
        <w:t>2</w:t>
      </w:r>
      <w:r w:rsidRPr="006C0D24">
        <w:t xml:space="preserve"> for the corresponding SRB</w:t>
      </w:r>
      <w:r w:rsidRPr="006C0D24">
        <w:rPr>
          <w:lang w:eastAsia="zh-CN"/>
        </w:rPr>
        <w:t>;</w:t>
      </w:r>
    </w:p>
    <w:p w14:paraId="6257303D" w14:textId="77777777" w:rsidR="00C37E65" w:rsidRPr="006C0D24" w:rsidRDefault="00C37E65" w:rsidP="000A4EC8">
      <w:pPr>
        <w:pStyle w:val="B2"/>
        <w:rPr>
          <w:lang w:eastAsia="zh-CN"/>
        </w:rPr>
      </w:pPr>
      <w:r w:rsidRPr="006C0D24">
        <w:rPr>
          <w:lang w:eastAsia="zh-CN"/>
        </w:rPr>
        <w:t>2&gt; else:</w:t>
      </w:r>
    </w:p>
    <w:p w14:paraId="45E28AEC" w14:textId="77777777" w:rsidR="00C37E65" w:rsidRPr="006C0D24" w:rsidRDefault="00C37E65" w:rsidP="000A4EC8">
      <w:pPr>
        <w:pStyle w:val="B3"/>
      </w:pPr>
      <w:r w:rsidRPr="006C0D24">
        <w:t xml:space="preserve">3&gt; establish an RLC entity in accordance with the received </w:t>
      </w:r>
      <w:r w:rsidRPr="006C0D24">
        <w:rPr>
          <w:i/>
        </w:rPr>
        <w:t>rlc-Config</w:t>
      </w:r>
      <w:r w:rsidRPr="006C0D24">
        <w:t>;</w:t>
      </w:r>
    </w:p>
    <w:p w14:paraId="1EF855C1" w14:textId="77777777" w:rsidR="00C37E65" w:rsidRPr="006C0D24" w:rsidRDefault="00C37E65" w:rsidP="000A4EC8">
      <w:pPr>
        <w:pStyle w:val="B2"/>
      </w:pPr>
      <w:r w:rsidRPr="006C0D24">
        <w:rPr>
          <w:lang w:eastAsia="zh-CN"/>
        </w:rPr>
        <w:t xml:space="preserve">2&gt; </w:t>
      </w:r>
      <w:r w:rsidRPr="006C0D24">
        <w:t xml:space="preserve">if the </w:t>
      </w:r>
      <w:r w:rsidRPr="006C0D24">
        <w:rPr>
          <w:i/>
        </w:rPr>
        <w:t>logicalChannelIdentity</w:t>
      </w:r>
      <w:r w:rsidRPr="006C0D24">
        <w:t xml:space="preserve"> corresponds to an SRB and </w:t>
      </w:r>
      <w:r w:rsidRPr="006C0D24">
        <w:rPr>
          <w:lang w:eastAsia="zh-CN"/>
        </w:rPr>
        <w:t xml:space="preserve">if </w:t>
      </w:r>
      <w:r w:rsidRPr="006C0D24">
        <w:rPr>
          <w:i/>
          <w:iCs/>
        </w:rPr>
        <w:t>mac-LogicalChannelConfig</w:t>
      </w:r>
      <w:r w:rsidRPr="006C0D24">
        <w:t xml:space="preserve"> is not included:</w:t>
      </w:r>
    </w:p>
    <w:p w14:paraId="37FE94AC" w14:textId="77777777" w:rsidR="00C37E65" w:rsidRPr="006C0D24" w:rsidRDefault="00C37E65" w:rsidP="000A4EC8">
      <w:pPr>
        <w:pStyle w:val="B3"/>
        <w:rPr>
          <w:lang w:eastAsia="zh-CN"/>
        </w:rPr>
      </w:pPr>
      <w:r w:rsidRPr="006C0D24">
        <w:t>3&gt; configure this MAC entity with a logical channel in accordance</w:t>
      </w:r>
      <w:r w:rsidRPr="006C0D24">
        <w:rPr>
          <w:lang w:eastAsia="zh-CN"/>
        </w:rPr>
        <w:t xml:space="preserve"> to the default configuration </w:t>
      </w:r>
      <w:r w:rsidRPr="006C0D24">
        <w:t>defined in 9.</w:t>
      </w:r>
      <w:r w:rsidRPr="006C0D24">
        <w:rPr>
          <w:lang w:eastAsia="zh-CN"/>
        </w:rPr>
        <w:t>2</w:t>
      </w:r>
      <w:r w:rsidRPr="006C0D24">
        <w:t xml:space="preserve"> for the corresponding SRB</w:t>
      </w:r>
      <w:r w:rsidRPr="006C0D24">
        <w:rPr>
          <w:lang w:eastAsia="zh-CN"/>
        </w:rPr>
        <w:t>;</w:t>
      </w:r>
    </w:p>
    <w:p w14:paraId="3C9A4FDE" w14:textId="77777777" w:rsidR="00C37E65" w:rsidRPr="006C0D24" w:rsidRDefault="00C37E65" w:rsidP="000A4EC8">
      <w:pPr>
        <w:pStyle w:val="B2"/>
      </w:pPr>
      <w:r w:rsidRPr="006C0D24">
        <w:t>2&gt;</w:t>
      </w:r>
      <w:r w:rsidRPr="006C0D24">
        <w:tab/>
        <w:t>else:</w:t>
      </w:r>
    </w:p>
    <w:p w14:paraId="06F6D922" w14:textId="77777777" w:rsidR="00C37E65" w:rsidRPr="006C0D24" w:rsidRDefault="00C37E65" w:rsidP="000A4EC8">
      <w:pPr>
        <w:pStyle w:val="B3"/>
      </w:pPr>
      <w:r w:rsidRPr="006C0D24">
        <w:t xml:space="preserve">3&gt; configure this MAC entity with a logical channel in accordance to the received </w:t>
      </w:r>
      <w:r w:rsidRPr="006C0D24">
        <w:rPr>
          <w:i/>
        </w:rPr>
        <w:t>mac-LogicalChannelConfig</w:t>
      </w:r>
      <w:r w:rsidRPr="006C0D24">
        <w:t>;</w:t>
      </w:r>
    </w:p>
    <w:p w14:paraId="46F4ACE4" w14:textId="77777777" w:rsidR="00C37E65" w:rsidRPr="006C0D24" w:rsidRDefault="00C37E65" w:rsidP="000A4EC8">
      <w:pPr>
        <w:pStyle w:val="B2"/>
      </w:pPr>
      <w:r w:rsidRPr="006C0D24">
        <w:t>2&gt;</w:t>
      </w:r>
      <w:r w:rsidRPr="006C0D24">
        <w:tab/>
        <w:t xml:space="preserve">associate this logical channel with the PDCP entity identified by </w:t>
      </w:r>
      <w:r w:rsidRPr="006C0D24">
        <w:rPr>
          <w:i/>
        </w:rPr>
        <w:t>servedRadioBearer</w:t>
      </w:r>
      <w:r w:rsidRPr="006C0D24">
        <w:t>.</w:t>
      </w:r>
    </w:p>
    <w:p w14:paraId="339981DE" w14:textId="77777777" w:rsidR="00C37E65" w:rsidRPr="006C0D24" w:rsidRDefault="00C37E65" w:rsidP="000A4EC8">
      <w:pPr>
        <w:pStyle w:val="Heading5"/>
        <w:rPr>
          <w:rFonts w:eastAsia="MS Mincho"/>
        </w:rPr>
      </w:pPr>
      <w:r w:rsidRPr="006C0D24">
        <w:rPr>
          <w:rFonts w:eastAsia="MS Mincho"/>
        </w:rPr>
        <w:t>5.3.5.5.5</w:t>
      </w:r>
      <w:r w:rsidRPr="006C0D24">
        <w:rPr>
          <w:rFonts w:eastAsia="MS Mincho"/>
        </w:rPr>
        <w:tab/>
        <w:t xml:space="preserve">MAC entity configuration </w:t>
      </w:r>
    </w:p>
    <w:p w14:paraId="2317EFBA" w14:textId="77777777" w:rsidR="00C37E65" w:rsidRPr="006C0D24" w:rsidRDefault="00C37E65" w:rsidP="000A4EC8">
      <w:pPr>
        <w:rPr>
          <w:rFonts w:eastAsia="MS Mincho"/>
        </w:rPr>
      </w:pPr>
      <w:r w:rsidRPr="006C0D24">
        <w:t>The UE shall:</w:t>
      </w:r>
    </w:p>
    <w:p w14:paraId="60589D35" w14:textId="77777777" w:rsidR="00C37E65" w:rsidRPr="006C0D24" w:rsidRDefault="00C37E65" w:rsidP="000A4EC8">
      <w:pPr>
        <w:pStyle w:val="B1"/>
      </w:pPr>
      <w:r w:rsidRPr="006C0D24">
        <w:t>1&gt;</w:t>
      </w:r>
      <w:r w:rsidRPr="006C0D24">
        <w:tab/>
        <w:t>if SCG MAC is not part of the current UE configuration (i.e. SCG establishment):</w:t>
      </w:r>
    </w:p>
    <w:p w14:paraId="4293D5D1" w14:textId="77777777" w:rsidR="00C37E65" w:rsidRPr="006C0D24" w:rsidRDefault="00C37E65" w:rsidP="000A4EC8">
      <w:pPr>
        <w:pStyle w:val="B2"/>
      </w:pPr>
      <w:r w:rsidRPr="006C0D24">
        <w:t>2&gt;</w:t>
      </w:r>
      <w:r w:rsidRPr="006C0D24">
        <w:tab/>
        <w:t>create an SCG MAC entity;</w:t>
      </w:r>
    </w:p>
    <w:p w14:paraId="3C7E8B6B" w14:textId="77777777" w:rsidR="00C37E65" w:rsidRPr="006C0D24" w:rsidRDefault="00C37E65" w:rsidP="000A4EC8">
      <w:pPr>
        <w:pStyle w:val="B1"/>
      </w:pPr>
      <w:r w:rsidRPr="006C0D24">
        <w:t>1&gt;</w:t>
      </w:r>
      <w:r w:rsidRPr="006C0D24">
        <w:tab/>
        <w:t xml:space="preserve">reconfigure the MAC main configuration of the cell group in accordance with the received </w:t>
      </w:r>
      <w:r w:rsidRPr="006C0D24">
        <w:rPr>
          <w:i/>
        </w:rPr>
        <w:t xml:space="preserve">mac-CellGroupConfig </w:t>
      </w:r>
      <w:r w:rsidRPr="006C0D24">
        <w:t xml:space="preserve">other than </w:t>
      </w:r>
      <w:r w:rsidRPr="006C0D24">
        <w:rPr>
          <w:i/>
        </w:rPr>
        <w:t>tag-ToReleaseList</w:t>
      </w:r>
      <w:r w:rsidRPr="006C0D24">
        <w:t xml:space="preserve"> and </w:t>
      </w:r>
      <w:r w:rsidRPr="006C0D24">
        <w:rPr>
          <w:i/>
        </w:rPr>
        <w:t>tag-ToAddModList</w:t>
      </w:r>
      <w:r w:rsidRPr="006C0D24">
        <w:t>;</w:t>
      </w:r>
    </w:p>
    <w:p w14:paraId="5DB74F34" w14:textId="77777777" w:rsidR="00C37E65" w:rsidRPr="006C0D24" w:rsidRDefault="00C37E65" w:rsidP="000A4EC8">
      <w:pPr>
        <w:pStyle w:val="B1"/>
      </w:pPr>
      <w:r w:rsidRPr="006C0D24">
        <w:t>1&gt;</w:t>
      </w:r>
      <w:r w:rsidRPr="006C0D24">
        <w:tab/>
        <w:t xml:space="preserve">if the received </w:t>
      </w:r>
      <w:r w:rsidRPr="006C0D24">
        <w:rPr>
          <w:i/>
        </w:rPr>
        <w:t>mac-CellGroupConfig</w:t>
      </w:r>
      <w:r w:rsidRPr="006C0D24">
        <w:t xml:space="preserve"> includes the </w:t>
      </w:r>
      <w:r w:rsidRPr="006C0D24">
        <w:rPr>
          <w:i/>
        </w:rPr>
        <w:t>tag-ToReleaseList</w:t>
      </w:r>
      <w:r w:rsidRPr="006C0D24">
        <w:t>:</w:t>
      </w:r>
    </w:p>
    <w:p w14:paraId="5C6654BB" w14:textId="77777777" w:rsidR="00C37E65" w:rsidRPr="006C0D24" w:rsidRDefault="00C37E65" w:rsidP="000A4EC8">
      <w:pPr>
        <w:pStyle w:val="B2"/>
      </w:pPr>
      <w:r w:rsidRPr="006C0D24">
        <w:t>2&gt;</w:t>
      </w:r>
      <w:r w:rsidRPr="006C0D24">
        <w:tab/>
        <w:t xml:space="preserve">for each </w:t>
      </w:r>
      <w:r w:rsidRPr="006C0D24">
        <w:rPr>
          <w:i/>
        </w:rPr>
        <w:t>TAG-Id</w:t>
      </w:r>
      <w:r w:rsidRPr="006C0D24">
        <w:t xml:space="preserve"> value included in the </w:t>
      </w:r>
      <w:r w:rsidRPr="006C0D24">
        <w:rPr>
          <w:i/>
        </w:rPr>
        <w:t>tag-ToReleaseList</w:t>
      </w:r>
      <w:r w:rsidRPr="006C0D24">
        <w:t xml:space="preserve"> that is part of the current UE configuration:</w:t>
      </w:r>
    </w:p>
    <w:p w14:paraId="5CCD77C7" w14:textId="77777777" w:rsidR="00C37E65" w:rsidRPr="006C0D24" w:rsidRDefault="00C37E65" w:rsidP="000A4EC8">
      <w:pPr>
        <w:pStyle w:val="B3"/>
      </w:pPr>
      <w:r w:rsidRPr="006C0D24">
        <w:t>3&gt;</w:t>
      </w:r>
      <w:r w:rsidRPr="006C0D24">
        <w:tab/>
        <w:t xml:space="preserve">release the TAG indicated by </w:t>
      </w:r>
      <w:r w:rsidRPr="006C0D24">
        <w:rPr>
          <w:i/>
        </w:rPr>
        <w:t>TAG-Id</w:t>
      </w:r>
      <w:r w:rsidRPr="006C0D24">
        <w:t>;</w:t>
      </w:r>
    </w:p>
    <w:p w14:paraId="5178F212" w14:textId="77777777" w:rsidR="00C37E65" w:rsidRPr="006C0D24" w:rsidRDefault="00C37E65" w:rsidP="000A4EC8">
      <w:pPr>
        <w:pStyle w:val="B1"/>
      </w:pPr>
      <w:r w:rsidRPr="006C0D24">
        <w:t>1&gt;</w:t>
      </w:r>
      <w:r w:rsidRPr="006C0D24">
        <w:tab/>
        <w:t xml:space="preserve">if the received mac-CellGroupConfig includes the </w:t>
      </w:r>
      <w:r w:rsidRPr="006C0D24">
        <w:rPr>
          <w:i/>
        </w:rPr>
        <w:t>tag-ToAddModList</w:t>
      </w:r>
      <w:r w:rsidRPr="006C0D24">
        <w:t>:</w:t>
      </w:r>
    </w:p>
    <w:p w14:paraId="27EB8225" w14:textId="77777777" w:rsidR="00C37E65" w:rsidRPr="006C0D24" w:rsidRDefault="00C37E65" w:rsidP="000A4EC8">
      <w:pPr>
        <w:pStyle w:val="B2"/>
      </w:pPr>
      <w:r w:rsidRPr="006C0D24">
        <w:t>2&gt;</w:t>
      </w:r>
      <w:r w:rsidRPr="006C0D24">
        <w:tab/>
        <w:t xml:space="preserve">for each </w:t>
      </w:r>
      <w:r w:rsidRPr="006C0D24">
        <w:rPr>
          <w:i/>
        </w:rPr>
        <w:t>tag-Id</w:t>
      </w:r>
      <w:r w:rsidRPr="006C0D24">
        <w:t xml:space="preserve"> value included in </w:t>
      </w:r>
      <w:r w:rsidRPr="006C0D24">
        <w:rPr>
          <w:i/>
        </w:rPr>
        <w:t xml:space="preserve">tag-ToAddModList </w:t>
      </w:r>
      <w:r w:rsidRPr="006C0D24">
        <w:t>that is not part of the current UE configuration (TAG addition):</w:t>
      </w:r>
    </w:p>
    <w:p w14:paraId="10EC849C" w14:textId="77777777" w:rsidR="00C37E65" w:rsidRPr="006C0D24" w:rsidRDefault="00C37E65" w:rsidP="000A4EC8">
      <w:pPr>
        <w:pStyle w:val="B3"/>
      </w:pPr>
      <w:r w:rsidRPr="006C0D24">
        <w:t>3&gt;</w:t>
      </w:r>
      <w:r w:rsidRPr="006C0D24">
        <w:tab/>
        <w:t xml:space="preserve">add the TAG, corresponding to the </w:t>
      </w:r>
      <w:r w:rsidRPr="006C0D24">
        <w:rPr>
          <w:i/>
        </w:rPr>
        <w:t>tag-Id</w:t>
      </w:r>
      <w:r w:rsidRPr="006C0D24">
        <w:t xml:space="preserve">, in accordance with the received </w:t>
      </w:r>
      <w:r w:rsidRPr="006C0D24">
        <w:rPr>
          <w:i/>
        </w:rPr>
        <w:t>timeAlignmentTimer</w:t>
      </w:r>
      <w:r w:rsidRPr="006C0D24">
        <w:t>;</w:t>
      </w:r>
    </w:p>
    <w:p w14:paraId="5CA80CDE" w14:textId="77777777" w:rsidR="00C37E65" w:rsidRPr="006C0D24" w:rsidRDefault="00C37E65" w:rsidP="000A4EC8">
      <w:pPr>
        <w:pStyle w:val="B2"/>
      </w:pPr>
      <w:r w:rsidRPr="006C0D24">
        <w:t>2&gt;</w:t>
      </w:r>
      <w:r w:rsidRPr="006C0D24">
        <w:tab/>
        <w:t xml:space="preserve">for each </w:t>
      </w:r>
      <w:r w:rsidRPr="006C0D24">
        <w:rPr>
          <w:i/>
        </w:rPr>
        <w:t>tag-Id</w:t>
      </w:r>
      <w:r w:rsidRPr="006C0D24">
        <w:t xml:space="preserve"> value included in </w:t>
      </w:r>
      <w:r w:rsidRPr="006C0D24">
        <w:rPr>
          <w:i/>
        </w:rPr>
        <w:t xml:space="preserve">tag-ToAddModList </w:t>
      </w:r>
      <w:r w:rsidRPr="006C0D24">
        <w:t>that is part of the current UE configuration (TAG modification):</w:t>
      </w:r>
    </w:p>
    <w:p w14:paraId="36028354" w14:textId="77777777" w:rsidR="00C37E65" w:rsidRPr="006C0D24" w:rsidRDefault="00C37E65" w:rsidP="000A4EC8">
      <w:pPr>
        <w:pStyle w:val="B3"/>
      </w:pPr>
      <w:r w:rsidRPr="006C0D24">
        <w:t>3&gt;</w:t>
      </w:r>
      <w:r w:rsidRPr="006C0D24">
        <w:tab/>
        <w:t xml:space="preserve">reconfigure the TAG, corresponding to the </w:t>
      </w:r>
      <w:r w:rsidRPr="006C0D24">
        <w:rPr>
          <w:i/>
        </w:rPr>
        <w:t>tag-Id</w:t>
      </w:r>
      <w:r w:rsidRPr="006C0D24">
        <w:t xml:space="preserve">, in accordance with the received </w:t>
      </w:r>
      <w:r w:rsidRPr="006C0D24">
        <w:rPr>
          <w:i/>
        </w:rPr>
        <w:t>timeAlignmentTimer</w:t>
      </w:r>
      <w:r w:rsidRPr="006C0D24">
        <w:t>.</w:t>
      </w:r>
    </w:p>
    <w:p w14:paraId="19750FD3" w14:textId="77777777" w:rsidR="00C37E65" w:rsidRPr="006C0D24" w:rsidRDefault="00C37E65" w:rsidP="000A4EC8">
      <w:pPr>
        <w:pStyle w:val="Heading5"/>
        <w:rPr>
          <w:rFonts w:eastAsia="MS Mincho"/>
        </w:rPr>
      </w:pPr>
      <w:r w:rsidRPr="006C0D24">
        <w:rPr>
          <w:rFonts w:eastAsia="MS Mincho"/>
        </w:rPr>
        <w:t>5.3.5.5.6</w:t>
      </w:r>
      <w:r w:rsidRPr="006C0D24">
        <w:rPr>
          <w:rFonts w:eastAsia="MS Mincho"/>
        </w:rPr>
        <w:tab/>
        <w:t xml:space="preserve">RLF Timers &amp; Constants configuration </w:t>
      </w:r>
    </w:p>
    <w:p w14:paraId="3AECD11E" w14:textId="77777777" w:rsidR="00C37E65" w:rsidRPr="006C0D24" w:rsidRDefault="00C37E65" w:rsidP="000A4EC8">
      <w:pPr>
        <w:rPr>
          <w:rFonts w:eastAsia="MS Mincho"/>
        </w:rPr>
      </w:pPr>
      <w:r w:rsidRPr="006C0D24">
        <w:t>The UE shall:</w:t>
      </w:r>
    </w:p>
    <w:p w14:paraId="2A1F3FF8" w14:textId="77777777" w:rsidR="00C37E65" w:rsidRPr="006C0D24" w:rsidRDefault="00C37E65" w:rsidP="000A4EC8">
      <w:pPr>
        <w:pStyle w:val="B1"/>
      </w:pPr>
      <w:r w:rsidRPr="006C0D24">
        <w:t>1&gt;</w:t>
      </w:r>
      <w:r w:rsidRPr="006C0D24">
        <w:tab/>
        <w:t xml:space="preserve">if the received </w:t>
      </w:r>
      <w:r w:rsidRPr="006C0D24">
        <w:rPr>
          <w:i/>
        </w:rPr>
        <w:t>rlf-TimersAndConstants</w:t>
      </w:r>
      <w:r w:rsidRPr="006C0D24">
        <w:t xml:space="preserve"> is set to release:</w:t>
      </w:r>
    </w:p>
    <w:p w14:paraId="0BE5DF4B" w14:textId="77777777" w:rsidR="00C37E65" w:rsidRPr="006C0D24" w:rsidRDefault="00C37E65" w:rsidP="000A4EC8">
      <w:pPr>
        <w:pStyle w:val="NO"/>
      </w:pPr>
      <w:r w:rsidRPr="006C0D24">
        <w:t>NOTE:</w:t>
      </w:r>
      <w:r w:rsidRPr="006C0D24">
        <w:tab/>
        <w:t xml:space="preserve">In EN-DC, </w:t>
      </w:r>
      <w:r w:rsidRPr="006C0D24">
        <w:rPr>
          <w:i/>
        </w:rPr>
        <w:t xml:space="preserve">rlf-TimersAndConstants </w:t>
      </w:r>
      <w:r w:rsidRPr="006C0D24">
        <w:t>cannot be released.</w:t>
      </w:r>
    </w:p>
    <w:p w14:paraId="0CB3FDB1" w14:textId="77777777" w:rsidR="00C37E65" w:rsidRPr="006C0D24" w:rsidRDefault="00C37E65" w:rsidP="000A4EC8">
      <w:pPr>
        <w:pStyle w:val="EditorsNote"/>
      </w:pPr>
      <w:r w:rsidRPr="006C0D24">
        <w:t>Editor’s Note: Standalone part to be complete by Sept 2018.</w:t>
      </w:r>
    </w:p>
    <w:p w14:paraId="68AA8195" w14:textId="77777777" w:rsidR="00C37E65" w:rsidRPr="006C0D24" w:rsidRDefault="00C37E65" w:rsidP="00C9721C">
      <w:pPr>
        <w:pStyle w:val="B2"/>
      </w:pPr>
      <w:r w:rsidRPr="006C0D24">
        <w:t>2&gt;</w:t>
      </w:r>
      <w:r w:rsidRPr="006C0D24">
        <w:tab/>
        <w:t xml:space="preserve">stop timer T310 for this cell group, if running, and </w:t>
      </w:r>
    </w:p>
    <w:p w14:paraId="703A3154" w14:textId="77777777" w:rsidR="00C37E65" w:rsidRPr="006C0D24" w:rsidRDefault="00C37E65" w:rsidP="00C9721C">
      <w:pPr>
        <w:pStyle w:val="B2"/>
      </w:pPr>
      <w:r w:rsidRPr="006C0D24">
        <w:t>2&gt;</w:t>
      </w:r>
      <w:r w:rsidRPr="006C0D24">
        <w:tab/>
        <w:t xml:space="preserve">release the value of timer </w:t>
      </w:r>
      <w:r w:rsidRPr="006C0D24">
        <w:rPr>
          <w:i/>
        </w:rPr>
        <w:t>t310</w:t>
      </w:r>
      <w:r w:rsidRPr="006C0D24">
        <w:t xml:space="preserve"> as well as constants </w:t>
      </w:r>
      <w:r w:rsidRPr="006C0D24">
        <w:rPr>
          <w:i/>
        </w:rPr>
        <w:t>n310</w:t>
      </w:r>
      <w:r w:rsidRPr="006C0D24">
        <w:t xml:space="preserve"> and </w:t>
      </w:r>
      <w:r w:rsidRPr="006C0D24">
        <w:rPr>
          <w:i/>
        </w:rPr>
        <w:t xml:space="preserve">n311 </w:t>
      </w:r>
      <w:r w:rsidRPr="006C0D24">
        <w:t>for this cell group;</w:t>
      </w:r>
    </w:p>
    <w:p w14:paraId="03835B8E" w14:textId="77777777" w:rsidR="00C37E65" w:rsidRPr="006C0D24" w:rsidRDefault="00C37E65" w:rsidP="000A4EC8">
      <w:pPr>
        <w:pStyle w:val="B1"/>
      </w:pPr>
      <w:r w:rsidRPr="006C0D24">
        <w:t>1&gt;</w:t>
      </w:r>
      <w:r w:rsidRPr="006C0D24">
        <w:tab/>
        <w:t>else:</w:t>
      </w:r>
    </w:p>
    <w:p w14:paraId="615C09C3" w14:textId="35F4B2AE" w:rsidR="00C37E65" w:rsidRPr="006C0D24" w:rsidRDefault="00C37E65" w:rsidP="000A4EC8">
      <w:pPr>
        <w:pStyle w:val="B2"/>
      </w:pPr>
      <w:r w:rsidRPr="006C0D24">
        <w:lastRenderedPageBreak/>
        <w:t>2&gt;</w:t>
      </w:r>
      <w:r w:rsidRPr="006C0D24">
        <w:tab/>
        <w:t xml:space="preserve">reconfigure the value of timers and constants in accordance with received </w:t>
      </w:r>
      <w:r w:rsidRPr="006C0D24">
        <w:rPr>
          <w:i/>
        </w:rPr>
        <w:t>rlf-TimersAndConstants</w:t>
      </w:r>
      <w:r w:rsidRPr="006C0D24">
        <w:t>.</w:t>
      </w:r>
    </w:p>
    <w:p w14:paraId="22EF5A01" w14:textId="77777777" w:rsidR="00C37E65" w:rsidRPr="006C0D24" w:rsidRDefault="00C37E65" w:rsidP="000A4EC8">
      <w:pPr>
        <w:pStyle w:val="B2"/>
      </w:pPr>
      <w:r w:rsidRPr="006C0D24">
        <w:t>2&gt;</w:t>
      </w:r>
      <w:r w:rsidRPr="006C0D24">
        <w:tab/>
        <w:t>stop timer T310 for this cell group, if running, and</w:t>
      </w:r>
    </w:p>
    <w:p w14:paraId="535C9BDF" w14:textId="77777777" w:rsidR="00C37E65" w:rsidRPr="006C0D24" w:rsidRDefault="00C37E65" w:rsidP="000A4EC8">
      <w:pPr>
        <w:pStyle w:val="B2"/>
      </w:pPr>
      <w:r w:rsidRPr="006C0D24">
        <w:t>2&gt;</w:t>
      </w:r>
      <w:r w:rsidRPr="006C0D24">
        <w:tab/>
        <w:t>reset the counters N310 and N311</w:t>
      </w:r>
    </w:p>
    <w:p w14:paraId="22D4AD1B" w14:textId="77777777" w:rsidR="00C37E65" w:rsidRPr="006C0D24" w:rsidRDefault="00C37E65" w:rsidP="000A4EC8">
      <w:pPr>
        <w:pStyle w:val="Heading5"/>
        <w:rPr>
          <w:rFonts w:eastAsia="MS Mincho"/>
        </w:rPr>
      </w:pPr>
      <w:r w:rsidRPr="006C0D24">
        <w:rPr>
          <w:rFonts w:eastAsia="MS Mincho"/>
        </w:rPr>
        <w:t>5.3.5.5.7</w:t>
      </w:r>
      <w:r w:rsidRPr="006C0D24">
        <w:rPr>
          <w:rFonts w:eastAsia="MS Mincho"/>
        </w:rPr>
        <w:tab/>
        <w:t>SPCell Configuration</w:t>
      </w:r>
    </w:p>
    <w:p w14:paraId="54019849" w14:textId="77777777" w:rsidR="00C37E65" w:rsidRPr="006C0D24" w:rsidRDefault="00C37E65" w:rsidP="000A4EC8">
      <w:r w:rsidRPr="006C0D24">
        <w:t>The UE shall:</w:t>
      </w:r>
    </w:p>
    <w:p w14:paraId="5C3BFA31" w14:textId="77777777" w:rsidR="00C37E65" w:rsidRPr="006C0D24" w:rsidRDefault="00C37E65" w:rsidP="000A4EC8">
      <w:pPr>
        <w:pStyle w:val="B1"/>
      </w:pPr>
      <w:r w:rsidRPr="006C0D24">
        <w:t>1&gt;</w:t>
      </w:r>
      <w:r w:rsidRPr="006C0D24">
        <w:tab/>
        <w:t xml:space="preserve">if the </w:t>
      </w:r>
      <w:r w:rsidRPr="006C0D24">
        <w:rPr>
          <w:i/>
        </w:rPr>
        <w:t xml:space="preserve">SpCellConfig </w:t>
      </w:r>
      <w:r w:rsidRPr="006C0D24">
        <w:t xml:space="preserve">contains the </w:t>
      </w:r>
      <w:r w:rsidRPr="006C0D24">
        <w:rPr>
          <w:i/>
        </w:rPr>
        <w:t>rlf-TimersAndConstants</w:t>
      </w:r>
      <w:r w:rsidRPr="006C0D24">
        <w:t>:</w:t>
      </w:r>
    </w:p>
    <w:p w14:paraId="59498C96" w14:textId="74E72357" w:rsidR="00C37E65" w:rsidRPr="006C0D24" w:rsidRDefault="00C37E65" w:rsidP="000A4EC8">
      <w:pPr>
        <w:pStyle w:val="B2"/>
      </w:pPr>
      <w:r w:rsidRPr="006C0D24">
        <w:t>2&gt;</w:t>
      </w:r>
      <w:r w:rsidRPr="006C0D24">
        <w:tab/>
        <w:t>configure the RLF timers and constants for this cell group as specified in 5.3.5.5.6.</w:t>
      </w:r>
    </w:p>
    <w:p w14:paraId="75A3375F" w14:textId="77777777" w:rsidR="00C37E65" w:rsidRPr="006C0D24" w:rsidRDefault="00C37E65" w:rsidP="000A4EC8">
      <w:pPr>
        <w:pStyle w:val="B1"/>
      </w:pPr>
      <w:r w:rsidRPr="006C0D24">
        <w:t xml:space="preserve">1&gt;  if the </w:t>
      </w:r>
      <w:r w:rsidRPr="006C0D24">
        <w:rPr>
          <w:i/>
        </w:rPr>
        <w:t>SpCellConfig</w:t>
      </w:r>
      <w:r w:rsidRPr="006C0D24">
        <w:t xml:space="preserve"> contains </w:t>
      </w:r>
      <w:r w:rsidRPr="006C0D24">
        <w:rPr>
          <w:i/>
        </w:rPr>
        <w:t>spCellConfigDedicated</w:t>
      </w:r>
      <w:r w:rsidRPr="006C0D24">
        <w:t>:</w:t>
      </w:r>
    </w:p>
    <w:p w14:paraId="11903266" w14:textId="77777777" w:rsidR="00C37E65" w:rsidRPr="006C0D24" w:rsidRDefault="00C37E65" w:rsidP="000A4EC8">
      <w:pPr>
        <w:pStyle w:val="B2"/>
        <w:rPr>
          <w:ins w:id="96" w:author="Rapporteur" w:date="2018-08-30T14:38:00Z"/>
        </w:rPr>
      </w:pPr>
      <w:r w:rsidRPr="006C0D24">
        <w:t xml:space="preserve">2&gt; configure the SpCell in accordance with the </w:t>
      </w:r>
      <w:r w:rsidRPr="006C0D24">
        <w:rPr>
          <w:i/>
        </w:rPr>
        <w:t>spCellConfigDedicated</w:t>
      </w:r>
      <w:del w:id="97" w:author="R2-1810926" w:date="2018-07-10T18:04:00Z">
        <w:r w:rsidRPr="006C0D24" w:rsidDel="00277238">
          <w:delText>.</w:delText>
        </w:r>
      </w:del>
      <w:ins w:id="98" w:author="R2-1810926" w:date="2018-07-10T18:04:00Z">
        <w:r w:rsidRPr="006C0D24">
          <w:t>;</w:t>
        </w:r>
      </w:ins>
    </w:p>
    <w:p w14:paraId="63EA2255" w14:textId="77777777" w:rsidR="00C37E65" w:rsidRPr="006C0D24" w:rsidRDefault="00C37E65" w:rsidP="00C9721C">
      <w:pPr>
        <w:pStyle w:val="B2"/>
        <w:rPr>
          <w:ins w:id="99" w:author="Rapporteur" w:date="2018-08-30T14:38:00Z"/>
        </w:rPr>
      </w:pPr>
      <w:ins w:id="100" w:author="Rapporteur" w:date="2018-08-30T14:39:00Z">
        <w:r w:rsidRPr="006C0D24">
          <w:t>2</w:t>
        </w:r>
      </w:ins>
      <w:ins w:id="101" w:author="Rapporteur" w:date="2018-08-30T14:38:00Z">
        <w:r w:rsidRPr="006C0D24">
          <w:t>&gt;</w:t>
        </w:r>
        <w:r w:rsidRPr="006C0D24">
          <w:rPr>
            <w:lang w:eastAsia="zh-CN"/>
          </w:rPr>
          <w:t xml:space="preserve"> </w:t>
        </w:r>
        <w:r w:rsidRPr="006C0D24">
          <w:t xml:space="preserve">consider the bandwidth part indicated in </w:t>
        </w:r>
        <w:r w:rsidRPr="006C0D24">
          <w:rPr>
            <w:i/>
          </w:rPr>
          <w:t>firstActiveUplinkBWP-Id</w:t>
        </w:r>
        <w:r w:rsidRPr="006C0D24">
          <w:t xml:space="preserve"> if configured to be the active uplink bandwidth part;</w:t>
        </w:r>
      </w:ins>
    </w:p>
    <w:p w14:paraId="28340852" w14:textId="5657E4B7" w:rsidR="00C37E65" w:rsidRPr="006C0D24" w:rsidRDefault="00C37E65" w:rsidP="00C9721C">
      <w:pPr>
        <w:pStyle w:val="B2"/>
      </w:pPr>
      <w:ins w:id="102" w:author="Rapporteur" w:date="2018-08-30T14:39:00Z">
        <w:r w:rsidRPr="006C0D24">
          <w:t>2</w:t>
        </w:r>
      </w:ins>
      <w:ins w:id="103" w:author="Rapporteur" w:date="2018-08-30T14:38:00Z">
        <w:r w:rsidRPr="006C0D24">
          <w:t>&gt;</w:t>
        </w:r>
        <w:r w:rsidRPr="006C0D24">
          <w:tab/>
          <w:t xml:space="preserve">consider the bandwidth part indicated in </w:t>
        </w:r>
        <w:r w:rsidRPr="006C0D24">
          <w:rPr>
            <w:i/>
          </w:rPr>
          <w:t>firstActiveDownlinkBWP-Id</w:t>
        </w:r>
        <w:r w:rsidRPr="006C0D24">
          <w:t xml:space="preserve"> if configured to be the active downlink bandwidth part;</w:t>
        </w:r>
      </w:ins>
    </w:p>
    <w:p w14:paraId="20320EEA" w14:textId="77777777" w:rsidR="00C9721C" w:rsidRPr="006C0D24" w:rsidRDefault="00C9721C" w:rsidP="00C9721C">
      <w:pPr>
        <w:pStyle w:val="B2"/>
        <w:rPr>
          <w:ins w:id="104" w:author="R2-1810926" w:date="2018-09-04T21:58:00Z"/>
        </w:rPr>
      </w:pPr>
      <w:ins w:id="105" w:author="R2-1810926" w:date="2018-09-04T21:58:00Z">
        <w:r w:rsidRPr="006C0D24">
          <w:t>2&gt; if the any of the reference signal(s) that are used for radio link monitoring are reconfigured by the received spCellConfigDedicated:</w:t>
        </w:r>
      </w:ins>
    </w:p>
    <w:p w14:paraId="768369FD" w14:textId="77777777" w:rsidR="00C9721C" w:rsidRPr="006C0D24" w:rsidRDefault="00C9721C" w:rsidP="00C9721C">
      <w:pPr>
        <w:pStyle w:val="B3"/>
        <w:rPr>
          <w:ins w:id="106" w:author="R2-1810926" w:date="2018-09-04T21:57:00Z"/>
        </w:rPr>
      </w:pPr>
      <w:ins w:id="107" w:author="R2-1810926" w:date="2018-09-04T21:57:00Z">
        <w:r w:rsidRPr="006C0D24">
          <w:t>3&gt;</w:t>
        </w:r>
        <w:r w:rsidRPr="006C0D24">
          <w:tab/>
          <w:t>stop timer T310 for the corresponding SpCell, if running;</w:t>
        </w:r>
      </w:ins>
    </w:p>
    <w:p w14:paraId="04EE1873" w14:textId="63CC7D0D" w:rsidR="00C9721C" w:rsidRPr="006C0D24" w:rsidRDefault="00C9721C">
      <w:pPr>
        <w:pStyle w:val="B3"/>
        <w:rPr>
          <w:ins w:id="108" w:author="R2-1810926" w:date="2018-09-04T21:57:00Z"/>
          <w:lang w:eastAsia="zh-CN"/>
        </w:rPr>
        <w:pPrChange w:id="109" w:author="R2-1810926" w:date="2018-09-04T21:57:00Z">
          <w:pPr>
            <w:pStyle w:val="B2"/>
          </w:pPr>
        </w:pPrChange>
      </w:pPr>
      <w:ins w:id="110" w:author="R2-1810926" w:date="2018-09-04T21:57:00Z">
        <w:r w:rsidRPr="006C0D24">
          <w:t>3&gt;</w:t>
        </w:r>
        <w:r w:rsidRPr="006C0D24">
          <w:tab/>
          <w:t>reset the counters N310 and N311.</w:t>
        </w:r>
      </w:ins>
    </w:p>
    <w:p w14:paraId="251D42E1" w14:textId="77777777" w:rsidR="00C37E65" w:rsidRPr="006C0D24" w:rsidRDefault="00C37E65" w:rsidP="000A4EC8">
      <w:pPr>
        <w:pStyle w:val="Heading5"/>
        <w:rPr>
          <w:rFonts w:eastAsia="MS Mincho"/>
        </w:rPr>
      </w:pPr>
      <w:r w:rsidRPr="006C0D24">
        <w:rPr>
          <w:rFonts w:eastAsia="MS Mincho"/>
        </w:rPr>
        <w:t>5.3.5.5.8</w:t>
      </w:r>
      <w:r w:rsidRPr="006C0D24">
        <w:rPr>
          <w:rFonts w:eastAsia="MS Mincho"/>
        </w:rPr>
        <w:tab/>
        <w:t>SCell Release</w:t>
      </w:r>
    </w:p>
    <w:p w14:paraId="6E9B7ADE" w14:textId="77777777" w:rsidR="00C37E65" w:rsidRPr="006C0D24" w:rsidRDefault="00C37E65" w:rsidP="000A4EC8">
      <w:pPr>
        <w:rPr>
          <w:rFonts w:eastAsia="MS Mincho"/>
        </w:rPr>
      </w:pPr>
      <w:r w:rsidRPr="006C0D24">
        <w:t>The UE shall:</w:t>
      </w:r>
    </w:p>
    <w:p w14:paraId="5DC57B47" w14:textId="77777777" w:rsidR="00C37E65" w:rsidRPr="006C0D24" w:rsidRDefault="00C37E65" w:rsidP="000A4EC8">
      <w:pPr>
        <w:pStyle w:val="B1"/>
      </w:pPr>
      <w:r w:rsidRPr="006C0D24">
        <w:t>1&gt;</w:t>
      </w:r>
      <w:r w:rsidRPr="006C0D24">
        <w:tab/>
        <w:t xml:space="preserve">if the release is triggered by reception of the </w:t>
      </w:r>
      <w:r w:rsidRPr="006C0D24">
        <w:rPr>
          <w:i/>
        </w:rPr>
        <w:t>sCellToReleaseList</w:t>
      </w:r>
      <w:r w:rsidRPr="006C0D24">
        <w:t>:</w:t>
      </w:r>
    </w:p>
    <w:p w14:paraId="7C172A88" w14:textId="77777777" w:rsidR="00C37E65" w:rsidRPr="006C0D24" w:rsidRDefault="00C37E65" w:rsidP="000A4EC8">
      <w:pPr>
        <w:pStyle w:val="B2"/>
      </w:pPr>
      <w:r w:rsidRPr="006C0D24">
        <w:t>2&gt;</w:t>
      </w:r>
      <w:r w:rsidRPr="006C0D24">
        <w:tab/>
        <w:t xml:space="preserve">for each </w:t>
      </w:r>
      <w:r w:rsidRPr="006C0D24">
        <w:rPr>
          <w:i/>
        </w:rPr>
        <w:t>sCellIndex</w:t>
      </w:r>
      <w:r w:rsidRPr="006C0D24">
        <w:t xml:space="preserve"> value included in the </w:t>
      </w:r>
      <w:r w:rsidRPr="006C0D24">
        <w:rPr>
          <w:i/>
        </w:rPr>
        <w:t>sCellToReleaseList</w:t>
      </w:r>
      <w:r w:rsidRPr="006C0D24">
        <w:t>:</w:t>
      </w:r>
    </w:p>
    <w:p w14:paraId="1FC79826" w14:textId="77777777" w:rsidR="00C37E65" w:rsidRPr="006C0D24" w:rsidRDefault="00C37E65" w:rsidP="000A4EC8">
      <w:pPr>
        <w:pStyle w:val="B3"/>
      </w:pPr>
      <w:r w:rsidRPr="006C0D24">
        <w:t>3&gt;</w:t>
      </w:r>
      <w:r w:rsidRPr="006C0D24">
        <w:tab/>
        <w:t xml:space="preserve">if the current UE configuration includes an SCell with value </w:t>
      </w:r>
      <w:r w:rsidRPr="006C0D24">
        <w:rPr>
          <w:i/>
        </w:rPr>
        <w:t>sCellIndex</w:t>
      </w:r>
      <w:r w:rsidRPr="006C0D24">
        <w:t>:</w:t>
      </w:r>
    </w:p>
    <w:p w14:paraId="47249D48" w14:textId="77777777" w:rsidR="00C37E65" w:rsidRPr="006C0D24" w:rsidRDefault="00C37E65" w:rsidP="000A4EC8">
      <w:pPr>
        <w:pStyle w:val="B4"/>
      </w:pPr>
      <w:r w:rsidRPr="006C0D24">
        <w:t>4&gt;</w:t>
      </w:r>
      <w:r w:rsidRPr="006C0D24">
        <w:tab/>
        <w:t>release the SCell.</w:t>
      </w:r>
    </w:p>
    <w:p w14:paraId="62B2A4D4" w14:textId="77777777" w:rsidR="00C37E65" w:rsidRPr="006C0D24" w:rsidRDefault="00C37E65" w:rsidP="000A4EC8">
      <w:pPr>
        <w:pStyle w:val="Heading5"/>
        <w:rPr>
          <w:rFonts w:eastAsia="MS Mincho"/>
        </w:rPr>
      </w:pPr>
      <w:r w:rsidRPr="006C0D24">
        <w:t>5.3.5.5.9</w:t>
      </w:r>
      <w:r w:rsidRPr="006C0D24">
        <w:tab/>
        <w:t>SCell Addition/Modification</w:t>
      </w:r>
    </w:p>
    <w:p w14:paraId="7A6A3267" w14:textId="77777777" w:rsidR="00C37E65" w:rsidRPr="006C0D24" w:rsidRDefault="00C37E65" w:rsidP="000A4EC8">
      <w:pPr>
        <w:rPr>
          <w:rFonts w:eastAsia="MS Mincho"/>
        </w:rPr>
      </w:pPr>
      <w:r w:rsidRPr="006C0D24">
        <w:t>The UE shall:</w:t>
      </w:r>
    </w:p>
    <w:p w14:paraId="571C8E01" w14:textId="77777777" w:rsidR="00C37E65" w:rsidRPr="006C0D24" w:rsidRDefault="00C37E65" w:rsidP="000A4EC8">
      <w:pPr>
        <w:pStyle w:val="B1"/>
      </w:pPr>
      <w:r w:rsidRPr="006C0D24">
        <w:t>1&gt;</w:t>
      </w:r>
      <w:r w:rsidRPr="006C0D24">
        <w:tab/>
        <w:t xml:space="preserve">for each </w:t>
      </w:r>
      <w:r w:rsidRPr="006C0D24">
        <w:rPr>
          <w:i/>
        </w:rPr>
        <w:t>sCellIndex</w:t>
      </w:r>
      <w:r w:rsidRPr="006C0D24">
        <w:t xml:space="preserve"> value included in the </w:t>
      </w:r>
      <w:r w:rsidRPr="006C0D24">
        <w:rPr>
          <w:i/>
        </w:rPr>
        <w:t xml:space="preserve">sCellToAddModList </w:t>
      </w:r>
      <w:r w:rsidRPr="006C0D24">
        <w:t>that is not part of the current UE configuration (SCell addition):</w:t>
      </w:r>
    </w:p>
    <w:p w14:paraId="7D80AE7A" w14:textId="77777777" w:rsidR="00C37E65" w:rsidRPr="006C0D24" w:rsidRDefault="00C37E65" w:rsidP="000A4EC8">
      <w:pPr>
        <w:pStyle w:val="B2"/>
      </w:pPr>
      <w:r w:rsidRPr="006C0D24">
        <w:t>2&gt;</w:t>
      </w:r>
      <w:r w:rsidRPr="006C0D24">
        <w:tab/>
        <w:t>add the SCell, corresponding to the</w:t>
      </w:r>
      <w:r w:rsidRPr="006C0D24">
        <w:rPr>
          <w:i/>
        </w:rPr>
        <w:t xml:space="preserve"> sCellIndex</w:t>
      </w:r>
      <w:r w:rsidRPr="006C0D24">
        <w:t xml:space="preserve">, in accordance with the </w:t>
      </w:r>
      <w:r w:rsidRPr="006C0D24">
        <w:rPr>
          <w:i/>
        </w:rPr>
        <w:t xml:space="preserve">sCellConfigCommon </w:t>
      </w:r>
      <w:r w:rsidRPr="006C0D24">
        <w:t xml:space="preserve">and </w:t>
      </w:r>
      <w:r w:rsidRPr="006C0D24">
        <w:rPr>
          <w:i/>
        </w:rPr>
        <w:t>sCellConfigDedicated</w:t>
      </w:r>
      <w:r w:rsidRPr="006C0D24">
        <w:t>;</w:t>
      </w:r>
    </w:p>
    <w:p w14:paraId="4CB270A9" w14:textId="77777777" w:rsidR="00C37E65" w:rsidRPr="006C0D24" w:rsidRDefault="00C37E65" w:rsidP="000A4EC8">
      <w:pPr>
        <w:pStyle w:val="B2"/>
      </w:pPr>
      <w:r w:rsidRPr="006C0D24">
        <w:t>2&gt;</w:t>
      </w:r>
      <w:r w:rsidRPr="006C0D24">
        <w:tab/>
        <w:t>configure lower layers to consider the SCell to be in deactivated state;</w:t>
      </w:r>
    </w:p>
    <w:p w14:paraId="7498E46C" w14:textId="77777777" w:rsidR="00C37E65" w:rsidRPr="006C0D24" w:rsidRDefault="00C37E65" w:rsidP="000A4EC8">
      <w:pPr>
        <w:pStyle w:val="EditorsNote"/>
      </w:pPr>
      <w:r w:rsidRPr="006C0D24">
        <w:t>Editor’s Note: FFS Check automatic measurement handling for SCells.</w:t>
      </w:r>
    </w:p>
    <w:p w14:paraId="28800C0E" w14:textId="77777777" w:rsidR="00C37E65" w:rsidRPr="006C0D24" w:rsidRDefault="00C37E65" w:rsidP="000A4EC8">
      <w:pPr>
        <w:pStyle w:val="B2"/>
      </w:pPr>
      <w:r w:rsidRPr="006C0D24">
        <w:t>2&gt;</w:t>
      </w:r>
      <w:r w:rsidRPr="006C0D24">
        <w:tab/>
        <w:t xml:space="preserve">for each </w:t>
      </w:r>
      <w:r w:rsidRPr="006C0D24">
        <w:rPr>
          <w:i/>
          <w:iCs/>
        </w:rPr>
        <w:t>measId</w:t>
      </w:r>
      <w:r w:rsidRPr="006C0D24">
        <w:t xml:space="preserve"> included in the </w:t>
      </w:r>
      <w:r w:rsidRPr="006C0D24">
        <w:rPr>
          <w:i/>
          <w:iCs/>
        </w:rPr>
        <w:t>measIdList</w:t>
      </w:r>
      <w:r w:rsidRPr="006C0D24">
        <w:t xml:space="preserve"> within </w:t>
      </w:r>
      <w:r w:rsidRPr="006C0D24">
        <w:rPr>
          <w:i/>
          <w:iCs/>
        </w:rPr>
        <w:t>VarMeasConfig</w:t>
      </w:r>
      <w:r w:rsidRPr="006C0D24">
        <w:t>:</w:t>
      </w:r>
    </w:p>
    <w:p w14:paraId="535B42A3" w14:textId="77777777" w:rsidR="00C37E65" w:rsidRPr="006C0D24" w:rsidRDefault="00C37E65" w:rsidP="000A4EC8">
      <w:pPr>
        <w:pStyle w:val="B3"/>
      </w:pPr>
      <w:r w:rsidRPr="006C0D24">
        <w:t>3&gt;</w:t>
      </w:r>
      <w:r w:rsidRPr="006C0D24">
        <w:tab/>
        <w:t>if SCells are not applicable for the associated measurement; and</w:t>
      </w:r>
    </w:p>
    <w:p w14:paraId="6F1840FA" w14:textId="77777777" w:rsidR="00C37E65" w:rsidRPr="006C0D24" w:rsidRDefault="00C37E65" w:rsidP="000A4EC8">
      <w:pPr>
        <w:pStyle w:val="B3"/>
      </w:pPr>
      <w:r w:rsidRPr="006C0D24">
        <w:t>3&gt;</w:t>
      </w:r>
      <w:r w:rsidRPr="006C0D24">
        <w:tab/>
        <w:t xml:space="preserve">if the concerned SCell is included in </w:t>
      </w:r>
      <w:r w:rsidRPr="006C0D24">
        <w:rPr>
          <w:i/>
          <w:iCs/>
        </w:rPr>
        <w:t>cellsTriggeredList</w:t>
      </w:r>
      <w:r w:rsidRPr="006C0D24">
        <w:t xml:space="preserve"> defined within the </w:t>
      </w:r>
      <w:r w:rsidRPr="006C0D24">
        <w:rPr>
          <w:i/>
          <w:iCs/>
        </w:rPr>
        <w:t>VarMeasReportList</w:t>
      </w:r>
      <w:r w:rsidRPr="006C0D24">
        <w:t xml:space="preserve"> for this </w:t>
      </w:r>
      <w:r w:rsidRPr="006C0D24">
        <w:rPr>
          <w:i/>
          <w:iCs/>
        </w:rPr>
        <w:t>measId</w:t>
      </w:r>
      <w:r w:rsidRPr="006C0D24">
        <w:t>:</w:t>
      </w:r>
    </w:p>
    <w:p w14:paraId="1081A7E4" w14:textId="77777777" w:rsidR="00C37E65" w:rsidRPr="006C0D24" w:rsidRDefault="00C37E65" w:rsidP="000A4EC8">
      <w:pPr>
        <w:pStyle w:val="B4"/>
      </w:pPr>
      <w:r w:rsidRPr="006C0D24">
        <w:t>4&gt;</w:t>
      </w:r>
      <w:r w:rsidRPr="006C0D24">
        <w:tab/>
        <w:t xml:space="preserve">remove the concerned SCell from </w:t>
      </w:r>
      <w:r w:rsidRPr="006C0D24">
        <w:rPr>
          <w:i/>
          <w:iCs/>
        </w:rPr>
        <w:t>cellsTriggeredList</w:t>
      </w:r>
      <w:r w:rsidRPr="006C0D24">
        <w:t xml:space="preserve"> defined within the </w:t>
      </w:r>
      <w:r w:rsidRPr="006C0D24">
        <w:rPr>
          <w:i/>
          <w:iCs/>
        </w:rPr>
        <w:t>VarMeasReportList</w:t>
      </w:r>
      <w:r w:rsidRPr="006C0D24">
        <w:t xml:space="preserve"> for this </w:t>
      </w:r>
      <w:r w:rsidRPr="006C0D24">
        <w:rPr>
          <w:i/>
          <w:iCs/>
        </w:rPr>
        <w:t>measId</w:t>
      </w:r>
      <w:r w:rsidRPr="006C0D24">
        <w:t>;</w:t>
      </w:r>
    </w:p>
    <w:p w14:paraId="59128D0D" w14:textId="77777777" w:rsidR="00C37E65" w:rsidRPr="006C0D24" w:rsidRDefault="00C37E65" w:rsidP="000A4EC8">
      <w:pPr>
        <w:pStyle w:val="B1"/>
      </w:pPr>
      <w:r w:rsidRPr="006C0D24">
        <w:lastRenderedPageBreak/>
        <w:t>1&gt;</w:t>
      </w:r>
      <w:r w:rsidRPr="006C0D24">
        <w:tab/>
        <w:t xml:space="preserve">for each </w:t>
      </w:r>
      <w:r w:rsidRPr="006C0D24">
        <w:rPr>
          <w:i/>
        </w:rPr>
        <w:t>sCellIndex</w:t>
      </w:r>
      <w:r w:rsidRPr="006C0D24">
        <w:t xml:space="preserve"> value included in the </w:t>
      </w:r>
      <w:r w:rsidRPr="006C0D24">
        <w:rPr>
          <w:i/>
        </w:rPr>
        <w:t xml:space="preserve">sCellToAddModList </w:t>
      </w:r>
      <w:r w:rsidRPr="006C0D24">
        <w:t>that is part of the current UE configuration (SCell modification):</w:t>
      </w:r>
    </w:p>
    <w:p w14:paraId="37BA008B" w14:textId="77777777" w:rsidR="00C37E65" w:rsidRPr="006C0D24" w:rsidRDefault="00C37E65" w:rsidP="000A4EC8">
      <w:pPr>
        <w:pStyle w:val="B2"/>
      </w:pPr>
      <w:r w:rsidRPr="006C0D24">
        <w:t>2&gt;</w:t>
      </w:r>
      <w:r w:rsidRPr="006C0D24">
        <w:tab/>
        <w:t xml:space="preserve">modify the SCell configuration in accordance with the </w:t>
      </w:r>
      <w:r w:rsidRPr="006C0D24">
        <w:rPr>
          <w:i/>
        </w:rPr>
        <w:t>sCellConfigDedicated</w:t>
      </w:r>
      <w:r w:rsidRPr="006C0D24">
        <w:t>.</w:t>
      </w:r>
    </w:p>
    <w:p w14:paraId="75B39FA5" w14:textId="77777777" w:rsidR="00C37E65" w:rsidRPr="006C0D24" w:rsidRDefault="00C37E65" w:rsidP="000A4EC8">
      <w:pPr>
        <w:pStyle w:val="Heading4"/>
        <w:rPr>
          <w:rFonts w:eastAsia="MS Mincho"/>
        </w:rPr>
      </w:pPr>
      <w:r w:rsidRPr="006C0D24">
        <w:rPr>
          <w:rFonts w:eastAsia="MS Mincho"/>
        </w:rPr>
        <w:t>5.3.5.6</w:t>
      </w:r>
      <w:r w:rsidRPr="006C0D24">
        <w:rPr>
          <w:rFonts w:eastAsia="MS Mincho"/>
        </w:rPr>
        <w:tab/>
        <w:t>Radio Bearer configuration</w:t>
      </w:r>
    </w:p>
    <w:p w14:paraId="07008444" w14:textId="77777777" w:rsidR="00C37E65" w:rsidRPr="006C0D24" w:rsidRDefault="00C37E65" w:rsidP="000A4EC8">
      <w:pPr>
        <w:pStyle w:val="Heading5"/>
        <w:rPr>
          <w:rFonts w:eastAsia="MS Mincho"/>
        </w:rPr>
      </w:pPr>
      <w:r w:rsidRPr="006C0D24">
        <w:rPr>
          <w:rFonts w:eastAsia="MS Mincho"/>
        </w:rPr>
        <w:t>5.3.5.6.1</w:t>
      </w:r>
      <w:r w:rsidRPr="006C0D24">
        <w:rPr>
          <w:rFonts w:eastAsia="MS Mincho"/>
        </w:rPr>
        <w:tab/>
        <w:t>General</w:t>
      </w:r>
    </w:p>
    <w:p w14:paraId="39DED9FA" w14:textId="77777777" w:rsidR="00C37E65" w:rsidRPr="006C0D24" w:rsidRDefault="00C37E65" w:rsidP="000A4EC8">
      <w:pPr>
        <w:pStyle w:val="B1"/>
      </w:pPr>
      <w:r w:rsidRPr="006C0D24">
        <w:t xml:space="preserve">The UE shall perform the following actions based on a received </w:t>
      </w:r>
      <w:r w:rsidRPr="006C0D24">
        <w:rPr>
          <w:i/>
        </w:rPr>
        <w:t>RadioBearerConfig</w:t>
      </w:r>
      <w:r w:rsidRPr="006C0D24">
        <w:t xml:space="preserve"> IE:</w:t>
      </w:r>
    </w:p>
    <w:p w14:paraId="14117F1D" w14:textId="77777777" w:rsidR="00C37E65" w:rsidRPr="006C0D24" w:rsidRDefault="00C37E65" w:rsidP="000A4EC8">
      <w:pPr>
        <w:pStyle w:val="B1"/>
      </w:pPr>
      <w:r w:rsidRPr="006C0D24">
        <w:t>1&gt;</w:t>
      </w:r>
      <w:r w:rsidRPr="006C0D24">
        <w:tab/>
        <w:t xml:space="preserve">if the </w:t>
      </w:r>
      <w:r w:rsidRPr="006C0D24">
        <w:rPr>
          <w:i/>
        </w:rPr>
        <w:t>RadioBearerConfig</w:t>
      </w:r>
      <w:r w:rsidRPr="006C0D24">
        <w:t xml:space="preserve"> includes the </w:t>
      </w:r>
      <w:r w:rsidRPr="006C0D24">
        <w:rPr>
          <w:i/>
        </w:rPr>
        <w:t xml:space="preserve">srb3-ToRelease </w:t>
      </w:r>
      <w:r w:rsidRPr="006C0D24">
        <w:t>and set to true:</w:t>
      </w:r>
    </w:p>
    <w:p w14:paraId="7E462557" w14:textId="77777777" w:rsidR="00C37E65" w:rsidRPr="006C0D24" w:rsidRDefault="00C37E65" w:rsidP="000A4EC8">
      <w:pPr>
        <w:pStyle w:val="B2"/>
      </w:pPr>
      <w:r w:rsidRPr="006C0D24">
        <w:t>2&gt;</w:t>
      </w:r>
      <w:r w:rsidRPr="006C0D24">
        <w:tab/>
        <w:t>perform the SRB release as specified in 5.3.5.6.2;</w:t>
      </w:r>
    </w:p>
    <w:p w14:paraId="64138871" w14:textId="77777777" w:rsidR="00C37E65" w:rsidRPr="006C0D24" w:rsidRDefault="00C37E65" w:rsidP="000A4EC8">
      <w:pPr>
        <w:pStyle w:val="B1"/>
      </w:pPr>
      <w:r w:rsidRPr="006C0D24">
        <w:t>1&gt;</w:t>
      </w:r>
      <w:r w:rsidRPr="006C0D24">
        <w:tab/>
        <w:t xml:space="preserve">if the </w:t>
      </w:r>
      <w:r w:rsidRPr="006C0D24">
        <w:rPr>
          <w:i/>
        </w:rPr>
        <w:t>RadioBearerConfig</w:t>
      </w:r>
      <w:r w:rsidRPr="006C0D24">
        <w:t xml:space="preserve"> includes the </w:t>
      </w:r>
      <w:r w:rsidRPr="006C0D24">
        <w:rPr>
          <w:i/>
        </w:rPr>
        <w:t>srb-ToAddModList</w:t>
      </w:r>
      <w:r w:rsidRPr="006C0D24">
        <w:t>:</w:t>
      </w:r>
    </w:p>
    <w:p w14:paraId="5C665168" w14:textId="77777777" w:rsidR="00C37E65" w:rsidRPr="006C0D24" w:rsidRDefault="00C37E65" w:rsidP="000A4EC8">
      <w:pPr>
        <w:pStyle w:val="B2"/>
      </w:pPr>
      <w:r w:rsidRPr="006C0D24">
        <w:t>2&gt;</w:t>
      </w:r>
      <w:r w:rsidRPr="006C0D24">
        <w:tab/>
        <w:t>perform the SRB addition or reconfiguration as specified in 5.3.5.6.3;</w:t>
      </w:r>
    </w:p>
    <w:p w14:paraId="5C4DF45F" w14:textId="77777777" w:rsidR="00C37E65" w:rsidRPr="006C0D24" w:rsidRDefault="00C37E65" w:rsidP="000A4EC8">
      <w:pPr>
        <w:pStyle w:val="B1"/>
      </w:pPr>
      <w:r w:rsidRPr="006C0D24">
        <w:t>1&gt;</w:t>
      </w:r>
      <w:r w:rsidRPr="006C0D24">
        <w:tab/>
        <w:t xml:space="preserve">if the </w:t>
      </w:r>
      <w:r w:rsidRPr="006C0D24">
        <w:rPr>
          <w:i/>
        </w:rPr>
        <w:t>RadioBearerConfig</w:t>
      </w:r>
      <w:r w:rsidRPr="006C0D24">
        <w:t xml:space="preserve"> includes the </w:t>
      </w:r>
      <w:r w:rsidRPr="006C0D24">
        <w:rPr>
          <w:i/>
        </w:rPr>
        <w:t>drb-ToReleaseList</w:t>
      </w:r>
      <w:r w:rsidRPr="006C0D24">
        <w:t>:</w:t>
      </w:r>
    </w:p>
    <w:p w14:paraId="35A4C870" w14:textId="77777777" w:rsidR="00C37E65" w:rsidRPr="006C0D24" w:rsidRDefault="00C37E65" w:rsidP="000A4EC8">
      <w:pPr>
        <w:pStyle w:val="B2"/>
      </w:pPr>
      <w:r w:rsidRPr="006C0D24">
        <w:t>2&gt;</w:t>
      </w:r>
      <w:r w:rsidRPr="006C0D24">
        <w:tab/>
        <w:t>perform DRB release as specified in 5.3.5.6.4;</w:t>
      </w:r>
    </w:p>
    <w:p w14:paraId="0DAA480F" w14:textId="77777777" w:rsidR="00C37E65" w:rsidRPr="006C0D24" w:rsidRDefault="00C37E65" w:rsidP="000A4EC8">
      <w:pPr>
        <w:pStyle w:val="B1"/>
      </w:pPr>
      <w:r w:rsidRPr="006C0D24">
        <w:t>1&gt;</w:t>
      </w:r>
      <w:r w:rsidRPr="006C0D24">
        <w:tab/>
        <w:t xml:space="preserve">if the </w:t>
      </w:r>
      <w:r w:rsidRPr="006C0D24">
        <w:rPr>
          <w:i/>
        </w:rPr>
        <w:t>RadioBearerConfig</w:t>
      </w:r>
      <w:r w:rsidRPr="006C0D24">
        <w:t xml:space="preserve"> includes the </w:t>
      </w:r>
      <w:r w:rsidRPr="006C0D24">
        <w:rPr>
          <w:i/>
        </w:rPr>
        <w:t>drb-ToAddModList</w:t>
      </w:r>
      <w:r w:rsidRPr="006C0D24">
        <w:t>:</w:t>
      </w:r>
    </w:p>
    <w:p w14:paraId="7174C1D1" w14:textId="2F0FD3BA" w:rsidR="00557F6C" w:rsidRPr="006C0D24" w:rsidRDefault="00C37E65" w:rsidP="00247C21">
      <w:pPr>
        <w:pStyle w:val="B1"/>
      </w:pPr>
      <w:r w:rsidRPr="006C0D24">
        <w:t>2&gt;</w:t>
      </w:r>
      <w:r w:rsidRPr="006C0D24">
        <w:tab/>
        <w:t>perform DRB addition or reconfiguration as specified in 5.3.5.6.5.</w:t>
      </w:r>
    </w:p>
    <w:p w14:paraId="7928D18B" w14:textId="77777777" w:rsidR="00C37E65" w:rsidRPr="006C0D24" w:rsidRDefault="00C37E65" w:rsidP="000A4EC8">
      <w:pPr>
        <w:pStyle w:val="Heading5"/>
        <w:rPr>
          <w:rFonts w:eastAsia="MS Mincho"/>
        </w:rPr>
      </w:pPr>
      <w:r w:rsidRPr="006C0D24">
        <w:rPr>
          <w:rFonts w:eastAsia="MS Mincho"/>
        </w:rPr>
        <w:t>5.3.5.6.2</w:t>
      </w:r>
      <w:r w:rsidRPr="006C0D24">
        <w:rPr>
          <w:rFonts w:eastAsia="MS Mincho"/>
        </w:rPr>
        <w:tab/>
        <w:t>SRB release</w:t>
      </w:r>
    </w:p>
    <w:p w14:paraId="2DFBB4BD" w14:textId="77777777" w:rsidR="00C37E65" w:rsidRPr="006C0D24" w:rsidRDefault="00C37E65" w:rsidP="000A4EC8">
      <w:r w:rsidRPr="006C0D24">
        <w:rPr>
          <w:lang w:eastAsia="zh-CN"/>
        </w:rPr>
        <w:t>The UE shall</w:t>
      </w:r>
      <w:r w:rsidRPr="006C0D24">
        <w:t>:</w:t>
      </w:r>
    </w:p>
    <w:p w14:paraId="2C517839" w14:textId="77777777" w:rsidR="00C37E65" w:rsidRPr="006C0D24" w:rsidRDefault="00C37E65" w:rsidP="000A4EC8">
      <w:pPr>
        <w:pStyle w:val="B1"/>
      </w:pPr>
      <w:r w:rsidRPr="006C0D24">
        <w:t>1&gt;</w:t>
      </w:r>
      <w:r w:rsidRPr="006C0D24">
        <w:tab/>
        <w:t>release the PDCP entity of the SRB3.</w:t>
      </w:r>
    </w:p>
    <w:p w14:paraId="4C7DFA13" w14:textId="77777777" w:rsidR="00C37E65" w:rsidRPr="006C0D24" w:rsidRDefault="00C37E65" w:rsidP="000A4EC8">
      <w:pPr>
        <w:pStyle w:val="Heading5"/>
        <w:rPr>
          <w:rFonts w:eastAsia="MS Mincho"/>
        </w:rPr>
      </w:pPr>
      <w:r w:rsidRPr="006C0D24">
        <w:rPr>
          <w:rFonts w:eastAsia="MS Mincho"/>
        </w:rPr>
        <w:t>5.3.5.6.3</w:t>
      </w:r>
      <w:r w:rsidRPr="006C0D24">
        <w:rPr>
          <w:rFonts w:eastAsia="MS Mincho"/>
        </w:rPr>
        <w:tab/>
        <w:t>SRB addition/modification</w:t>
      </w:r>
    </w:p>
    <w:p w14:paraId="17EF7CCD" w14:textId="77777777" w:rsidR="00C37E65" w:rsidRPr="006C0D24" w:rsidRDefault="00C37E65" w:rsidP="000A4EC8">
      <w:pPr>
        <w:rPr>
          <w:rFonts w:eastAsia="MS Mincho"/>
        </w:rPr>
      </w:pPr>
      <w:r w:rsidRPr="006C0D24">
        <w:t>The UE shall:</w:t>
      </w:r>
    </w:p>
    <w:p w14:paraId="59938C67" w14:textId="77777777" w:rsidR="00C37E65" w:rsidRPr="006C0D24" w:rsidRDefault="00C37E65" w:rsidP="000A4EC8">
      <w:pPr>
        <w:pStyle w:val="B1"/>
      </w:pPr>
      <w:r w:rsidRPr="006C0D24">
        <w:t>1&gt;</w:t>
      </w:r>
      <w:r w:rsidRPr="006C0D24">
        <w:tab/>
        <w:t xml:space="preserve">for each </w:t>
      </w:r>
      <w:r w:rsidRPr="006C0D24">
        <w:rPr>
          <w:i/>
        </w:rPr>
        <w:t>srb-Identity</w:t>
      </w:r>
      <w:r w:rsidRPr="006C0D24">
        <w:t xml:space="preserve"> value included in the </w:t>
      </w:r>
      <w:r w:rsidRPr="006C0D24">
        <w:rPr>
          <w:i/>
        </w:rPr>
        <w:t>srb-ToAddModList</w:t>
      </w:r>
      <w:r w:rsidRPr="006C0D24">
        <w:t xml:space="preserve"> that is not part of the current UE configuration (SRB establishment or reconfiguration from E-UTRA PDCP to NR PDCP):</w:t>
      </w:r>
    </w:p>
    <w:p w14:paraId="0C7E33A6" w14:textId="63717BC2" w:rsidR="00C37E65" w:rsidRPr="006C0D24" w:rsidRDefault="00C37E65" w:rsidP="000A4EC8">
      <w:pPr>
        <w:pStyle w:val="B2"/>
      </w:pPr>
      <w:r w:rsidRPr="006C0D24">
        <w:t>2&gt;</w:t>
      </w:r>
      <w:r w:rsidRPr="006C0D24">
        <w:tab/>
        <w:t xml:space="preserve">establish a PDCP entity and configure it with the security algorithms according to </w:t>
      </w:r>
      <w:r w:rsidRPr="006C0D24">
        <w:rPr>
          <w:i/>
        </w:rPr>
        <w:t>securityConfig</w:t>
      </w:r>
      <w:r w:rsidRPr="006C0D24">
        <w:t xml:space="preserve"> and apply the keys (</w:t>
      </w:r>
      <w:r w:rsidRPr="006C0D24">
        <w:rPr>
          <w:lang w:eastAsia="zh-CN"/>
        </w:rPr>
        <w:t>K</w:t>
      </w:r>
      <w:r w:rsidRPr="006C0D24">
        <w:rPr>
          <w:vertAlign w:val="subscript"/>
          <w:lang w:eastAsia="zh-CN"/>
        </w:rPr>
        <w:t>RRCenc</w:t>
      </w:r>
      <w:r w:rsidRPr="006C0D24">
        <w:t xml:space="preserve"> and </w:t>
      </w:r>
      <w:r w:rsidRPr="006C0D24">
        <w:rPr>
          <w:lang w:eastAsia="zh-CN"/>
        </w:rPr>
        <w:t>K</w:t>
      </w:r>
      <w:r w:rsidRPr="006C0D24">
        <w:rPr>
          <w:vertAlign w:val="subscript"/>
          <w:lang w:eastAsia="zh-CN"/>
        </w:rPr>
        <w:t>RRCint</w:t>
      </w:r>
      <w:r w:rsidRPr="006C0D24">
        <w:t>) associated with the K</w:t>
      </w:r>
      <w:r w:rsidRPr="006C0D24">
        <w:rPr>
          <w:vertAlign w:val="subscript"/>
        </w:rPr>
        <w:t>eNB</w:t>
      </w:r>
      <w:r w:rsidRPr="006C0D24">
        <w:t>/S-K</w:t>
      </w:r>
      <w:r w:rsidRPr="006C0D24">
        <w:rPr>
          <w:vertAlign w:val="subscript"/>
        </w:rPr>
        <w:t>gNB</w:t>
      </w:r>
      <w:r w:rsidRPr="006C0D24">
        <w:t xml:space="preserve"> as indicated in </w:t>
      </w:r>
      <w:r w:rsidRPr="006C0D24">
        <w:rPr>
          <w:i/>
        </w:rPr>
        <w:t>keyToUse</w:t>
      </w:r>
      <w:r w:rsidRPr="006C0D24">
        <w:t>, if applicable;</w:t>
      </w:r>
    </w:p>
    <w:p w14:paraId="60900DD1" w14:textId="77777777" w:rsidR="00C37E65" w:rsidRPr="006C0D24" w:rsidRDefault="00C37E65" w:rsidP="000A4EC8">
      <w:pPr>
        <w:pStyle w:val="B2"/>
      </w:pPr>
      <w:r w:rsidRPr="006C0D24">
        <w:t>2&gt;</w:t>
      </w:r>
      <w:r w:rsidRPr="006C0D24">
        <w:tab/>
        <w:t xml:space="preserve">if the current UE configuration as configured by E-UTRA in TS 36.331 includes an SRB identified with the same </w:t>
      </w:r>
      <w:r w:rsidRPr="006C0D24">
        <w:rPr>
          <w:i/>
        </w:rPr>
        <w:t>srb-Identity</w:t>
      </w:r>
      <w:r w:rsidRPr="006C0D24">
        <w:t xml:space="preserve"> value:</w:t>
      </w:r>
    </w:p>
    <w:p w14:paraId="116EF2B4" w14:textId="77777777" w:rsidR="00C37E65" w:rsidRPr="006C0D24" w:rsidRDefault="00C37E65" w:rsidP="000A4EC8">
      <w:pPr>
        <w:pStyle w:val="B3"/>
      </w:pPr>
      <w:r w:rsidRPr="006C0D24">
        <w:t>3&gt;</w:t>
      </w:r>
      <w:r w:rsidRPr="006C0D24">
        <w:tab/>
        <w:t xml:space="preserve">associate the E-UTRA RLC </w:t>
      </w:r>
      <w:r w:rsidRPr="006C0D24">
        <w:rPr>
          <w:lang w:eastAsia="zh-CN"/>
        </w:rPr>
        <w:t xml:space="preserve">entity </w:t>
      </w:r>
      <w:r w:rsidRPr="006C0D24">
        <w:t>and DCCH of this SRB with the NR PDCP entity;</w:t>
      </w:r>
    </w:p>
    <w:p w14:paraId="6861ACD1" w14:textId="77777777" w:rsidR="00C37E65" w:rsidRPr="006C0D24" w:rsidRDefault="00C37E65" w:rsidP="000A4EC8">
      <w:pPr>
        <w:pStyle w:val="B3"/>
      </w:pPr>
      <w:r w:rsidRPr="006C0D24">
        <w:t>3&gt;</w:t>
      </w:r>
      <w:r w:rsidRPr="006C0D24">
        <w:tab/>
        <w:t>release the E-UTRA PDCP entity of this SRB;</w:t>
      </w:r>
    </w:p>
    <w:p w14:paraId="062FCE6F" w14:textId="77777777" w:rsidR="00C37E65" w:rsidRPr="006C0D24" w:rsidRDefault="00C37E65" w:rsidP="000A4EC8">
      <w:pPr>
        <w:pStyle w:val="B2"/>
      </w:pPr>
      <w:r w:rsidRPr="006C0D24">
        <w:t>2&gt;</w:t>
      </w:r>
      <w:r w:rsidRPr="006C0D24">
        <w:tab/>
        <w:t xml:space="preserve">if the </w:t>
      </w:r>
      <w:r w:rsidRPr="006C0D24">
        <w:rPr>
          <w:i/>
        </w:rPr>
        <w:t>pdcp-Config</w:t>
      </w:r>
      <w:r w:rsidRPr="006C0D24">
        <w:t xml:space="preserve"> is included:</w:t>
      </w:r>
    </w:p>
    <w:p w14:paraId="730F1924" w14:textId="77777777" w:rsidR="00C37E65" w:rsidRPr="006C0D24" w:rsidRDefault="00C37E65" w:rsidP="000A4EC8">
      <w:pPr>
        <w:pStyle w:val="B3"/>
      </w:pPr>
      <w:r w:rsidRPr="006C0D24">
        <w:t>3&gt;</w:t>
      </w:r>
      <w:r w:rsidRPr="006C0D24">
        <w:tab/>
        <w:t xml:space="preserve">configure the PDCP entity in accordance with the received </w:t>
      </w:r>
      <w:r w:rsidRPr="006C0D24">
        <w:rPr>
          <w:i/>
        </w:rPr>
        <w:t>pdcp-Config</w:t>
      </w:r>
      <w:r w:rsidRPr="006C0D24">
        <w:t>;</w:t>
      </w:r>
    </w:p>
    <w:p w14:paraId="25446959" w14:textId="77777777" w:rsidR="00C37E65" w:rsidRPr="006C0D24" w:rsidRDefault="00C37E65" w:rsidP="000A4EC8">
      <w:pPr>
        <w:pStyle w:val="B2"/>
      </w:pPr>
      <w:r w:rsidRPr="006C0D24">
        <w:t>2&gt;</w:t>
      </w:r>
      <w:r w:rsidRPr="006C0D24">
        <w:tab/>
        <w:t>else:</w:t>
      </w:r>
    </w:p>
    <w:p w14:paraId="4C8A4B21" w14:textId="77777777" w:rsidR="00C37E65" w:rsidRPr="006C0D24" w:rsidRDefault="00C37E65" w:rsidP="000A4EC8">
      <w:pPr>
        <w:pStyle w:val="B3"/>
      </w:pPr>
      <w:r w:rsidRPr="006C0D24">
        <w:t>3&gt;</w:t>
      </w:r>
      <w:r w:rsidRPr="006C0D24">
        <w:tab/>
        <w:t>configure the PDCP entity in accordance with the default configuration defined in 9.2.1 for the corresponding SRB;</w:t>
      </w:r>
    </w:p>
    <w:p w14:paraId="70711BFC" w14:textId="77777777" w:rsidR="00C37E65" w:rsidRPr="006C0D24" w:rsidRDefault="00C37E65" w:rsidP="000A4EC8">
      <w:pPr>
        <w:pStyle w:val="B1"/>
      </w:pPr>
      <w:r w:rsidRPr="006C0D24">
        <w:t>1&gt;</w:t>
      </w:r>
      <w:r w:rsidRPr="006C0D24">
        <w:tab/>
        <w:t xml:space="preserve">for each </w:t>
      </w:r>
      <w:r w:rsidRPr="006C0D24">
        <w:rPr>
          <w:i/>
        </w:rPr>
        <w:t>srb-Identity</w:t>
      </w:r>
      <w:r w:rsidRPr="006C0D24">
        <w:t xml:space="preserve"> value included in the </w:t>
      </w:r>
      <w:r w:rsidRPr="006C0D24">
        <w:rPr>
          <w:i/>
        </w:rPr>
        <w:t>srb-ToAddModList</w:t>
      </w:r>
      <w:r w:rsidRPr="006C0D24">
        <w:t xml:space="preserve"> that is part of the current UE configuration:</w:t>
      </w:r>
    </w:p>
    <w:p w14:paraId="0C8AE579" w14:textId="13F46F62" w:rsidR="00C37E65" w:rsidRPr="006C0D24" w:rsidRDefault="00C37E65" w:rsidP="000458F6">
      <w:pPr>
        <w:pStyle w:val="B2"/>
      </w:pPr>
      <w:r w:rsidRPr="006C0D24">
        <w:t>2&gt;</w:t>
      </w:r>
      <w:r w:rsidRPr="006C0D24">
        <w:tab/>
        <w:t xml:space="preserve">if </w:t>
      </w:r>
      <w:r w:rsidRPr="006C0D24">
        <w:rPr>
          <w:sz w:val="16"/>
          <w:szCs w:val="16"/>
        </w:rPr>
        <w:t>reestablishPDCP</w:t>
      </w:r>
      <w:r w:rsidRPr="006C0D24">
        <w:t xml:space="preserve"> is set:</w:t>
      </w:r>
    </w:p>
    <w:p w14:paraId="47920F93" w14:textId="5B8909A3" w:rsidR="00C37E65" w:rsidRPr="006C0D24" w:rsidRDefault="00C37E65" w:rsidP="00B15D59">
      <w:pPr>
        <w:pStyle w:val="B3"/>
      </w:pPr>
      <w:r w:rsidRPr="006C0D24">
        <w:t>3&gt;</w:t>
      </w:r>
      <w:r w:rsidRPr="006C0D24">
        <w:tab/>
        <w:t>configure the PDCP entity to apply the integrity protection algorithm and K</w:t>
      </w:r>
      <w:r w:rsidRPr="006C0D24">
        <w:rPr>
          <w:vertAlign w:val="subscript"/>
        </w:rPr>
        <w:t>RRCint</w:t>
      </w:r>
      <w:r w:rsidRPr="006C0D24">
        <w:t xml:space="preserve"> key associated with the K</w:t>
      </w:r>
      <w:r w:rsidRPr="006C0D24">
        <w:rPr>
          <w:vertAlign w:val="subscript"/>
        </w:rPr>
        <w:t>eNB</w:t>
      </w:r>
      <w:r w:rsidRPr="006C0D24">
        <w:t>/S-K</w:t>
      </w:r>
      <w:r w:rsidRPr="006C0D24">
        <w:rPr>
          <w:vertAlign w:val="subscript"/>
        </w:rPr>
        <w:t>gNB</w:t>
      </w:r>
      <w:r w:rsidRPr="006C0D24">
        <w:t xml:space="preserve"> as indicated in </w:t>
      </w:r>
      <w:r w:rsidRPr="006C0D24">
        <w:rPr>
          <w:i/>
        </w:rPr>
        <w:t>keyToUse</w:t>
      </w:r>
      <w:r w:rsidRPr="006C0D24">
        <w:t xml:space="preserve"> , i.e. the integrity protection configuration shall be applied to all subsequent messages received and sent by the UE, including the message used to indicate the successful completion of the procedure;</w:t>
      </w:r>
    </w:p>
    <w:p w14:paraId="496C5238" w14:textId="671E8D5E" w:rsidR="00C37E65" w:rsidRPr="006C0D24" w:rsidRDefault="00C37E65" w:rsidP="00B15D59">
      <w:pPr>
        <w:pStyle w:val="B3"/>
      </w:pPr>
      <w:r w:rsidRPr="006C0D24">
        <w:lastRenderedPageBreak/>
        <w:t>3&gt;</w:t>
      </w:r>
      <w:r w:rsidRPr="006C0D24">
        <w:tab/>
        <w:t>configure the PDCP entity to apply the ciphering algorithm and K</w:t>
      </w:r>
      <w:r w:rsidRPr="006C0D24">
        <w:rPr>
          <w:vertAlign w:val="subscript"/>
        </w:rPr>
        <w:t>RRCenc</w:t>
      </w:r>
      <w:r w:rsidRPr="006C0D24">
        <w:t xml:space="preserve"> key associated with the K</w:t>
      </w:r>
      <w:r w:rsidRPr="006C0D24">
        <w:rPr>
          <w:vertAlign w:val="subscript"/>
        </w:rPr>
        <w:t>eNB</w:t>
      </w:r>
      <w:r w:rsidRPr="006C0D24">
        <w:t>/S-K</w:t>
      </w:r>
      <w:r w:rsidRPr="006C0D24">
        <w:rPr>
          <w:vertAlign w:val="subscript"/>
        </w:rPr>
        <w:t>gNB</w:t>
      </w:r>
      <w:r w:rsidRPr="006C0D24">
        <w:t xml:space="preserve"> as indicated in </w:t>
      </w:r>
      <w:r w:rsidRPr="006C0D24">
        <w:rPr>
          <w:i/>
        </w:rPr>
        <w:t>keyToUse</w:t>
      </w:r>
      <w:r w:rsidRPr="006C0D24">
        <w:t>, i.e. the ciphering configuration shall be applied to all subsequent messages received and sent by the UE, including the message used to indicate the successful completion of the procedure;</w:t>
      </w:r>
    </w:p>
    <w:p w14:paraId="5B9B03B0" w14:textId="1A22501A" w:rsidR="00C37E65" w:rsidRPr="006C0D24" w:rsidRDefault="00C37E65" w:rsidP="00B15D59">
      <w:pPr>
        <w:pStyle w:val="B3"/>
      </w:pPr>
      <w:r w:rsidRPr="006C0D24">
        <w:t>3&gt;</w:t>
      </w:r>
      <w:r w:rsidRPr="006C0D24">
        <w:tab/>
        <w:t>re-establish the PDCP entity of this SRB as specified in 38.323 [5];</w:t>
      </w:r>
    </w:p>
    <w:p w14:paraId="64E94C81" w14:textId="3167C013" w:rsidR="00C37E65" w:rsidRPr="006C0D24" w:rsidRDefault="00C37E65" w:rsidP="000A4EC8">
      <w:pPr>
        <w:pStyle w:val="B2"/>
      </w:pPr>
      <w:r w:rsidRPr="006C0D24">
        <w:t>2&gt;</w:t>
      </w:r>
      <w:r w:rsidRPr="006C0D24">
        <w:tab/>
        <w:t xml:space="preserve">else, if </w:t>
      </w:r>
      <w:r w:rsidRPr="006C0D24">
        <w:rPr>
          <w:i/>
        </w:rPr>
        <w:t xml:space="preserve">discardOnPDCP </w:t>
      </w:r>
      <w:r w:rsidRPr="006C0D24">
        <w:t>is set:</w:t>
      </w:r>
    </w:p>
    <w:p w14:paraId="6528DB56" w14:textId="77777777" w:rsidR="00C37E65" w:rsidRPr="006C0D24" w:rsidRDefault="00C37E65" w:rsidP="000A4EC8">
      <w:pPr>
        <w:pStyle w:val="B3"/>
      </w:pPr>
      <w:r w:rsidRPr="006C0D24">
        <w:t>3&gt;</w:t>
      </w:r>
      <w:r w:rsidRPr="006C0D24">
        <w:tab/>
        <w:t>trigger the PDCP entity to perform SDU discard as specified in TS 38.323 [5];</w:t>
      </w:r>
    </w:p>
    <w:p w14:paraId="6B73505A" w14:textId="77777777" w:rsidR="00C37E65" w:rsidRPr="006C0D24" w:rsidRDefault="00C37E65" w:rsidP="000A4EC8">
      <w:pPr>
        <w:pStyle w:val="B2"/>
      </w:pPr>
      <w:r w:rsidRPr="006C0D24">
        <w:t>2&gt;</w:t>
      </w:r>
      <w:r w:rsidRPr="006C0D24">
        <w:tab/>
        <w:t xml:space="preserve">if the </w:t>
      </w:r>
      <w:r w:rsidRPr="006C0D24">
        <w:rPr>
          <w:i/>
        </w:rPr>
        <w:t>pdcp-Config</w:t>
      </w:r>
      <w:r w:rsidRPr="006C0D24">
        <w:t xml:space="preserve"> is included:</w:t>
      </w:r>
    </w:p>
    <w:p w14:paraId="41DE6BEE" w14:textId="77777777" w:rsidR="00C37E65" w:rsidRPr="006C0D24" w:rsidRDefault="00C37E65" w:rsidP="000A4EC8">
      <w:pPr>
        <w:pStyle w:val="B3"/>
      </w:pPr>
      <w:r w:rsidRPr="006C0D24">
        <w:t>3&gt;</w:t>
      </w:r>
      <w:r w:rsidRPr="006C0D24">
        <w:tab/>
        <w:t xml:space="preserve">reconfigure the PDCP entity in accordance with the received </w:t>
      </w:r>
      <w:r w:rsidRPr="006C0D24">
        <w:rPr>
          <w:i/>
        </w:rPr>
        <w:t>pdcp-Config</w:t>
      </w:r>
      <w:r w:rsidRPr="006C0D24">
        <w:t>.</w:t>
      </w:r>
    </w:p>
    <w:p w14:paraId="0CDF5E35" w14:textId="77777777" w:rsidR="00C37E65" w:rsidRPr="006C0D24" w:rsidRDefault="00C37E65" w:rsidP="000A4EC8">
      <w:pPr>
        <w:pStyle w:val="Heading5"/>
        <w:rPr>
          <w:rFonts w:eastAsia="MS Mincho"/>
        </w:rPr>
      </w:pPr>
      <w:r w:rsidRPr="006C0D24">
        <w:rPr>
          <w:rFonts w:eastAsia="MS Mincho"/>
        </w:rPr>
        <w:t>5.3.5.6.4</w:t>
      </w:r>
      <w:r w:rsidRPr="006C0D24">
        <w:rPr>
          <w:rFonts w:eastAsia="MS Mincho"/>
        </w:rPr>
        <w:tab/>
        <w:t>DRB release</w:t>
      </w:r>
    </w:p>
    <w:p w14:paraId="702DDB70" w14:textId="77777777" w:rsidR="00C37E65" w:rsidRPr="006C0D24" w:rsidRDefault="00C37E65" w:rsidP="000A4EC8">
      <w:pPr>
        <w:pStyle w:val="EditorsNote"/>
        <w:rPr>
          <w:rFonts w:eastAsia="MS Mincho"/>
        </w:rPr>
      </w:pPr>
      <w:r w:rsidRPr="006C0D24">
        <w:t>Editor’s Note: FFS / TODO: Add handling for the new QoS concept (mapping of flows; configuration of QFI-to-DRB mapping; reflective QoS...) but keep also EPS-Bearer handling for the EN-DC case</w:t>
      </w:r>
    </w:p>
    <w:p w14:paraId="2A483CC4" w14:textId="77777777" w:rsidR="00C37E65" w:rsidRPr="006C0D24" w:rsidRDefault="00C37E65" w:rsidP="000A4EC8">
      <w:r w:rsidRPr="006C0D24">
        <w:t>The UE shall:</w:t>
      </w:r>
    </w:p>
    <w:p w14:paraId="30500664" w14:textId="77777777" w:rsidR="00C37E65" w:rsidRPr="006C0D24" w:rsidRDefault="00C37E65" w:rsidP="000A4EC8">
      <w:pPr>
        <w:pStyle w:val="B1"/>
      </w:pPr>
      <w:r w:rsidRPr="006C0D24">
        <w:t>1&gt;</w:t>
      </w:r>
      <w:r w:rsidRPr="006C0D24">
        <w:tab/>
        <w:t xml:space="preserve">for each </w:t>
      </w:r>
      <w:r w:rsidRPr="006C0D24">
        <w:rPr>
          <w:i/>
        </w:rPr>
        <w:t>drb-Identity</w:t>
      </w:r>
      <w:r w:rsidRPr="006C0D24">
        <w:t xml:space="preserve"> value included in the </w:t>
      </w:r>
      <w:r w:rsidRPr="006C0D24">
        <w:rPr>
          <w:i/>
        </w:rPr>
        <w:t>drb-ToReleaseList</w:t>
      </w:r>
      <w:r w:rsidRPr="006C0D24">
        <w:t xml:space="preserve"> that is part of the current UE configuration (DRB release):</w:t>
      </w:r>
    </w:p>
    <w:p w14:paraId="331C9077" w14:textId="17A33F20" w:rsidR="00C37E65" w:rsidRPr="006C0D24" w:rsidRDefault="00C37E65">
      <w:pPr>
        <w:pStyle w:val="B3"/>
        <w:pPrChange w:id="111" w:author="Rapporteur" w:date="2018-08-14T07:48:00Z">
          <w:pPr>
            <w:pStyle w:val="B2"/>
          </w:pPr>
        </w:pPrChange>
      </w:pPr>
      <w:r w:rsidRPr="006C0D24">
        <w:t>2&gt;</w:t>
      </w:r>
      <w:r w:rsidRPr="006C0D24">
        <w:tab/>
        <w:t>release the PDCP entity;</w:t>
      </w:r>
      <w:ins w:id="112" w:author="Rapporteur" w:date="2018-08-14T07:48:00Z">
        <w:r w:rsidRPr="006C0D24">
          <w:t>3&gt;</w:t>
        </w:r>
        <w:r w:rsidRPr="006C0D24">
          <w:tab/>
        </w:r>
      </w:ins>
    </w:p>
    <w:p w14:paraId="2ACF6881" w14:textId="5BE241E0" w:rsidR="00C37E65" w:rsidRPr="006C0D24" w:rsidRDefault="00C37E65" w:rsidP="00B15D59">
      <w:pPr>
        <w:pStyle w:val="B1"/>
      </w:pPr>
      <w:r w:rsidRPr="006C0D24">
        <w:t xml:space="preserve">1&gt; if a new bearer is not added either with NR or E-UTRA with same </w:t>
      </w:r>
      <w:r w:rsidRPr="006C0D24">
        <w:rPr>
          <w:i/>
        </w:rPr>
        <w:t>eps-BearerIdentity</w:t>
      </w:r>
      <w:r w:rsidRPr="006C0D24">
        <w:t>:</w:t>
      </w:r>
    </w:p>
    <w:p w14:paraId="71E8F919" w14:textId="77777777" w:rsidR="00C37E65" w:rsidRPr="006C0D24" w:rsidRDefault="00C37E65" w:rsidP="00B15D59">
      <w:pPr>
        <w:pStyle w:val="B2"/>
      </w:pPr>
      <w:r w:rsidRPr="006C0D24">
        <w:t>2&gt;</w:t>
      </w:r>
      <w:r w:rsidRPr="006C0D24">
        <w:tab/>
        <w:t xml:space="preserve">if the procedure was triggered due to </w:t>
      </w:r>
      <w:r w:rsidRPr="006C0D24">
        <w:rPr>
          <w:lang w:eastAsia="zh-CN"/>
        </w:rPr>
        <w:t>reconfiguration with sync</w:t>
      </w:r>
      <w:r w:rsidRPr="006C0D24">
        <w:t>:</w:t>
      </w:r>
    </w:p>
    <w:p w14:paraId="11A924ED" w14:textId="77777777" w:rsidR="00C37E65" w:rsidRPr="006C0D24" w:rsidRDefault="00C37E65" w:rsidP="00B15D59">
      <w:pPr>
        <w:pStyle w:val="B3"/>
      </w:pPr>
      <w:r w:rsidRPr="006C0D24">
        <w:t>3&gt;</w:t>
      </w:r>
      <w:r w:rsidRPr="006C0D24">
        <w:tab/>
        <w:t xml:space="preserve">indicate the release of the DRB and the </w:t>
      </w:r>
      <w:r w:rsidRPr="006C0D24">
        <w:rPr>
          <w:i/>
        </w:rPr>
        <w:t>eps-BearerIdentity</w:t>
      </w:r>
      <w:r w:rsidRPr="006C0D24">
        <w:t xml:space="preserve"> of the released DRB to upper layers after successful </w:t>
      </w:r>
      <w:r w:rsidRPr="006C0D24">
        <w:rPr>
          <w:lang w:eastAsia="zh-CN"/>
        </w:rPr>
        <w:t>reconfiguration with sync</w:t>
      </w:r>
      <w:r w:rsidRPr="006C0D24">
        <w:t>;</w:t>
      </w:r>
    </w:p>
    <w:p w14:paraId="20FA60DB" w14:textId="77777777" w:rsidR="00C37E65" w:rsidRPr="006C0D24" w:rsidRDefault="00C37E65" w:rsidP="00B15D59">
      <w:pPr>
        <w:pStyle w:val="B2"/>
      </w:pPr>
      <w:r w:rsidRPr="006C0D24">
        <w:t>2&gt;</w:t>
      </w:r>
      <w:r w:rsidRPr="006C0D24">
        <w:tab/>
        <w:t>else:</w:t>
      </w:r>
    </w:p>
    <w:p w14:paraId="40627359" w14:textId="12062151" w:rsidR="00C37E65" w:rsidRPr="006C0D24" w:rsidRDefault="00C37E65" w:rsidP="00B15D59">
      <w:pPr>
        <w:pStyle w:val="B3"/>
      </w:pPr>
      <w:r w:rsidRPr="006C0D24">
        <w:t>3&gt;</w:t>
      </w:r>
      <w:r w:rsidRPr="006C0D24">
        <w:tab/>
        <w:t xml:space="preserve">indicate the release of the DRB and the </w:t>
      </w:r>
      <w:r w:rsidRPr="006C0D24">
        <w:rPr>
          <w:i/>
        </w:rPr>
        <w:t>eps-BearerIdentity</w:t>
      </w:r>
      <w:r w:rsidRPr="006C0D24">
        <w:t xml:space="preserve"> of the released DRB to upper layers immediately.</w:t>
      </w:r>
    </w:p>
    <w:p w14:paraId="1BEFE33E" w14:textId="77777777" w:rsidR="00C37E65" w:rsidRPr="006C0D24" w:rsidRDefault="00C37E65" w:rsidP="000A4EC8">
      <w:pPr>
        <w:pStyle w:val="NO"/>
      </w:pPr>
      <w:r w:rsidRPr="006C0D24">
        <w:t>NOTE 1:</w:t>
      </w:r>
      <w:r w:rsidRPr="006C0D24">
        <w:tab/>
        <w:t xml:space="preserve">The UE does not consider the message as erroneous if the </w:t>
      </w:r>
      <w:r w:rsidRPr="006C0D24">
        <w:rPr>
          <w:i/>
        </w:rPr>
        <w:t>drb-ToReleaseList</w:t>
      </w:r>
      <w:r w:rsidRPr="006C0D24">
        <w:t xml:space="preserve"> includes any </w:t>
      </w:r>
      <w:r w:rsidRPr="006C0D24">
        <w:rPr>
          <w:i/>
        </w:rPr>
        <w:t>drb-Identity</w:t>
      </w:r>
      <w:r w:rsidRPr="006C0D24">
        <w:t xml:space="preserve"> value that is not part of the current UE configuration.</w:t>
      </w:r>
    </w:p>
    <w:p w14:paraId="5CED870E" w14:textId="77777777" w:rsidR="00C37E65" w:rsidRPr="006C0D24" w:rsidRDefault="00C37E65" w:rsidP="000A4EC8">
      <w:pPr>
        <w:pStyle w:val="NO"/>
      </w:pPr>
      <w:r w:rsidRPr="006C0D24">
        <w:t>NOTE 2:</w:t>
      </w:r>
      <w:r w:rsidRPr="006C0D24">
        <w:tab/>
        <w:t xml:space="preserve">Whether or not the RLC and MAC entities associated with this PDCP entity are reset or released is determined by the </w:t>
      </w:r>
      <w:r w:rsidRPr="006C0D24">
        <w:rPr>
          <w:i/>
        </w:rPr>
        <w:t>CellGroupConfig</w:t>
      </w:r>
      <w:r w:rsidRPr="006C0D24">
        <w:t>.</w:t>
      </w:r>
    </w:p>
    <w:p w14:paraId="1F631382" w14:textId="77777777" w:rsidR="00C37E65" w:rsidRPr="006C0D24" w:rsidRDefault="00C37E65" w:rsidP="000A4EC8">
      <w:pPr>
        <w:pStyle w:val="Heading5"/>
        <w:rPr>
          <w:rFonts w:eastAsia="MS Mincho"/>
        </w:rPr>
      </w:pPr>
      <w:r w:rsidRPr="006C0D24">
        <w:rPr>
          <w:rFonts w:eastAsia="MS Mincho"/>
        </w:rPr>
        <w:t>5.3.5.6.5</w:t>
      </w:r>
      <w:r w:rsidRPr="006C0D24">
        <w:rPr>
          <w:rFonts w:eastAsia="MS Mincho"/>
        </w:rPr>
        <w:tab/>
        <w:t>DRB addition/modification</w:t>
      </w:r>
    </w:p>
    <w:p w14:paraId="36F01986" w14:textId="77777777" w:rsidR="00C37E65" w:rsidRPr="006C0D24" w:rsidRDefault="00C37E65" w:rsidP="000A4EC8">
      <w:pPr>
        <w:rPr>
          <w:rFonts w:eastAsia="MS Mincho"/>
        </w:rPr>
      </w:pPr>
      <w:r w:rsidRPr="006C0D24">
        <w:t>The UE shall:</w:t>
      </w:r>
    </w:p>
    <w:p w14:paraId="34100578" w14:textId="77777777" w:rsidR="00C37E65" w:rsidRPr="006C0D24" w:rsidRDefault="00C37E65" w:rsidP="000A4EC8">
      <w:pPr>
        <w:pStyle w:val="B1"/>
      </w:pPr>
      <w:r w:rsidRPr="006C0D24">
        <w:t>1&gt;</w:t>
      </w:r>
      <w:r w:rsidRPr="006C0D24">
        <w:tab/>
        <w:t xml:space="preserve">for each </w:t>
      </w:r>
      <w:r w:rsidRPr="006C0D24">
        <w:rPr>
          <w:i/>
        </w:rPr>
        <w:t>drb-Identity</w:t>
      </w:r>
      <w:r w:rsidRPr="006C0D24">
        <w:t xml:space="preserve"> value included in the </w:t>
      </w:r>
      <w:r w:rsidRPr="006C0D24">
        <w:rPr>
          <w:i/>
        </w:rPr>
        <w:t>drb-ToAddModList</w:t>
      </w:r>
      <w:r w:rsidRPr="006C0D24">
        <w:t xml:space="preserve"> that is not part of the current UE configuration (DRB establishment including the case when full configuration option is used):</w:t>
      </w:r>
    </w:p>
    <w:p w14:paraId="4606B2B9" w14:textId="57E4E7B0" w:rsidR="00C37E65" w:rsidRPr="006C0D24" w:rsidRDefault="00C37E65" w:rsidP="000A4EC8">
      <w:pPr>
        <w:pStyle w:val="B2"/>
      </w:pPr>
      <w:r w:rsidRPr="006C0D24">
        <w:t>2&gt;</w:t>
      </w:r>
      <w:r w:rsidRPr="006C0D24">
        <w:tab/>
        <w:t xml:space="preserve">establish a PDCP entity and configure it in accordance with the received </w:t>
      </w:r>
      <w:r w:rsidRPr="006C0D24">
        <w:rPr>
          <w:i/>
        </w:rPr>
        <w:t>pdcp-Config</w:t>
      </w:r>
      <w:r w:rsidRPr="006C0D24">
        <w:t>;</w:t>
      </w:r>
    </w:p>
    <w:p w14:paraId="3F85BFDA" w14:textId="3E6FAC90" w:rsidR="00062CB9" w:rsidRPr="006C0D24" w:rsidRDefault="00C37E65" w:rsidP="00062CB9">
      <w:pPr>
        <w:pStyle w:val="B2"/>
        <w:rPr>
          <w:rStyle w:val="CommentReference"/>
          <w:rFonts w:ascii="Arial" w:hAnsi="Arial"/>
        </w:rPr>
      </w:pPr>
      <w:r w:rsidRPr="006C0D24">
        <w:t>2&gt;</w:t>
      </w:r>
      <w:r w:rsidRPr="006C0D24">
        <w:tab/>
        <w:t>configure the PDCP entity with the security algorithms according to securityConfig and apply the keys (KUPenc) associated with the KeNB/S-KgNB as indicated in keyToUse;</w:t>
      </w:r>
      <w:r w:rsidR="00062CB9" w:rsidRPr="006C0D24">
        <w:rPr>
          <w:rStyle w:val="CommentReference"/>
          <w:rFonts w:ascii="Arial" w:hAnsi="Arial"/>
        </w:rPr>
        <w:t xml:space="preserve"> </w:t>
      </w:r>
    </w:p>
    <w:p w14:paraId="2AF000AC" w14:textId="77777777" w:rsidR="00C37E65" w:rsidRPr="006C0D24" w:rsidRDefault="00C37E65" w:rsidP="000A4EC8">
      <w:pPr>
        <w:pStyle w:val="B2"/>
      </w:pPr>
    </w:p>
    <w:p w14:paraId="15609ABB" w14:textId="0E0D5F86" w:rsidR="00C37E65" w:rsidRPr="006C0D24" w:rsidRDefault="00C37E65" w:rsidP="00B15D59">
      <w:pPr>
        <w:pStyle w:val="B2"/>
      </w:pPr>
      <w:r w:rsidRPr="006C0D24">
        <w:t>2&gt;</w:t>
      </w:r>
      <w:r w:rsidRPr="006C0D24">
        <w:tab/>
        <w:t xml:space="preserve">if the DRB was configured with the same </w:t>
      </w:r>
      <w:r w:rsidRPr="006C0D24">
        <w:rPr>
          <w:i/>
        </w:rPr>
        <w:t xml:space="preserve">eps-BearerIdentity </w:t>
      </w:r>
      <w:r w:rsidRPr="006C0D24">
        <w:t>either by NR or E-UTRA prior to receiving this reconfiguration:</w:t>
      </w:r>
    </w:p>
    <w:p w14:paraId="361CB527" w14:textId="32163DBF" w:rsidR="00C37E65" w:rsidRPr="006C0D24" w:rsidRDefault="00C37E65" w:rsidP="00B15D59">
      <w:pPr>
        <w:pStyle w:val="B3"/>
      </w:pPr>
      <w:r w:rsidRPr="006C0D24">
        <w:t xml:space="preserve">3&gt; associate the established DRB with the corresponding </w:t>
      </w:r>
      <w:r w:rsidRPr="006C0D24">
        <w:rPr>
          <w:i/>
        </w:rPr>
        <w:t>eps-BearerIdentity;</w:t>
      </w:r>
    </w:p>
    <w:p w14:paraId="065E5C02" w14:textId="1A4B865B" w:rsidR="00C37E65" w:rsidRPr="006C0D24" w:rsidRDefault="00C37E65" w:rsidP="00B15D59">
      <w:pPr>
        <w:pStyle w:val="B2"/>
      </w:pPr>
      <w:r w:rsidRPr="006C0D24">
        <w:t>2&gt; else:</w:t>
      </w:r>
    </w:p>
    <w:p w14:paraId="6CFC6D19" w14:textId="5E6E0CDA" w:rsidR="00C37E65" w:rsidRPr="006C0D24" w:rsidRDefault="00C37E65" w:rsidP="00B15D59">
      <w:pPr>
        <w:pStyle w:val="B3"/>
      </w:pPr>
      <w:r w:rsidRPr="006C0D24">
        <w:lastRenderedPageBreak/>
        <w:t>3&gt;</w:t>
      </w:r>
      <w:r w:rsidRPr="006C0D24">
        <w:tab/>
        <w:t xml:space="preserve">indicate the establishment of the DRB(s) and the </w:t>
      </w:r>
      <w:r w:rsidRPr="006C0D24">
        <w:rPr>
          <w:i/>
        </w:rPr>
        <w:t>eps-BearerIdentity</w:t>
      </w:r>
      <w:r w:rsidRPr="006C0D24">
        <w:t xml:space="preserve"> of the established DRB(s) to upper layers;</w:t>
      </w:r>
    </w:p>
    <w:p w14:paraId="2E00DC8B" w14:textId="5FF7DA24" w:rsidR="00C37E65" w:rsidRPr="006C0D24" w:rsidRDefault="00C37E65" w:rsidP="000A4EC8">
      <w:pPr>
        <w:pStyle w:val="B2"/>
      </w:pPr>
      <w:r w:rsidRPr="006C0D24">
        <w:t>1&gt;</w:t>
      </w:r>
      <w:r w:rsidRPr="006C0D24">
        <w:tab/>
        <w:t xml:space="preserve">for each </w:t>
      </w:r>
      <w:r w:rsidRPr="006C0D24">
        <w:rPr>
          <w:i/>
        </w:rPr>
        <w:t>drb-Identity</w:t>
      </w:r>
      <w:r w:rsidRPr="006C0D24">
        <w:t xml:space="preserve"> value included in the </w:t>
      </w:r>
      <w:r w:rsidRPr="006C0D24">
        <w:rPr>
          <w:i/>
        </w:rPr>
        <w:t>drb-ToAddModList</w:t>
      </w:r>
      <w:r w:rsidRPr="006C0D24">
        <w:t xml:space="preserve"> that is part of the current UE configuration:</w:t>
      </w:r>
    </w:p>
    <w:p w14:paraId="21D82474" w14:textId="154D8819" w:rsidR="00C37E65" w:rsidRPr="006C0D24" w:rsidRDefault="00C37E65" w:rsidP="00557F6C">
      <w:pPr>
        <w:pStyle w:val="B3"/>
      </w:pPr>
      <w:r w:rsidRPr="006C0D24">
        <w:t>2&gt;</w:t>
      </w:r>
      <w:r w:rsidRPr="006C0D24">
        <w:tab/>
        <w:t xml:space="preserve">if </w:t>
      </w:r>
      <w:r w:rsidRPr="006C0D24">
        <w:rPr>
          <w:i/>
        </w:rPr>
        <w:t>reestablishPDCP</w:t>
      </w:r>
      <w:r w:rsidRPr="006C0D24">
        <w:t xml:space="preserve"> is set:</w:t>
      </w:r>
    </w:p>
    <w:p w14:paraId="46951BB9" w14:textId="1A122E55" w:rsidR="00C37E65" w:rsidRPr="006C0D24" w:rsidRDefault="00C37E65" w:rsidP="00557F6C">
      <w:pPr>
        <w:pStyle w:val="B5"/>
      </w:pPr>
      <w:r w:rsidRPr="006C0D24">
        <w:t>3&gt;</w:t>
      </w:r>
      <w:r w:rsidRPr="006C0D24">
        <w:tab/>
        <w:t xml:space="preserve">configure the PDCP entity of this </w:t>
      </w:r>
      <w:r w:rsidRPr="006C0D24">
        <w:rPr>
          <w:i/>
        </w:rPr>
        <w:t>RadioBearerConfig</w:t>
      </w:r>
      <w:r w:rsidRPr="006C0D24">
        <w:t xml:space="preserve"> to apply the ciphering algorithm and K</w:t>
      </w:r>
      <w:r w:rsidRPr="006C0D24">
        <w:rPr>
          <w:vertAlign w:val="subscript"/>
        </w:rPr>
        <w:t>UPenc</w:t>
      </w:r>
      <w:r w:rsidRPr="006C0D24">
        <w:t xml:space="preserve"> key associated with the KeNB/S-KgNB as indicated in </w:t>
      </w:r>
      <w:r w:rsidRPr="006C0D24">
        <w:rPr>
          <w:i/>
        </w:rPr>
        <w:t>keyToUse</w:t>
      </w:r>
      <w:r w:rsidRPr="006C0D24">
        <w:t>, i.e. the ciphering configuration shall be applied to all subsequent PDCP PDUs received and sent by the UE;</w:t>
      </w:r>
    </w:p>
    <w:p w14:paraId="61557334" w14:textId="77777777" w:rsidR="00C37E65" w:rsidRPr="006C0D24" w:rsidRDefault="00C37E65" w:rsidP="000A4EC8">
      <w:pPr>
        <w:pStyle w:val="B3"/>
      </w:pPr>
      <w:r w:rsidRPr="006C0D24">
        <w:t>3&gt;</w:t>
      </w:r>
      <w:r w:rsidRPr="006C0D24">
        <w:tab/>
        <w:t>re-establish the PDCP entity of this DRB as specified in 38.323 [5], section 5.1.2;</w:t>
      </w:r>
    </w:p>
    <w:p w14:paraId="26317A6B" w14:textId="4688308B" w:rsidR="00C37E65" w:rsidRPr="006C0D24" w:rsidRDefault="00C37E65" w:rsidP="000A4EC8">
      <w:pPr>
        <w:pStyle w:val="B2"/>
      </w:pPr>
      <w:r w:rsidRPr="006C0D24">
        <w:t>2&gt;</w:t>
      </w:r>
      <w:r w:rsidRPr="006C0D24">
        <w:tab/>
        <w:t xml:space="preserve">else, if </w:t>
      </w:r>
      <w:r w:rsidRPr="006C0D24">
        <w:rPr>
          <w:i/>
        </w:rPr>
        <w:t xml:space="preserve">recoverPDCP </w:t>
      </w:r>
      <w:r w:rsidRPr="006C0D24">
        <w:t>is set:</w:t>
      </w:r>
    </w:p>
    <w:p w14:paraId="53321D42" w14:textId="77777777" w:rsidR="00C37E65" w:rsidRPr="006C0D24" w:rsidRDefault="00C37E65" w:rsidP="000A4EC8">
      <w:pPr>
        <w:pStyle w:val="B3"/>
      </w:pPr>
      <w:r w:rsidRPr="006C0D24">
        <w:t>3&gt;</w:t>
      </w:r>
      <w:r w:rsidRPr="006C0D24">
        <w:tab/>
        <w:t>trigger the PDCP entity of this DRB to perform data recovery as specified in 38.323;</w:t>
      </w:r>
    </w:p>
    <w:p w14:paraId="44994445" w14:textId="77777777" w:rsidR="00C37E65" w:rsidRPr="006C0D24" w:rsidRDefault="00C37E65" w:rsidP="000A4EC8">
      <w:pPr>
        <w:pStyle w:val="B2"/>
      </w:pPr>
      <w:r w:rsidRPr="006C0D24">
        <w:t>2&gt;</w:t>
      </w:r>
      <w:r w:rsidRPr="006C0D24">
        <w:tab/>
        <w:t xml:space="preserve">if the </w:t>
      </w:r>
      <w:r w:rsidRPr="006C0D24">
        <w:rPr>
          <w:i/>
        </w:rPr>
        <w:t>pdcp-Config</w:t>
      </w:r>
      <w:r w:rsidRPr="006C0D24">
        <w:t xml:space="preserve"> is included:</w:t>
      </w:r>
    </w:p>
    <w:p w14:paraId="46DCD5FF" w14:textId="77777777" w:rsidR="00C37E65" w:rsidRPr="006C0D24" w:rsidRDefault="00C37E65" w:rsidP="000A4EC8">
      <w:pPr>
        <w:pStyle w:val="B3"/>
      </w:pPr>
      <w:r w:rsidRPr="006C0D24">
        <w:t>3&gt;</w:t>
      </w:r>
      <w:r w:rsidRPr="006C0D24">
        <w:tab/>
        <w:t xml:space="preserve">reconfigure the PDCP entity in accordance with the received </w:t>
      </w:r>
      <w:r w:rsidRPr="006C0D24">
        <w:rPr>
          <w:i/>
        </w:rPr>
        <w:t>pdcp-Config</w:t>
      </w:r>
      <w:r w:rsidRPr="006C0D24">
        <w:t>.</w:t>
      </w:r>
    </w:p>
    <w:p w14:paraId="210A63B1" w14:textId="77777777" w:rsidR="00C37E65" w:rsidRPr="006C0D24" w:rsidRDefault="00C37E65" w:rsidP="000A4EC8">
      <w:pPr>
        <w:pStyle w:val="NO"/>
      </w:pPr>
      <w:r w:rsidRPr="006C0D24">
        <w:t>NOTE 1:</w:t>
      </w:r>
      <w:r w:rsidRPr="006C0D24">
        <w:tab/>
        <w:t xml:space="preserve">Removal and addition of the same </w:t>
      </w:r>
      <w:r w:rsidRPr="006C0D24">
        <w:rPr>
          <w:i/>
        </w:rPr>
        <w:t>drb-Identity</w:t>
      </w:r>
      <w:r w:rsidRPr="006C0D24">
        <w:t xml:space="preserve"> in a single </w:t>
      </w:r>
      <w:r w:rsidRPr="006C0D24">
        <w:rPr>
          <w:i/>
        </w:rPr>
        <w:t>radioResourceConfig</w:t>
      </w:r>
      <w:r w:rsidRPr="006C0D24">
        <w:t xml:space="preserve"> is not supported. In case </w:t>
      </w:r>
      <w:r w:rsidRPr="006C0D24">
        <w:rPr>
          <w:i/>
        </w:rPr>
        <w:t>drb-Identity</w:t>
      </w:r>
      <w:r w:rsidRPr="006C0D24">
        <w:t xml:space="preserve"> is removed and added due to </w:t>
      </w:r>
      <w:r w:rsidRPr="006C0D24">
        <w:rPr>
          <w:lang w:eastAsia="zh-CN"/>
        </w:rPr>
        <w:t>reconfiguration with sync</w:t>
      </w:r>
      <w:r w:rsidRPr="006C0D24">
        <w:t xml:space="preserve"> or re-establishment with the full configuration option, the network can use the same value of </w:t>
      </w:r>
      <w:r w:rsidRPr="006C0D24">
        <w:rPr>
          <w:i/>
        </w:rPr>
        <w:t>drb-Identity</w:t>
      </w:r>
      <w:r w:rsidRPr="006C0D24">
        <w:t>.</w:t>
      </w:r>
    </w:p>
    <w:p w14:paraId="269F3ECA" w14:textId="77777777" w:rsidR="00C37E65" w:rsidRPr="006C0D24" w:rsidRDefault="00C37E65" w:rsidP="000A4EC8">
      <w:pPr>
        <w:pStyle w:val="NO"/>
      </w:pPr>
      <w:r w:rsidRPr="006C0D24">
        <w:t>NOTE 2:</w:t>
      </w:r>
      <w:r w:rsidRPr="006C0D24">
        <w:tab/>
        <w:t xml:space="preserve">When determining whether a drb-Identity value is part of the current UE configuration, the UE does not distinguish which </w:t>
      </w:r>
      <w:r w:rsidRPr="006C0D24">
        <w:rPr>
          <w:i/>
        </w:rPr>
        <w:t>RadioBearerConfig</w:t>
      </w:r>
      <w:r w:rsidRPr="006C0D24">
        <w:t xml:space="preserve"> and </w:t>
      </w:r>
      <w:r w:rsidRPr="006C0D24">
        <w:rPr>
          <w:i/>
        </w:rPr>
        <w:t>DRB-ToAddModList</w:t>
      </w:r>
      <w:r w:rsidRPr="006C0D24">
        <w:t xml:space="preserve"> that DRB was originally configured in.  To re-associate a DRB with a different key (KeNB to S-KeNB or vice versa), the network provides the </w:t>
      </w:r>
      <w:r w:rsidRPr="006C0D24">
        <w:rPr>
          <w:i/>
        </w:rPr>
        <w:t>drb-Identity</w:t>
      </w:r>
      <w:r w:rsidRPr="006C0D24">
        <w:t xml:space="preserve"> value in the (target) </w:t>
      </w:r>
      <w:r w:rsidRPr="006C0D24">
        <w:rPr>
          <w:i/>
        </w:rPr>
        <w:t>drb-ToAddModList</w:t>
      </w:r>
      <w:r w:rsidRPr="006C0D24">
        <w:t xml:space="preserve"> and sets the </w:t>
      </w:r>
      <w:r w:rsidRPr="006C0D24">
        <w:rPr>
          <w:i/>
        </w:rPr>
        <w:t>reestablish</w:t>
      </w:r>
      <w:r w:rsidRPr="006C0D24">
        <w:rPr>
          <w:i/>
          <w:lang w:eastAsia="zh-CN"/>
        </w:rPr>
        <w:t>PDCP</w:t>
      </w:r>
      <w:r w:rsidRPr="006C0D24">
        <w:t xml:space="preserve"> flag. The network does not list the </w:t>
      </w:r>
      <w:r w:rsidRPr="006C0D24">
        <w:rPr>
          <w:i/>
        </w:rPr>
        <w:t>drb-Identity</w:t>
      </w:r>
      <w:r w:rsidRPr="006C0D24">
        <w:t xml:space="preserve"> in the (source) </w:t>
      </w:r>
      <w:r w:rsidRPr="006C0D24">
        <w:rPr>
          <w:i/>
        </w:rPr>
        <w:t>drb-ToReleaseList</w:t>
      </w:r>
      <w:r w:rsidRPr="006C0D24">
        <w:t xml:space="preserve">.   </w:t>
      </w:r>
    </w:p>
    <w:p w14:paraId="46389BC8" w14:textId="77777777" w:rsidR="00C37E65" w:rsidRPr="006C0D24" w:rsidRDefault="00C37E65" w:rsidP="000A4EC8">
      <w:pPr>
        <w:pStyle w:val="NO"/>
      </w:pPr>
      <w:r w:rsidRPr="006C0D24">
        <w:t>NOTE 3:</w:t>
      </w:r>
      <w:r w:rsidRPr="006C0D24">
        <w:tab/>
        <w:t xml:space="preserve">When setting the </w:t>
      </w:r>
      <w:r w:rsidRPr="006C0D24">
        <w:rPr>
          <w:i/>
        </w:rPr>
        <w:t>reestablishPDCP</w:t>
      </w:r>
      <w:r w:rsidRPr="006C0D24">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30C8842B" w14:textId="4CE1354A" w:rsidR="00C37E65" w:rsidRPr="006C0D24" w:rsidRDefault="00C37E65" w:rsidP="000A4EC8">
      <w:pPr>
        <w:pStyle w:val="Heading4"/>
      </w:pPr>
      <w:r w:rsidRPr="006C0D24">
        <w:t xml:space="preserve">NOTE 4: </w:t>
      </w:r>
      <w:r w:rsidRPr="006C0D24">
        <w:tab/>
        <w:t>In this specification, UE configuration refers to the parameters configured by NR RRC unless otherwise stated.5.3.5.7</w:t>
      </w:r>
      <w:r w:rsidRPr="006C0D24">
        <w:tab/>
        <w:t xml:space="preserve">Security key update </w:t>
      </w:r>
    </w:p>
    <w:p w14:paraId="3BFFE75A" w14:textId="2217D916" w:rsidR="00C37E65" w:rsidRPr="006C0D24" w:rsidRDefault="00C37E65" w:rsidP="000A4EC8">
      <w:pPr>
        <w:pStyle w:val="B2"/>
        <w:rPr>
          <w:rFonts w:eastAsia="MS Mincho"/>
        </w:rPr>
      </w:pPr>
      <w:r w:rsidRPr="006C0D24">
        <w:t xml:space="preserve">Upon reception of </w:t>
      </w:r>
      <w:r w:rsidRPr="006C0D24">
        <w:rPr>
          <w:i/>
        </w:rPr>
        <w:t>sk-Counter</w:t>
      </w:r>
      <w:r w:rsidRPr="006C0D24">
        <w:t xml:space="preserve"> as specified in TS 36.331 [10] the UE shall:</w:t>
      </w:r>
    </w:p>
    <w:p w14:paraId="635B35C5" w14:textId="18ADDAA3" w:rsidR="00C37E65" w:rsidRPr="006C0D24" w:rsidRDefault="00C37E65" w:rsidP="000A4EC8">
      <w:pPr>
        <w:pStyle w:val="B3"/>
      </w:pPr>
      <w:r w:rsidRPr="006C0D24">
        <w:t>1&gt;</w:t>
      </w:r>
      <w:r w:rsidRPr="006C0D24">
        <w:tab/>
        <w:t>update the S-K</w:t>
      </w:r>
      <w:r w:rsidRPr="006C0D24">
        <w:rPr>
          <w:vertAlign w:val="subscript"/>
        </w:rPr>
        <w:t>gNB</w:t>
      </w:r>
      <w:r w:rsidRPr="006C0D24">
        <w:t xml:space="preserve"> key based on the K</w:t>
      </w:r>
      <w:r w:rsidRPr="006C0D24">
        <w:rPr>
          <w:vertAlign w:val="subscript"/>
        </w:rPr>
        <w:t>eNB</w:t>
      </w:r>
      <w:r w:rsidRPr="006C0D24">
        <w:t xml:space="preserve"> key and using the received </w:t>
      </w:r>
      <w:r w:rsidRPr="006C0D24">
        <w:rPr>
          <w:i/>
        </w:rPr>
        <w:t>sk-Counter</w:t>
      </w:r>
      <w:r w:rsidRPr="006C0D24">
        <w:t xml:space="preserve"> value, as specified in TS 33.501 [11];</w:t>
      </w:r>
    </w:p>
    <w:p w14:paraId="3D2AAABF" w14:textId="5BECF56D" w:rsidR="00C37E65" w:rsidRPr="006C0D24" w:rsidRDefault="00C37E65" w:rsidP="000A4EC8">
      <w:pPr>
        <w:pStyle w:val="B3"/>
      </w:pPr>
      <w:r w:rsidRPr="006C0D24">
        <w:t>1&gt;</w:t>
      </w:r>
      <w:r w:rsidRPr="006C0D24">
        <w:tab/>
        <w:t>derive K</w:t>
      </w:r>
      <w:r w:rsidRPr="006C0D24">
        <w:rPr>
          <w:vertAlign w:val="subscript"/>
        </w:rPr>
        <w:t>RRCenc</w:t>
      </w:r>
      <w:r w:rsidRPr="006C0D24">
        <w:t xml:space="preserve"> and K</w:t>
      </w:r>
      <w:r w:rsidRPr="006C0D24">
        <w:rPr>
          <w:vertAlign w:val="subscript"/>
        </w:rPr>
        <w:t>UPenc</w:t>
      </w:r>
      <w:r w:rsidRPr="006C0D24">
        <w:t xml:space="preserve"> key as specified in TS 33.501 [11];</w:t>
      </w:r>
    </w:p>
    <w:p w14:paraId="6B3A8D03" w14:textId="36665440" w:rsidR="00C37E65" w:rsidRPr="006C0D24" w:rsidRDefault="00C37E65" w:rsidP="000A4EC8">
      <w:pPr>
        <w:pStyle w:val="NO"/>
      </w:pPr>
      <w:r w:rsidRPr="006C0D24">
        <w:t>1&gt;</w:t>
      </w:r>
      <w:r w:rsidRPr="006C0D24">
        <w:tab/>
        <w:t>derive the K</w:t>
      </w:r>
      <w:r w:rsidRPr="006C0D24">
        <w:rPr>
          <w:vertAlign w:val="subscript"/>
        </w:rPr>
        <w:t>RRCint</w:t>
      </w:r>
      <w:r w:rsidRPr="006C0D24">
        <w:t xml:space="preserve"> </w:t>
      </w:r>
      <w:r w:rsidRPr="006C0D24">
        <w:rPr>
          <w:lang w:eastAsia="zh-CN"/>
        </w:rPr>
        <w:t>and K</w:t>
      </w:r>
      <w:r w:rsidRPr="006C0D24">
        <w:rPr>
          <w:vertAlign w:val="subscript"/>
          <w:lang w:eastAsia="zh-CN"/>
        </w:rPr>
        <w:t>UPint</w:t>
      </w:r>
      <w:r w:rsidRPr="006C0D24">
        <w:t xml:space="preserve"> key as specified in TS 33.501 [11].</w:t>
      </w:r>
      <w:ins w:id="113" w:author="Rapporteur" w:date="2018-08-14T08:47:00Z">
        <w:r w:rsidRPr="006C0D24">
          <w:rPr>
            <w:rStyle w:val="CommentReference"/>
            <w:rFonts w:ascii="Arial" w:hAnsi="Arial"/>
          </w:rPr>
          <w:t xml:space="preserve"> </w:t>
        </w:r>
      </w:ins>
    </w:p>
    <w:p w14:paraId="404096F0" w14:textId="77777777" w:rsidR="00C37E65" w:rsidRPr="006C0D24" w:rsidRDefault="00C37E65" w:rsidP="000A4EC8">
      <w:pPr>
        <w:pStyle w:val="Heading4"/>
        <w:rPr>
          <w:rFonts w:eastAsia="SimSun"/>
          <w:lang w:eastAsia="zh-CN"/>
        </w:rPr>
      </w:pPr>
      <w:r w:rsidRPr="006C0D24">
        <w:rPr>
          <w:rFonts w:eastAsia="SimSun"/>
          <w:lang w:eastAsia="zh-CN"/>
        </w:rPr>
        <w:t>5.3.5.8</w:t>
      </w:r>
      <w:r w:rsidRPr="006C0D24">
        <w:rPr>
          <w:rFonts w:eastAsia="SimSun"/>
          <w:lang w:eastAsia="zh-CN"/>
        </w:rPr>
        <w:tab/>
        <w:t>Reconfiguration failure</w:t>
      </w:r>
    </w:p>
    <w:p w14:paraId="08EB4FEE" w14:textId="77777777" w:rsidR="00C37E65" w:rsidRPr="006C0D24" w:rsidRDefault="00C37E65" w:rsidP="000A4EC8">
      <w:pPr>
        <w:pStyle w:val="Heading5"/>
        <w:rPr>
          <w:rFonts w:eastAsia="SimSun"/>
          <w:lang w:eastAsia="zh-CN"/>
        </w:rPr>
      </w:pPr>
      <w:r w:rsidRPr="006C0D24">
        <w:rPr>
          <w:rFonts w:eastAsia="SimSun"/>
          <w:lang w:eastAsia="zh-CN"/>
        </w:rPr>
        <w:t>5.3.5.8.1</w:t>
      </w:r>
      <w:r w:rsidRPr="006C0D24">
        <w:rPr>
          <w:rFonts w:eastAsia="SimSun"/>
          <w:lang w:eastAsia="zh-CN"/>
        </w:rPr>
        <w:tab/>
        <w:t>Integrity check failure</w:t>
      </w:r>
    </w:p>
    <w:p w14:paraId="46660FAA" w14:textId="77777777" w:rsidR="00C37E65" w:rsidRPr="006C0D24" w:rsidRDefault="00C37E65" w:rsidP="000A4EC8">
      <w:pPr>
        <w:pStyle w:val="EditorsNote"/>
        <w:rPr>
          <w:lang w:eastAsia="zh-CN"/>
        </w:rPr>
      </w:pPr>
      <w:r w:rsidRPr="006C0D24">
        <w:rPr>
          <w:lang w:eastAsia="zh-CN"/>
        </w:rPr>
        <w:t>Editor’s Note: Removed "SIB3" from heading so that this sub-section can easily be expanded to stand-alone case (if considered necessary). FFS_Standalone</w:t>
      </w:r>
    </w:p>
    <w:p w14:paraId="5473BB0F" w14:textId="77777777" w:rsidR="00C37E65" w:rsidRPr="006C0D24" w:rsidRDefault="00C37E65" w:rsidP="000A4EC8">
      <w:pPr>
        <w:rPr>
          <w:rFonts w:eastAsia="SimSun"/>
          <w:lang w:eastAsia="zh-CN"/>
        </w:rPr>
      </w:pPr>
      <w:r w:rsidRPr="006C0D24">
        <w:rPr>
          <w:rFonts w:eastAsia="SimSun"/>
          <w:lang w:eastAsia="zh-CN"/>
        </w:rPr>
        <w:t>The UE shall:</w:t>
      </w:r>
    </w:p>
    <w:p w14:paraId="76DC012B" w14:textId="77777777" w:rsidR="00C37E65" w:rsidRPr="006C0D24" w:rsidRDefault="00C37E65" w:rsidP="000A4EC8">
      <w:pPr>
        <w:pStyle w:val="B1"/>
        <w:rPr>
          <w:lang w:eastAsia="zh-CN"/>
        </w:rPr>
      </w:pPr>
      <w:r w:rsidRPr="006C0D24">
        <w:rPr>
          <w:lang w:eastAsia="zh-CN"/>
        </w:rPr>
        <w:t>1&gt;</w:t>
      </w:r>
      <w:r w:rsidRPr="006C0D24">
        <w:rPr>
          <w:lang w:eastAsia="zh-CN"/>
        </w:rPr>
        <w:tab/>
        <w:t>upon integrity check failure indication from NR lower layers for SRB3:</w:t>
      </w:r>
    </w:p>
    <w:p w14:paraId="7125BCD7" w14:textId="77777777" w:rsidR="00C37E65" w:rsidRPr="006C0D24" w:rsidRDefault="00C37E65" w:rsidP="000A4EC8">
      <w:pPr>
        <w:pStyle w:val="B2"/>
        <w:rPr>
          <w:lang w:eastAsia="zh-CN"/>
        </w:rPr>
      </w:pPr>
      <w:r w:rsidRPr="006C0D24">
        <w:rPr>
          <w:lang w:eastAsia="zh-CN"/>
        </w:rPr>
        <w:t>2&gt;</w:t>
      </w:r>
      <w:r w:rsidRPr="006C0D24">
        <w:rPr>
          <w:lang w:eastAsia="zh-CN"/>
        </w:rPr>
        <w:tab/>
        <w:t>initiate the SCG failure information procedure as specified in subclause 5.7.3 to report SRB3 integrity check failure.</w:t>
      </w:r>
    </w:p>
    <w:p w14:paraId="4FCA6570" w14:textId="77777777" w:rsidR="00C37E65" w:rsidRPr="006C0D24" w:rsidRDefault="00C37E65" w:rsidP="000A4EC8">
      <w:pPr>
        <w:pStyle w:val="Heading5"/>
        <w:rPr>
          <w:rFonts w:eastAsia="SimSun"/>
          <w:lang w:eastAsia="zh-CN"/>
        </w:rPr>
      </w:pPr>
      <w:r w:rsidRPr="006C0D24">
        <w:rPr>
          <w:rFonts w:eastAsia="SimSun"/>
          <w:lang w:eastAsia="zh-CN"/>
        </w:rPr>
        <w:t>5.3.5.8.2</w:t>
      </w:r>
      <w:r w:rsidRPr="006C0D24">
        <w:rPr>
          <w:rFonts w:eastAsia="SimSun"/>
          <w:lang w:eastAsia="zh-CN"/>
        </w:rPr>
        <w:tab/>
        <w:t>Inability to comply with RRCReconfiguration</w:t>
      </w:r>
    </w:p>
    <w:p w14:paraId="22A251BB" w14:textId="77777777" w:rsidR="00C37E65" w:rsidRPr="006C0D24" w:rsidRDefault="00C37E65" w:rsidP="000A4EC8">
      <w:pPr>
        <w:rPr>
          <w:rFonts w:eastAsia="SimSun"/>
          <w:lang w:eastAsia="zh-CN"/>
        </w:rPr>
      </w:pPr>
      <w:r w:rsidRPr="006C0D24">
        <w:rPr>
          <w:rFonts w:eastAsia="SimSun"/>
          <w:lang w:eastAsia="zh-CN"/>
        </w:rPr>
        <w:t>The UE shall:</w:t>
      </w:r>
    </w:p>
    <w:p w14:paraId="482636D2" w14:textId="77777777" w:rsidR="00C37E65" w:rsidRPr="006C0D24" w:rsidRDefault="00C37E65" w:rsidP="000A4EC8">
      <w:pPr>
        <w:pStyle w:val="B1"/>
        <w:rPr>
          <w:rFonts w:eastAsia="MS Mincho"/>
        </w:rPr>
      </w:pPr>
      <w:r w:rsidRPr="006C0D24">
        <w:rPr>
          <w:rFonts w:eastAsia="SimSun"/>
          <w:lang w:eastAsia="zh-CN"/>
        </w:rPr>
        <w:t>1&gt;</w:t>
      </w:r>
      <w:r w:rsidRPr="006C0D24">
        <w:rPr>
          <w:rFonts w:eastAsia="SimSun"/>
          <w:lang w:eastAsia="zh-CN"/>
        </w:rPr>
        <w:tab/>
        <w:t xml:space="preserve">if the UE is </w:t>
      </w:r>
      <w:r w:rsidRPr="006C0D24">
        <w:t>operating in EN-DC:</w:t>
      </w:r>
    </w:p>
    <w:p w14:paraId="7D11DF7E" w14:textId="77777777" w:rsidR="00C37E65" w:rsidRPr="006C0D24" w:rsidRDefault="00C37E65" w:rsidP="000A4EC8">
      <w:pPr>
        <w:pStyle w:val="B2"/>
        <w:rPr>
          <w:lang w:eastAsia="zh-CN"/>
        </w:rPr>
      </w:pPr>
      <w:r w:rsidRPr="006C0D24">
        <w:rPr>
          <w:lang w:eastAsia="zh-CN"/>
        </w:rPr>
        <w:lastRenderedPageBreak/>
        <w:t>2&gt;</w:t>
      </w:r>
      <w:r w:rsidRPr="006C0D24">
        <w:rPr>
          <w:lang w:eastAsia="zh-CN"/>
        </w:rPr>
        <w:tab/>
        <w:t xml:space="preserve">if the UE is unable to comply with (part of) the configuration included in the </w:t>
      </w:r>
      <w:r w:rsidRPr="006C0D24">
        <w:rPr>
          <w:i/>
        </w:rPr>
        <w:t>RRCReconfiguration</w:t>
      </w:r>
      <w:r w:rsidRPr="006C0D24">
        <w:rPr>
          <w:lang w:eastAsia="zh-CN"/>
        </w:rPr>
        <w:t xml:space="preserve"> message received over SRB3;</w:t>
      </w:r>
    </w:p>
    <w:p w14:paraId="31B7D05F" w14:textId="77777777" w:rsidR="00C37E65" w:rsidRPr="006C0D24" w:rsidRDefault="00C37E65" w:rsidP="000A4EC8">
      <w:pPr>
        <w:pStyle w:val="B3"/>
        <w:rPr>
          <w:lang w:eastAsia="zh-CN"/>
        </w:rPr>
      </w:pPr>
      <w:r w:rsidRPr="006C0D24">
        <w:t>3</w:t>
      </w:r>
      <w:r w:rsidRPr="006C0D24">
        <w:rPr>
          <w:lang w:eastAsia="zh-CN"/>
        </w:rPr>
        <w:t>&gt;</w:t>
      </w:r>
      <w:r w:rsidRPr="006C0D24">
        <w:rPr>
          <w:lang w:eastAsia="zh-CN"/>
        </w:rPr>
        <w:tab/>
        <w:t xml:space="preserve">continue using the configuration used prior to the reception of </w:t>
      </w:r>
      <w:r w:rsidRPr="006C0D24">
        <w:rPr>
          <w:i/>
        </w:rPr>
        <w:t>RRCReconfiguration</w:t>
      </w:r>
      <w:r w:rsidRPr="006C0D24">
        <w:rPr>
          <w:lang w:eastAsia="zh-CN"/>
        </w:rPr>
        <w:t xml:space="preserve"> message;</w:t>
      </w:r>
    </w:p>
    <w:p w14:paraId="73C1A00E" w14:textId="77777777" w:rsidR="00C37E65" w:rsidRPr="006C0D24" w:rsidRDefault="00C37E65" w:rsidP="000A4EC8">
      <w:pPr>
        <w:pStyle w:val="B3"/>
        <w:rPr>
          <w:lang w:eastAsia="zh-CN"/>
        </w:rPr>
      </w:pPr>
      <w:r w:rsidRPr="006C0D24">
        <w:rPr>
          <w:lang w:eastAsia="zh-CN"/>
        </w:rPr>
        <w:t>3&gt;</w:t>
      </w:r>
      <w:r w:rsidRPr="006C0D24">
        <w:rPr>
          <w:lang w:eastAsia="zh-CN"/>
        </w:rPr>
        <w:tab/>
        <w:t xml:space="preserve">initiate the SCG failure information procedure as specified in subclause </w:t>
      </w:r>
      <w:r w:rsidRPr="006C0D24">
        <w:t>5.</w:t>
      </w:r>
      <w:r w:rsidRPr="006C0D24">
        <w:rPr>
          <w:lang w:eastAsia="zh-CN"/>
        </w:rPr>
        <w:t>7.</w:t>
      </w:r>
      <w:r w:rsidRPr="006C0D24">
        <w:t>3</w:t>
      </w:r>
      <w:r w:rsidRPr="006C0D24">
        <w:rPr>
          <w:lang w:eastAsia="zh-CN"/>
        </w:rPr>
        <w:t xml:space="preserve"> to report SCG reconfiguration error, upon which the connection reconfiguration procedure ends;</w:t>
      </w:r>
    </w:p>
    <w:p w14:paraId="6626273B" w14:textId="77777777" w:rsidR="00C37E65" w:rsidRPr="006C0D24" w:rsidRDefault="00C37E65" w:rsidP="000A4EC8">
      <w:pPr>
        <w:pStyle w:val="B2"/>
        <w:rPr>
          <w:lang w:eastAsia="zh-CN"/>
        </w:rPr>
      </w:pPr>
      <w:r w:rsidRPr="006C0D24">
        <w:rPr>
          <w:lang w:eastAsia="zh-CN"/>
        </w:rPr>
        <w:t>2&gt;</w:t>
      </w:r>
      <w:r w:rsidRPr="006C0D24">
        <w:rPr>
          <w:lang w:eastAsia="zh-CN"/>
        </w:rPr>
        <w:tab/>
        <w:t xml:space="preserve">else, if the UE is unable to comply with (part of) the configuration included in the </w:t>
      </w:r>
      <w:r w:rsidRPr="006C0D24">
        <w:rPr>
          <w:i/>
          <w:lang w:eastAsia="zh-CN"/>
        </w:rPr>
        <w:t>RRCReconfiguration</w:t>
      </w:r>
      <w:r w:rsidRPr="006C0D24">
        <w:rPr>
          <w:lang w:eastAsia="zh-CN"/>
        </w:rPr>
        <w:t xml:space="preserve"> message received over MCG SRB1;</w:t>
      </w:r>
    </w:p>
    <w:p w14:paraId="60BBDCDF" w14:textId="77777777" w:rsidR="00C37E65" w:rsidRPr="006C0D24" w:rsidRDefault="00C37E65" w:rsidP="000A4EC8">
      <w:pPr>
        <w:pStyle w:val="B3"/>
        <w:rPr>
          <w:lang w:eastAsia="zh-CN"/>
        </w:rPr>
      </w:pPr>
      <w:r w:rsidRPr="006C0D24">
        <w:rPr>
          <w:lang w:eastAsia="zh-CN"/>
        </w:rPr>
        <w:t xml:space="preserve">3&gt; continue using the configuration used prior to the reception of </w:t>
      </w:r>
      <w:r w:rsidRPr="006C0D24">
        <w:rPr>
          <w:i/>
          <w:lang w:eastAsia="zh-CN"/>
        </w:rPr>
        <w:t>RRCReconfiguration</w:t>
      </w:r>
      <w:r w:rsidRPr="006C0D24">
        <w:rPr>
          <w:lang w:eastAsia="zh-CN"/>
        </w:rPr>
        <w:t xml:space="preserve"> message;</w:t>
      </w:r>
    </w:p>
    <w:p w14:paraId="6935EFCE" w14:textId="430A575D" w:rsidR="00C37E65" w:rsidRPr="006C0D24" w:rsidRDefault="00C37E65" w:rsidP="000A4EC8">
      <w:pPr>
        <w:pStyle w:val="B3"/>
        <w:rPr>
          <w:lang w:eastAsia="zh-CN"/>
        </w:rPr>
      </w:pPr>
      <w:r w:rsidRPr="006C0D24">
        <w:rPr>
          <w:lang w:eastAsia="zh-CN"/>
        </w:rPr>
        <w:t>3&gt;</w:t>
      </w:r>
      <w:r w:rsidRPr="006C0D24">
        <w:rPr>
          <w:lang w:eastAsia="zh-CN"/>
        </w:rPr>
        <w:tab/>
        <w:t>initiate the connection re-establishment procedure as specified in TS 36.331 [10, 5.3.7], upon which the connection reconfiguration procedure ends.</w:t>
      </w:r>
      <w:r w:rsidR="00062CB9" w:rsidRPr="006C0D24">
        <w:rPr>
          <w:rStyle w:val="CommentReference"/>
          <w:rFonts w:ascii="Arial" w:hAnsi="Arial"/>
        </w:rPr>
        <w:t xml:space="preserve"> </w:t>
      </w:r>
    </w:p>
    <w:p w14:paraId="553D94AA" w14:textId="77777777" w:rsidR="00C37E65" w:rsidRPr="006C0D24" w:rsidRDefault="00C37E65" w:rsidP="000A4EC8">
      <w:pPr>
        <w:pStyle w:val="NO"/>
        <w:rPr>
          <w:lang w:eastAsia="zh-CN"/>
        </w:rPr>
      </w:pPr>
      <w:r w:rsidRPr="006C0D24">
        <w:rPr>
          <w:lang w:eastAsia="zh-CN"/>
        </w:rPr>
        <w:t>NOTE 1:</w:t>
      </w:r>
      <w:r w:rsidRPr="006C0D24">
        <w:rPr>
          <w:lang w:eastAsia="zh-CN"/>
        </w:rPr>
        <w:tab/>
        <w:t xml:space="preserve">The UE may apply above failure handling also in case the </w:t>
      </w:r>
      <w:r w:rsidRPr="006C0D24">
        <w:rPr>
          <w:i/>
        </w:rPr>
        <w:t>RRCReconfiguration</w:t>
      </w:r>
      <w:r w:rsidRPr="006C0D24">
        <w:rPr>
          <w:lang w:eastAsia="zh-CN"/>
        </w:rPr>
        <w:t xml:space="preserve"> message causes a protocol error for which the generic error handling as defined in 10 specifies that the UE shall ignore the message.</w:t>
      </w:r>
    </w:p>
    <w:p w14:paraId="367D2E00" w14:textId="77777777" w:rsidR="00C37E65" w:rsidRPr="006C0D24" w:rsidRDefault="00C37E65" w:rsidP="000A4EC8">
      <w:pPr>
        <w:pStyle w:val="NO"/>
        <w:rPr>
          <w:lang w:eastAsia="zh-CN"/>
        </w:rPr>
      </w:pPr>
      <w:r w:rsidRPr="006C0D24">
        <w:rPr>
          <w:lang w:eastAsia="zh-CN"/>
        </w:rPr>
        <w:t>NOTE 2:</w:t>
      </w:r>
      <w:r w:rsidRPr="006C0D24">
        <w:rPr>
          <w:lang w:eastAsia="zh-CN"/>
        </w:rPr>
        <w:tab/>
        <w:t>If the UE is unable to comply with part of the configuration, it does not apply any part of the configuration, i.e. there is no partial success/failure.</w:t>
      </w:r>
    </w:p>
    <w:p w14:paraId="7B5A9395" w14:textId="77777777" w:rsidR="00C37E65" w:rsidRPr="006C0D24" w:rsidRDefault="00C37E65" w:rsidP="000A4EC8">
      <w:pPr>
        <w:pStyle w:val="Heading5"/>
        <w:rPr>
          <w:rFonts w:eastAsia="SimSun"/>
          <w:lang w:eastAsia="zh-CN"/>
        </w:rPr>
      </w:pPr>
      <w:r w:rsidRPr="006C0D24">
        <w:rPr>
          <w:rFonts w:eastAsia="SimSun"/>
          <w:lang w:eastAsia="zh-CN"/>
        </w:rPr>
        <w:t>5.3.5.8.3</w:t>
      </w:r>
      <w:r w:rsidRPr="006C0D24">
        <w:rPr>
          <w:rFonts w:eastAsia="SimSun"/>
          <w:lang w:eastAsia="zh-CN"/>
        </w:rPr>
        <w:tab/>
        <w:t>T304 expiry (Reconfiguration with sync Failure)</w:t>
      </w:r>
    </w:p>
    <w:p w14:paraId="654A4BF6" w14:textId="6550ED06" w:rsidR="00C37E65" w:rsidRPr="006C0D24" w:rsidRDefault="00C37E65" w:rsidP="00B15D59">
      <w:pPr>
        <w:rPr>
          <w:rFonts w:eastAsia="SimSun"/>
          <w:lang w:eastAsia="zh-CN"/>
        </w:rPr>
      </w:pPr>
      <w:r w:rsidRPr="006C0D24">
        <w:rPr>
          <w:rFonts w:eastAsia="SimSun"/>
          <w:lang w:eastAsia="zh-CN"/>
        </w:rPr>
        <w:t>The UE shall:</w:t>
      </w:r>
    </w:p>
    <w:p w14:paraId="6E511932" w14:textId="6CA1FC75" w:rsidR="00C37E65" w:rsidRPr="006C0D24" w:rsidRDefault="00C37E65" w:rsidP="000A4EC8">
      <w:pPr>
        <w:pStyle w:val="B1"/>
        <w:rPr>
          <w:lang w:eastAsia="zh-CN"/>
        </w:rPr>
      </w:pPr>
      <w:r w:rsidRPr="006C0D24">
        <w:rPr>
          <w:lang w:eastAsia="zh-CN"/>
        </w:rPr>
        <w:t>1&gt;</w:t>
      </w:r>
      <w:r w:rsidRPr="006C0D24">
        <w:rPr>
          <w:lang w:eastAsia="zh-CN"/>
        </w:rPr>
        <w:tab/>
        <w:t>if T304 of a secondary cell group expires:</w:t>
      </w:r>
    </w:p>
    <w:p w14:paraId="38408488" w14:textId="61F54928" w:rsidR="00C37E65" w:rsidRPr="006C0D24" w:rsidRDefault="00C37E65" w:rsidP="000A4EC8">
      <w:pPr>
        <w:pStyle w:val="B2"/>
      </w:pPr>
      <w:r w:rsidRPr="006C0D24">
        <w:t>2&gt;  release</w:t>
      </w:r>
      <w:ins w:id="114" w:author="Rapporteur" w:date="2018-06-28T17:06:00Z">
        <w:r w:rsidRPr="006C0D24">
          <w:t xml:space="preserve"> dedicated preambles provided in </w:t>
        </w:r>
        <w:r w:rsidRPr="006C0D24">
          <w:rPr>
            <w:i/>
          </w:rPr>
          <w:t>rach-ConfigDedicated;</w:t>
        </w:r>
      </w:ins>
      <w:r w:rsidRPr="006C0D24">
        <w:t xml:space="preserve"> </w:t>
      </w:r>
      <w:del w:id="115" w:author="Rapporteur" w:date="2018-06-28T17:06:00Z">
        <w:r w:rsidRPr="006C0D24">
          <w:delText>rach-ContentionFree;</w:delText>
        </w:r>
      </w:del>
    </w:p>
    <w:p w14:paraId="300D70C0" w14:textId="5485F246" w:rsidR="00C37E65" w:rsidRPr="006C0D24" w:rsidRDefault="00C37E65" w:rsidP="000A4EC8">
      <w:pPr>
        <w:pStyle w:val="B2"/>
        <w:rPr>
          <w:lang w:eastAsia="zh-CN"/>
        </w:rPr>
      </w:pPr>
      <w:r w:rsidRPr="006C0D24">
        <w:rPr>
          <w:lang w:eastAsia="zh-CN"/>
        </w:rPr>
        <w:t>2&gt;</w:t>
      </w:r>
      <w:r w:rsidRPr="006C0D24">
        <w:rPr>
          <w:lang w:eastAsia="zh-CN"/>
        </w:rPr>
        <w:tab/>
        <w:t>initiate the SCG failure information procedure as specified in subclause 5.7.3 to report SCG reconfiguration with sync failure, upon which the RRC reconfiguration procedure ends.</w:t>
      </w:r>
    </w:p>
    <w:p w14:paraId="0EAB4780" w14:textId="77777777" w:rsidR="00C37E65" w:rsidRPr="006C0D24" w:rsidRDefault="00C37E65" w:rsidP="000A4EC8">
      <w:pPr>
        <w:pStyle w:val="Heading4"/>
        <w:rPr>
          <w:rFonts w:eastAsia="MS Mincho"/>
        </w:rPr>
      </w:pPr>
      <w:r w:rsidRPr="006C0D24">
        <w:rPr>
          <w:rFonts w:eastAsia="SimSun"/>
          <w:lang w:eastAsia="zh-CN"/>
        </w:rPr>
        <w:t>5.3.5.9</w:t>
      </w:r>
      <w:r w:rsidRPr="006C0D24">
        <w:rPr>
          <w:rFonts w:eastAsia="SimSun"/>
          <w:lang w:eastAsia="zh-CN"/>
        </w:rPr>
        <w:tab/>
      </w:r>
      <w:r w:rsidRPr="006C0D24">
        <w:rPr>
          <w:rFonts w:eastAsia="MS Mincho"/>
        </w:rPr>
        <w:t>Other configuration</w:t>
      </w:r>
    </w:p>
    <w:p w14:paraId="5BE2B37E" w14:textId="25D328C9" w:rsidR="00C37E65" w:rsidRPr="006C0D24" w:rsidRDefault="00C37E65" w:rsidP="000A4EC8">
      <w:pPr>
        <w:pStyle w:val="EditorsNote"/>
      </w:pPr>
      <w:r w:rsidRPr="006C0D24">
        <w:t>Editor’s Note: Targeted for completion in Sept 2018.</w:t>
      </w:r>
    </w:p>
    <w:p w14:paraId="230CD93E" w14:textId="77777777" w:rsidR="00C37E65" w:rsidRPr="006C0D24" w:rsidRDefault="00C37E65" w:rsidP="000A4EC8">
      <w:pPr>
        <w:pStyle w:val="Heading4"/>
      </w:pPr>
      <w:r w:rsidRPr="006C0D24">
        <w:rPr>
          <w:rFonts w:eastAsia="MS Mincho"/>
        </w:rPr>
        <w:t>5.3.5.10</w:t>
      </w:r>
      <w:r w:rsidRPr="006C0D24">
        <w:rPr>
          <w:rFonts w:eastAsia="MS Mincho"/>
        </w:rPr>
        <w:tab/>
        <w:t>EN-DC release</w:t>
      </w:r>
    </w:p>
    <w:p w14:paraId="3EF6EBA7" w14:textId="77777777" w:rsidR="00C37E65" w:rsidRPr="006C0D24" w:rsidRDefault="00C37E65" w:rsidP="000A4EC8">
      <w:pPr>
        <w:rPr>
          <w:rFonts w:eastAsia="MS Mincho"/>
        </w:rPr>
      </w:pPr>
      <w:r w:rsidRPr="006C0D24">
        <w:t>The UE shall:</w:t>
      </w:r>
    </w:p>
    <w:p w14:paraId="21BB2E20" w14:textId="77777777" w:rsidR="00C37E65" w:rsidRPr="006C0D24" w:rsidRDefault="00C37E65" w:rsidP="000A4EC8">
      <w:pPr>
        <w:pStyle w:val="B1"/>
        <w:rPr>
          <w:lang w:eastAsia="ko-KR"/>
        </w:rPr>
      </w:pPr>
      <w:r w:rsidRPr="006C0D24">
        <w:rPr>
          <w:lang w:eastAsia="ko-KR"/>
        </w:rPr>
        <w:t>1&gt;</w:t>
      </w:r>
      <w:r w:rsidRPr="006C0D24">
        <w:rPr>
          <w:lang w:eastAsia="ko-KR"/>
        </w:rPr>
        <w:tab/>
        <w:t>as a result of EN-DC release triggered by E-UTRA:</w:t>
      </w:r>
    </w:p>
    <w:p w14:paraId="24E54DE7" w14:textId="77777777" w:rsidR="00C37E65" w:rsidRPr="006C0D24" w:rsidRDefault="00C37E65" w:rsidP="000A4EC8">
      <w:pPr>
        <w:pStyle w:val="B2"/>
        <w:rPr>
          <w:rFonts w:eastAsia="SimSun"/>
          <w:lang w:eastAsia="ko-KR"/>
        </w:rPr>
      </w:pPr>
      <w:r w:rsidRPr="006C0D24">
        <w:rPr>
          <w:rFonts w:eastAsia="SimSun"/>
          <w:lang w:eastAsia="ko-KR"/>
        </w:rPr>
        <w:t xml:space="preserve">2&gt; release SRB3 </w:t>
      </w:r>
      <w:r w:rsidRPr="006C0D24">
        <w:t xml:space="preserve">(configured according to </w:t>
      </w:r>
      <w:r w:rsidRPr="006C0D24">
        <w:rPr>
          <w:i/>
        </w:rPr>
        <w:t>radioBearerConfig</w:t>
      </w:r>
      <w:r w:rsidRPr="006C0D24">
        <w:t>), if present</w:t>
      </w:r>
      <w:r w:rsidRPr="006C0D24">
        <w:rPr>
          <w:rFonts w:eastAsia="SimSun"/>
          <w:lang w:eastAsia="ko-KR"/>
        </w:rPr>
        <w:t>;</w:t>
      </w:r>
    </w:p>
    <w:p w14:paraId="0BEA6D50" w14:textId="77777777" w:rsidR="00C37E65" w:rsidRPr="006C0D24" w:rsidRDefault="00C37E65" w:rsidP="000A4EC8">
      <w:pPr>
        <w:pStyle w:val="B2"/>
        <w:rPr>
          <w:lang w:eastAsia="ko-KR"/>
        </w:rPr>
      </w:pPr>
      <w:r w:rsidRPr="006C0D24">
        <w:rPr>
          <w:lang w:eastAsia="ko-KR"/>
        </w:rPr>
        <w:t>2&gt;</w:t>
      </w:r>
      <w:r w:rsidRPr="006C0D24">
        <w:rPr>
          <w:lang w:eastAsia="ko-KR"/>
        </w:rPr>
        <w:tab/>
        <w:t xml:space="preserve">release </w:t>
      </w:r>
      <w:r w:rsidRPr="006C0D24">
        <w:rPr>
          <w:i/>
          <w:lang w:eastAsia="ko-KR"/>
        </w:rPr>
        <w:t>measConfig</w:t>
      </w:r>
      <w:r w:rsidRPr="006C0D24">
        <w:rPr>
          <w:lang w:eastAsia="ko-KR"/>
        </w:rPr>
        <w:t>;</w:t>
      </w:r>
    </w:p>
    <w:p w14:paraId="3B705A19" w14:textId="77777777" w:rsidR="00C37E65" w:rsidRPr="006C0D24" w:rsidRDefault="00C37E65" w:rsidP="000A4EC8">
      <w:pPr>
        <w:pStyle w:val="B2"/>
        <w:rPr>
          <w:lang w:eastAsia="ko-KR"/>
        </w:rPr>
      </w:pPr>
      <w:r w:rsidRPr="006C0D24">
        <w:rPr>
          <w:lang w:eastAsia="ko-KR"/>
        </w:rPr>
        <w:t>2&gt; release the SCG configuration as specified in section 5.3.5.4.</w:t>
      </w:r>
    </w:p>
    <w:p w14:paraId="552B757B" w14:textId="117203A8" w:rsidR="00C37E65" w:rsidRPr="006C0D24" w:rsidRDefault="00062CB9" w:rsidP="00550413">
      <w:pPr>
        <w:pStyle w:val="Heading3"/>
        <w:rPr>
          <w:rFonts w:eastAsia="SimSun"/>
          <w:lang w:eastAsia="zh-CN"/>
        </w:rPr>
      </w:pPr>
      <w:r w:rsidRPr="006C0D24">
        <w:t xml:space="preserve"> </w:t>
      </w:r>
      <w:r w:rsidR="00C37E65" w:rsidRPr="006C0D24">
        <w:rPr>
          <w:rFonts w:eastAsia="SimSun"/>
          <w:lang w:eastAsia="zh-CN"/>
        </w:rPr>
        <w:t>5.3.6</w:t>
      </w:r>
      <w:r w:rsidR="00C37E65" w:rsidRPr="006C0D24">
        <w:rPr>
          <w:rFonts w:eastAsia="SimSun"/>
          <w:lang w:eastAsia="zh-CN"/>
        </w:rPr>
        <w:tab/>
        <w:t>Counter check</w:t>
      </w:r>
    </w:p>
    <w:p w14:paraId="7F46D2E3" w14:textId="77777777" w:rsidR="00C37E65" w:rsidRPr="006C0D24" w:rsidRDefault="00C37E65" w:rsidP="00550413">
      <w:pPr>
        <w:rPr>
          <w:rFonts w:eastAsia="SimSun"/>
          <w:lang w:eastAsia="zh-CN"/>
        </w:rPr>
      </w:pPr>
      <w:r w:rsidRPr="006C0D24">
        <w:rPr>
          <w:rFonts w:eastAsia="SimSun"/>
          <w:lang w:eastAsia="zh-CN"/>
        </w:rPr>
        <w:t>FFS</w:t>
      </w:r>
    </w:p>
    <w:bookmarkStart w:id="116" w:name="_Toc510018503"/>
    <w:p w14:paraId="02EE8CFF" w14:textId="28E481FA" w:rsidR="00C37E65" w:rsidRPr="006C0D24" w:rsidRDefault="00C37E65" w:rsidP="00AC3D13">
      <w:pPr>
        <w:pStyle w:val="Heading3"/>
        <w:rPr>
          <w:rFonts w:eastAsia="MS Mincho"/>
        </w:rPr>
      </w:pPr>
      <w:r w:rsidRPr="006C0D24">
        <w:fldChar w:fldCharType="begin"/>
      </w:r>
      <w:r w:rsidRPr="006C0D24">
        <w:fldChar w:fldCharType="end"/>
      </w:r>
      <w:r w:rsidRPr="006C0D24">
        <w:rPr>
          <w:rFonts w:eastAsia="MS Mincho"/>
        </w:rPr>
        <w:t>5.3.7</w:t>
      </w:r>
      <w:r w:rsidRPr="006C0D24">
        <w:rPr>
          <w:rFonts w:eastAsia="MS Mincho"/>
        </w:rPr>
        <w:tab/>
        <w:t>RRC connection re-establishment</w:t>
      </w:r>
      <w:bookmarkEnd w:id="116"/>
    </w:p>
    <w:p w14:paraId="14A3BFF9" w14:textId="77777777" w:rsidR="00C37E65" w:rsidRPr="006C0D24" w:rsidRDefault="00C37E65" w:rsidP="00AC3D13">
      <w:pPr>
        <w:pStyle w:val="EditorsNote"/>
      </w:pPr>
      <w:r w:rsidRPr="006C0D24">
        <w:t>Editor’s Note: Targeted for completion in Sept 2018.</w:t>
      </w:r>
    </w:p>
    <w:bookmarkStart w:id="117" w:name="_Toc510531141"/>
    <w:p w14:paraId="67540223" w14:textId="357FF9B8" w:rsidR="00C37E65" w:rsidRPr="006C0D24" w:rsidRDefault="00C37E65" w:rsidP="00AC3D13">
      <w:pPr>
        <w:pStyle w:val="B1"/>
      </w:pPr>
      <w:r w:rsidRPr="006C0D24">
        <w:rPr>
          <w:noProof/>
        </w:rPr>
        <w:fldChar w:fldCharType="begin"/>
      </w:r>
      <w:r w:rsidRPr="006C0D24">
        <w:rPr>
          <w:noProof/>
        </w:rPr>
        <w:fldChar w:fldCharType="end"/>
      </w:r>
      <w:r w:rsidRPr="006C0D24">
        <w:rPr>
          <w:noProof/>
        </w:rPr>
        <w:fldChar w:fldCharType="begin"/>
      </w:r>
      <w:r w:rsidRPr="006C0D24">
        <w:rPr>
          <w:noProof/>
        </w:rPr>
        <w:fldChar w:fldCharType="end"/>
      </w:r>
      <w:r w:rsidRPr="006C0D24">
        <w:rPr>
          <w:rFonts w:eastAsia="Calibri"/>
          <w:noProof/>
          <w:sz w:val="22"/>
          <w:szCs w:val="22"/>
        </w:rPr>
        <w:fldChar w:fldCharType="begin"/>
      </w:r>
      <w:r w:rsidRPr="006C0D24">
        <w:rPr>
          <w:rFonts w:eastAsia="Calibri"/>
          <w:noProof/>
          <w:sz w:val="22"/>
          <w:szCs w:val="22"/>
        </w:rPr>
        <w:fldChar w:fldCharType="end"/>
      </w:r>
      <w:r w:rsidRPr="006C0D24">
        <w:rPr>
          <w:noProof/>
        </w:rPr>
        <w:fldChar w:fldCharType="begin"/>
      </w:r>
      <w:r w:rsidRPr="006C0D24">
        <w:rPr>
          <w:noProof/>
        </w:rPr>
        <w:fldChar w:fldCharType="end"/>
      </w:r>
      <w:bookmarkStart w:id="118" w:name="_MON_1267947476"/>
      <w:bookmarkStart w:id="119" w:name="_MON_1289914521"/>
      <w:bookmarkStart w:id="120" w:name="_MON_1267947623"/>
      <w:bookmarkStart w:id="121" w:name="_MON_1289914522"/>
      <w:bookmarkStart w:id="122" w:name="_Hlk512504982"/>
      <w:bookmarkEnd w:id="117"/>
      <w:bookmarkEnd w:id="118"/>
      <w:bookmarkEnd w:id="119"/>
      <w:bookmarkEnd w:id="120"/>
      <w:bookmarkEnd w:id="121"/>
    </w:p>
    <w:p w14:paraId="3528DAAD" w14:textId="72951C5B" w:rsidR="00C37E65" w:rsidRPr="006C0D24" w:rsidRDefault="00B15D59" w:rsidP="00FB1DF5">
      <w:pPr>
        <w:pStyle w:val="EditorsNote"/>
        <w:rPr>
          <w:ins w:id="123" w:author="SA R2 -1807910" w:date="2018-05-15T04:58:00Z"/>
          <w:rFonts w:eastAsia="Batang"/>
        </w:rPr>
      </w:pPr>
      <w:r w:rsidRPr="006C0D24">
        <w:rPr>
          <w:rFonts w:eastAsia="Batang"/>
          <w:noProof/>
          <w:lang w:eastAsia="en-US"/>
        </w:rPr>
        <w:t xml:space="preserve">FFS Whether NR supports a </w:t>
      </w:r>
      <w:r w:rsidRPr="006C0D24">
        <w:rPr>
          <w:rFonts w:eastAsia="Batang"/>
        </w:rPr>
        <w:t>timeAlignmentTimerCommon</w:t>
      </w:r>
      <w:r w:rsidRPr="006C0D24">
        <w:rPr>
          <w:rFonts w:eastAsia="Batang"/>
          <w:noProof/>
          <w:lang w:eastAsia="en-US"/>
        </w:rPr>
        <w:t>, whether is transmitted in SIB2 and UE behavior associated).</w:t>
      </w:r>
    </w:p>
    <w:bookmarkEnd w:id="122"/>
    <w:p w14:paraId="7B5A01F9" w14:textId="77777777" w:rsidR="00C37E65" w:rsidRPr="006C0D24" w:rsidRDefault="00C37E65" w:rsidP="00AC3D13">
      <w:pPr>
        <w:pStyle w:val="Heading4"/>
        <w:rPr>
          <w:ins w:id="124" w:author="SA R2 -1807910" w:date="2018-05-15T04:58:00Z"/>
        </w:rPr>
      </w:pPr>
      <w:ins w:id="125" w:author="SA R2 -1807910" w:date="2018-05-15T04:58:00Z">
        <w:r w:rsidRPr="006C0D24">
          <w:t>5.3.7.4</w:t>
        </w:r>
        <w:r w:rsidRPr="006C0D24">
          <w:tab/>
          <w:t xml:space="preserve">Actions related to transmission of </w:t>
        </w:r>
        <w:r w:rsidRPr="006C0D24">
          <w:rPr>
            <w:i/>
          </w:rPr>
          <w:t>RRCReestablishmentRequest</w:t>
        </w:r>
        <w:r w:rsidRPr="006C0D24">
          <w:t xml:space="preserve"> message</w:t>
        </w:r>
      </w:ins>
    </w:p>
    <w:p w14:paraId="470AB993" w14:textId="77777777" w:rsidR="00C37E65" w:rsidRPr="006C0D24" w:rsidRDefault="00C37E65" w:rsidP="00AC3D13">
      <w:pPr>
        <w:rPr>
          <w:ins w:id="126" w:author="SA R2 -1807910" w:date="2018-05-15T04:58:00Z"/>
        </w:rPr>
      </w:pPr>
      <w:ins w:id="127" w:author="SA R2 -1807910" w:date="2018-05-15T04:58:00Z">
        <w:r w:rsidRPr="006C0D24">
          <w:t xml:space="preserve">The UE shall set the contents of </w:t>
        </w:r>
        <w:r w:rsidRPr="006C0D24">
          <w:rPr>
            <w:i/>
          </w:rPr>
          <w:t>RRCReestablishmentRequest</w:t>
        </w:r>
        <w:r w:rsidRPr="006C0D24">
          <w:t xml:space="preserve"> message as follows:</w:t>
        </w:r>
      </w:ins>
    </w:p>
    <w:p w14:paraId="017E09A8" w14:textId="77777777" w:rsidR="00C37E65" w:rsidRPr="006C0D24" w:rsidRDefault="00C37E65" w:rsidP="00AC3D13">
      <w:pPr>
        <w:pStyle w:val="B1"/>
        <w:rPr>
          <w:ins w:id="128" w:author="SA R2 -1807910" w:date="2018-05-15T04:58:00Z"/>
        </w:rPr>
      </w:pPr>
      <w:ins w:id="129" w:author="SA R2 -1807910" w:date="2018-05-15T04:58:00Z">
        <w:r w:rsidRPr="006C0D24">
          <w:lastRenderedPageBreak/>
          <w:t>1&gt;</w:t>
        </w:r>
        <w:r w:rsidRPr="006C0D24">
          <w:tab/>
          <w:t xml:space="preserve">set the </w:t>
        </w:r>
        <w:r w:rsidRPr="006C0D24">
          <w:rPr>
            <w:i/>
          </w:rPr>
          <w:t>ue-Identity</w:t>
        </w:r>
        <w:r w:rsidRPr="006C0D24">
          <w:t xml:space="preserve"> as follows:</w:t>
        </w:r>
      </w:ins>
    </w:p>
    <w:p w14:paraId="5B452FEC" w14:textId="77777777" w:rsidR="00C37E65" w:rsidRPr="006C0D24" w:rsidRDefault="00C37E65" w:rsidP="00AC3D13">
      <w:pPr>
        <w:pStyle w:val="B2"/>
        <w:rPr>
          <w:ins w:id="130" w:author="SA R2 -1807910" w:date="2018-05-15T04:58:00Z"/>
        </w:rPr>
      </w:pPr>
      <w:ins w:id="131" w:author="SA R2 -1807910" w:date="2018-05-15T04:58:00Z">
        <w:r w:rsidRPr="006C0D24">
          <w:t>2&gt;</w:t>
        </w:r>
        <w:r w:rsidRPr="006C0D24">
          <w:tab/>
          <w:t xml:space="preserve">set the </w:t>
        </w:r>
        <w:r w:rsidRPr="006C0D24">
          <w:rPr>
            <w:i/>
          </w:rPr>
          <w:t>c-RNTI</w:t>
        </w:r>
        <w:r w:rsidRPr="006C0D24">
          <w:t xml:space="preserve"> to the C-RNTI used in the source PCell (reconfiguration with sync or mobility from NR failure) or used in the PCell in which the trigger for the re-establishment occurred (other cases);</w:t>
        </w:r>
      </w:ins>
    </w:p>
    <w:p w14:paraId="084C4BED" w14:textId="77777777" w:rsidR="00C37E65" w:rsidRPr="006C0D24" w:rsidRDefault="00C37E65" w:rsidP="00AC3D13">
      <w:pPr>
        <w:pStyle w:val="B2"/>
        <w:rPr>
          <w:ins w:id="132" w:author="SA R2 -1807910" w:date="2018-05-15T04:58:00Z"/>
        </w:rPr>
      </w:pPr>
      <w:ins w:id="133" w:author="SA R2 -1807910" w:date="2018-05-15T04:58:00Z">
        <w:r w:rsidRPr="006C0D24">
          <w:t>2&gt;</w:t>
        </w:r>
        <w:r w:rsidRPr="006C0D24">
          <w:tab/>
          <w:t xml:space="preserve">set the </w:t>
        </w:r>
        <w:r w:rsidRPr="006C0D24">
          <w:rPr>
            <w:i/>
          </w:rPr>
          <w:t>physCellId</w:t>
        </w:r>
        <w:r w:rsidRPr="006C0D24">
          <w:t xml:space="preserve"> to the physical cell identity of the source PCell (reconfiguration with sync or mobility from NR failure) or of the PCell in which the trigger for the re-establishment occurred (other cases);</w:t>
        </w:r>
      </w:ins>
    </w:p>
    <w:p w14:paraId="567862DA" w14:textId="58CEC7C5" w:rsidR="00C37E65" w:rsidRPr="006C0D24" w:rsidRDefault="00C37E65" w:rsidP="00AC3D13">
      <w:pPr>
        <w:pStyle w:val="Heading3"/>
        <w:rPr>
          <w:rFonts w:eastAsia="MS Mincho"/>
        </w:rPr>
      </w:pPr>
      <w:ins w:id="134" w:author="SA R2 -1807910" w:date="2018-05-15T04:58:00Z">
        <w:r w:rsidRPr="006C0D24">
          <w:t>2&gt;</w:t>
        </w:r>
        <w:r w:rsidRPr="006C0D24">
          <w:tab/>
          <w:t xml:space="preserve">set the </w:t>
        </w:r>
        <w:r w:rsidRPr="006C0D24">
          <w:rPr>
            <w:i/>
          </w:rPr>
          <w:t>shortMAC-I</w:t>
        </w:r>
        <w:r w:rsidRPr="006C0D24">
          <w:t xml:space="preserve"> to the </w:t>
        </w:r>
      </w:ins>
      <w:bookmarkStart w:id="135" w:name="_Toc510018504"/>
      <w:r w:rsidRPr="006C0D24">
        <w:rPr>
          <w:rFonts w:eastAsia="MS Mincho"/>
        </w:rPr>
        <w:t>5.3.8</w:t>
      </w:r>
      <w:r w:rsidRPr="006C0D24">
        <w:rPr>
          <w:rFonts w:eastAsia="MS Mincho"/>
        </w:rPr>
        <w:tab/>
        <w:t>RRC connection release</w:t>
      </w:r>
      <w:bookmarkEnd w:id="135"/>
    </w:p>
    <w:p w14:paraId="621C9191" w14:textId="2AE7D2BF" w:rsidR="00C37E65" w:rsidRPr="006C0D24" w:rsidRDefault="00C37E65" w:rsidP="00FB1DF5">
      <w:pPr>
        <w:pStyle w:val="B1"/>
        <w:numPr>
          <w:ilvl w:val="0"/>
          <w:numId w:val="108"/>
        </w:numPr>
        <w:rPr>
          <w:ins w:id="136" w:author="Ericsson (Wahaj)" w:date="2018-08-29T15:54:00Z"/>
          <w:lang w:eastAsia="en-US"/>
        </w:rPr>
      </w:pPr>
      <w:r w:rsidRPr="006C0D24">
        <w:t>Editor’s Note: Targeted for completion in Sept 2018.</w:t>
      </w:r>
      <w:bookmarkStart w:id="137" w:name="_Toc503259983"/>
      <w:r w:rsidRPr="006C0D24">
        <w:rPr>
          <w:noProof/>
        </w:rPr>
        <w:fldChar w:fldCharType="begin"/>
      </w:r>
      <w:r w:rsidRPr="006C0D24">
        <w:rPr>
          <w:noProof/>
        </w:rPr>
        <w:fldChar w:fldCharType="end"/>
      </w:r>
      <w:r w:rsidRPr="006C0D24">
        <w:rPr>
          <w:noProof/>
        </w:rPr>
        <w:fldChar w:fldCharType="begin"/>
      </w:r>
      <w:r w:rsidRPr="006C0D24">
        <w:rPr>
          <w:noProof/>
        </w:rPr>
        <w:fldChar w:fldCharType="end"/>
      </w:r>
      <w:bookmarkStart w:id="138" w:name="_1267948855"/>
      <w:bookmarkStart w:id="139" w:name="_1289914524"/>
      <w:bookmarkStart w:id="140" w:name="_1582530302"/>
      <w:bookmarkStart w:id="141" w:name="_1582606777"/>
      <w:bookmarkEnd w:id="137"/>
      <w:bookmarkEnd w:id="138"/>
      <w:bookmarkEnd w:id="139"/>
      <w:bookmarkEnd w:id="140"/>
      <w:bookmarkEnd w:id="141"/>
      <w:ins w:id="142" w:author="Ericsson (Wahaj)" w:date="2018-08-29T15:54:00Z">
        <w:r w:rsidRPr="006C0D24">
          <w:t>1&gt;</w:t>
        </w:r>
        <w:r w:rsidRPr="006C0D24">
          <w:tab/>
          <w:t xml:space="preserve">if the </w:t>
        </w:r>
        <w:r w:rsidRPr="006C0D24">
          <w:rPr>
            <w:i/>
          </w:rPr>
          <w:t>RRCRelease</w:t>
        </w:r>
        <w:r w:rsidRPr="006C0D24">
          <w:t xml:space="preserve"> message includes </w:t>
        </w:r>
        <w:r w:rsidRPr="006C0D24">
          <w:rPr>
            <w:i/>
          </w:rPr>
          <w:t>redirectedCarrierInfo</w:t>
        </w:r>
        <w:r w:rsidRPr="006C0D24">
          <w:t xml:space="preserve"> indicating redirection to </w:t>
        </w:r>
        <w:r w:rsidRPr="006C0D24">
          <w:rPr>
            <w:i/>
          </w:rPr>
          <w:t>eutra</w:t>
        </w:r>
        <w:r w:rsidRPr="006C0D24">
          <w:t>:</w:t>
        </w:r>
      </w:ins>
    </w:p>
    <w:p w14:paraId="7D0949B3" w14:textId="77777777" w:rsidR="00C37E65" w:rsidRPr="006C0D24" w:rsidRDefault="00C37E65" w:rsidP="00FB1DF5">
      <w:pPr>
        <w:pStyle w:val="B1"/>
        <w:rPr>
          <w:ins w:id="143" w:author="Ericsson (Wahaj)" w:date="2018-08-29T15:54:00Z"/>
        </w:rPr>
      </w:pPr>
      <w:ins w:id="144" w:author="Ericsson (Wahaj)" w:date="2018-08-29T15:54:00Z">
        <w:r w:rsidRPr="006C0D24">
          <w:t>2&gt;</w:t>
        </w:r>
        <w:r w:rsidRPr="006C0D24">
          <w:tab/>
          <w:t>if cnType is included:</w:t>
        </w:r>
      </w:ins>
    </w:p>
    <w:p w14:paraId="685D407A" w14:textId="77777777" w:rsidR="00C37E65" w:rsidRPr="006C0D24" w:rsidRDefault="00C37E65" w:rsidP="00FB1DF5">
      <w:pPr>
        <w:pStyle w:val="B1"/>
        <w:rPr>
          <w:ins w:id="145" w:author="Ericsson (Wahaj)" w:date="2018-08-29T15:54:00Z"/>
        </w:rPr>
      </w:pPr>
      <w:ins w:id="146" w:author="Ericsson (Wahaj)" w:date="2018-08-29T16:02:00Z">
        <w:r w:rsidRPr="006C0D24">
          <w:t>3&gt;</w:t>
        </w:r>
      </w:ins>
      <w:ins w:id="147" w:author="Ericsson (Wahaj)" w:date="2018-08-29T15:54:00Z">
        <w:r w:rsidRPr="006C0D24">
          <w:tab/>
          <w:t>indicate only the received </w:t>
        </w:r>
        <w:r w:rsidRPr="006C0D24">
          <w:rPr>
            <w:i/>
          </w:rPr>
          <w:t>cnType</w:t>
        </w:r>
        <w:r w:rsidRPr="006C0D24">
          <w:t xml:space="preserve"> to upper layers as available core network when the E-UTRA cell </w:t>
        </w:r>
      </w:ins>
      <w:ins w:id="148" w:author="Ericsson (Wahaj)" w:date="2018-08-29T16:00:00Z">
        <w:r w:rsidRPr="006C0D24">
          <w:t xml:space="preserve">   </w:t>
        </w:r>
      </w:ins>
      <w:ins w:id="149" w:author="Ericsson (Wahaj)" w:date="2018-08-29T16:01:00Z">
        <w:r w:rsidRPr="006C0D24">
          <w:t xml:space="preserve">    </w:t>
        </w:r>
      </w:ins>
      <w:ins w:id="150" w:author="Ericsson (Wahaj)" w:date="2018-08-29T16:02:00Z">
        <w:r w:rsidRPr="006C0D24">
          <w:t xml:space="preserve"> </w:t>
        </w:r>
      </w:ins>
      <w:ins w:id="151" w:author="Ericsson (Wahaj)" w:date="2018-08-29T15:54:00Z">
        <w:r w:rsidRPr="006C0D24">
          <w:t xml:space="preserve">selected after the redirection is connected to both 5GC and EPC in the system information; </w:t>
        </w:r>
      </w:ins>
    </w:p>
    <w:p w14:paraId="6C027397" w14:textId="3BAC0386" w:rsidR="00C37E65" w:rsidRPr="006C0D24" w:rsidRDefault="00C37E65" w:rsidP="00AC3D13">
      <w:pPr>
        <w:pStyle w:val="EditorsNote"/>
        <w:rPr>
          <w:rFonts w:eastAsia="MS Mincho"/>
        </w:rPr>
      </w:pPr>
      <w:ins w:id="152" w:author="Ericsson (Wahaj)" w:date="2018-08-29T15:54:00Z">
        <w:r w:rsidRPr="006C0D24">
          <w:t>NOTE:</w:t>
        </w:r>
        <w:r w:rsidRPr="006C0D24">
          <w:tab/>
          <w:t xml:space="preserve">If the E-UTRA cell selected after the redirection does not support the core network type specified by the </w:t>
        </w:r>
        <w:r w:rsidRPr="006C0D24">
          <w:rPr>
            <w:i/>
          </w:rPr>
          <w:t>cnType,</w:t>
        </w:r>
        <w:r w:rsidRPr="006C0D24">
          <w:t xml:space="preserve"> the AS layer may indicate the available core network types at the E-UTRA cell to the upper layer and it is up to UE implementation to handle.</w:t>
        </w:r>
      </w:ins>
      <w:r w:rsidR="00F828DB" w:rsidRPr="006C0D24">
        <w:rPr>
          <w:rStyle w:val="CommentReference"/>
          <w:rFonts w:ascii="Arial" w:hAnsi="Arial"/>
        </w:rPr>
        <w:t xml:space="preserve"> </w:t>
      </w:r>
      <w:r w:rsidR="00FA7283" w:rsidRPr="006C0D24">
        <w:rPr>
          <w:rStyle w:val="CommentReference"/>
          <w:rFonts w:ascii="Arial" w:hAnsi="Arial"/>
        </w:rPr>
        <w:t xml:space="preserve"> </w:t>
      </w:r>
      <w:r w:rsidR="006E6188" w:rsidRPr="006C0D24">
        <w:rPr>
          <w:rStyle w:val="CommentReference"/>
          <w:rFonts w:ascii="Arial" w:hAnsi="Arial"/>
        </w:rPr>
        <w:t xml:space="preserve"> </w:t>
      </w:r>
    </w:p>
    <w:p w14:paraId="35195181" w14:textId="77777777" w:rsidR="00C37E65" w:rsidRPr="006C0D24" w:rsidRDefault="00C37E65" w:rsidP="00AC3D13">
      <w:pPr>
        <w:pStyle w:val="Heading3"/>
        <w:rPr>
          <w:rFonts w:eastAsia="MS Mincho"/>
        </w:rPr>
      </w:pPr>
      <w:bookmarkStart w:id="153" w:name="_Toc510018505"/>
      <w:bookmarkStart w:id="154" w:name="_Hlk523385361"/>
      <w:r w:rsidRPr="006C0D24">
        <w:rPr>
          <w:rFonts w:eastAsia="MS Mincho"/>
        </w:rPr>
        <w:t>5.3.9</w:t>
      </w:r>
      <w:r w:rsidRPr="006C0D24">
        <w:rPr>
          <w:rFonts w:eastAsia="MS Mincho"/>
        </w:rPr>
        <w:tab/>
        <w:t>RRC connection release requested by upper layers</w:t>
      </w:r>
      <w:bookmarkEnd w:id="153"/>
    </w:p>
    <w:bookmarkEnd w:id="154"/>
    <w:p w14:paraId="2758A033" w14:textId="77777777" w:rsidR="00C37E65" w:rsidRPr="006C0D24" w:rsidRDefault="00C37E65" w:rsidP="00AC3D13">
      <w:pPr>
        <w:pStyle w:val="EditorsNote"/>
        <w:rPr>
          <w:rFonts w:eastAsia="MS Mincho"/>
        </w:rPr>
      </w:pPr>
      <w:r w:rsidRPr="006C0D24">
        <w:t>Editor’s Note: Targeted for completion in Sept 2018.</w:t>
      </w:r>
    </w:p>
    <w:p w14:paraId="6AAFE008" w14:textId="77777777" w:rsidR="00C37E65" w:rsidRPr="006C0D24" w:rsidRDefault="00C37E65" w:rsidP="00AC3D13">
      <w:pPr>
        <w:pStyle w:val="Heading3"/>
        <w:rPr>
          <w:rFonts w:eastAsia="MS Mincho"/>
        </w:rPr>
      </w:pPr>
      <w:bookmarkStart w:id="155" w:name="_Toc510018506"/>
      <w:bookmarkStart w:id="156" w:name="_Hlk514301762"/>
      <w:r w:rsidRPr="006C0D24">
        <w:t>5.3.10</w:t>
      </w:r>
      <w:r w:rsidRPr="006C0D24">
        <w:tab/>
        <w:t>Radio link failure related actions</w:t>
      </w:r>
      <w:bookmarkEnd w:id="155"/>
    </w:p>
    <w:p w14:paraId="78327F79" w14:textId="77777777" w:rsidR="00C37E65" w:rsidRPr="006C0D24" w:rsidRDefault="00C37E65" w:rsidP="00AC3D13">
      <w:pPr>
        <w:pStyle w:val="Heading4"/>
        <w:rPr>
          <w:rFonts w:eastAsia="MS Mincho"/>
        </w:rPr>
      </w:pPr>
      <w:bookmarkStart w:id="157" w:name="_Toc510018507"/>
      <w:bookmarkEnd w:id="156"/>
      <w:r w:rsidRPr="006C0D24">
        <w:rPr>
          <w:rFonts w:eastAsia="MS Mincho"/>
        </w:rPr>
        <w:t>5.3.10.1</w:t>
      </w:r>
      <w:r w:rsidRPr="006C0D24">
        <w:rPr>
          <w:rFonts w:eastAsia="MS Mincho"/>
        </w:rPr>
        <w:tab/>
        <w:t>Detection of physical layer problems in RRC_CONNECTED</w:t>
      </w:r>
      <w:bookmarkEnd w:id="157"/>
    </w:p>
    <w:p w14:paraId="44514CBA" w14:textId="77777777" w:rsidR="00C37E65" w:rsidRPr="006C0D24" w:rsidRDefault="00C37E65" w:rsidP="00AC3D13">
      <w:pPr>
        <w:rPr>
          <w:rFonts w:eastAsia="MS Mincho"/>
        </w:rPr>
      </w:pPr>
      <w:r w:rsidRPr="006C0D24">
        <w:t>The UE shall:</w:t>
      </w:r>
    </w:p>
    <w:p w14:paraId="7DF95A80" w14:textId="50132664" w:rsidR="00C37E65" w:rsidRPr="006C0D24" w:rsidRDefault="00C37E65" w:rsidP="00AC3D13">
      <w:pPr>
        <w:pStyle w:val="B1"/>
      </w:pPr>
      <w:r w:rsidRPr="006C0D24">
        <w:t>1&gt;</w:t>
      </w:r>
      <w:r w:rsidRPr="006C0D24">
        <w:tab/>
        <w:t>upon receiving N310 consecutive "out-of-sync" indications for the SpCell from lower layers while T311 is not running:</w:t>
      </w:r>
    </w:p>
    <w:p w14:paraId="6211E605" w14:textId="77777777" w:rsidR="00C37E65" w:rsidRPr="006C0D24" w:rsidRDefault="00C37E65" w:rsidP="00AC3D13">
      <w:pPr>
        <w:pStyle w:val="B2"/>
      </w:pPr>
      <w:r w:rsidRPr="006C0D24">
        <w:t>2&gt;</w:t>
      </w:r>
      <w:r w:rsidRPr="006C0D24">
        <w:tab/>
        <w:t>start timer T310 for the corresponding SpCell.</w:t>
      </w:r>
    </w:p>
    <w:p w14:paraId="63B24207" w14:textId="77777777" w:rsidR="00C37E65" w:rsidRPr="006C0D24" w:rsidRDefault="00C37E65" w:rsidP="00AC3D13">
      <w:pPr>
        <w:pStyle w:val="EditorsNote"/>
      </w:pPr>
      <w:r w:rsidRPr="006C0D24">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489BFC2E" w14:textId="77777777" w:rsidR="00C37E65" w:rsidRPr="006C0D24" w:rsidRDefault="00C37E65" w:rsidP="00AC3D13">
      <w:pPr>
        <w:pStyle w:val="Heading4"/>
        <w:rPr>
          <w:rFonts w:eastAsia="MS Mincho"/>
        </w:rPr>
      </w:pPr>
      <w:bookmarkStart w:id="158" w:name="_Toc510018508"/>
      <w:r w:rsidRPr="006C0D24">
        <w:t>5.3.10.2</w:t>
      </w:r>
      <w:r w:rsidRPr="006C0D24">
        <w:tab/>
        <w:t>Recovery of physical layer problems</w:t>
      </w:r>
      <w:bookmarkEnd w:id="158"/>
    </w:p>
    <w:p w14:paraId="2326514C" w14:textId="77777777" w:rsidR="00C37E65" w:rsidRPr="006C0D24" w:rsidRDefault="00C37E65" w:rsidP="00AC3D13">
      <w:pPr>
        <w:rPr>
          <w:rFonts w:eastAsia="MS Mincho"/>
        </w:rPr>
      </w:pPr>
      <w:r w:rsidRPr="006C0D24">
        <w:t>Upon receiving N311 consecutive "in-sync" indications for the SpCell from lower layers while T310 is running, the UE shall:</w:t>
      </w:r>
    </w:p>
    <w:p w14:paraId="10098942" w14:textId="77777777" w:rsidR="00C37E65" w:rsidRPr="006C0D24" w:rsidRDefault="00C37E65" w:rsidP="00AC3D13">
      <w:pPr>
        <w:pStyle w:val="B1"/>
      </w:pPr>
      <w:r w:rsidRPr="006C0D24">
        <w:t>1&gt;</w:t>
      </w:r>
      <w:r w:rsidRPr="006C0D24">
        <w:tab/>
        <w:t>stop timer T310 for the corresponding SpCell.</w:t>
      </w:r>
    </w:p>
    <w:p w14:paraId="58E368BD" w14:textId="77777777" w:rsidR="00C37E65" w:rsidRPr="006C0D24" w:rsidRDefault="00C37E65" w:rsidP="00AC3D13">
      <w:pPr>
        <w:pStyle w:val="NO"/>
      </w:pPr>
      <w:r w:rsidRPr="006C0D24">
        <w:t>NOTE 1:</w:t>
      </w:r>
      <w:r w:rsidRPr="006C0D24">
        <w:tab/>
        <w:t>In this case, the UE maintains the RRC connection without explicit signalling, i.e. the UE maintains the entire radio resource configuration.</w:t>
      </w:r>
    </w:p>
    <w:p w14:paraId="27360A9B" w14:textId="77777777" w:rsidR="00C37E65" w:rsidRPr="006C0D24" w:rsidRDefault="00C37E65" w:rsidP="00AC3D13">
      <w:pPr>
        <w:pStyle w:val="NO"/>
      </w:pPr>
      <w:r w:rsidRPr="006C0D24">
        <w:t>NOTE 2:</w:t>
      </w:r>
      <w:r w:rsidRPr="006C0D24">
        <w:tab/>
        <w:t>Periods in time where neither "in-sync" nor "out-of-sync" is reported by layer 1 do not affect the evaluation of the number of consecutive "in-sync" or "out-of-sync" indications.</w:t>
      </w:r>
    </w:p>
    <w:p w14:paraId="5F419E05" w14:textId="77777777" w:rsidR="00C37E65" w:rsidRPr="006C0D24" w:rsidRDefault="00C37E65" w:rsidP="00AC3D13">
      <w:pPr>
        <w:pStyle w:val="Heading4"/>
        <w:rPr>
          <w:rFonts w:eastAsia="MS Mincho"/>
        </w:rPr>
      </w:pPr>
      <w:bookmarkStart w:id="159" w:name="_Toc510018509"/>
      <w:r w:rsidRPr="006C0D24">
        <w:t>5.3.10.3</w:t>
      </w:r>
      <w:r w:rsidRPr="006C0D24">
        <w:tab/>
        <w:t>Detection of radio link failure</w:t>
      </w:r>
      <w:bookmarkEnd w:id="159"/>
    </w:p>
    <w:p w14:paraId="73580B1E" w14:textId="77777777" w:rsidR="00C37E65" w:rsidRPr="006C0D24" w:rsidRDefault="00C37E65" w:rsidP="00AC3D13">
      <w:pPr>
        <w:rPr>
          <w:rFonts w:eastAsia="MS Mincho"/>
        </w:rPr>
      </w:pPr>
      <w:r w:rsidRPr="006C0D24">
        <w:t>The UE shall:</w:t>
      </w:r>
    </w:p>
    <w:p w14:paraId="13AF6DEB" w14:textId="77777777" w:rsidR="00C37E65" w:rsidRPr="006C0D24" w:rsidRDefault="00C37E65" w:rsidP="00AC3D13">
      <w:pPr>
        <w:pStyle w:val="B1"/>
      </w:pPr>
      <w:r w:rsidRPr="006C0D24">
        <w:t>1&gt;</w:t>
      </w:r>
      <w:r w:rsidRPr="006C0D24">
        <w:tab/>
        <w:t>upon T310 expiry in PCell; or</w:t>
      </w:r>
    </w:p>
    <w:p w14:paraId="4C189920" w14:textId="09B4B0D5" w:rsidR="00C37E65" w:rsidRPr="006C0D24" w:rsidRDefault="00C37E65" w:rsidP="00AC3D13">
      <w:pPr>
        <w:pStyle w:val="B1"/>
      </w:pPr>
      <w:r w:rsidRPr="006C0D24">
        <w:t>1&gt;</w:t>
      </w:r>
      <w:r w:rsidRPr="006C0D24">
        <w:tab/>
        <w:t>upon random access problem indication from MCG MAC while T311 is not running; or</w:t>
      </w:r>
    </w:p>
    <w:p w14:paraId="66B748C6" w14:textId="77777777" w:rsidR="00C37E65" w:rsidRPr="006C0D24" w:rsidRDefault="00C37E65" w:rsidP="00AC3D13">
      <w:pPr>
        <w:pStyle w:val="EditorsNote"/>
      </w:pPr>
      <w:r w:rsidRPr="006C0D24">
        <w:t>Editor’s Note: FFS: Under which condition physical layer problems detection is performed, e.g. neither T300, T301, T304 nor T311 is running. It’s subject to the harmonization of the RRC procedures for RRC Connection establishment/resume/re-establishment and RRC connection reconfiguration.</w:t>
      </w:r>
    </w:p>
    <w:p w14:paraId="206FC034" w14:textId="77777777" w:rsidR="00C37E65" w:rsidRPr="006C0D24" w:rsidRDefault="00C37E65" w:rsidP="00AC3D13">
      <w:pPr>
        <w:pStyle w:val="B1"/>
      </w:pPr>
      <w:r w:rsidRPr="006C0D24">
        <w:lastRenderedPageBreak/>
        <w:t>1&gt;</w:t>
      </w:r>
      <w:r w:rsidRPr="006C0D24">
        <w:tab/>
        <w:t>upon indication from MCG RLC that the maximum number of retransmissions has been reached:</w:t>
      </w:r>
    </w:p>
    <w:p w14:paraId="7A2D506C" w14:textId="77777777" w:rsidR="00C37E65" w:rsidRPr="006C0D24" w:rsidRDefault="00C37E65" w:rsidP="00AC3D13">
      <w:pPr>
        <w:pStyle w:val="EditorsNote"/>
      </w:pPr>
      <w:r w:rsidRPr="006C0D24">
        <w:t>Editor’s Note: FFS whether maximum ARQ retransmission is only criteria for RLC failure.</w:t>
      </w:r>
    </w:p>
    <w:p w14:paraId="37732EA7" w14:textId="73F0A16F" w:rsidR="00C37E65" w:rsidRPr="006C0D24" w:rsidRDefault="00C37E65" w:rsidP="00AC3D13">
      <w:pPr>
        <w:pStyle w:val="B2"/>
      </w:pPr>
      <w:r w:rsidRPr="006C0D24">
        <w:t>2&gt;</w:t>
      </w:r>
      <w:r w:rsidRPr="006C0D24">
        <w:tab/>
        <w:t>consider radio link failure to be detected for the MCG i.e. RLF;</w:t>
      </w:r>
    </w:p>
    <w:p w14:paraId="7C1D442C" w14:textId="5E9D7B99" w:rsidR="00C37E65" w:rsidRPr="006C0D24" w:rsidRDefault="00C37E65" w:rsidP="00AC3D13">
      <w:pPr>
        <w:pStyle w:val="EditorsNote"/>
      </w:pPr>
      <w:r w:rsidRPr="006C0D24">
        <w:t>Editor’s Note: FFS Whether indications related to beam failure recovery may affect the declaration of RLF.</w:t>
      </w:r>
    </w:p>
    <w:p w14:paraId="09CD3543" w14:textId="77777777" w:rsidR="00C37E65" w:rsidRPr="006C0D24" w:rsidRDefault="00C37E65" w:rsidP="00AC3D13">
      <w:pPr>
        <w:pStyle w:val="EditorsNote"/>
      </w:pPr>
      <w:r w:rsidRPr="006C0D24">
        <w:t xml:space="preserve">Editor’s Note: FFS: How to handle RLC failure in CA duplication for MCG DRB and SRB. </w:t>
      </w:r>
    </w:p>
    <w:p w14:paraId="208106C3" w14:textId="77777777" w:rsidR="00C37E65" w:rsidRPr="006C0D24" w:rsidRDefault="00C37E65" w:rsidP="00AC3D13">
      <w:pPr>
        <w:pStyle w:val="EditorsNote"/>
      </w:pPr>
      <w:r w:rsidRPr="006C0D24">
        <w:t xml:space="preserve">Editor’s Note: FFS: RLF related measurement reports e.g. </w:t>
      </w:r>
      <w:r w:rsidRPr="006C0D24">
        <w:rPr>
          <w:i/>
        </w:rPr>
        <w:t>VarRLF-Report</w:t>
      </w:r>
      <w:r w:rsidRPr="006C0D24">
        <w:t xml:space="preserve"> is supported in NR. </w:t>
      </w:r>
    </w:p>
    <w:p w14:paraId="10ED1BE4" w14:textId="77777777" w:rsidR="00C37E65" w:rsidRPr="006C0D24" w:rsidRDefault="00C37E65" w:rsidP="00AC3D13">
      <w:pPr>
        <w:pStyle w:val="B2"/>
      </w:pPr>
      <w:r w:rsidRPr="006C0D24">
        <w:t>2&gt;</w:t>
      </w:r>
      <w:r w:rsidRPr="006C0D24">
        <w:tab/>
        <w:t>if AS security has not been activated:</w:t>
      </w:r>
    </w:p>
    <w:p w14:paraId="7353C461" w14:textId="3DEF8FFB" w:rsidR="00C37E65" w:rsidRPr="006C0D24" w:rsidRDefault="00C37E65" w:rsidP="00AC3D13">
      <w:pPr>
        <w:pStyle w:val="B3"/>
      </w:pPr>
      <w:r w:rsidRPr="006C0D24">
        <w:t>3&gt;</w:t>
      </w:r>
      <w:r w:rsidRPr="006C0D24">
        <w:tab/>
        <w:t>perform the actions upon leaving RRC_CONNECTED as specified in x.x.x FFS_Ref, with release cause 'other';</w:t>
      </w:r>
    </w:p>
    <w:p w14:paraId="6FA1B32C" w14:textId="77777777" w:rsidR="00C37E65" w:rsidRPr="006C0D24" w:rsidRDefault="00C37E65" w:rsidP="00AC3D13">
      <w:pPr>
        <w:pStyle w:val="B2"/>
      </w:pPr>
      <w:r w:rsidRPr="006C0D24">
        <w:t>2&gt;</w:t>
      </w:r>
      <w:r w:rsidRPr="006C0D24">
        <w:tab/>
        <w:t>else:</w:t>
      </w:r>
    </w:p>
    <w:p w14:paraId="29639B98" w14:textId="2A7363A8" w:rsidR="00C37E65" w:rsidRPr="006C0D24" w:rsidRDefault="00C37E65" w:rsidP="00AC3D13">
      <w:pPr>
        <w:pStyle w:val="B3"/>
      </w:pPr>
      <w:r w:rsidRPr="006C0D24">
        <w:t>3&gt;</w:t>
      </w:r>
      <w:r w:rsidRPr="006C0D24">
        <w:tab/>
        <w:t>initiate the connection re-establishment procedure as specified in x.x.x FFS_Ref.</w:t>
      </w:r>
    </w:p>
    <w:p w14:paraId="6D54CC64" w14:textId="77777777" w:rsidR="00C37E65" w:rsidRPr="006C0D24" w:rsidRDefault="00C37E65" w:rsidP="00AC3D13">
      <w:r w:rsidRPr="006C0D24">
        <w:t>The UE shall:</w:t>
      </w:r>
    </w:p>
    <w:p w14:paraId="6931FEAE" w14:textId="77777777" w:rsidR="00C37E65" w:rsidRPr="006C0D24" w:rsidRDefault="00C37E65" w:rsidP="00AC3D13">
      <w:pPr>
        <w:pStyle w:val="B1"/>
      </w:pPr>
      <w:r w:rsidRPr="006C0D24">
        <w:t>1&gt;</w:t>
      </w:r>
      <w:r w:rsidRPr="006C0D24">
        <w:tab/>
        <w:t>upon T310 expiry in PSCell; or</w:t>
      </w:r>
    </w:p>
    <w:p w14:paraId="3E0437D9" w14:textId="77777777" w:rsidR="00C37E65" w:rsidRPr="006C0D24" w:rsidRDefault="00C37E65" w:rsidP="00AC3D13">
      <w:pPr>
        <w:pStyle w:val="B1"/>
      </w:pPr>
      <w:r w:rsidRPr="006C0D24">
        <w:t>1&gt;</w:t>
      </w:r>
      <w:r w:rsidRPr="006C0D24">
        <w:tab/>
        <w:t>upon random access problem indication from SCG MAC; or</w:t>
      </w:r>
    </w:p>
    <w:p w14:paraId="42DF431E" w14:textId="77777777" w:rsidR="00C37E65" w:rsidRPr="006C0D24" w:rsidRDefault="00C37E65" w:rsidP="00AC3D13">
      <w:pPr>
        <w:pStyle w:val="B1"/>
      </w:pPr>
      <w:r w:rsidRPr="006C0D24">
        <w:t>1&gt;</w:t>
      </w:r>
      <w:r w:rsidRPr="006C0D24">
        <w:tab/>
        <w:t>upon indication from SCG RLC that the maximum number of retransmissions has been reached:</w:t>
      </w:r>
    </w:p>
    <w:p w14:paraId="0A1EB416" w14:textId="77777777" w:rsidR="00C37E65" w:rsidRPr="006C0D24" w:rsidRDefault="00C37E65" w:rsidP="00AC3D13">
      <w:pPr>
        <w:pStyle w:val="B2"/>
      </w:pPr>
      <w:r w:rsidRPr="006C0D24">
        <w:t>2&gt;</w:t>
      </w:r>
      <w:r w:rsidRPr="006C0D24">
        <w:tab/>
        <w:t>consider radio link failure to be detected for the SCG i.e. SCG-RLF;</w:t>
      </w:r>
    </w:p>
    <w:p w14:paraId="56EF6FD4" w14:textId="77777777" w:rsidR="00C37E65" w:rsidRPr="006C0D24" w:rsidRDefault="00C37E65" w:rsidP="00AC3D13">
      <w:pPr>
        <w:pStyle w:val="EditorsNote"/>
      </w:pPr>
      <w:r w:rsidRPr="006C0D24">
        <w:t xml:space="preserve">Editor’s Note: FFS: How to handle RLC failure in CA duplication for SCG DRB and SRB. </w:t>
      </w:r>
    </w:p>
    <w:p w14:paraId="3AA20EED" w14:textId="77777777" w:rsidR="00C37E65" w:rsidRPr="006C0D24" w:rsidRDefault="00C37E65" w:rsidP="00AC3D13">
      <w:pPr>
        <w:pStyle w:val="B2"/>
      </w:pPr>
      <w:r w:rsidRPr="006C0D24">
        <w:t>2&gt;</w:t>
      </w:r>
      <w:r w:rsidRPr="006C0D24">
        <w:tab/>
      </w:r>
      <w:bookmarkStart w:id="160" w:name="_Hlk504050226"/>
      <w:r w:rsidRPr="006C0D24">
        <w:t xml:space="preserve">initiate the SCG failure information procedure as specified in </w:t>
      </w:r>
      <w:bookmarkEnd w:id="160"/>
      <w:r w:rsidRPr="006C0D24">
        <w:t>5.7.3 to report SCG radio link failure.</w:t>
      </w:r>
    </w:p>
    <w:p w14:paraId="76237E0D" w14:textId="27C2E4D9" w:rsidR="00C37E65" w:rsidRPr="006C0D24" w:rsidRDefault="00C37E65" w:rsidP="00AC3D13">
      <w:pPr>
        <w:pStyle w:val="Heading3"/>
        <w:rPr>
          <w:rFonts w:eastAsia="MS Mincho"/>
        </w:rPr>
      </w:pPr>
      <w:bookmarkStart w:id="161" w:name="_Toc510018510"/>
      <w:r w:rsidRPr="006C0D24">
        <w:rPr>
          <w:rFonts w:eastAsia="MS Mincho"/>
        </w:rPr>
        <w:t>5.3.11</w:t>
      </w:r>
      <w:r w:rsidRPr="006C0D24">
        <w:rPr>
          <w:rFonts w:eastAsia="MS Mincho"/>
        </w:rPr>
        <w:tab/>
        <w:t>UE actions upon leaving RRC_CONNECTED</w:t>
      </w:r>
      <w:bookmarkEnd w:id="161"/>
    </w:p>
    <w:p w14:paraId="4AA79E66" w14:textId="77777777" w:rsidR="00C37E65" w:rsidRPr="006C0D24" w:rsidRDefault="00C37E65" w:rsidP="00AC3D13">
      <w:pPr>
        <w:pStyle w:val="EditorsNote"/>
      </w:pPr>
      <w:r w:rsidRPr="006C0D24">
        <w:t>Editor’s Note: Targeted for completion in Sept 2018.</w:t>
      </w:r>
    </w:p>
    <w:p w14:paraId="232B7DE7" w14:textId="77777777" w:rsidR="00C37E65" w:rsidRPr="006C0D24" w:rsidRDefault="00C37E65" w:rsidP="00AC3D13">
      <w:pPr>
        <w:pStyle w:val="Heading3"/>
        <w:rPr>
          <w:rFonts w:eastAsia="MS Mincho"/>
        </w:rPr>
      </w:pPr>
      <w:bookmarkStart w:id="162" w:name="_Toc510018511"/>
      <w:bookmarkStart w:id="163" w:name="_Toc510018512"/>
      <w:r w:rsidRPr="006C0D24">
        <w:rPr>
          <w:rFonts w:eastAsia="MS Mincho"/>
        </w:rPr>
        <w:t>5.3.12</w:t>
      </w:r>
      <w:r w:rsidRPr="006C0D24">
        <w:rPr>
          <w:rFonts w:eastAsia="MS Mincho"/>
        </w:rPr>
        <w:tab/>
        <w:t>UE actions upon PUCCH/SRS release request</w:t>
      </w:r>
      <w:bookmarkEnd w:id="162"/>
    </w:p>
    <w:p w14:paraId="5689D36B" w14:textId="77777777" w:rsidR="00C37E65" w:rsidRPr="006C0D24" w:rsidRDefault="00C37E65" w:rsidP="00AC3D13">
      <w:pPr>
        <w:rPr>
          <w:rFonts w:eastAsia="MS Mincho"/>
        </w:rPr>
      </w:pPr>
      <w:r w:rsidRPr="006C0D24">
        <w:t>Upon receiving a PUCCH release request from lower layers, for all bandwidth parts of an indicated serving cell the UE shall:</w:t>
      </w:r>
    </w:p>
    <w:p w14:paraId="00809B2C" w14:textId="77777777" w:rsidR="00C37E65" w:rsidRPr="006C0D24" w:rsidRDefault="00C37E65" w:rsidP="00AC3D13">
      <w:pPr>
        <w:pStyle w:val="B1"/>
      </w:pPr>
      <w:r w:rsidRPr="006C0D24">
        <w:t>1&gt;</w:t>
      </w:r>
      <w:r w:rsidRPr="006C0D24">
        <w:tab/>
        <w:t>release PUCCH-CSI-Resources c1onfigured in CSI-ReportConfig;</w:t>
      </w:r>
    </w:p>
    <w:p w14:paraId="60CD9EA8" w14:textId="77777777" w:rsidR="00C37E65" w:rsidRPr="006C0D24" w:rsidRDefault="00C37E65" w:rsidP="00AC3D13">
      <w:pPr>
        <w:pStyle w:val="B1"/>
      </w:pPr>
      <w:r w:rsidRPr="006C0D24">
        <w:t>1&gt;</w:t>
      </w:r>
      <w:r w:rsidRPr="006C0D24">
        <w:tab/>
        <w:t>release SchedulingRequestResourceConfig instances configured in PUCCH-Config.</w:t>
      </w:r>
    </w:p>
    <w:p w14:paraId="4B4C6B4C" w14:textId="77777777" w:rsidR="00C37E65" w:rsidRPr="006C0D24" w:rsidRDefault="00C37E65" w:rsidP="00AC3D13">
      <w:r w:rsidRPr="006C0D24">
        <w:t>Upon receiving an SRS release request from lower layers, for all bandwidth parts of an indicated serving cell the UE shall:</w:t>
      </w:r>
    </w:p>
    <w:p w14:paraId="22B33AED" w14:textId="093EF3F0" w:rsidR="00C37E65" w:rsidRPr="006C0D24" w:rsidRDefault="00C37E65" w:rsidP="006C0D24">
      <w:pPr>
        <w:pStyle w:val="B1"/>
      </w:pPr>
      <w:r w:rsidRPr="006C0D24">
        <w:t>1&gt;</w:t>
      </w:r>
      <w:r w:rsidRPr="006C0D24">
        <w:tab/>
        <w:t xml:space="preserve">release </w:t>
      </w:r>
      <w:r w:rsidRPr="006C0D24">
        <w:rPr>
          <w:i/>
        </w:rPr>
        <w:t xml:space="preserve">SRS-Resource </w:t>
      </w:r>
      <w:r w:rsidRPr="006C0D24">
        <w:t>instances configured in</w:t>
      </w:r>
      <w:r w:rsidRPr="006C0D24">
        <w:rPr>
          <w:i/>
        </w:rPr>
        <w:t xml:space="preserve"> SRS-Config</w:t>
      </w:r>
      <w:r w:rsidRPr="006C0D24">
        <w:t>.</w:t>
      </w:r>
      <w:r w:rsidRPr="006C0D24">
        <w:rPr>
          <w:noProof/>
        </w:rPr>
        <w:fldChar w:fldCharType="begin"/>
      </w:r>
      <w:r w:rsidRPr="006C0D24">
        <w:rPr>
          <w:noProof/>
        </w:rPr>
        <w:fldChar w:fldCharType="end"/>
      </w:r>
      <w:r w:rsidRPr="006C0D24">
        <w:rPr>
          <w:noProof/>
        </w:rPr>
        <w:fldChar w:fldCharType="begin"/>
      </w:r>
      <w:r w:rsidRPr="006C0D24">
        <w:rPr>
          <w:noProof/>
        </w:rPr>
        <w:fldChar w:fldCharType="end"/>
      </w:r>
      <w:r w:rsidRPr="006C0D24">
        <w:rPr>
          <w:noProof/>
        </w:rPr>
        <w:fldChar w:fldCharType="begin"/>
      </w:r>
      <w:r w:rsidRPr="006C0D24">
        <w:rPr>
          <w:noProof/>
        </w:rPr>
        <w:fldChar w:fldCharType="end"/>
      </w:r>
      <w:r w:rsidRPr="006C0D24">
        <w:rPr>
          <w:noProof/>
        </w:rPr>
        <w:fldChar w:fldCharType="begin"/>
      </w:r>
      <w:r w:rsidRPr="006C0D24">
        <w:rPr>
          <w:noProof/>
        </w:rPr>
        <w:fldChar w:fldCharType="end"/>
      </w:r>
      <w:r w:rsidRPr="006C0D24">
        <w:rPr>
          <w:noProof/>
        </w:rPr>
        <w:fldChar w:fldCharType="begin"/>
      </w:r>
      <w:r w:rsidRPr="006C0D24">
        <w:rPr>
          <w:noProof/>
        </w:rPr>
        <w:fldChar w:fldCharType="end"/>
      </w:r>
      <w:r w:rsidRPr="006C0D24">
        <w:rPr>
          <w:noProof/>
        </w:rPr>
        <w:fldChar w:fldCharType="begin"/>
      </w:r>
      <w:r w:rsidRPr="006C0D24">
        <w:rPr>
          <w:noProof/>
        </w:rPr>
        <w:fldChar w:fldCharType="end"/>
      </w:r>
      <w:r w:rsidRPr="006C0D24">
        <w:rPr>
          <w:noProof/>
        </w:rPr>
        <w:fldChar w:fldCharType="begin"/>
      </w:r>
      <w:r w:rsidRPr="006C0D24">
        <w:rPr>
          <w:noProof/>
        </w:rPr>
        <w:fldChar w:fldCharType="end"/>
      </w:r>
      <w:r w:rsidRPr="006C0D24">
        <w:rPr>
          <w:noProof/>
        </w:rPr>
        <w:fldChar w:fldCharType="begin"/>
      </w:r>
      <w:r w:rsidRPr="006C0D24">
        <w:rPr>
          <w:noProof/>
        </w:rPr>
        <w:fldChar w:fldCharType="end"/>
      </w:r>
      <w:r w:rsidRPr="006C0D24">
        <w:rPr>
          <w:noProof/>
        </w:rPr>
        <w:fldChar w:fldCharType="begin"/>
      </w:r>
      <w:r w:rsidRPr="006C0D24">
        <w:rPr>
          <w:noProof/>
        </w:rPr>
        <w:fldChar w:fldCharType="end"/>
      </w:r>
      <w:r w:rsidRPr="006C0D24">
        <w:rPr>
          <w:noProof/>
        </w:rPr>
        <w:fldChar w:fldCharType="begin"/>
      </w:r>
      <w:r w:rsidRPr="006C0D24">
        <w:rPr>
          <w:noProof/>
        </w:rPr>
        <w:fldChar w:fldCharType="end"/>
      </w:r>
      <w:bookmarkEnd w:id="163"/>
      <w:r w:rsidRPr="006C0D24">
        <w:rPr>
          <w:rStyle w:val="CommentReference"/>
          <w:rFonts w:ascii="Arial" w:hAnsi="Arial"/>
        </w:rPr>
        <w:t xml:space="preserve"> </w:t>
      </w:r>
    </w:p>
    <w:p w14:paraId="50E84EAB" w14:textId="77777777" w:rsidR="00C37E65" w:rsidRPr="006C0D24" w:rsidRDefault="00C37E65" w:rsidP="00F46EF7">
      <w:pPr>
        <w:pStyle w:val="Heading2"/>
        <w:rPr>
          <w:rFonts w:eastAsia="MS Mincho"/>
        </w:rPr>
      </w:pPr>
      <w:r w:rsidRPr="006C0D24">
        <w:rPr>
          <w:rFonts w:eastAsia="MS Mincho"/>
        </w:rPr>
        <w:t>5.4</w:t>
      </w:r>
      <w:r w:rsidRPr="006C0D24">
        <w:rPr>
          <w:rFonts w:eastAsia="MS Mincho"/>
        </w:rPr>
        <w:tab/>
        <w:t>Inter-RAT mobility</w:t>
      </w:r>
    </w:p>
    <w:p w14:paraId="720F0496" w14:textId="3D348052" w:rsidR="00C37E65" w:rsidRPr="006C0D24" w:rsidRDefault="00C37E65" w:rsidP="006C0D24">
      <w:pPr>
        <w:pStyle w:val="EditorsNote"/>
        <w:rPr>
          <w:rFonts w:eastAsia="DengXian"/>
          <w:lang w:eastAsia="zh-CN"/>
        </w:rPr>
      </w:pPr>
      <w:r w:rsidRPr="006C0D24">
        <w:t>Editor’s Note: Targeted for completion in Sept 2018.</w:t>
      </w:r>
      <w:bookmarkStart w:id="164" w:name="_1267949277"/>
      <w:bookmarkStart w:id="165" w:name="_Toc510018513"/>
      <w:bookmarkEnd w:id="164"/>
      <w:r w:rsidRPr="006C0D24">
        <w:rPr>
          <w:rFonts w:ascii="Arial" w:eastAsia="DengXian" w:hAnsi="Arial" w:cs="Arial"/>
          <w:b/>
          <w:noProof/>
          <w:kern w:val="2"/>
          <w:sz w:val="21"/>
          <w:szCs w:val="22"/>
          <w:lang w:eastAsia="zh-CN"/>
        </w:rPr>
        <w:fldChar w:fldCharType="begin"/>
      </w:r>
      <w:r w:rsidRPr="006C0D24">
        <w:rPr>
          <w:rFonts w:ascii="Arial" w:eastAsia="DengXian" w:hAnsi="Arial" w:cs="Arial"/>
          <w:b/>
          <w:noProof/>
          <w:kern w:val="2"/>
          <w:sz w:val="21"/>
          <w:szCs w:val="22"/>
          <w:lang w:eastAsia="zh-CN"/>
        </w:rPr>
        <w:fldChar w:fldCharType="end"/>
      </w:r>
    </w:p>
    <w:p w14:paraId="23850012" w14:textId="6881ABFB" w:rsidR="00C37E65" w:rsidRPr="006C0D24" w:rsidRDefault="00C37E65" w:rsidP="00F46EF7">
      <w:pPr>
        <w:pStyle w:val="Heading2"/>
      </w:pPr>
      <w:r w:rsidRPr="006C0D24">
        <w:rPr>
          <w:rFonts w:eastAsia="DengXian" w:cs="Arial"/>
          <w:b/>
          <w:noProof/>
          <w:kern w:val="2"/>
          <w:sz w:val="21"/>
          <w:szCs w:val="22"/>
          <w:lang w:eastAsia="zh-CN"/>
        </w:rPr>
        <w:fldChar w:fldCharType="begin"/>
      </w:r>
      <w:r w:rsidRPr="006C0D24">
        <w:rPr>
          <w:rFonts w:eastAsia="DengXian" w:cs="Arial"/>
          <w:b/>
          <w:noProof/>
          <w:kern w:val="2"/>
          <w:sz w:val="21"/>
          <w:szCs w:val="22"/>
          <w:lang w:eastAsia="zh-CN"/>
        </w:rPr>
        <w:fldChar w:fldCharType="end"/>
      </w:r>
      <w:r w:rsidRPr="006C0D24">
        <w:rPr>
          <w:rFonts w:eastAsia="DengXian" w:cs="Arial"/>
          <w:b/>
          <w:noProof/>
          <w:kern w:val="2"/>
          <w:sz w:val="21"/>
          <w:szCs w:val="22"/>
          <w:lang w:eastAsia="zh-CN"/>
        </w:rPr>
        <w:fldChar w:fldCharType="begin"/>
      </w:r>
      <w:r w:rsidRPr="006C0D24">
        <w:rPr>
          <w:rFonts w:eastAsia="DengXian" w:cs="Arial"/>
          <w:b/>
          <w:noProof/>
          <w:kern w:val="2"/>
          <w:sz w:val="21"/>
          <w:szCs w:val="22"/>
          <w:lang w:eastAsia="zh-CN"/>
        </w:rPr>
        <w:fldChar w:fldCharType="end"/>
      </w:r>
      <w:r w:rsidRPr="006C0D24">
        <w:t>5.5</w:t>
      </w:r>
      <w:r w:rsidRPr="006C0D24">
        <w:tab/>
        <w:t>Measurements</w:t>
      </w:r>
      <w:bookmarkEnd w:id="165"/>
    </w:p>
    <w:p w14:paraId="40606E8F" w14:textId="77777777" w:rsidR="00C37E65" w:rsidRPr="006C0D24" w:rsidRDefault="00C37E65" w:rsidP="00F46EF7">
      <w:pPr>
        <w:pStyle w:val="Heading3"/>
      </w:pPr>
      <w:bookmarkStart w:id="166" w:name="_Toc510018514"/>
      <w:r w:rsidRPr="006C0D24">
        <w:t>5.5.1</w:t>
      </w:r>
      <w:r w:rsidRPr="006C0D24">
        <w:tab/>
        <w:t>Introduction</w:t>
      </w:r>
      <w:bookmarkEnd w:id="166"/>
    </w:p>
    <w:p w14:paraId="4E7E2A62" w14:textId="77777777" w:rsidR="00C37E65" w:rsidRPr="006C0D24" w:rsidRDefault="00C37E65" w:rsidP="00F46EF7">
      <w:pPr>
        <w:rPr>
          <w:i/>
        </w:rPr>
      </w:pPr>
      <w:bookmarkStart w:id="167" w:name="_Hlk498687390"/>
      <w:r w:rsidRPr="006C0D24">
        <w:t xml:space="preserve">The network may configure an RRC_CONNECTED UE to perform measurements and report them in accordance with the measurement configuration. The measurement configuration is provided by means of dedicated signalling i.e. using the </w:t>
      </w:r>
      <w:r w:rsidRPr="006C0D24">
        <w:rPr>
          <w:i/>
        </w:rPr>
        <w:t>RRCReconfiguration.</w:t>
      </w:r>
    </w:p>
    <w:p w14:paraId="592CC18D" w14:textId="77777777" w:rsidR="00C37E65" w:rsidRPr="006C0D24" w:rsidRDefault="00C37E65" w:rsidP="00F46EF7">
      <w:bookmarkStart w:id="168" w:name="_Hlk496876249"/>
      <w:r w:rsidRPr="006C0D24">
        <w:t>The network may configure the UE to perform the following types of measurements:</w:t>
      </w:r>
    </w:p>
    <w:bookmarkEnd w:id="168"/>
    <w:p w14:paraId="250A10CC" w14:textId="77777777" w:rsidR="00C37E65" w:rsidRPr="006C0D24" w:rsidRDefault="00C37E65" w:rsidP="00F46EF7">
      <w:pPr>
        <w:pStyle w:val="B1"/>
      </w:pPr>
      <w:r w:rsidRPr="006C0D24">
        <w:lastRenderedPageBreak/>
        <w:t>-</w:t>
      </w:r>
      <w:r w:rsidRPr="006C0D24">
        <w:tab/>
        <w:t>NR measurements;</w:t>
      </w:r>
    </w:p>
    <w:p w14:paraId="0E331C08" w14:textId="77777777" w:rsidR="00C37E65" w:rsidRPr="006C0D24" w:rsidRDefault="00C37E65" w:rsidP="00F46EF7">
      <w:pPr>
        <w:pStyle w:val="B1"/>
      </w:pPr>
      <w:r w:rsidRPr="006C0D24">
        <w:t>-</w:t>
      </w:r>
      <w:r w:rsidRPr="006C0D24">
        <w:tab/>
        <w:t>Inter-RAT measurements of E-UTRA frequencies.</w:t>
      </w:r>
    </w:p>
    <w:p w14:paraId="59C7220A" w14:textId="77777777" w:rsidR="00C37E65" w:rsidRPr="006C0D24" w:rsidRDefault="00C37E65" w:rsidP="00F46EF7">
      <w:r w:rsidRPr="006C0D24">
        <w:t>The network may configure the UE to report the following measurement information based on SS/PBCH block(s):</w:t>
      </w:r>
    </w:p>
    <w:p w14:paraId="4771D03F" w14:textId="77777777" w:rsidR="00C37E65" w:rsidRPr="006C0D24" w:rsidRDefault="00C37E65" w:rsidP="00F46EF7">
      <w:pPr>
        <w:pStyle w:val="B1"/>
      </w:pPr>
      <w:r w:rsidRPr="006C0D24">
        <w:t>-</w:t>
      </w:r>
      <w:r w:rsidRPr="006C0D24">
        <w:tab/>
        <w:t>Measurement results per SS/PBCH block;</w:t>
      </w:r>
    </w:p>
    <w:p w14:paraId="744EC8F7" w14:textId="77777777" w:rsidR="00C37E65" w:rsidRPr="006C0D24" w:rsidRDefault="00C37E65" w:rsidP="00F46EF7">
      <w:pPr>
        <w:pStyle w:val="B1"/>
      </w:pPr>
      <w:r w:rsidRPr="006C0D24">
        <w:t>-</w:t>
      </w:r>
      <w:r w:rsidRPr="006C0D24">
        <w:tab/>
        <w:t>Measurement results per cell based on SS/PBCH block(s);</w:t>
      </w:r>
    </w:p>
    <w:p w14:paraId="0D80A1E5" w14:textId="77777777" w:rsidR="00C37E65" w:rsidRPr="006C0D24" w:rsidRDefault="00C37E65" w:rsidP="00F46EF7">
      <w:pPr>
        <w:pStyle w:val="B1"/>
      </w:pPr>
      <w:r w:rsidRPr="006C0D24">
        <w:t>-</w:t>
      </w:r>
      <w:r w:rsidRPr="006C0D24">
        <w:tab/>
        <w:t>SS/PBCH block(s) indexes.</w:t>
      </w:r>
    </w:p>
    <w:p w14:paraId="1ACF92E7" w14:textId="77777777" w:rsidR="00C37E65" w:rsidRPr="006C0D24" w:rsidRDefault="00C37E65" w:rsidP="00F46EF7">
      <w:r w:rsidRPr="006C0D24">
        <w:t>The network may configure the UE to report the following measurement information based on CSI-RS resources:</w:t>
      </w:r>
    </w:p>
    <w:p w14:paraId="2843710D" w14:textId="77777777" w:rsidR="00C37E65" w:rsidRPr="006C0D24" w:rsidRDefault="00C37E65" w:rsidP="00F46EF7">
      <w:pPr>
        <w:pStyle w:val="B1"/>
      </w:pPr>
      <w:r w:rsidRPr="006C0D24">
        <w:t>-</w:t>
      </w:r>
      <w:r w:rsidRPr="006C0D24">
        <w:tab/>
        <w:t>Measurement results per CSI-RS resource;</w:t>
      </w:r>
    </w:p>
    <w:p w14:paraId="3E54BDFD" w14:textId="77777777" w:rsidR="00C37E65" w:rsidRPr="006C0D24" w:rsidRDefault="00C37E65" w:rsidP="00F46EF7">
      <w:pPr>
        <w:pStyle w:val="B1"/>
      </w:pPr>
      <w:r w:rsidRPr="006C0D24">
        <w:t>-</w:t>
      </w:r>
      <w:r w:rsidRPr="006C0D24">
        <w:tab/>
        <w:t>Measurement results per cell based on CSI-RS resource(s);</w:t>
      </w:r>
    </w:p>
    <w:p w14:paraId="54096A93" w14:textId="77777777" w:rsidR="00C37E65" w:rsidRPr="006C0D24" w:rsidRDefault="00C37E65" w:rsidP="00F46EF7">
      <w:pPr>
        <w:pStyle w:val="B1"/>
      </w:pPr>
      <w:r w:rsidRPr="006C0D24">
        <w:t>-</w:t>
      </w:r>
      <w:r w:rsidRPr="006C0D24">
        <w:tab/>
        <w:t>CSI-RS resource measurement identifiers.</w:t>
      </w:r>
    </w:p>
    <w:p w14:paraId="084A772D" w14:textId="77777777" w:rsidR="00C37E65" w:rsidRPr="006C0D24" w:rsidRDefault="00C37E65" w:rsidP="00F46EF7">
      <w:r w:rsidRPr="006C0D24">
        <w:t>The measurement configuration includes the following parameters:</w:t>
      </w:r>
    </w:p>
    <w:bookmarkEnd w:id="167"/>
    <w:p w14:paraId="2BCAB0CC" w14:textId="77777777" w:rsidR="00C37E65" w:rsidRPr="006C0D24" w:rsidRDefault="00C37E65" w:rsidP="00F46EF7">
      <w:pPr>
        <w:pStyle w:val="B1"/>
      </w:pPr>
      <w:r w:rsidRPr="006C0D24">
        <w:rPr>
          <w:b/>
        </w:rPr>
        <w:t>1.</w:t>
      </w:r>
      <w:r w:rsidRPr="006C0D24">
        <w:rPr>
          <w:b/>
        </w:rPr>
        <w:tab/>
        <w:t>Measurement objects:</w:t>
      </w:r>
      <w:r w:rsidRPr="006C0D24">
        <w:t xml:space="preserve"> A list of objects on which the UE shall perform the measurements.</w:t>
      </w:r>
    </w:p>
    <w:p w14:paraId="19ED4579" w14:textId="77777777" w:rsidR="00C37E65" w:rsidRPr="006C0D24" w:rsidRDefault="00C37E65" w:rsidP="00F46EF7">
      <w:pPr>
        <w:pStyle w:val="B2"/>
      </w:pPr>
      <w:r w:rsidRPr="006C0D24">
        <w:t>-</w:t>
      </w:r>
      <w:r w:rsidRPr="006C0D24">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3E8EF1BF" w14:textId="77777777" w:rsidR="00C37E65" w:rsidRPr="006C0D24" w:rsidRDefault="00C37E65" w:rsidP="00F46EF7">
      <w:pPr>
        <w:pStyle w:val="B2"/>
      </w:pPr>
      <w:r w:rsidRPr="006C0D24">
        <w:t xml:space="preserve">- </w:t>
      </w:r>
      <w:r w:rsidRPr="006C0D24">
        <w:tab/>
        <w:t xml:space="preserve">The </w:t>
      </w:r>
      <w:r w:rsidRPr="006C0D24">
        <w:rPr>
          <w:i/>
        </w:rPr>
        <w:t>measObjectId</w:t>
      </w:r>
      <w:r w:rsidRPr="006C0D24">
        <w:t>of the MO which corresponds to each serving cell is indicated by</w:t>
      </w:r>
      <w:r w:rsidRPr="006C0D24">
        <w:rPr>
          <w:i/>
        </w:rPr>
        <w:t xml:space="preserve"> servingCellMO </w:t>
      </w:r>
      <w:r w:rsidRPr="006C0D24">
        <w:t>within the serving cell configuration.</w:t>
      </w:r>
    </w:p>
    <w:p w14:paraId="0CDD0E79" w14:textId="77777777" w:rsidR="00C37E65" w:rsidRPr="006C0D24" w:rsidRDefault="00C37E65" w:rsidP="00F46EF7">
      <w:pPr>
        <w:pStyle w:val="B2"/>
      </w:pPr>
      <w:r w:rsidRPr="006C0D24">
        <w:t>-</w:t>
      </w:r>
      <w:r w:rsidRPr="006C0D24">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1780E285" w14:textId="77777777" w:rsidR="00C37E65" w:rsidRPr="006C0D24" w:rsidRDefault="00C37E65" w:rsidP="00F46EF7">
      <w:pPr>
        <w:pStyle w:val="B1"/>
      </w:pPr>
      <w:r w:rsidRPr="006C0D24">
        <w:rPr>
          <w:b/>
        </w:rPr>
        <w:t>2.</w:t>
      </w:r>
      <w:r w:rsidRPr="006C0D24">
        <w:rPr>
          <w:b/>
        </w:rPr>
        <w:tab/>
        <w:t xml:space="preserve">Reporting configurations: </w:t>
      </w:r>
      <w:r w:rsidRPr="006C0D24">
        <w:t>A list of reporting configurations where there can be one or multiple reporting configurations per measurement object. Each reporting configuration consists of the following:</w:t>
      </w:r>
    </w:p>
    <w:p w14:paraId="467EC263" w14:textId="77777777" w:rsidR="00C37E65" w:rsidRPr="006C0D24" w:rsidRDefault="00C37E65" w:rsidP="00F46EF7">
      <w:pPr>
        <w:pStyle w:val="B2"/>
      </w:pPr>
      <w:r w:rsidRPr="006C0D24">
        <w:t>-</w:t>
      </w:r>
      <w:r w:rsidRPr="006C0D24">
        <w:tab/>
        <w:t>Reporting criterion: The criterion that triggers the UE to send a measurement report. This can either be periodical or a single event description;.</w:t>
      </w:r>
    </w:p>
    <w:p w14:paraId="07F4210A" w14:textId="77777777" w:rsidR="00C37E65" w:rsidRPr="006C0D24" w:rsidRDefault="00C37E65" w:rsidP="00F46EF7">
      <w:pPr>
        <w:pStyle w:val="B2"/>
      </w:pPr>
      <w:bookmarkStart w:id="169" w:name="_Hlk500775639"/>
      <w:r w:rsidRPr="006C0D24">
        <w:t>-</w:t>
      </w:r>
      <w:r w:rsidRPr="006C0D24">
        <w:tab/>
        <w:t>RS type: The RS that the UE uses for beam and cell measurement results (SS/PBCH block or CSI-RS).</w:t>
      </w:r>
    </w:p>
    <w:bookmarkEnd w:id="169"/>
    <w:p w14:paraId="3BA444A4" w14:textId="77777777" w:rsidR="00C37E65" w:rsidRPr="006C0D24" w:rsidRDefault="00C37E65" w:rsidP="00F46EF7">
      <w:pPr>
        <w:pStyle w:val="B2"/>
      </w:pPr>
      <w:r w:rsidRPr="006C0D24">
        <w:t>-</w:t>
      </w:r>
      <w:r w:rsidRPr="006C0D24">
        <w:tab/>
        <w:t>Reporting format: The quantities per cell and per beam that the UE includes in the measurement report (e.g. RSRP) and other associated information such as the maximum number of cells and the maximum number beams per cell to report.</w:t>
      </w:r>
    </w:p>
    <w:p w14:paraId="27EA1069" w14:textId="77777777" w:rsidR="00C37E65" w:rsidRPr="006C0D24" w:rsidRDefault="00C37E65" w:rsidP="00F46EF7">
      <w:pPr>
        <w:pStyle w:val="B1"/>
      </w:pPr>
      <w:r w:rsidRPr="006C0D24">
        <w:rPr>
          <w:b/>
        </w:rPr>
        <w:t>3.</w:t>
      </w:r>
      <w:r w:rsidRPr="006C0D24">
        <w:rPr>
          <w:b/>
        </w:rPr>
        <w:tab/>
        <w:t>Measurement identities:</w:t>
      </w:r>
      <w:r w:rsidRPr="006C0D24">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598454E6" w14:textId="51AFB92A" w:rsidR="00C37E65" w:rsidRPr="006C0D24" w:rsidRDefault="00C37E65" w:rsidP="00F46EF7">
      <w:pPr>
        <w:pStyle w:val="B1"/>
      </w:pPr>
      <w:r w:rsidRPr="006C0D24">
        <w:rPr>
          <w:b/>
        </w:rPr>
        <w:t>4.</w:t>
      </w:r>
      <w:r w:rsidRPr="006C0D24">
        <w:rPr>
          <w:b/>
        </w:rPr>
        <w:tab/>
        <w:t>Quantity configurations:</w:t>
      </w:r>
      <w:r w:rsidRPr="006C0D24">
        <w:t xml:space="preserve"> The quantity configuration defines the measurement filtering configuration used for all event evaluation and related reporting, of that measurement type.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44B9E3B4" w14:textId="77777777" w:rsidR="00C37E65" w:rsidRPr="006C0D24" w:rsidRDefault="00C37E65" w:rsidP="00F46EF7">
      <w:pPr>
        <w:pStyle w:val="B1"/>
      </w:pPr>
      <w:r w:rsidRPr="006C0D24">
        <w:rPr>
          <w:b/>
        </w:rPr>
        <w:t>5.</w:t>
      </w:r>
      <w:r w:rsidRPr="006C0D24">
        <w:rPr>
          <w:b/>
        </w:rPr>
        <w:tab/>
        <w:t xml:space="preserve">Measurement gaps: </w:t>
      </w:r>
      <w:r w:rsidRPr="006C0D24">
        <w:t>Periods that the UE may use to perform measurements, i.e. no (UL, DL) transmissions are scheduled.</w:t>
      </w:r>
    </w:p>
    <w:p w14:paraId="2A615CAA" w14:textId="2FC17B45" w:rsidR="00C37E65" w:rsidRPr="006C0D24" w:rsidRDefault="00C37E65" w:rsidP="00F46EF7">
      <w:r w:rsidRPr="006C0D24">
        <w:lastRenderedPageBreak/>
        <w:t>A</w:t>
      </w:r>
      <w:r w:rsidR="00665705" w:rsidRPr="006C0D24">
        <w:t xml:space="preserve"> </w:t>
      </w:r>
      <w:r w:rsidRPr="006C0D24">
        <w:t xml:space="preserve">UE in RRC_CONNECTED maintains a measurement object list, a reporting configuration list, and a measurement identities list according to signalling and procedures in this specification. The measurement object list possibly includes NR </w:t>
      </w:r>
      <w:ins w:id="170" w:author="Rapporteur" w:date="2018-08-15T11:35:00Z">
        <w:r w:rsidRPr="006C0D24">
          <w:t>measurement</w:t>
        </w:r>
      </w:ins>
      <w:r w:rsidRPr="006C0D24">
        <w:t xml:space="preserve">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742CAB4A" w14:textId="77777777" w:rsidR="00C37E65" w:rsidRPr="006C0D24" w:rsidRDefault="00C37E65" w:rsidP="00F46EF7">
      <w:r w:rsidRPr="006C0D24">
        <w:t>The measurement procedures distinguish the following types of cells:</w:t>
      </w:r>
    </w:p>
    <w:p w14:paraId="70B4254C" w14:textId="77777777" w:rsidR="00C37E65" w:rsidRPr="006C0D24" w:rsidRDefault="00C37E65" w:rsidP="00F46EF7">
      <w:pPr>
        <w:pStyle w:val="B1"/>
      </w:pPr>
      <w:r w:rsidRPr="006C0D24">
        <w:t>1.</w:t>
      </w:r>
      <w:r w:rsidRPr="006C0D24">
        <w:tab/>
        <w:t>The NR serving cell(s) - these are the SpCell and one or more SCells.</w:t>
      </w:r>
    </w:p>
    <w:p w14:paraId="4A07D8B5" w14:textId="77777777" w:rsidR="00C37E65" w:rsidRPr="006C0D24" w:rsidRDefault="00C37E65" w:rsidP="00F46EF7">
      <w:pPr>
        <w:pStyle w:val="B1"/>
      </w:pPr>
      <w:r w:rsidRPr="006C0D24">
        <w:t>2.</w:t>
      </w:r>
      <w:r w:rsidRPr="006C0D24">
        <w:tab/>
        <w:t>Listed cells - these are cells listed within the measurement object(s).</w:t>
      </w:r>
    </w:p>
    <w:p w14:paraId="2A117A96" w14:textId="77777777" w:rsidR="00C37E65" w:rsidRPr="006C0D24" w:rsidRDefault="00C37E65" w:rsidP="00F46EF7">
      <w:pPr>
        <w:pStyle w:val="B1"/>
      </w:pPr>
      <w:r w:rsidRPr="006C0D24">
        <w:t>3.</w:t>
      </w:r>
      <w:r w:rsidRPr="006C0D24">
        <w:tab/>
        <w:t>Detected cells - these are cells that are not listed within the measurement object(s) but are detected by the UE on the SSB frequency(ies) and subcarrier spacing(s) indicated by the measurement object(s).</w:t>
      </w:r>
    </w:p>
    <w:p w14:paraId="7B98965E" w14:textId="2DEDC44F" w:rsidR="00C37E65" w:rsidRPr="006C0D24" w:rsidRDefault="00C37E65" w:rsidP="00F46EF7">
      <w:r w:rsidRPr="006C0D24">
        <w:t>For NR measurement object(s), the UE measures and reports on the serving cell(s), listed cells and/or detected cells.</w:t>
      </w:r>
    </w:p>
    <w:p w14:paraId="27CD9819" w14:textId="77777777" w:rsidR="00C37E65" w:rsidRPr="006C0D24" w:rsidRDefault="00C37E65" w:rsidP="00F46EF7">
      <w:r w:rsidRPr="006C0D24">
        <w:t xml:space="preserve">Whenever the procedural specification, other than contained in sub-clause 5.5.2, refers to a field it concerns a field included in the </w:t>
      </w:r>
      <w:r w:rsidRPr="006C0D24">
        <w:rPr>
          <w:i/>
        </w:rPr>
        <w:t>VarMeasConfig</w:t>
      </w:r>
      <w:r w:rsidRPr="006C0D24">
        <w:t xml:space="preserve"> unless explicitly stated otherwise i.e. only the measurement configuration procedure covers the direct UE action related to the received </w:t>
      </w:r>
      <w:r w:rsidRPr="006C0D24">
        <w:rPr>
          <w:i/>
        </w:rPr>
        <w:t>measConfig</w:t>
      </w:r>
      <w:r w:rsidRPr="006C0D24">
        <w:t>.</w:t>
      </w:r>
    </w:p>
    <w:p w14:paraId="1550CBFB" w14:textId="77777777" w:rsidR="00C37E65" w:rsidRPr="006C0D24" w:rsidRDefault="00C37E65" w:rsidP="00F46EF7">
      <w:pPr>
        <w:pStyle w:val="Heading3"/>
      </w:pPr>
      <w:bookmarkStart w:id="171" w:name="_Toc510018515"/>
      <w:r w:rsidRPr="006C0D24">
        <w:t>5.5.2</w:t>
      </w:r>
      <w:r w:rsidRPr="006C0D24">
        <w:tab/>
        <w:t>Measurement configuration</w:t>
      </w:r>
      <w:bookmarkEnd w:id="171"/>
    </w:p>
    <w:p w14:paraId="57AE07F1" w14:textId="77777777" w:rsidR="00C37E65" w:rsidRPr="006C0D24" w:rsidRDefault="00C37E65" w:rsidP="00F46EF7">
      <w:pPr>
        <w:pStyle w:val="Heading4"/>
      </w:pPr>
      <w:bookmarkStart w:id="172" w:name="_Toc510018516"/>
      <w:r w:rsidRPr="006C0D24">
        <w:t>5.5.2.1</w:t>
      </w:r>
      <w:r w:rsidRPr="006C0D24">
        <w:tab/>
        <w:t>General</w:t>
      </w:r>
      <w:bookmarkEnd w:id="172"/>
    </w:p>
    <w:p w14:paraId="4A738563" w14:textId="77777777" w:rsidR="00C37E65" w:rsidRPr="006C0D24" w:rsidRDefault="00C37E65" w:rsidP="00F46EF7">
      <w:r w:rsidRPr="006C0D24">
        <w:t>The network applies the procedure as follows:</w:t>
      </w:r>
    </w:p>
    <w:p w14:paraId="4CD102D4" w14:textId="1590C8D1" w:rsidR="00C37E65" w:rsidRPr="006C0D24" w:rsidRDefault="00C37E65" w:rsidP="00F46EF7">
      <w:r w:rsidRPr="006C0D24">
        <w:t>-</w:t>
      </w:r>
      <w:r w:rsidRPr="006C0D24">
        <w:tab/>
        <w:t xml:space="preserve">to ensure that, whenever the UE has a </w:t>
      </w:r>
      <w:r w:rsidRPr="006C0D24">
        <w:rPr>
          <w:i/>
        </w:rPr>
        <w:t>measConfig</w:t>
      </w:r>
      <w:r w:rsidRPr="006C0D24">
        <w:t xml:space="preserve">, it includes a </w:t>
      </w:r>
      <w:r w:rsidRPr="006C0D24">
        <w:rPr>
          <w:i/>
        </w:rPr>
        <w:t>measObject</w:t>
      </w:r>
      <w:r w:rsidRPr="006C0D24">
        <w:t xml:space="preserve"> for the SpCell and for each NR SCell to be measured.</w:t>
      </w:r>
    </w:p>
    <w:p w14:paraId="49B9A519" w14:textId="14313794" w:rsidR="00C37E65" w:rsidRPr="006C0D24" w:rsidRDefault="00C37E65" w:rsidP="00F46EF7"/>
    <w:p w14:paraId="71FF8FD6" w14:textId="77777777" w:rsidR="00C37E65" w:rsidRPr="006C0D24" w:rsidRDefault="00C37E65" w:rsidP="00F46EF7">
      <w:pPr>
        <w:pStyle w:val="EditorsNote"/>
      </w:pPr>
      <w:bookmarkStart w:id="173" w:name="_Hlk497717100"/>
      <w:r w:rsidRPr="006C0D24">
        <w:t>Editor’s Note: FFS How the procedure is used for CGI reporting.</w:t>
      </w:r>
    </w:p>
    <w:bookmarkEnd w:id="173"/>
    <w:p w14:paraId="743E0A30" w14:textId="77777777" w:rsidR="00C37E65" w:rsidRPr="006C0D24" w:rsidRDefault="00C37E65" w:rsidP="00F46EF7">
      <w:r w:rsidRPr="006C0D24">
        <w:t>The UE shall:</w:t>
      </w:r>
    </w:p>
    <w:p w14:paraId="0B19C09D" w14:textId="77777777" w:rsidR="00C37E65" w:rsidRPr="006C0D24" w:rsidRDefault="00C37E65" w:rsidP="00F46EF7">
      <w:pPr>
        <w:pStyle w:val="B1"/>
      </w:pPr>
      <w:r w:rsidRPr="006C0D24">
        <w:t>1&gt;</w:t>
      </w:r>
      <w:r w:rsidRPr="006C0D24">
        <w:tab/>
        <w:t xml:space="preserve">if the received </w:t>
      </w:r>
      <w:r w:rsidRPr="006C0D24">
        <w:rPr>
          <w:i/>
        </w:rPr>
        <w:t>measConfig</w:t>
      </w:r>
      <w:r w:rsidRPr="006C0D24">
        <w:t xml:space="preserve"> includes the </w:t>
      </w:r>
      <w:r w:rsidRPr="006C0D24">
        <w:rPr>
          <w:i/>
        </w:rPr>
        <w:t>measObjectToRemoveList</w:t>
      </w:r>
      <w:r w:rsidRPr="006C0D24">
        <w:t>:</w:t>
      </w:r>
    </w:p>
    <w:p w14:paraId="75FEED2C" w14:textId="77777777" w:rsidR="00C37E65" w:rsidRPr="006C0D24" w:rsidRDefault="00C37E65" w:rsidP="00F46EF7">
      <w:pPr>
        <w:pStyle w:val="B2"/>
      </w:pPr>
      <w:r w:rsidRPr="006C0D24">
        <w:t>2&gt;</w:t>
      </w:r>
      <w:r w:rsidRPr="006C0D24">
        <w:tab/>
        <w:t>perform the measurement object removal procedure as specified in 5.5.2.4;</w:t>
      </w:r>
    </w:p>
    <w:p w14:paraId="4FDD9C48" w14:textId="77777777" w:rsidR="00C37E65" w:rsidRPr="006C0D24" w:rsidRDefault="00C37E65" w:rsidP="00F46EF7">
      <w:pPr>
        <w:pStyle w:val="B1"/>
      </w:pPr>
      <w:r w:rsidRPr="006C0D24">
        <w:t>1&gt;</w:t>
      </w:r>
      <w:r w:rsidRPr="006C0D24">
        <w:tab/>
        <w:t xml:space="preserve">if the received </w:t>
      </w:r>
      <w:r w:rsidRPr="006C0D24">
        <w:rPr>
          <w:i/>
        </w:rPr>
        <w:t>measConfig</w:t>
      </w:r>
      <w:r w:rsidRPr="006C0D24">
        <w:t xml:space="preserve"> includes the </w:t>
      </w:r>
      <w:r w:rsidRPr="006C0D24">
        <w:rPr>
          <w:i/>
        </w:rPr>
        <w:t>measObjectToAddModList</w:t>
      </w:r>
      <w:r w:rsidRPr="006C0D24">
        <w:t>:</w:t>
      </w:r>
    </w:p>
    <w:p w14:paraId="03C15432" w14:textId="77777777" w:rsidR="00C37E65" w:rsidRPr="006C0D24" w:rsidRDefault="00C37E65" w:rsidP="00F46EF7">
      <w:pPr>
        <w:pStyle w:val="B2"/>
      </w:pPr>
      <w:r w:rsidRPr="006C0D24">
        <w:t>2&gt;</w:t>
      </w:r>
      <w:r w:rsidRPr="006C0D24">
        <w:tab/>
        <w:t>perform the measurement object addition/modification procedure as specified in 5.5.2.5;</w:t>
      </w:r>
    </w:p>
    <w:p w14:paraId="2AC7B411" w14:textId="77777777" w:rsidR="00C37E65" w:rsidRPr="006C0D24" w:rsidRDefault="00C37E65" w:rsidP="00F46EF7">
      <w:pPr>
        <w:pStyle w:val="B1"/>
      </w:pPr>
      <w:r w:rsidRPr="006C0D24">
        <w:t>1&gt;</w:t>
      </w:r>
      <w:r w:rsidRPr="006C0D24">
        <w:tab/>
        <w:t xml:space="preserve">if the received </w:t>
      </w:r>
      <w:r w:rsidRPr="006C0D24">
        <w:rPr>
          <w:i/>
        </w:rPr>
        <w:t>measConfig</w:t>
      </w:r>
      <w:r w:rsidRPr="006C0D24">
        <w:t xml:space="preserve"> includes the </w:t>
      </w:r>
      <w:r w:rsidRPr="006C0D24">
        <w:rPr>
          <w:i/>
        </w:rPr>
        <w:t>reportConfigToRemoveList</w:t>
      </w:r>
      <w:r w:rsidRPr="006C0D24">
        <w:t>:</w:t>
      </w:r>
    </w:p>
    <w:p w14:paraId="4A53C8F7" w14:textId="77777777" w:rsidR="00C37E65" w:rsidRPr="006C0D24" w:rsidRDefault="00C37E65" w:rsidP="00F46EF7">
      <w:pPr>
        <w:pStyle w:val="B2"/>
      </w:pPr>
      <w:r w:rsidRPr="006C0D24">
        <w:t>2&gt;</w:t>
      </w:r>
      <w:r w:rsidRPr="006C0D24">
        <w:tab/>
        <w:t>perform the reporting configuration removal procedure as specified in 5.5.2.6;</w:t>
      </w:r>
    </w:p>
    <w:p w14:paraId="0B518EF0" w14:textId="77777777" w:rsidR="00C37E65" w:rsidRPr="006C0D24" w:rsidRDefault="00C37E65" w:rsidP="00F46EF7">
      <w:pPr>
        <w:pStyle w:val="B1"/>
      </w:pPr>
      <w:r w:rsidRPr="006C0D24">
        <w:t>1&gt;</w:t>
      </w:r>
      <w:r w:rsidRPr="006C0D24">
        <w:tab/>
        <w:t xml:space="preserve">if the received </w:t>
      </w:r>
      <w:r w:rsidRPr="006C0D24">
        <w:rPr>
          <w:i/>
        </w:rPr>
        <w:t>measConfig</w:t>
      </w:r>
      <w:r w:rsidRPr="006C0D24">
        <w:t xml:space="preserve"> includes the </w:t>
      </w:r>
      <w:r w:rsidRPr="006C0D24">
        <w:rPr>
          <w:i/>
        </w:rPr>
        <w:t>reportConfigToAddModList</w:t>
      </w:r>
      <w:r w:rsidRPr="006C0D24">
        <w:t>:</w:t>
      </w:r>
    </w:p>
    <w:p w14:paraId="52E5538B" w14:textId="77777777" w:rsidR="00C37E65" w:rsidRPr="006C0D24" w:rsidRDefault="00C37E65" w:rsidP="00F46EF7">
      <w:pPr>
        <w:pStyle w:val="B2"/>
      </w:pPr>
      <w:r w:rsidRPr="006C0D24">
        <w:t>2&gt;</w:t>
      </w:r>
      <w:r w:rsidRPr="006C0D24">
        <w:tab/>
        <w:t>perform the reporting configuration addition/modification procedure as specified in 5.5.2.7;</w:t>
      </w:r>
    </w:p>
    <w:p w14:paraId="12694205" w14:textId="77777777" w:rsidR="00C37E65" w:rsidRPr="006C0D24" w:rsidRDefault="00C37E65" w:rsidP="00F46EF7">
      <w:pPr>
        <w:pStyle w:val="B1"/>
      </w:pPr>
      <w:r w:rsidRPr="006C0D24">
        <w:t>1&gt;</w:t>
      </w:r>
      <w:r w:rsidRPr="006C0D24">
        <w:tab/>
        <w:t xml:space="preserve">if the received </w:t>
      </w:r>
      <w:r w:rsidRPr="006C0D24">
        <w:rPr>
          <w:i/>
        </w:rPr>
        <w:t>measConfig</w:t>
      </w:r>
      <w:r w:rsidRPr="006C0D24">
        <w:t xml:space="preserve"> includes the </w:t>
      </w:r>
      <w:r w:rsidRPr="006C0D24">
        <w:rPr>
          <w:i/>
        </w:rPr>
        <w:t>measIdToRemoveList</w:t>
      </w:r>
      <w:r w:rsidRPr="006C0D24">
        <w:t>:</w:t>
      </w:r>
    </w:p>
    <w:p w14:paraId="6B168079" w14:textId="77777777" w:rsidR="00C37E65" w:rsidRPr="006C0D24" w:rsidRDefault="00C37E65" w:rsidP="00F46EF7">
      <w:pPr>
        <w:pStyle w:val="B2"/>
      </w:pPr>
      <w:r w:rsidRPr="006C0D24">
        <w:t>2&gt;</w:t>
      </w:r>
      <w:r w:rsidRPr="006C0D24">
        <w:tab/>
        <w:t>perform the measurement identity removal procedure as specified in 5.5.2.2;</w:t>
      </w:r>
    </w:p>
    <w:p w14:paraId="594B86CF" w14:textId="77777777" w:rsidR="00C37E65" w:rsidRPr="006C0D24" w:rsidRDefault="00C37E65" w:rsidP="00F46EF7">
      <w:pPr>
        <w:pStyle w:val="B1"/>
      </w:pPr>
      <w:r w:rsidRPr="006C0D24">
        <w:t>1&gt;</w:t>
      </w:r>
      <w:r w:rsidRPr="006C0D24">
        <w:tab/>
        <w:t xml:space="preserve">if the received </w:t>
      </w:r>
      <w:r w:rsidRPr="006C0D24">
        <w:rPr>
          <w:i/>
        </w:rPr>
        <w:t>measConfig</w:t>
      </w:r>
      <w:r w:rsidRPr="006C0D24">
        <w:t xml:space="preserve"> includes the </w:t>
      </w:r>
      <w:r w:rsidRPr="006C0D24">
        <w:rPr>
          <w:i/>
        </w:rPr>
        <w:t>measIdToAddModList</w:t>
      </w:r>
      <w:r w:rsidRPr="006C0D24">
        <w:t>:</w:t>
      </w:r>
    </w:p>
    <w:p w14:paraId="417F9FEC" w14:textId="77777777" w:rsidR="00C37E65" w:rsidRPr="006C0D24" w:rsidRDefault="00C37E65" w:rsidP="00F46EF7">
      <w:pPr>
        <w:pStyle w:val="B2"/>
      </w:pPr>
      <w:r w:rsidRPr="006C0D24">
        <w:t>2&gt;</w:t>
      </w:r>
      <w:r w:rsidRPr="006C0D24">
        <w:tab/>
        <w:t>perform the measurement identity addition/modification procedure as specified in 5.5.2.3;</w:t>
      </w:r>
    </w:p>
    <w:p w14:paraId="5826E9B7" w14:textId="77777777" w:rsidR="00C37E65" w:rsidRPr="006C0D24" w:rsidRDefault="00C37E65" w:rsidP="00F46EF7">
      <w:pPr>
        <w:pStyle w:val="B1"/>
      </w:pPr>
      <w:r w:rsidRPr="006C0D24">
        <w:t>1&gt;</w:t>
      </w:r>
      <w:r w:rsidRPr="006C0D24">
        <w:tab/>
        <w:t xml:space="preserve">if the received </w:t>
      </w:r>
      <w:r w:rsidRPr="006C0D24">
        <w:rPr>
          <w:i/>
        </w:rPr>
        <w:t>measConfig</w:t>
      </w:r>
      <w:r w:rsidRPr="006C0D24">
        <w:t xml:space="preserve"> includes the </w:t>
      </w:r>
      <w:r w:rsidRPr="006C0D24">
        <w:rPr>
          <w:i/>
        </w:rPr>
        <w:t>measGapConfig</w:t>
      </w:r>
      <w:r w:rsidRPr="006C0D24">
        <w:t>:</w:t>
      </w:r>
    </w:p>
    <w:p w14:paraId="67E0E82C" w14:textId="77777777" w:rsidR="00C37E65" w:rsidRPr="006C0D24" w:rsidRDefault="00C37E65" w:rsidP="00F46EF7">
      <w:pPr>
        <w:pStyle w:val="B2"/>
      </w:pPr>
      <w:r w:rsidRPr="006C0D24">
        <w:t>2&gt;</w:t>
      </w:r>
      <w:r w:rsidRPr="006C0D24">
        <w:tab/>
        <w:t>perform the measurement gap configuration procedure as specified in 5.5.2.9;</w:t>
      </w:r>
    </w:p>
    <w:p w14:paraId="3A37BFE5" w14:textId="77777777" w:rsidR="00C37E65" w:rsidRPr="006C0D24" w:rsidRDefault="00C37E65" w:rsidP="00F46EF7">
      <w:pPr>
        <w:pStyle w:val="B1"/>
        <w:rPr>
          <w:lang w:eastAsia="en-US"/>
        </w:rPr>
      </w:pPr>
      <w:r w:rsidRPr="006C0D24">
        <w:rPr>
          <w:lang w:eastAsia="en-US"/>
        </w:rPr>
        <w:t>1&gt;</w:t>
      </w:r>
      <w:r w:rsidRPr="006C0D24">
        <w:rPr>
          <w:lang w:eastAsia="en-US"/>
        </w:rPr>
        <w:tab/>
        <w:t xml:space="preserve">if the received </w:t>
      </w:r>
      <w:r w:rsidRPr="006C0D24">
        <w:rPr>
          <w:i/>
          <w:lang w:eastAsia="en-US"/>
        </w:rPr>
        <w:t>measConfig</w:t>
      </w:r>
      <w:r w:rsidRPr="006C0D24">
        <w:rPr>
          <w:lang w:eastAsia="en-US"/>
        </w:rPr>
        <w:t xml:space="preserve"> includes the </w:t>
      </w:r>
      <w:r w:rsidRPr="006C0D24">
        <w:rPr>
          <w:i/>
          <w:lang w:eastAsia="en-US"/>
        </w:rPr>
        <w:t>measGapSharingConfig</w:t>
      </w:r>
      <w:r w:rsidRPr="006C0D24">
        <w:rPr>
          <w:lang w:eastAsia="en-US"/>
        </w:rPr>
        <w:t>:</w:t>
      </w:r>
    </w:p>
    <w:p w14:paraId="07C97ADA" w14:textId="77777777" w:rsidR="00C37E65" w:rsidRPr="006C0D24" w:rsidRDefault="00C37E65" w:rsidP="00F46EF7">
      <w:pPr>
        <w:pStyle w:val="B2"/>
        <w:rPr>
          <w:lang w:eastAsia="en-US"/>
        </w:rPr>
      </w:pPr>
      <w:r w:rsidRPr="006C0D24">
        <w:rPr>
          <w:lang w:eastAsia="en-US"/>
        </w:rPr>
        <w:lastRenderedPageBreak/>
        <w:t>2&gt;</w:t>
      </w:r>
      <w:r w:rsidRPr="006C0D24">
        <w:rPr>
          <w:lang w:eastAsia="en-US"/>
        </w:rPr>
        <w:tab/>
        <w:t>perform the measurement gap sharing configuration procedure as specified in 5.5.2.11;</w:t>
      </w:r>
    </w:p>
    <w:p w14:paraId="577ABBAF" w14:textId="77777777" w:rsidR="00C37E65" w:rsidRPr="006C0D24" w:rsidRDefault="00C37E65" w:rsidP="00F46EF7">
      <w:pPr>
        <w:pStyle w:val="B1"/>
      </w:pPr>
      <w:r w:rsidRPr="006C0D24">
        <w:t>1&gt;</w:t>
      </w:r>
      <w:r w:rsidRPr="006C0D24">
        <w:tab/>
        <w:t xml:space="preserve">if the received </w:t>
      </w:r>
      <w:r w:rsidRPr="006C0D24">
        <w:rPr>
          <w:i/>
        </w:rPr>
        <w:t>measConfig</w:t>
      </w:r>
      <w:r w:rsidRPr="006C0D24">
        <w:t xml:space="preserve"> includes the </w:t>
      </w:r>
      <w:r w:rsidRPr="006C0D24">
        <w:rPr>
          <w:i/>
        </w:rPr>
        <w:t>s-MeasureConfig</w:t>
      </w:r>
      <w:r w:rsidRPr="006C0D24">
        <w:t>:</w:t>
      </w:r>
    </w:p>
    <w:p w14:paraId="1A7F1526" w14:textId="6048C39F" w:rsidR="00C37E65" w:rsidRPr="006C0D24" w:rsidRDefault="00C37E65" w:rsidP="00F46EF7">
      <w:pPr>
        <w:pStyle w:val="B2"/>
      </w:pPr>
      <w:r w:rsidRPr="006C0D24">
        <w:t>2&gt;</w:t>
      </w:r>
      <w:r w:rsidRPr="006C0D24">
        <w:tab/>
        <w:t xml:space="preserve">if </w:t>
      </w:r>
      <w:r w:rsidRPr="006C0D24">
        <w:rPr>
          <w:i/>
        </w:rPr>
        <w:t>s-MeasureConfig</w:t>
      </w:r>
      <w:r w:rsidRPr="006C0D24">
        <w:t xml:space="preserve"> is set to </w:t>
      </w:r>
      <w:r w:rsidRPr="006C0D24">
        <w:rPr>
          <w:i/>
        </w:rPr>
        <w:t>ssb-RSRP</w:t>
      </w:r>
      <w:r w:rsidRPr="006C0D24">
        <w:t xml:space="preserve">, set parameter </w:t>
      </w:r>
      <w:r w:rsidRPr="006C0D24">
        <w:rPr>
          <w:i/>
        </w:rPr>
        <w:t>ssb-RSRP</w:t>
      </w:r>
      <w:ins w:id="174" w:author="Rapporteur" w:date="2018-09-04T23:19:00Z">
        <w:r w:rsidR="00215E8A" w:rsidRPr="006C0D24">
          <w:rPr>
            <w:i/>
          </w:rPr>
          <w:t xml:space="preserve"> </w:t>
        </w:r>
      </w:ins>
      <w:r w:rsidRPr="006C0D24">
        <w:t xml:space="preserve">of </w:t>
      </w:r>
      <w:r w:rsidRPr="006C0D24">
        <w:rPr>
          <w:i/>
        </w:rPr>
        <w:t>s-MeasureConfig</w:t>
      </w:r>
      <w:r w:rsidRPr="006C0D24">
        <w:t xml:space="preserve"> within </w:t>
      </w:r>
      <w:r w:rsidRPr="006C0D24">
        <w:rPr>
          <w:i/>
        </w:rPr>
        <w:t>VarMeasConfig</w:t>
      </w:r>
      <w:r w:rsidRPr="006C0D24">
        <w:t xml:space="preserve"> to the lowest value of the RSRP ranges indicated by the received value of </w:t>
      </w:r>
      <w:r w:rsidRPr="006C0D24">
        <w:rPr>
          <w:i/>
        </w:rPr>
        <w:t>s-MeasureConfig;</w:t>
      </w:r>
    </w:p>
    <w:p w14:paraId="185B0DDA" w14:textId="77777777" w:rsidR="00C37E65" w:rsidRPr="006C0D24" w:rsidRDefault="00C37E65" w:rsidP="00F46EF7">
      <w:pPr>
        <w:pStyle w:val="B2"/>
      </w:pPr>
      <w:r w:rsidRPr="006C0D24">
        <w:t>2&gt;</w:t>
      </w:r>
      <w:r w:rsidRPr="006C0D24">
        <w:tab/>
        <w:t xml:space="preserve">else, set parameter </w:t>
      </w:r>
      <w:r w:rsidRPr="006C0D24">
        <w:rPr>
          <w:i/>
        </w:rPr>
        <w:t xml:space="preserve">csi-RSRP </w:t>
      </w:r>
      <w:r w:rsidRPr="006C0D24">
        <w:t xml:space="preserve">of </w:t>
      </w:r>
      <w:r w:rsidRPr="006C0D24">
        <w:rPr>
          <w:i/>
        </w:rPr>
        <w:t>s-MeasureConfig</w:t>
      </w:r>
      <w:r w:rsidRPr="006C0D24">
        <w:t xml:space="preserve"> within </w:t>
      </w:r>
      <w:r w:rsidRPr="006C0D24">
        <w:rPr>
          <w:i/>
        </w:rPr>
        <w:t>VarMeasConfig</w:t>
      </w:r>
      <w:r w:rsidRPr="006C0D24">
        <w:t xml:space="preserve"> to the lowest value of the RSRP ranges indicated by the received value of </w:t>
      </w:r>
      <w:r w:rsidRPr="006C0D24">
        <w:rPr>
          <w:i/>
        </w:rPr>
        <w:t>s-MeasureConfig</w:t>
      </w:r>
      <w:r w:rsidRPr="006C0D24">
        <w:t>.</w:t>
      </w:r>
    </w:p>
    <w:p w14:paraId="782F1CC3" w14:textId="77777777" w:rsidR="00C37E65" w:rsidRPr="006C0D24" w:rsidRDefault="00C37E65" w:rsidP="00F46EF7">
      <w:pPr>
        <w:pStyle w:val="Heading4"/>
      </w:pPr>
      <w:bookmarkStart w:id="175" w:name="_Toc510018517"/>
      <w:r w:rsidRPr="006C0D24">
        <w:t>5.5.2.2</w:t>
      </w:r>
      <w:r w:rsidRPr="006C0D24">
        <w:tab/>
        <w:t>Measurement identity removal</w:t>
      </w:r>
      <w:bookmarkEnd w:id="175"/>
    </w:p>
    <w:p w14:paraId="426F6A5D" w14:textId="77777777" w:rsidR="00C37E65" w:rsidRPr="006C0D24" w:rsidRDefault="00C37E65" w:rsidP="00F46EF7">
      <w:r w:rsidRPr="006C0D24">
        <w:t>The UE shall:</w:t>
      </w:r>
    </w:p>
    <w:p w14:paraId="47503FA3" w14:textId="77777777" w:rsidR="00C37E65" w:rsidRPr="006C0D24" w:rsidRDefault="00C37E65" w:rsidP="00F46EF7">
      <w:pPr>
        <w:pStyle w:val="B1"/>
      </w:pPr>
      <w:r w:rsidRPr="006C0D24">
        <w:t>1&gt;</w:t>
      </w:r>
      <w:r w:rsidRPr="006C0D24">
        <w:tab/>
        <w:t xml:space="preserve">for each </w:t>
      </w:r>
      <w:r w:rsidRPr="006C0D24">
        <w:rPr>
          <w:i/>
        </w:rPr>
        <w:t>measId</w:t>
      </w:r>
      <w:r w:rsidRPr="006C0D24">
        <w:t xml:space="preserve"> included in the received </w:t>
      </w:r>
      <w:r w:rsidRPr="006C0D24">
        <w:rPr>
          <w:i/>
        </w:rPr>
        <w:t>measIdToRemoveList</w:t>
      </w:r>
      <w:r w:rsidRPr="006C0D24">
        <w:t xml:space="preserve"> that is part of the current UE configuration in </w:t>
      </w:r>
      <w:r w:rsidRPr="006C0D24">
        <w:rPr>
          <w:i/>
        </w:rPr>
        <w:t>VarMeasConfig</w:t>
      </w:r>
      <w:r w:rsidRPr="006C0D24">
        <w:t>:</w:t>
      </w:r>
    </w:p>
    <w:p w14:paraId="6CA61F7D" w14:textId="77777777" w:rsidR="00C37E65" w:rsidRPr="006C0D24" w:rsidRDefault="00C37E65" w:rsidP="00F46EF7">
      <w:pPr>
        <w:pStyle w:val="B2"/>
      </w:pPr>
      <w:r w:rsidRPr="006C0D24">
        <w:t>2&gt;</w:t>
      </w:r>
      <w:r w:rsidRPr="006C0D24">
        <w:tab/>
        <w:t xml:space="preserve">remove the entry with the matching </w:t>
      </w:r>
      <w:r w:rsidRPr="006C0D24">
        <w:rPr>
          <w:i/>
        </w:rPr>
        <w:t>measId</w:t>
      </w:r>
      <w:r w:rsidRPr="006C0D24">
        <w:t xml:space="preserve"> from the </w:t>
      </w:r>
      <w:r w:rsidRPr="006C0D24">
        <w:rPr>
          <w:i/>
        </w:rPr>
        <w:t>measIdList</w:t>
      </w:r>
      <w:r w:rsidRPr="006C0D24">
        <w:t xml:space="preserve"> within the </w:t>
      </w:r>
      <w:r w:rsidRPr="006C0D24">
        <w:rPr>
          <w:i/>
        </w:rPr>
        <w:t>VarMeasConfig</w:t>
      </w:r>
      <w:r w:rsidRPr="006C0D24">
        <w:t>;</w:t>
      </w:r>
    </w:p>
    <w:p w14:paraId="3C12DEFE" w14:textId="77777777" w:rsidR="00C37E65" w:rsidRPr="006C0D24" w:rsidRDefault="00C37E65" w:rsidP="00F46EF7">
      <w:pPr>
        <w:pStyle w:val="B2"/>
      </w:pPr>
      <w:r w:rsidRPr="006C0D24">
        <w:t>2&gt;</w:t>
      </w:r>
      <w:r w:rsidRPr="006C0D24">
        <w:tab/>
        <w:t xml:space="preserve">remove the measurement reporting entry for this </w:t>
      </w:r>
      <w:r w:rsidRPr="006C0D24">
        <w:rPr>
          <w:i/>
        </w:rPr>
        <w:t>measId</w:t>
      </w:r>
      <w:r w:rsidRPr="006C0D24">
        <w:t xml:space="preserve"> from the </w:t>
      </w:r>
      <w:r w:rsidRPr="006C0D24">
        <w:rPr>
          <w:i/>
        </w:rPr>
        <w:t>VarMeasReportList</w:t>
      </w:r>
      <w:r w:rsidRPr="006C0D24">
        <w:t>, if included;</w:t>
      </w:r>
    </w:p>
    <w:p w14:paraId="3B01955C" w14:textId="77777777" w:rsidR="00C37E65" w:rsidRPr="006C0D24" w:rsidRDefault="00C37E65" w:rsidP="00F46EF7">
      <w:pPr>
        <w:pStyle w:val="B2"/>
      </w:pPr>
      <w:r w:rsidRPr="006C0D24">
        <w:t>2&gt;</w:t>
      </w:r>
      <w:r w:rsidRPr="006C0D24">
        <w:tab/>
        <w:t xml:space="preserve">stop the periodical reporting timer if running and reset the associated information (e.g. </w:t>
      </w:r>
      <w:r w:rsidRPr="006C0D24">
        <w:rPr>
          <w:i/>
        </w:rPr>
        <w:t>timeToTrigger</w:t>
      </w:r>
      <w:r w:rsidRPr="006C0D24">
        <w:t xml:space="preserve">) for this </w:t>
      </w:r>
      <w:r w:rsidRPr="006C0D24">
        <w:rPr>
          <w:i/>
        </w:rPr>
        <w:t>measId</w:t>
      </w:r>
      <w:r w:rsidRPr="006C0D24">
        <w:t>.</w:t>
      </w:r>
    </w:p>
    <w:p w14:paraId="46CBB127" w14:textId="77777777" w:rsidR="00C37E65" w:rsidRPr="006C0D24" w:rsidRDefault="00C37E65" w:rsidP="00F46EF7">
      <w:pPr>
        <w:pStyle w:val="NO"/>
      </w:pPr>
      <w:r w:rsidRPr="006C0D24">
        <w:t>NOTE:</w:t>
      </w:r>
      <w:r w:rsidRPr="006C0D24">
        <w:tab/>
        <w:t xml:space="preserve">The UE does not consider the message as erroneous if the </w:t>
      </w:r>
      <w:r w:rsidRPr="006C0D24">
        <w:rPr>
          <w:i/>
        </w:rPr>
        <w:t>measIdToRemoveList</w:t>
      </w:r>
      <w:r w:rsidRPr="006C0D24">
        <w:t xml:space="preserve"> includes any </w:t>
      </w:r>
      <w:r w:rsidRPr="006C0D24">
        <w:rPr>
          <w:i/>
        </w:rPr>
        <w:t>measId</w:t>
      </w:r>
      <w:r w:rsidRPr="006C0D24">
        <w:t xml:space="preserve"> value that is not part of the current UE configuration.</w:t>
      </w:r>
    </w:p>
    <w:p w14:paraId="0F5810FE" w14:textId="77777777" w:rsidR="00C37E65" w:rsidRPr="006C0D24" w:rsidRDefault="00C37E65" w:rsidP="00F46EF7">
      <w:pPr>
        <w:pStyle w:val="Heading4"/>
      </w:pPr>
      <w:bookmarkStart w:id="176" w:name="_Toc510018518"/>
      <w:r w:rsidRPr="006C0D24">
        <w:t>5.5.2.3</w:t>
      </w:r>
      <w:r w:rsidRPr="006C0D24">
        <w:tab/>
        <w:t>Measurement identity addition/modification</w:t>
      </w:r>
      <w:bookmarkEnd w:id="176"/>
    </w:p>
    <w:p w14:paraId="4090A25C" w14:textId="77777777" w:rsidR="00C37E65" w:rsidRPr="006C0D24" w:rsidRDefault="00C37E65" w:rsidP="00F46EF7">
      <w:r w:rsidRPr="006C0D24">
        <w:t>The network applies the procedure as follows:</w:t>
      </w:r>
    </w:p>
    <w:p w14:paraId="07B18535" w14:textId="77777777" w:rsidR="00C37E65" w:rsidRPr="006C0D24" w:rsidRDefault="00C37E65" w:rsidP="00F46EF7">
      <w:pPr>
        <w:pStyle w:val="B1"/>
      </w:pPr>
      <w:r w:rsidRPr="006C0D24">
        <w:t>-</w:t>
      </w:r>
      <w:r w:rsidRPr="006C0D24">
        <w:tab/>
        <w:t xml:space="preserve">configure a </w:t>
      </w:r>
      <w:r w:rsidRPr="006C0D24">
        <w:rPr>
          <w:i/>
        </w:rPr>
        <w:t>measId</w:t>
      </w:r>
      <w:r w:rsidRPr="006C0D24">
        <w:t xml:space="preserve"> only if the corresponding measurement object, the corresponding reporting configuration and the corresponding quantity configuration, are configured.</w:t>
      </w:r>
    </w:p>
    <w:p w14:paraId="404FF74E" w14:textId="77777777" w:rsidR="00C37E65" w:rsidRPr="006C0D24" w:rsidRDefault="00C37E65" w:rsidP="00F46EF7">
      <w:r w:rsidRPr="006C0D24">
        <w:t>The UE shall:</w:t>
      </w:r>
    </w:p>
    <w:p w14:paraId="56CF35E3" w14:textId="77777777" w:rsidR="00C37E65" w:rsidRPr="006C0D24" w:rsidRDefault="00C37E65" w:rsidP="00F46EF7">
      <w:pPr>
        <w:pStyle w:val="B1"/>
      </w:pPr>
      <w:r w:rsidRPr="006C0D24">
        <w:t>1&gt;</w:t>
      </w:r>
      <w:r w:rsidRPr="006C0D24">
        <w:tab/>
        <w:t xml:space="preserve">for each </w:t>
      </w:r>
      <w:r w:rsidRPr="006C0D24">
        <w:rPr>
          <w:i/>
        </w:rPr>
        <w:t>measId</w:t>
      </w:r>
      <w:r w:rsidRPr="006C0D24">
        <w:t xml:space="preserve"> included in the received </w:t>
      </w:r>
      <w:r w:rsidRPr="006C0D24">
        <w:rPr>
          <w:i/>
        </w:rPr>
        <w:t>measIdToAddModList</w:t>
      </w:r>
      <w:r w:rsidRPr="006C0D24">
        <w:t>:</w:t>
      </w:r>
    </w:p>
    <w:p w14:paraId="66533B66" w14:textId="77777777" w:rsidR="00C37E65" w:rsidRPr="006C0D24" w:rsidRDefault="00C37E65" w:rsidP="00F46EF7">
      <w:pPr>
        <w:pStyle w:val="B2"/>
      </w:pPr>
      <w:r w:rsidRPr="006C0D24">
        <w:t>2&gt;</w:t>
      </w:r>
      <w:r w:rsidRPr="006C0D24">
        <w:tab/>
        <w:t xml:space="preserve">if an entry with the matching </w:t>
      </w:r>
      <w:r w:rsidRPr="006C0D24">
        <w:rPr>
          <w:i/>
        </w:rPr>
        <w:t>measId</w:t>
      </w:r>
      <w:r w:rsidRPr="006C0D24">
        <w:t xml:space="preserve"> exists in the </w:t>
      </w:r>
      <w:r w:rsidRPr="006C0D24">
        <w:rPr>
          <w:i/>
        </w:rPr>
        <w:t>measIdList</w:t>
      </w:r>
      <w:r w:rsidRPr="006C0D24">
        <w:t xml:space="preserve"> within the </w:t>
      </w:r>
      <w:r w:rsidRPr="006C0D24">
        <w:rPr>
          <w:i/>
        </w:rPr>
        <w:t>VarMeasConfig</w:t>
      </w:r>
      <w:r w:rsidRPr="006C0D24">
        <w:t>:</w:t>
      </w:r>
    </w:p>
    <w:p w14:paraId="221AB483" w14:textId="77777777" w:rsidR="00C37E65" w:rsidRPr="006C0D24" w:rsidRDefault="00C37E65" w:rsidP="00F46EF7">
      <w:pPr>
        <w:pStyle w:val="B3"/>
      </w:pPr>
      <w:r w:rsidRPr="006C0D24">
        <w:t>3&gt;</w:t>
      </w:r>
      <w:r w:rsidRPr="006C0D24">
        <w:tab/>
        <w:t xml:space="preserve">replace the entry with the value received for this </w:t>
      </w:r>
      <w:r w:rsidRPr="006C0D24">
        <w:rPr>
          <w:i/>
        </w:rPr>
        <w:t>measId</w:t>
      </w:r>
      <w:r w:rsidRPr="006C0D24">
        <w:t>;</w:t>
      </w:r>
    </w:p>
    <w:p w14:paraId="758BD41D" w14:textId="77777777" w:rsidR="00C37E65" w:rsidRPr="006C0D24" w:rsidRDefault="00C37E65" w:rsidP="00F46EF7">
      <w:pPr>
        <w:pStyle w:val="B2"/>
      </w:pPr>
      <w:r w:rsidRPr="006C0D24">
        <w:t>2&gt;</w:t>
      </w:r>
      <w:r w:rsidRPr="006C0D24">
        <w:tab/>
        <w:t>else:</w:t>
      </w:r>
    </w:p>
    <w:p w14:paraId="1055442A" w14:textId="77777777" w:rsidR="00C37E65" w:rsidRPr="006C0D24" w:rsidRDefault="00C37E65" w:rsidP="00F46EF7">
      <w:pPr>
        <w:pStyle w:val="B3"/>
      </w:pPr>
      <w:r w:rsidRPr="006C0D24">
        <w:t>3&gt;</w:t>
      </w:r>
      <w:r w:rsidRPr="006C0D24">
        <w:tab/>
        <w:t xml:space="preserve">add a new entry for this </w:t>
      </w:r>
      <w:r w:rsidRPr="006C0D24">
        <w:rPr>
          <w:i/>
        </w:rPr>
        <w:t>measId</w:t>
      </w:r>
      <w:r w:rsidRPr="006C0D24">
        <w:t xml:space="preserve"> within the </w:t>
      </w:r>
      <w:r w:rsidRPr="006C0D24">
        <w:rPr>
          <w:i/>
        </w:rPr>
        <w:t>VarMeasConfig</w:t>
      </w:r>
      <w:r w:rsidRPr="006C0D24">
        <w:t>;</w:t>
      </w:r>
    </w:p>
    <w:p w14:paraId="3224BAD4" w14:textId="77777777" w:rsidR="00C37E65" w:rsidRPr="006C0D24" w:rsidRDefault="00C37E65" w:rsidP="00F46EF7">
      <w:pPr>
        <w:pStyle w:val="B2"/>
      </w:pPr>
      <w:r w:rsidRPr="006C0D24">
        <w:t>2&gt;</w:t>
      </w:r>
      <w:r w:rsidRPr="006C0D24">
        <w:tab/>
        <w:t xml:space="preserve">remove the measurement reporting entry for this </w:t>
      </w:r>
      <w:r w:rsidRPr="006C0D24">
        <w:rPr>
          <w:i/>
        </w:rPr>
        <w:t>measId</w:t>
      </w:r>
      <w:r w:rsidRPr="006C0D24">
        <w:t xml:space="preserve"> from the </w:t>
      </w:r>
      <w:r w:rsidRPr="006C0D24">
        <w:rPr>
          <w:i/>
        </w:rPr>
        <w:t>VarMeasReportList</w:t>
      </w:r>
      <w:r w:rsidRPr="006C0D24">
        <w:t>, if included;</w:t>
      </w:r>
    </w:p>
    <w:p w14:paraId="46201A00" w14:textId="77777777" w:rsidR="00C37E65" w:rsidRPr="006C0D24" w:rsidRDefault="00C37E65" w:rsidP="00F46EF7">
      <w:pPr>
        <w:pStyle w:val="B2"/>
      </w:pPr>
      <w:r w:rsidRPr="006C0D24">
        <w:t>2&gt;</w:t>
      </w:r>
      <w:r w:rsidRPr="006C0D24">
        <w:tab/>
        <w:t xml:space="preserve">stop the periodical reporting timer and reset the associated information (e.g. </w:t>
      </w:r>
      <w:r w:rsidRPr="006C0D24">
        <w:rPr>
          <w:i/>
        </w:rPr>
        <w:t>timeToTrigger</w:t>
      </w:r>
      <w:r w:rsidRPr="006C0D24">
        <w:t xml:space="preserve">) for this </w:t>
      </w:r>
      <w:r w:rsidRPr="006C0D24">
        <w:rPr>
          <w:i/>
        </w:rPr>
        <w:t>measId</w:t>
      </w:r>
      <w:r w:rsidRPr="006C0D24">
        <w:t>.</w:t>
      </w:r>
    </w:p>
    <w:p w14:paraId="722D26C3" w14:textId="77777777" w:rsidR="00C37E65" w:rsidRPr="006C0D24" w:rsidRDefault="00C37E65" w:rsidP="00F46EF7">
      <w:pPr>
        <w:pStyle w:val="Heading4"/>
      </w:pPr>
      <w:bookmarkStart w:id="177" w:name="_Toc510018519"/>
      <w:r w:rsidRPr="006C0D24">
        <w:t>5.5.2.4</w:t>
      </w:r>
      <w:r w:rsidRPr="006C0D24">
        <w:tab/>
        <w:t>Measurement object removal</w:t>
      </w:r>
      <w:bookmarkEnd w:id="177"/>
    </w:p>
    <w:p w14:paraId="49350518" w14:textId="77777777" w:rsidR="00C37E65" w:rsidRPr="006C0D24" w:rsidRDefault="00C37E65" w:rsidP="00F46EF7">
      <w:r w:rsidRPr="006C0D24">
        <w:t>The UE shall:</w:t>
      </w:r>
    </w:p>
    <w:p w14:paraId="1211461C" w14:textId="77777777" w:rsidR="00C37E65" w:rsidRPr="006C0D24" w:rsidRDefault="00C37E65" w:rsidP="00F46EF7">
      <w:pPr>
        <w:pStyle w:val="B1"/>
      </w:pPr>
      <w:r w:rsidRPr="006C0D24">
        <w:t>1&gt;</w:t>
      </w:r>
      <w:r w:rsidRPr="006C0D24">
        <w:tab/>
        <w:t xml:space="preserve">for each measObjectId included in the received </w:t>
      </w:r>
      <w:r w:rsidRPr="006C0D24">
        <w:rPr>
          <w:i/>
        </w:rPr>
        <w:t>measObjectToRemoveList</w:t>
      </w:r>
      <w:r w:rsidRPr="006C0D24">
        <w:t xml:space="preserve"> that is part of </w:t>
      </w:r>
      <w:r w:rsidRPr="006C0D24">
        <w:rPr>
          <w:i/>
        </w:rPr>
        <w:t>measObjectList</w:t>
      </w:r>
      <w:r w:rsidRPr="006C0D24">
        <w:t xml:space="preserve"> in VarMeasConfig:</w:t>
      </w:r>
    </w:p>
    <w:p w14:paraId="3BBB5239" w14:textId="77777777" w:rsidR="00C37E65" w:rsidRPr="006C0D24" w:rsidRDefault="00C37E65" w:rsidP="00F46EF7">
      <w:pPr>
        <w:pStyle w:val="B2"/>
      </w:pPr>
      <w:r w:rsidRPr="006C0D24">
        <w:t>2&gt;</w:t>
      </w:r>
      <w:r w:rsidRPr="006C0D24">
        <w:tab/>
        <w:t xml:space="preserve">remove the entry with the matching </w:t>
      </w:r>
      <w:r w:rsidRPr="006C0D24">
        <w:rPr>
          <w:i/>
        </w:rPr>
        <w:t>measObjectId</w:t>
      </w:r>
      <w:r w:rsidRPr="006C0D24">
        <w:t xml:space="preserve"> from the </w:t>
      </w:r>
      <w:r w:rsidRPr="006C0D24">
        <w:rPr>
          <w:i/>
        </w:rPr>
        <w:t>measObjectList</w:t>
      </w:r>
      <w:r w:rsidRPr="006C0D24">
        <w:t xml:space="preserve"> within the </w:t>
      </w:r>
      <w:r w:rsidRPr="006C0D24">
        <w:rPr>
          <w:i/>
        </w:rPr>
        <w:t>VarMeasConfig</w:t>
      </w:r>
      <w:r w:rsidRPr="006C0D24">
        <w:t>;</w:t>
      </w:r>
    </w:p>
    <w:p w14:paraId="1C4E3B70" w14:textId="77777777" w:rsidR="00C37E65" w:rsidRPr="006C0D24" w:rsidRDefault="00C37E65" w:rsidP="00F46EF7">
      <w:pPr>
        <w:pStyle w:val="B2"/>
      </w:pPr>
      <w:r w:rsidRPr="006C0D24">
        <w:t>2&gt;</w:t>
      </w:r>
      <w:r w:rsidRPr="006C0D24">
        <w:tab/>
        <w:t xml:space="preserve">remove all </w:t>
      </w:r>
      <w:r w:rsidRPr="006C0D24">
        <w:rPr>
          <w:i/>
        </w:rPr>
        <w:t>measId</w:t>
      </w:r>
      <w:r w:rsidRPr="006C0D24">
        <w:t xml:space="preserve"> associated with this </w:t>
      </w:r>
      <w:r w:rsidRPr="006C0D24">
        <w:rPr>
          <w:i/>
        </w:rPr>
        <w:t>measObjectId</w:t>
      </w:r>
      <w:r w:rsidRPr="006C0D24">
        <w:t xml:space="preserve"> from the </w:t>
      </w:r>
      <w:r w:rsidRPr="006C0D24">
        <w:rPr>
          <w:i/>
        </w:rPr>
        <w:t>measIdList</w:t>
      </w:r>
      <w:r w:rsidRPr="006C0D24">
        <w:t xml:space="preserve"> within the </w:t>
      </w:r>
      <w:r w:rsidRPr="006C0D24">
        <w:rPr>
          <w:i/>
        </w:rPr>
        <w:t>VarMeasConfig</w:t>
      </w:r>
      <w:r w:rsidRPr="006C0D24">
        <w:t>, if any;</w:t>
      </w:r>
    </w:p>
    <w:p w14:paraId="004AEC4B" w14:textId="77777777" w:rsidR="00C37E65" w:rsidRPr="006C0D24" w:rsidRDefault="00C37E65" w:rsidP="00F46EF7">
      <w:pPr>
        <w:pStyle w:val="B2"/>
      </w:pPr>
      <w:r w:rsidRPr="006C0D24">
        <w:t>2&gt;</w:t>
      </w:r>
      <w:r w:rsidRPr="006C0D24">
        <w:tab/>
        <w:t xml:space="preserve">if a </w:t>
      </w:r>
      <w:r w:rsidRPr="006C0D24">
        <w:rPr>
          <w:i/>
        </w:rPr>
        <w:t>measId</w:t>
      </w:r>
      <w:r w:rsidRPr="006C0D24">
        <w:t xml:space="preserve"> is removed from the </w:t>
      </w:r>
      <w:r w:rsidRPr="006C0D24">
        <w:rPr>
          <w:i/>
        </w:rPr>
        <w:t>measIdList</w:t>
      </w:r>
      <w:r w:rsidRPr="006C0D24">
        <w:t>:</w:t>
      </w:r>
    </w:p>
    <w:p w14:paraId="555799FD" w14:textId="77777777" w:rsidR="00C37E65" w:rsidRPr="006C0D24" w:rsidRDefault="00C37E65" w:rsidP="00F46EF7">
      <w:pPr>
        <w:pStyle w:val="B3"/>
      </w:pPr>
      <w:r w:rsidRPr="006C0D24">
        <w:t>3&gt;</w:t>
      </w:r>
      <w:r w:rsidRPr="006C0D24">
        <w:tab/>
        <w:t xml:space="preserve">remove the measurement reporting entry for this </w:t>
      </w:r>
      <w:r w:rsidRPr="006C0D24">
        <w:rPr>
          <w:i/>
        </w:rPr>
        <w:t>measId</w:t>
      </w:r>
      <w:r w:rsidRPr="006C0D24">
        <w:t xml:space="preserve"> from the </w:t>
      </w:r>
      <w:r w:rsidRPr="006C0D24">
        <w:rPr>
          <w:i/>
        </w:rPr>
        <w:t>VarMeasReportList</w:t>
      </w:r>
      <w:r w:rsidRPr="006C0D24">
        <w:t>, if included;</w:t>
      </w:r>
    </w:p>
    <w:p w14:paraId="1CBB6737" w14:textId="77777777" w:rsidR="00C37E65" w:rsidRPr="006C0D24" w:rsidRDefault="00C37E65" w:rsidP="00F46EF7">
      <w:pPr>
        <w:pStyle w:val="B3"/>
      </w:pPr>
      <w:r w:rsidRPr="006C0D24">
        <w:t>3&gt;</w:t>
      </w:r>
      <w:r w:rsidRPr="006C0D24">
        <w:tab/>
        <w:t xml:space="preserve">stop the periodical reporting timer and reset the associated information (e.g. </w:t>
      </w:r>
      <w:r w:rsidRPr="006C0D24">
        <w:rPr>
          <w:i/>
        </w:rPr>
        <w:t>timeToTrigger</w:t>
      </w:r>
      <w:r w:rsidRPr="006C0D24">
        <w:t xml:space="preserve">) for this </w:t>
      </w:r>
      <w:r w:rsidRPr="006C0D24">
        <w:rPr>
          <w:i/>
        </w:rPr>
        <w:t>measId</w:t>
      </w:r>
      <w:r w:rsidRPr="006C0D24">
        <w:t>.</w:t>
      </w:r>
    </w:p>
    <w:p w14:paraId="5C7364D9" w14:textId="77777777" w:rsidR="00C37E65" w:rsidRPr="006C0D24" w:rsidRDefault="00C37E65" w:rsidP="00F46EF7">
      <w:pPr>
        <w:pStyle w:val="NO"/>
      </w:pPr>
      <w:r w:rsidRPr="006C0D24">
        <w:lastRenderedPageBreak/>
        <w:t>NOTE:</w:t>
      </w:r>
      <w:r w:rsidRPr="006C0D24">
        <w:tab/>
        <w:t xml:space="preserve">The UE does not consider the message as erroneous if the </w:t>
      </w:r>
      <w:r w:rsidRPr="006C0D24">
        <w:rPr>
          <w:i/>
        </w:rPr>
        <w:t>measObjectToRemoveList</w:t>
      </w:r>
      <w:r w:rsidRPr="006C0D24">
        <w:t xml:space="preserve"> includes any </w:t>
      </w:r>
      <w:r w:rsidRPr="006C0D24">
        <w:rPr>
          <w:i/>
        </w:rPr>
        <w:t>measObjectId</w:t>
      </w:r>
      <w:r w:rsidRPr="006C0D24">
        <w:t xml:space="preserve"> value that is not part of the current UE configuration.</w:t>
      </w:r>
    </w:p>
    <w:p w14:paraId="51F0B7B1" w14:textId="77777777" w:rsidR="00C37E65" w:rsidRPr="006C0D24" w:rsidRDefault="00C37E65" w:rsidP="00F46EF7">
      <w:pPr>
        <w:pStyle w:val="Heading4"/>
      </w:pPr>
      <w:bookmarkStart w:id="178" w:name="_Toc510018520"/>
      <w:r w:rsidRPr="006C0D24">
        <w:t>5.5.2.5</w:t>
      </w:r>
      <w:r w:rsidRPr="006C0D24">
        <w:tab/>
        <w:t>Measurement object addition/modification</w:t>
      </w:r>
      <w:bookmarkEnd w:id="178"/>
    </w:p>
    <w:p w14:paraId="1AC3D97E" w14:textId="77777777" w:rsidR="00C37E65" w:rsidRPr="006C0D24" w:rsidRDefault="00C37E65" w:rsidP="00F46EF7">
      <w:r w:rsidRPr="006C0D24">
        <w:t>The UE shall:</w:t>
      </w:r>
    </w:p>
    <w:p w14:paraId="667B8898" w14:textId="77777777" w:rsidR="00C37E65" w:rsidRPr="006C0D24" w:rsidRDefault="00C37E65" w:rsidP="00F46EF7">
      <w:pPr>
        <w:pStyle w:val="B1"/>
      </w:pPr>
      <w:r w:rsidRPr="006C0D24">
        <w:t>1&gt;</w:t>
      </w:r>
      <w:r w:rsidRPr="006C0D24">
        <w:tab/>
        <w:t xml:space="preserve">for each </w:t>
      </w:r>
      <w:r w:rsidRPr="006C0D24">
        <w:rPr>
          <w:i/>
        </w:rPr>
        <w:t>measObjectId</w:t>
      </w:r>
      <w:r w:rsidRPr="006C0D24">
        <w:t xml:space="preserve"> included in the received </w:t>
      </w:r>
      <w:r w:rsidRPr="006C0D24">
        <w:rPr>
          <w:i/>
        </w:rPr>
        <w:t>measObjectToAddModList</w:t>
      </w:r>
      <w:r w:rsidRPr="006C0D24">
        <w:t>:</w:t>
      </w:r>
    </w:p>
    <w:p w14:paraId="2C34168C" w14:textId="77777777" w:rsidR="00C37E65" w:rsidRPr="006C0D24" w:rsidRDefault="00C37E65" w:rsidP="00F46EF7">
      <w:pPr>
        <w:pStyle w:val="B2"/>
      </w:pPr>
      <w:bookmarkStart w:id="179" w:name="_Hlk498690059"/>
      <w:r w:rsidRPr="006C0D24">
        <w:t>2&gt;</w:t>
      </w:r>
      <w:r w:rsidRPr="006C0D24">
        <w:tab/>
        <w:t xml:space="preserve">if an entry with the matching </w:t>
      </w:r>
      <w:r w:rsidRPr="006C0D24">
        <w:rPr>
          <w:i/>
        </w:rPr>
        <w:t>measObjectId</w:t>
      </w:r>
      <w:r w:rsidRPr="006C0D24">
        <w:t xml:space="preserve"> exists in the </w:t>
      </w:r>
      <w:r w:rsidRPr="006C0D24">
        <w:rPr>
          <w:i/>
        </w:rPr>
        <w:t>measObjectList</w:t>
      </w:r>
      <w:r w:rsidRPr="006C0D24">
        <w:t xml:space="preserve"> within the </w:t>
      </w:r>
      <w:r w:rsidRPr="006C0D24">
        <w:rPr>
          <w:i/>
        </w:rPr>
        <w:t>VarMeasConfig</w:t>
      </w:r>
      <w:r w:rsidRPr="006C0D24">
        <w:t>, for this entry:</w:t>
      </w:r>
    </w:p>
    <w:p w14:paraId="6551BED7" w14:textId="7ABD730D" w:rsidR="00C37E65" w:rsidRPr="006C0D24" w:rsidRDefault="00C37E65" w:rsidP="00F46EF7">
      <w:pPr>
        <w:pStyle w:val="B3"/>
      </w:pPr>
      <w:r w:rsidRPr="006C0D24">
        <w:t>3&gt;</w:t>
      </w:r>
      <w:r w:rsidRPr="006C0D24">
        <w:tab/>
        <w:t xml:space="preserve">reconfigure the entry with the value received for this </w:t>
      </w:r>
      <w:r w:rsidRPr="006C0D24">
        <w:rPr>
          <w:i/>
          <w:rPrChange w:id="180" w:author="MediaTek (Felix)" w:date="2018-06-22T15:09:00Z">
            <w:rPr>
              <w:sz w:val="16"/>
              <w:szCs w:val="16"/>
            </w:rPr>
          </w:rPrChange>
        </w:rPr>
        <w:t>measObject</w:t>
      </w:r>
      <w:r w:rsidRPr="006C0D24">
        <w:t xml:space="preserve">, except for the fields </w:t>
      </w:r>
      <w:r w:rsidRPr="006C0D24">
        <w:rPr>
          <w:i/>
          <w:rPrChange w:id="181" w:author="MediaTek (Felix)" w:date="2018-06-22T15:09:00Z">
            <w:rPr>
              <w:sz w:val="16"/>
              <w:szCs w:val="16"/>
            </w:rPr>
          </w:rPrChange>
        </w:rPr>
        <w:t>cellsToAddModList</w:t>
      </w:r>
      <w:r w:rsidRPr="006C0D24">
        <w:t xml:space="preserve">, </w:t>
      </w:r>
      <w:r w:rsidRPr="006C0D24">
        <w:rPr>
          <w:i/>
          <w:rPrChange w:id="182" w:author="MediaTek (Felix)" w:date="2018-06-22T15:09:00Z">
            <w:rPr>
              <w:sz w:val="16"/>
              <w:szCs w:val="16"/>
            </w:rPr>
          </w:rPrChange>
        </w:rPr>
        <w:t>blackCellsToAddModList</w:t>
      </w:r>
      <w:r w:rsidRPr="006C0D24">
        <w:t xml:space="preserve">, </w:t>
      </w:r>
      <w:r w:rsidRPr="006C0D24">
        <w:rPr>
          <w:i/>
          <w:rPrChange w:id="183" w:author="MediaTek (Felix)" w:date="2018-06-22T15:09:00Z">
            <w:rPr>
              <w:sz w:val="16"/>
              <w:szCs w:val="16"/>
            </w:rPr>
          </w:rPrChange>
        </w:rPr>
        <w:t>whiteCellsToAddModList</w:t>
      </w:r>
      <w:r w:rsidRPr="006C0D24">
        <w:t xml:space="preserve">, </w:t>
      </w:r>
      <w:r w:rsidRPr="006C0D24">
        <w:rPr>
          <w:i/>
          <w:rPrChange w:id="184" w:author="MediaTek (Felix)" w:date="2018-06-22T15:09:00Z">
            <w:rPr>
              <w:sz w:val="16"/>
              <w:szCs w:val="16"/>
            </w:rPr>
          </w:rPrChange>
        </w:rPr>
        <w:t>cellsToRemoveList</w:t>
      </w:r>
      <w:r w:rsidRPr="006C0D24">
        <w:t>,</w:t>
      </w:r>
      <w:ins w:id="185" w:author="MediaTek (Felix)" w:date="2018-06-22T15:10:00Z">
        <w:r w:rsidRPr="006C0D24">
          <w:t xml:space="preserve"> </w:t>
        </w:r>
      </w:ins>
      <w:r w:rsidRPr="006C0D24">
        <w:rPr>
          <w:i/>
          <w:rPrChange w:id="186" w:author="MediaTek (Felix)" w:date="2018-06-22T15:09:00Z">
            <w:rPr>
              <w:sz w:val="16"/>
              <w:szCs w:val="16"/>
            </w:rPr>
          </w:rPrChange>
        </w:rPr>
        <w:t>blackCellsToRemoveList</w:t>
      </w:r>
      <w:r w:rsidRPr="006C0D24">
        <w:t xml:space="preserve">, </w:t>
      </w:r>
      <w:r w:rsidRPr="006C0D24">
        <w:rPr>
          <w:i/>
          <w:rPrChange w:id="187" w:author="MediaTek (Felix)" w:date="2018-06-22T15:10:00Z">
            <w:rPr>
              <w:sz w:val="16"/>
              <w:szCs w:val="16"/>
            </w:rPr>
          </w:rPrChange>
        </w:rPr>
        <w:t>whiteCellsToRemoveList</w:t>
      </w:r>
      <w:r w:rsidRPr="006C0D24">
        <w:t xml:space="preserve">, </w:t>
      </w:r>
      <w:r w:rsidRPr="006C0D24">
        <w:rPr>
          <w:i/>
          <w:rPrChange w:id="188" w:author="MediaTek (Felix)" w:date="2018-06-22T15:10:00Z">
            <w:rPr>
              <w:sz w:val="16"/>
              <w:szCs w:val="16"/>
            </w:rPr>
          </w:rPrChange>
        </w:rPr>
        <w:t>absThreshSS-BlocksConsolidation</w:t>
      </w:r>
      <w:r w:rsidRPr="006C0D24">
        <w:t>,</w:t>
      </w:r>
      <w:ins w:id="189" w:author="MediaTek (Felix)" w:date="2018-06-22T15:10:00Z">
        <w:r w:rsidRPr="006C0D24">
          <w:t xml:space="preserve"> </w:t>
        </w:r>
      </w:ins>
      <w:r w:rsidRPr="006C0D24">
        <w:rPr>
          <w:i/>
          <w:rPrChange w:id="190" w:author="MediaTek (Felix)" w:date="2018-06-22T15:10:00Z">
            <w:rPr>
              <w:sz w:val="16"/>
              <w:szCs w:val="16"/>
            </w:rPr>
          </w:rPrChange>
        </w:rPr>
        <w:t>absThreshCSI-RS-Consolidation</w:t>
      </w:r>
      <w:r w:rsidRPr="006C0D24">
        <w:t xml:space="preserve">, </w:t>
      </w:r>
      <w:r w:rsidRPr="006C0D24">
        <w:rPr>
          <w:i/>
          <w:rPrChange w:id="191" w:author="MediaTek (Felix)" w:date="2018-06-22T15:10:00Z">
            <w:rPr>
              <w:sz w:val="16"/>
              <w:szCs w:val="16"/>
            </w:rPr>
          </w:rPrChange>
        </w:rPr>
        <w:t>nrofSS-BlocksToAverage</w:t>
      </w:r>
      <w:r w:rsidRPr="006C0D24">
        <w:t>,</w:t>
      </w:r>
      <w:ins w:id="192" w:author="MediaTek (Felix)" w:date="2018-06-22T15:10:00Z">
        <w:r w:rsidRPr="006C0D24">
          <w:t xml:space="preserve"> and </w:t>
        </w:r>
      </w:ins>
      <w:r w:rsidRPr="006C0D24">
        <w:rPr>
          <w:i/>
          <w:rPrChange w:id="193" w:author="MediaTek (Felix)" w:date="2018-06-22T15:10:00Z">
            <w:rPr>
              <w:sz w:val="16"/>
              <w:szCs w:val="16"/>
            </w:rPr>
          </w:rPrChange>
        </w:rPr>
        <w:t>nro</w:t>
      </w:r>
      <w:ins w:id="194" w:author="MediaTek (Felix)" w:date="2018-06-22T15:10:00Z">
        <w:r w:rsidRPr="006C0D24">
          <w:rPr>
            <w:i/>
          </w:rPr>
          <w:t>f</w:t>
        </w:r>
      </w:ins>
      <w:r w:rsidRPr="006C0D24">
        <w:rPr>
          <w:i/>
          <w:rPrChange w:id="195" w:author="MediaTek (Felix)" w:date="2018-06-22T15:10:00Z">
            <w:rPr>
              <w:sz w:val="16"/>
              <w:szCs w:val="16"/>
            </w:rPr>
          </w:rPrChange>
        </w:rPr>
        <w:t>CSI-RS-ResourcesToAverage</w:t>
      </w:r>
      <w:r w:rsidRPr="006C0D24">
        <w:t>;</w:t>
      </w:r>
    </w:p>
    <w:p w14:paraId="0C1330F9" w14:textId="77777777" w:rsidR="00C37E65" w:rsidRPr="006C0D24" w:rsidRDefault="00C37E65" w:rsidP="00F46EF7">
      <w:pPr>
        <w:pStyle w:val="B3"/>
      </w:pPr>
      <w:r w:rsidRPr="006C0D24">
        <w:t>3&gt;</w:t>
      </w:r>
      <w:r w:rsidRPr="006C0D24">
        <w:tab/>
        <w:t xml:space="preserve">if the received </w:t>
      </w:r>
      <w:r w:rsidRPr="006C0D24">
        <w:rPr>
          <w:i/>
        </w:rPr>
        <w:t>measObject</w:t>
      </w:r>
      <w:r w:rsidRPr="006C0D24">
        <w:t xml:space="preserve"> includes the </w:t>
      </w:r>
      <w:r w:rsidRPr="006C0D24">
        <w:rPr>
          <w:i/>
        </w:rPr>
        <w:t>cellsToRemoveList</w:t>
      </w:r>
      <w:r w:rsidRPr="006C0D24">
        <w:t>:</w:t>
      </w:r>
    </w:p>
    <w:p w14:paraId="574A8564" w14:textId="77777777" w:rsidR="00C37E65" w:rsidRPr="006C0D24" w:rsidRDefault="00C37E65" w:rsidP="00F46EF7">
      <w:pPr>
        <w:pStyle w:val="B4"/>
      </w:pPr>
      <w:r w:rsidRPr="006C0D24">
        <w:t>4&gt;</w:t>
      </w:r>
      <w:r w:rsidRPr="006C0D24">
        <w:tab/>
        <w:t xml:space="preserve">for each </w:t>
      </w:r>
      <w:r w:rsidRPr="006C0D24">
        <w:rPr>
          <w:i/>
        </w:rPr>
        <w:t xml:space="preserve">physCellId </w:t>
      </w:r>
      <w:r w:rsidRPr="006C0D24">
        <w:t xml:space="preserve">included in the </w:t>
      </w:r>
      <w:r w:rsidRPr="006C0D24">
        <w:rPr>
          <w:i/>
        </w:rPr>
        <w:t>cellsToRemoveList</w:t>
      </w:r>
      <w:r w:rsidRPr="006C0D24">
        <w:t>:</w:t>
      </w:r>
    </w:p>
    <w:p w14:paraId="60EC2B5D" w14:textId="77777777" w:rsidR="00C37E65" w:rsidRPr="006C0D24" w:rsidRDefault="00C37E65" w:rsidP="00F46EF7">
      <w:pPr>
        <w:pStyle w:val="B5"/>
      </w:pPr>
      <w:r w:rsidRPr="006C0D24">
        <w:t>5&gt;</w:t>
      </w:r>
      <w:r w:rsidRPr="006C0D24">
        <w:tab/>
        <w:t xml:space="preserve">remove the entry with the matching </w:t>
      </w:r>
      <w:r w:rsidRPr="006C0D24">
        <w:rPr>
          <w:i/>
        </w:rPr>
        <w:t xml:space="preserve">physCellId </w:t>
      </w:r>
      <w:r w:rsidRPr="006C0D24">
        <w:t xml:space="preserve">from the </w:t>
      </w:r>
      <w:r w:rsidRPr="006C0D24">
        <w:rPr>
          <w:i/>
        </w:rPr>
        <w:t>cellsToAddModList</w:t>
      </w:r>
      <w:r w:rsidRPr="006C0D24">
        <w:t>;</w:t>
      </w:r>
    </w:p>
    <w:p w14:paraId="5F48670D" w14:textId="77777777" w:rsidR="00C37E65" w:rsidRPr="006C0D24" w:rsidRDefault="00C37E65" w:rsidP="00F46EF7">
      <w:pPr>
        <w:pStyle w:val="B3"/>
      </w:pPr>
      <w:r w:rsidRPr="006C0D24">
        <w:t>3&gt;</w:t>
      </w:r>
      <w:r w:rsidRPr="006C0D24">
        <w:tab/>
        <w:t xml:space="preserve">if the received </w:t>
      </w:r>
      <w:r w:rsidRPr="006C0D24">
        <w:rPr>
          <w:i/>
        </w:rPr>
        <w:t>measObject</w:t>
      </w:r>
      <w:r w:rsidRPr="006C0D24">
        <w:t xml:space="preserve"> includes the </w:t>
      </w:r>
      <w:r w:rsidRPr="006C0D24">
        <w:rPr>
          <w:i/>
        </w:rPr>
        <w:t>cellsToAddModList</w:t>
      </w:r>
      <w:r w:rsidRPr="006C0D24">
        <w:t>:</w:t>
      </w:r>
    </w:p>
    <w:p w14:paraId="77A63682" w14:textId="77777777" w:rsidR="00C37E65" w:rsidRPr="006C0D24" w:rsidRDefault="00C37E65" w:rsidP="00F46EF7">
      <w:pPr>
        <w:pStyle w:val="B4"/>
      </w:pPr>
      <w:r w:rsidRPr="006C0D24">
        <w:t>4&gt;</w:t>
      </w:r>
      <w:r w:rsidRPr="006C0D24">
        <w:tab/>
        <w:t xml:space="preserve">for each </w:t>
      </w:r>
      <w:r w:rsidRPr="006C0D24">
        <w:rPr>
          <w:i/>
        </w:rPr>
        <w:t xml:space="preserve">physCellId </w:t>
      </w:r>
      <w:r w:rsidRPr="006C0D24">
        <w:t xml:space="preserve">value included in the </w:t>
      </w:r>
      <w:r w:rsidRPr="006C0D24">
        <w:rPr>
          <w:i/>
        </w:rPr>
        <w:t>cellsToAddModList</w:t>
      </w:r>
      <w:r w:rsidRPr="006C0D24">
        <w:t>:</w:t>
      </w:r>
    </w:p>
    <w:p w14:paraId="3E8622CC" w14:textId="77777777" w:rsidR="00C37E65" w:rsidRPr="006C0D24" w:rsidRDefault="00C37E65" w:rsidP="00F46EF7">
      <w:pPr>
        <w:pStyle w:val="B5"/>
      </w:pPr>
      <w:r w:rsidRPr="006C0D24">
        <w:t>5&gt;</w:t>
      </w:r>
      <w:r w:rsidRPr="006C0D24">
        <w:tab/>
        <w:t xml:space="preserve">if an entry with the matching </w:t>
      </w:r>
      <w:r w:rsidRPr="006C0D24">
        <w:rPr>
          <w:i/>
        </w:rPr>
        <w:t xml:space="preserve">physCellId </w:t>
      </w:r>
      <w:r w:rsidRPr="006C0D24">
        <w:t xml:space="preserve">exists in the </w:t>
      </w:r>
      <w:r w:rsidRPr="006C0D24">
        <w:rPr>
          <w:i/>
        </w:rPr>
        <w:t>cellsToAddModList</w:t>
      </w:r>
      <w:r w:rsidRPr="006C0D24">
        <w:t>:</w:t>
      </w:r>
    </w:p>
    <w:p w14:paraId="3AF1B278" w14:textId="77777777" w:rsidR="00C37E65" w:rsidRPr="006C0D24" w:rsidRDefault="00C37E65" w:rsidP="00F46EF7">
      <w:pPr>
        <w:pStyle w:val="B6"/>
      </w:pPr>
      <w:r w:rsidRPr="006C0D24">
        <w:t>6&gt;</w:t>
      </w:r>
      <w:r w:rsidRPr="006C0D24">
        <w:tab/>
        <w:t xml:space="preserve">replace the entry with the value received for this </w:t>
      </w:r>
      <w:r w:rsidRPr="006C0D24">
        <w:rPr>
          <w:i/>
        </w:rPr>
        <w:t>physCellId</w:t>
      </w:r>
      <w:r w:rsidRPr="006C0D24">
        <w:t>;</w:t>
      </w:r>
    </w:p>
    <w:p w14:paraId="65586E92" w14:textId="77777777" w:rsidR="00C37E65" w:rsidRPr="006C0D24" w:rsidRDefault="00C37E65" w:rsidP="00F46EF7">
      <w:pPr>
        <w:pStyle w:val="B5"/>
      </w:pPr>
      <w:r w:rsidRPr="006C0D24">
        <w:t>5&gt;</w:t>
      </w:r>
      <w:r w:rsidRPr="006C0D24">
        <w:tab/>
        <w:t>else:</w:t>
      </w:r>
    </w:p>
    <w:p w14:paraId="0C96D419" w14:textId="77777777" w:rsidR="00C37E65" w:rsidRPr="006C0D24" w:rsidRDefault="00C37E65" w:rsidP="00F46EF7">
      <w:pPr>
        <w:pStyle w:val="B6"/>
      </w:pPr>
      <w:r w:rsidRPr="006C0D24">
        <w:t>6&gt;</w:t>
      </w:r>
      <w:r w:rsidRPr="006C0D24">
        <w:tab/>
        <w:t xml:space="preserve">add a new entry for the received </w:t>
      </w:r>
      <w:r w:rsidRPr="006C0D24">
        <w:rPr>
          <w:i/>
        </w:rPr>
        <w:t xml:space="preserve">physCellId </w:t>
      </w:r>
      <w:r w:rsidRPr="006C0D24">
        <w:t xml:space="preserve">to the </w:t>
      </w:r>
      <w:r w:rsidRPr="006C0D24">
        <w:rPr>
          <w:i/>
        </w:rPr>
        <w:t>cellsToAddModList</w:t>
      </w:r>
      <w:r w:rsidRPr="006C0D24">
        <w:t>;</w:t>
      </w:r>
    </w:p>
    <w:bookmarkEnd w:id="179"/>
    <w:p w14:paraId="11537CA1" w14:textId="77777777" w:rsidR="00C37E65" w:rsidRPr="006C0D24" w:rsidRDefault="00C37E65" w:rsidP="00F46EF7">
      <w:pPr>
        <w:pStyle w:val="B3"/>
      </w:pPr>
      <w:r w:rsidRPr="006C0D24">
        <w:t>3&gt;</w:t>
      </w:r>
      <w:r w:rsidRPr="006C0D24">
        <w:tab/>
        <w:t xml:space="preserve">if the received </w:t>
      </w:r>
      <w:r w:rsidRPr="006C0D24">
        <w:rPr>
          <w:i/>
        </w:rPr>
        <w:t>measObject</w:t>
      </w:r>
      <w:r w:rsidRPr="006C0D24">
        <w:t xml:space="preserve"> includes the </w:t>
      </w:r>
      <w:r w:rsidRPr="006C0D24">
        <w:rPr>
          <w:i/>
        </w:rPr>
        <w:t>blackCellsToRemoveList</w:t>
      </w:r>
      <w:r w:rsidRPr="006C0D24">
        <w:t>:</w:t>
      </w:r>
    </w:p>
    <w:p w14:paraId="4AE0F325" w14:textId="77777777" w:rsidR="00C37E65" w:rsidRPr="006C0D24" w:rsidRDefault="00C37E65" w:rsidP="00F46EF7">
      <w:pPr>
        <w:pStyle w:val="B4"/>
      </w:pPr>
      <w:r w:rsidRPr="006C0D24">
        <w:t>4&gt;</w:t>
      </w:r>
      <w:r w:rsidRPr="006C0D24">
        <w:tab/>
        <w:t xml:space="preserve">for each </w:t>
      </w:r>
      <w:r w:rsidRPr="006C0D24">
        <w:rPr>
          <w:i/>
          <w:rPrChange w:id="196" w:author="MediaTek (Felix)" w:date="2018-06-22T15:11:00Z">
            <w:rPr>
              <w:sz w:val="16"/>
              <w:szCs w:val="16"/>
            </w:rPr>
          </w:rPrChange>
        </w:rPr>
        <w:t>pci-RangeIndex</w:t>
      </w:r>
      <w:r w:rsidRPr="006C0D24">
        <w:t xml:space="preserve"> included in the </w:t>
      </w:r>
      <w:r w:rsidRPr="006C0D24">
        <w:rPr>
          <w:i/>
          <w:rPrChange w:id="197" w:author="MediaTek (Felix)" w:date="2018-06-22T15:11:00Z">
            <w:rPr>
              <w:sz w:val="16"/>
              <w:szCs w:val="16"/>
            </w:rPr>
          </w:rPrChange>
        </w:rPr>
        <w:t>blackCellsToRemoveList</w:t>
      </w:r>
      <w:r w:rsidRPr="006C0D24">
        <w:t>:</w:t>
      </w:r>
    </w:p>
    <w:p w14:paraId="32DCB74C" w14:textId="77777777" w:rsidR="00C37E65" w:rsidRPr="006C0D24" w:rsidRDefault="00C37E65" w:rsidP="00F46EF7">
      <w:pPr>
        <w:pStyle w:val="B5"/>
      </w:pPr>
      <w:r w:rsidRPr="006C0D24">
        <w:t>5&gt;</w:t>
      </w:r>
      <w:r w:rsidRPr="006C0D24">
        <w:tab/>
        <w:t xml:space="preserve">remove the entry with the matching </w:t>
      </w:r>
      <w:r w:rsidRPr="006C0D24">
        <w:rPr>
          <w:i/>
        </w:rPr>
        <w:t xml:space="preserve">pci-RangeIndex </w:t>
      </w:r>
      <w:r w:rsidRPr="006C0D24">
        <w:t xml:space="preserve">from the </w:t>
      </w:r>
      <w:r w:rsidRPr="006C0D24">
        <w:rPr>
          <w:i/>
        </w:rPr>
        <w:t>blackCellsToAddModList</w:t>
      </w:r>
      <w:r w:rsidRPr="006C0D24">
        <w:t>;</w:t>
      </w:r>
    </w:p>
    <w:p w14:paraId="5870A4D1" w14:textId="77777777" w:rsidR="00C37E65" w:rsidRPr="006C0D24" w:rsidRDefault="00C37E65" w:rsidP="00F46EF7">
      <w:pPr>
        <w:pStyle w:val="NO"/>
      </w:pPr>
      <w:r w:rsidRPr="006C0D24">
        <w:t>NOTE:</w:t>
      </w:r>
      <w:r w:rsidRPr="006C0D24">
        <w:tab/>
        <w:t xml:space="preserve">For each </w:t>
      </w:r>
      <w:r w:rsidRPr="006C0D24">
        <w:rPr>
          <w:i/>
        </w:rPr>
        <w:t xml:space="preserve">pci-RangeIndex </w:t>
      </w:r>
      <w:r w:rsidRPr="006C0D24">
        <w:t xml:space="preserve">included in the </w:t>
      </w:r>
      <w:r w:rsidRPr="006C0D24">
        <w:rPr>
          <w:i/>
          <w:iCs/>
        </w:rPr>
        <w:t>blackCellsToRemoveList</w:t>
      </w:r>
      <w:r w:rsidRPr="006C0D24">
        <w:t xml:space="preserve"> that concerns overlapping ranges of cells, a cell is removed from the black list of cells only if all cell indexes containing it are removed.</w:t>
      </w:r>
    </w:p>
    <w:p w14:paraId="746FC754" w14:textId="77777777" w:rsidR="00C37E65" w:rsidRPr="006C0D24" w:rsidRDefault="00C37E65" w:rsidP="00F46EF7">
      <w:pPr>
        <w:pStyle w:val="B3"/>
      </w:pPr>
      <w:r w:rsidRPr="006C0D24">
        <w:t>3&gt;</w:t>
      </w:r>
      <w:r w:rsidRPr="006C0D24">
        <w:tab/>
        <w:t xml:space="preserve">if the received </w:t>
      </w:r>
      <w:r w:rsidRPr="006C0D24">
        <w:rPr>
          <w:i/>
        </w:rPr>
        <w:t>measObject</w:t>
      </w:r>
      <w:r w:rsidRPr="006C0D24">
        <w:t xml:space="preserve"> includes the </w:t>
      </w:r>
      <w:r w:rsidRPr="006C0D24">
        <w:rPr>
          <w:i/>
        </w:rPr>
        <w:t>blackCellsToAddModList</w:t>
      </w:r>
      <w:r w:rsidRPr="006C0D24">
        <w:t>:</w:t>
      </w:r>
    </w:p>
    <w:p w14:paraId="7F3EE6CF" w14:textId="77777777" w:rsidR="00C37E65" w:rsidRPr="006C0D24" w:rsidRDefault="00C37E65" w:rsidP="00F46EF7">
      <w:pPr>
        <w:pStyle w:val="B4"/>
      </w:pPr>
      <w:r w:rsidRPr="006C0D24">
        <w:t>4&gt;</w:t>
      </w:r>
      <w:r w:rsidRPr="006C0D24">
        <w:tab/>
        <w:t>for each pci-RangeIndex included in the blackCellsToAddModList:</w:t>
      </w:r>
    </w:p>
    <w:p w14:paraId="2B2998CC" w14:textId="77777777" w:rsidR="00C37E65" w:rsidRPr="006C0D24" w:rsidRDefault="00C37E65" w:rsidP="00F46EF7">
      <w:pPr>
        <w:pStyle w:val="B5"/>
      </w:pPr>
      <w:r w:rsidRPr="006C0D24">
        <w:t>5&gt;</w:t>
      </w:r>
      <w:r w:rsidRPr="006C0D24">
        <w:tab/>
        <w:t xml:space="preserve">if an entry with the matching </w:t>
      </w:r>
      <w:r w:rsidRPr="006C0D24">
        <w:rPr>
          <w:i/>
        </w:rPr>
        <w:t xml:space="preserve">pci-RangeIndex </w:t>
      </w:r>
      <w:r w:rsidRPr="006C0D24">
        <w:t xml:space="preserve">is included in the </w:t>
      </w:r>
      <w:r w:rsidRPr="006C0D24">
        <w:rPr>
          <w:i/>
        </w:rPr>
        <w:t>blackCellsToAddModList</w:t>
      </w:r>
      <w:r w:rsidRPr="006C0D24">
        <w:t>:</w:t>
      </w:r>
    </w:p>
    <w:p w14:paraId="75D79EDA" w14:textId="77777777" w:rsidR="00C37E65" w:rsidRPr="006C0D24" w:rsidRDefault="00C37E65" w:rsidP="00F46EF7">
      <w:pPr>
        <w:pStyle w:val="B6"/>
      </w:pPr>
      <w:r w:rsidRPr="006C0D24">
        <w:t>6&gt;</w:t>
      </w:r>
      <w:r w:rsidRPr="006C0D24">
        <w:tab/>
        <w:t xml:space="preserve">replace the entry with the value received for this </w:t>
      </w:r>
      <w:r w:rsidRPr="006C0D24">
        <w:rPr>
          <w:i/>
        </w:rPr>
        <w:t>pci-RangeIndex</w:t>
      </w:r>
      <w:r w:rsidRPr="006C0D24">
        <w:t>;</w:t>
      </w:r>
    </w:p>
    <w:p w14:paraId="6BF5FBBE" w14:textId="77777777" w:rsidR="00C37E65" w:rsidRPr="006C0D24" w:rsidRDefault="00C37E65" w:rsidP="00F46EF7">
      <w:pPr>
        <w:pStyle w:val="B5"/>
      </w:pPr>
      <w:r w:rsidRPr="006C0D24">
        <w:t>5&gt;</w:t>
      </w:r>
      <w:r w:rsidRPr="006C0D24">
        <w:tab/>
        <w:t>else:</w:t>
      </w:r>
    </w:p>
    <w:p w14:paraId="56C78D40" w14:textId="77777777" w:rsidR="00C37E65" w:rsidRPr="006C0D24" w:rsidRDefault="00C37E65" w:rsidP="00F46EF7">
      <w:pPr>
        <w:pStyle w:val="B6"/>
      </w:pPr>
      <w:r w:rsidRPr="006C0D24">
        <w:t>6&gt;</w:t>
      </w:r>
      <w:r w:rsidRPr="006C0D24">
        <w:tab/>
        <w:t xml:space="preserve">add a new entry for the received </w:t>
      </w:r>
      <w:r w:rsidRPr="006C0D24">
        <w:rPr>
          <w:i/>
        </w:rPr>
        <w:t xml:space="preserve">pci-RangeIndex </w:t>
      </w:r>
      <w:r w:rsidRPr="006C0D24">
        <w:t xml:space="preserve">to the </w:t>
      </w:r>
      <w:r w:rsidRPr="006C0D24">
        <w:rPr>
          <w:i/>
        </w:rPr>
        <w:t>blackCellsToAddModList</w:t>
      </w:r>
      <w:r w:rsidRPr="006C0D24">
        <w:t>;</w:t>
      </w:r>
    </w:p>
    <w:p w14:paraId="4082B960" w14:textId="77777777" w:rsidR="00C37E65" w:rsidRPr="006C0D24" w:rsidRDefault="00C37E65" w:rsidP="00F46EF7">
      <w:pPr>
        <w:pStyle w:val="B3"/>
      </w:pPr>
      <w:r w:rsidRPr="006C0D24">
        <w:t>3&gt;</w:t>
      </w:r>
      <w:r w:rsidRPr="006C0D24">
        <w:tab/>
        <w:t xml:space="preserve">if the received </w:t>
      </w:r>
      <w:r w:rsidRPr="006C0D24">
        <w:rPr>
          <w:i/>
        </w:rPr>
        <w:t>measObject</w:t>
      </w:r>
      <w:r w:rsidRPr="006C0D24">
        <w:t xml:space="preserve"> includes the </w:t>
      </w:r>
      <w:r w:rsidRPr="006C0D24">
        <w:rPr>
          <w:i/>
        </w:rPr>
        <w:t>whiteCellsToRemoveList</w:t>
      </w:r>
      <w:r w:rsidRPr="006C0D24">
        <w:t>:</w:t>
      </w:r>
    </w:p>
    <w:p w14:paraId="720E6BA4" w14:textId="77777777" w:rsidR="00C37E65" w:rsidRPr="006C0D24" w:rsidRDefault="00C37E65" w:rsidP="00F46EF7">
      <w:pPr>
        <w:pStyle w:val="B4"/>
      </w:pPr>
      <w:r w:rsidRPr="006C0D24">
        <w:t>4&gt;</w:t>
      </w:r>
      <w:r w:rsidRPr="006C0D24">
        <w:tab/>
        <w:t>for each pci-RangeIndex included in the whiteCellsToRemoveList:</w:t>
      </w:r>
    </w:p>
    <w:p w14:paraId="2E4475A1" w14:textId="77777777" w:rsidR="00C37E65" w:rsidRPr="006C0D24" w:rsidRDefault="00C37E65" w:rsidP="00F46EF7">
      <w:pPr>
        <w:pStyle w:val="B5"/>
      </w:pPr>
      <w:r w:rsidRPr="006C0D24">
        <w:t>5&gt;</w:t>
      </w:r>
      <w:r w:rsidRPr="006C0D24">
        <w:tab/>
        <w:t xml:space="preserve">remove the entry with the matching </w:t>
      </w:r>
      <w:r w:rsidRPr="006C0D24">
        <w:rPr>
          <w:i/>
        </w:rPr>
        <w:t xml:space="preserve">pci-RangeIndex </w:t>
      </w:r>
      <w:r w:rsidRPr="006C0D24">
        <w:t xml:space="preserve">from the </w:t>
      </w:r>
      <w:r w:rsidRPr="006C0D24">
        <w:rPr>
          <w:i/>
        </w:rPr>
        <w:t>whiteCellsToAddModList</w:t>
      </w:r>
      <w:r w:rsidRPr="006C0D24">
        <w:t>;</w:t>
      </w:r>
    </w:p>
    <w:p w14:paraId="13616F7E" w14:textId="77777777" w:rsidR="00C37E65" w:rsidRPr="006C0D24" w:rsidRDefault="00C37E65" w:rsidP="00F46EF7">
      <w:pPr>
        <w:pStyle w:val="B3"/>
      </w:pPr>
      <w:r w:rsidRPr="006C0D24">
        <w:t>3&gt;</w:t>
      </w:r>
      <w:r w:rsidRPr="006C0D24">
        <w:tab/>
        <w:t xml:space="preserve">if the received </w:t>
      </w:r>
      <w:r w:rsidRPr="006C0D24">
        <w:rPr>
          <w:i/>
        </w:rPr>
        <w:t>measObject</w:t>
      </w:r>
      <w:r w:rsidRPr="006C0D24">
        <w:t xml:space="preserve"> includes the </w:t>
      </w:r>
      <w:r w:rsidRPr="006C0D24">
        <w:rPr>
          <w:i/>
        </w:rPr>
        <w:t>whiteCellsToAddModList</w:t>
      </w:r>
      <w:r w:rsidRPr="006C0D24">
        <w:t>:</w:t>
      </w:r>
    </w:p>
    <w:p w14:paraId="1BFEEBA0" w14:textId="77777777" w:rsidR="00C37E65" w:rsidRPr="006C0D24" w:rsidRDefault="00C37E65" w:rsidP="00F46EF7">
      <w:pPr>
        <w:pStyle w:val="B4"/>
      </w:pPr>
      <w:r w:rsidRPr="006C0D24">
        <w:t>4&gt;</w:t>
      </w:r>
      <w:r w:rsidRPr="006C0D24">
        <w:tab/>
        <w:t xml:space="preserve">for each pci-RangeIndex included in the </w:t>
      </w:r>
      <w:r w:rsidRPr="006C0D24">
        <w:rPr>
          <w:i/>
          <w:rPrChange w:id="198" w:author="MediaTek (Felix)" w:date="2018-06-22T15:11:00Z">
            <w:rPr>
              <w:sz w:val="16"/>
              <w:szCs w:val="16"/>
            </w:rPr>
          </w:rPrChange>
        </w:rPr>
        <w:t>whiteCellsToAddModList</w:t>
      </w:r>
      <w:r w:rsidRPr="006C0D24">
        <w:t>:</w:t>
      </w:r>
    </w:p>
    <w:p w14:paraId="1DA20B1B" w14:textId="77777777" w:rsidR="00C37E65" w:rsidRPr="006C0D24" w:rsidRDefault="00C37E65" w:rsidP="00F46EF7">
      <w:pPr>
        <w:pStyle w:val="B5"/>
      </w:pPr>
      <w:r w:rsidRPr="006C0D24">
        <w:t>5&gt;</w:t>
      </w:r>
      <w:r w:rsidRPr="006C0D24">
        <w:tab/>
        <w:t xml:space="preserve">if an entry with the matching </w:t>
      </w:r>
      <w:r w:rsidRPr="006C0D24">
        <w:rPr>
          <w:i/>
        </w:rPr>
        <w:t xml:space="preserve">pci-RangeIndex </w:t>
      </w:r>
      <w:r w:rsidRPr="006C0D24">
        <w:t xml:space="preserve">is included in the </w:t>
      </w:r>
      <w:r w:rsidRPr="006C0D24">
        <w:rPr>
          <w:i/>
        </w:rPr>
        <w:t>whiteCellsToAddModList</w:t>
      </w:r>
      <w:r w:rsidRPr="006C0D24">
        <w:t>:</w:t>
      </w:r>
    </w:p>
    <w:p w14:paraId="6C90C434" w14:textId="77777777" w:rsidR="00C37E65" w:rsidRPr="006C0D24" w:rsidRDefault="00C37E65" w:rsidP="00F46EF7">
      <w:pPr>
        <w:pStyle w:val="B6"/>
      </w:pPr>
      <w:r w:rsidRPr="006C0D24">
        <w:lastRenderedPageBreak/>
        <w:t>6&gt;</w:t>
      </w:r>
      <w:r w:rsidRPr="006C0D24">
        <w:tab/>
        <w:t xml:space="preserve">replace the entry with the value received for this </w:t>
      </w:r>
      <w:r w:rsidRPr="006C0D24">
        <w:rPr>
          <w:i/>
        </w:rPr>
        <w:t>pci-RangeIndex</w:t>
      </w:r>
      <w:r w:rsidRPr="006C0D24">
        <w:t>;</w:t>
      </w:r>
    </w:p>
    <w:p w14:paraId="08C3DDFA" w14:textId="77777777" w:rsidR="00C37E65" w:rsidRPr="006C0D24" w:rsidRDefault="00C37E65" w:rsidP="00F46EF7">
      <w:pPr>
        <w:pStyle w:val="B5"/>
      </w:pPr>
      <w:r w:rsidRPr="006C0D24">
        <w:t>5&gt;</w:t>
      </w:r>
      <w:r w:rsidRPr="006C0D24">
        <w:tab/>
        <w:t>else:</w:t>
      </w:r>
    </w:p>
    <w:p w14:paraId="5D2786A0" w14:textId="77777777" w:rsidR="00C37E65" w:rsidRPr="006C0D24" w:rsidRDefault="00C37E65" w:rsidP="00F46EF7">
      <w:pPr>
        <w:pStyle w:val="B6"/>
      </w:pPr>
      <w:r w:rsidRPr="006C0D24">
        <w:t>6&gt;</w:t>
      </w:r>
      <w:r w:rsidRPr="006C0D24">
        <w:tab/>
        <w:t xml:space="preserve">add a new entry for the received </w:t>
      </w:r>
      <w:r w:rsidRPr="006C0D24">
        <w:rPr>
          <w:i/>
        </w:rPr>
        <w:t xml:space="preserve">pci-RangeIndex </w:t>
      </w:r>
      <w:r w:rsidRPr="006C0D24">
        <w:t xml:space="preserve">to the </w:t>
      </w:r>
      <w:r w:rsidRPr="006C0D24">
        <w:rPr>
          <w:i/>
        </w:rPr>
        <w:t>whiteCellsToAddModList</w:t>
      </w:r>
      <w:r w:rsidRPr="006C0D24">
        <w:t>;</w:t>
      </w:r>
    </w:p>
    <w:p w14:paraId="50649AEA" w14:textId="77777777" w:rsidR="00C37E65" w:rsidRPr="006C0D24" w:rsidRDefault="00C37E65" w:rsidP="00F46EF7">
      <w:pPr>
        <w:pStyle w:val="B3"/>
      </w:pPr>
      <w:bookmarkStart w:id="199" w:name="_Hlk497236407"/>
      <w:r w:rsidRPr="006C0D24">
        <w:t>3&gt;</w:t>
      </w:r>
      <w:r w:rsidRPr="006C0D24">
        <w:tab/>
        <w:t xml:space="preserve">for each </w:t>
      </w:r>
      <w:r w:rsidRPr="006C0D24">
        <w:rPr>
          <w:i/>
        </w:rPr>
        <w:t>measId</w:t>
      </w:r>
      <w:r w:rsidRPr="006C0D24">
        <w:t xml:space="preserve"> associated with this </w:t>
      </w:r>
      <w:r w:rsidRPr="006C0D24">
        <w:rPr>
          <w:i/>
        </w:rPr>
        <w:t>measObjectId</w:t>
      </w:r>
      <w:r w:rsidRPr="006C0D24">
        <w:t xml:space="preserve"> in the </w:t>
      </w:r>
      <w:r w:rsidRPr="006C0D24">
        <w:rPr>
          <w:i/>
        </w:rPr>
        <w:t>measIdList</w:t>
      </w:r>
      <w:r w:rsidRPr="006C0D24">
        <w:t xml:space="preserve"> within the </w:t>
      </w:r>
      <w:r w:rsidRPr="006C0D24">
        <w:rPr>
          <w:i/>
        </w:rPr>
        <w:t>VarMeasConfig</w:t>
      </w:r>
      <w:r w:rsidRPr="006C0D24">
        <w:t>, if any:</w:t>
      </w:r>
    </w:p>
    <w:p w14:paraId="3E97E756" w14:textId="77777777" w:rsidR="00C37E65" w:rsidRPr="006C0D24" w:rsidRDefault="00C37E65" w:rsidP="00F46EF7">
      <w:pPr>
        <w:pStyle w:val="B4"/>
      </w:pPr>
      <w:r w:rsidRPr="006C0D24">
        <w:t>4&gt;</w:t>
      </w:r>
      <w:r w:rsidRPr="006C0D24">
        <w:tab/>
        <w:t xml:space="preserve">remove the measurement reporting entry for this </w:t>
      </w:r>
      <w:r w:rsidRPr="006C0D24">
        <w:rPr>
          <w:i/>
        </w:rPr>
        <w:t>measId</w:t>
      </w:r>
      <w:r w:rsidRPr="006C0D24">
        <w:t xml:space="preserve"> from the </w:t>
      </w:r>
      <w:r w:rsidRPr="006C0D24">
        <w:rPr>
          <w:i/>
        </w:rPr>
        <w:t>VarMeasReportList</w:t>
      </w:r>
      <w:r w:rsidRPr="006C0D24">
        <w:t>, if included;</w:t>
      </w:r>
    </w:p>
    <w:p w14:paraId="6492B065" w14:textId="77777777" w:rsidR="00C37E65" w:rsidRPr="006C0D24" w:rsidRDefault="00C37E65" w:rsidP="00F46EF7">
      <w:pPr>
        <w:pStyle w:val="B4"/>
      </w:pPr>
      <w:r w:rsidRPr="006C0D24">
        <w:t>4&gt;</w:t>
      </w:r>
      <w:r w:rsidRPr="006C0D24">
        <w:tab/>
        <w:t xml:space="preserve">stop the periodical reporting timer and reset the associated information (e.g. </w:t>
      </w:r>
      <w:r w:rsidRPr="006C0D24">
        <w:rPr>
          <w:i/>
        </w:rPr>
        <w:t>timeToTrigger</w:t>
      </w:r>
      <w:r w:rsidRPr="006C0D24">
        <w:t xml:space="preserve">) for this </w:t>
      </w:r>
      <w:r w:rsidRPr="006C0D24">
        <w:rPr>
          <w:i/>
        </w:rPr>
        <w:t>measId</w:t>
      </w:r>
      <w:r w:rsidRPr="006C0D24">
        <w:t>;</w:t>
      </w:r>
    </w:p>
    <w:p w14:paraId="6A8610F1" w14:textId="77777777" w:rsidR="00C37E65" w:rsidRPr="006C0D24" w:rsidRDefault="00C37E65" w:rsidP="00F46EF7">
      <w:pPr>
        <w:pStyle w:val="B2"/>
      </w:pPr>
      <w:r w:rsidRPr="006C0D24">
        <w:t>2&gt;</w:t>
      </w:r>
      <w:r w:rsidRPr="006C0D24">
        <w:tab/>
        <w:t>else:</w:t>
      </w:r>
    </w:p>
    <w:p w14:paraId="3444F03A" w14:textId="77777777" w:rsidR="00C37E65" w:rsidRPr="006C0D24" w:rsidRDefault="00C37E65" w:rsidP="00F46EF7">
      <w:pPr>
        <w:pStyle w:val="B3"/>
      </w:pPr>
      <w:r w:rsidRPr="006C0D24">
        <w:t>3&gt;</w:t>
      </w:r>
      <w:r w:rsidRPr="006C0D24">
        <w:tab/>
        <w:t xml:space="preserve">add a new entry for the received </w:t>
      </w:r>
      <w:r w:rsidRPr="006C0D24">
        <w:rPr>
          <w:i/>
        </w:rPr>
        <w:t>measObject</w:t>
      </w:r>
      <w:r w:rsidRPr="006C0D24">
        <w:t xml:space="preserve"> to the </w:t>
      </w:r>
      <w:r w:rsidRPr="006C0D24">
        <w:rPr>
          <w:i/>
        </w:rPr>
        <w:t>measObjectList</w:t>
      </w:r>
      <w:r w:rsidRPr="006C0D24">
        <w:t xml:space="preserve"> within </w:t>
      </w:r>
      <w:r w:rsidRPr="006C0D24">
        <w:rPr>
          <w:i/>
        </w:rPr>
        <w:t>VarMeasConfig</w:t>
      </w:r>
      <w:r w:rsidRPr="006C0D24">
        <w:t>.</w:t>
      </w:r>
    </w:p>
    <w:p w14:paraId="53C0B284" w14:textId="77777777" w:rsidR="00C37E65" w:rsidRPr="006C0D24" w:rsidRDefault="00C37E65" w:rsidP="00F46EF7">
      <w:pPr>
        <w:pStyle w:val="Heading4"/>
      </w:pPr>
      <w:bookmarkStart w:id="200" w:name="_Toc510018521"/>
      <w:bookmarkEnd w:id="199"/>
      <w:r w:rsidRPr="006C0D24">
        <w:t>5.5.2.6</w:t>
      </w:r>
      <w:r w:rsidRPr="006C0D24">
        <w:tab/>
        <w:t>Reporting configuration removal</w:t>
      </w:r>
      <w:bookmarkEnd w:id="200"/>
    </w:p>
    <w:p w14:paraId="228D5CCE" w14:textId="77777777" w:rsidR="00C37E65" w:rsidRPr="006C0D24" w:rsidRDefault="00C37E65" w:rsidP="00F46EF7">
      <w:r w:rsidRPr="006C0D24">
        <w:t>The UE shall:</w:t>
      </w:r>
    </w:p>
    <w:p w14:paraId="242DFF10" w14:textId="77777777" w:rsidR="00C37E65" w:rsidRPr="006C0D24" w:rsidRDefault="00C37E65" w:rsidP="00F46EF7">
      <w:pPr>
        <w:pStyle w:val="B1"/>
      </w:pPr>
      <w:r w:rsidRPr="006C0D24">
        <w:t>1&gt;</w:t>
      </w:r>
      <w:r w:rsidRPr="006C0D24">
        <w:tab/>
        <w:t xml:space="preserve">for each </w:t>
      </w:r>
      <w:r w:rsidRPr="006C0D24">
        <w:rPr>
          <w:i/>
        </w:rPr>
        <w:t>reportConfigId</w:t>
      </w:r>
      <w:r w:rsidRPr="006C0D24">
        <w:t xml:space="preserve"> included in the received </w:t>
      </w:r>
      <w:r w:rsidRPr="006C0D24">
        <w:rPr>
          <w:i/>
        </w:rPr>
        <w:t>reportConfigToRemoveList</w:t>
      </w:r>
      <w:r w:rsidRPr="006C0D24">
        <w:t xml:space="preserve"> that is part of the current UE configuration in </w:t>
      </w:r>
      <w:r w:rsidRPr="006C0D24">
        <w:rPr>
          <w:i/>
        </w:rPr>
        <w:t>VarMeasConfig</w:t>
      </w:r>
      <w:r w:rsidRPr="006C0D24">
        <w:t>:</w:t>
      </w:r>
    </w:p>
    <w:p w14:paraId="139ED372" w14:textId="77777777" w:rsidR="00C37E65" w:rsidRPr="006C0D24" w:rsidRDefault="00C37E65" w:rsidP="00F46EF7">
      <w:pPr>
        <w:pStyle w:val="B2"/>
      </w:pPr>
      <w:r w:rsidRPr="006C0D24">
        <w:t>2&gt;</w:t>
      </w:r>
      <w:r w:rsidRPr="006C0D24">
        <w:tab/>
        <w:t xml:space="preserve">remove the entry with the matching </w:t>
      </w:r>
      <w:r w:rsidRPr="006C0D24">
        <w:rPr>
          <w:i/>
        </w:rPr>
        <w:t>reportConfigId</w:t>
      </w:r>
      <w:r w:rsidRPr="006C0D24">
        <w:t xml:space="preserve"> from the </w:t>
      </w:r>
      <w:r w:rsidRPr="006C0D24">
        <w:rPr>
          <w:i/>
        </w:rPr>
        <w:t>reportConfigList</w:t>
      </w:r>
      <w:r w:rsidRPr="006C0D24">
        <w:t xml:space="preserve"> within the </w:t>
      </w:r>
      <w:r w:rsidRPr="006C0D24">
        <w:rPr>
          <w:i/>
        </w:rPr>
        <w:t>VarMeasConfig</w:t>
      </w:r>
      <w:r w:rsidRPr="006C0D24">
        <w:t>;</w:t>
      </w:r>
    </w:p>
    <w:p w14:paraId="4F226C98" w14:textId="77777777" w:rsidR="00C37E65" w:rsidRPr="006C0D24" w:rsidRDefault="00C37E65" w:rsidP="00F46EF7">
      <w:pPr>
        <w:pStyle w:val="B2"/>
      </w:pPr>
      <w:r w:rsidRPr="006C0D24">
        <w:t>2&gt;</w:t>
      </w:r>
      <w:r w:rsidRPr="006C0D24">
        <w:tab/>
        <w:t xml:space="preserve">remove all </w:t>
      </w:r>
      <w:r w:rsidRPr="006C0D24">
        <w:rPr>
          <w:i/>
        </w:rPr>
        <w:t>measId</w:t>
      </w:r>
      <w:r w:rsidRPr="006C0D24">
        <w:t xml:space="preserve"> associated with the </w:t>
      </w:r>
      <w:r w:rsidRPr="006C0D24">
        <w:rPr>
          <w:i/>
        </w:rPr>
        <w:t>reportConfigId</w:t>
      </w:r>
      <w:r w:rsidRPr="006C0D24">
        <w:t xml:space="preserve"> from the </w:t>
      </w:r>
      <w:r w:rsidRPr="006C0D24">
        <w:rPr>
          <w:i/>
        </w:rPr>
        <w:t>measIdList</w:t>
      </w:r>
      <w:r w:rsidRPr="006C0D24">
        <w:t xml:space="preserve"> within the </w:t>
      </w:r>
      <w:r w:rsidRPr="006C0D24">
        <w:rPr>
          <w:i/>
        </w:rPr>
        <w:t>VarMeasConfig</w:t>
      </w:r>
      <w:r w:rsidRPr="006C0D24">
        <w:t>, if any;</w:t>
      </w:r>
    </w:p>
    <w:p w14:paraId="76ACD530" w14:textId="77777777" w:rsidR="00C37E65" w:rsidRPr="006C0D24" w:rsidRDefault="00C37E65" w:rsidP="00F46EF7">
      <w:pPr>
        <w:pStyle w:val="B2"/>
      </w:pPr>
      <w:r w:rsidRPr="006C0D24">
        <w:t>2&gt;</w:t>
      </w:r>
      <w:r w:rsidRPr="006C0D24">
        <w:tab/>
        <w:t xml:space="preserve">if a measId is removed from the </w:t>
      </w:r>
      <w:r w:rsidRPr="006C0D24">
        <w:rPr>
          <w:i/>
        </w:rPr>
        <w:t>measIdList</w:t>
      </w:r>
      <w:r w:rsidRPr="006C0D24">
        <w:t>:</w:t>
      </w:r>
    </w:p>
    <w:p w14:paraId="5F7B87B3" w14:textId="77777777" w:rsidR="00C37E65" w:rsidRPr="006C0D24" w:rsidRDefault="00C37E65" w:rsidP="00F46EF7">
      <w:pPr>
        <w:pStyle w:val="B3"/>
      </w:pPr>
      <w:r w:rsidRPr="006C0D24">
        <w:t>3&gt;</w:t>
      </w:r>
      <w:r w:rsidRPr="006C0D24">
        <w:tab/>
        <w:t xml:space="preserve">remove the measurement reporting entry for this </w:t>
      </w:r>
      <w:r w:rsidRPr="006C0D24">
        <w:rPr>
          <w:i/>
        </w:rPr>
        <w:t>measId</w:t>
      </w:r>
      <w:r w:rsidRPr="006C0D24">
        <w:t xml:space="preserve"> from the </w:t>
      </w:r>
      <w:r w:rsidRPr="006C0D24">
        <w:rPr>
          <w:i/>
        </w:rPr>
        <w:t>VarMeasReportList</w:t>
      </w:r>
      <w:r w:rsidRPr="006C0D24">
        <w:t>, if included;</w:t>
      </w:r>
    </w:p>
    <w:p w14:paraId="2111C235" w14:textId="77777777" w:rsidR="00C37E65" w:rsidRPr="006C0D24" w:rsidRDefault="00C37E65" w:rsidP="00F46EF7">
      <w:pPr>
        <w:pStyle w:val="B3"/>
      </w:pPr>
      <w:r w:rsidRPr="006C0D24">
        <w:t>3&gt;</w:t>
      </w:r>
      <w:r w:rsidRPr="006C0D24">
        <w:tab/>
        <w:t>stop the periodical reporting timer and reset the associated information (e.g.</w:t>
      </w:r>
      <w:r w:rsidRPr="006C0D24">
        <w:rPr>
          <w:i/>
        </w:rPr>
        <w:t xml:space="preserve"> timeToTrigger</w:t>
      </w:r>
      <w:r w:rsidRPr="006C0D24">
        <w:t xml:space="preserve">) for this </w:t>
      </w:r>
      <w:r w:rsidRPr="006C0D24">
        <w:rPr>
          <w:i/>
        </w:rPr>
        <w:t>measId</w:t>
      </w:r>
      <w:r w:rsidRPr="006C0D24">
        <w:t>.</w:t>
      </w:r>
    </w:p>
    <w:p w14:paraId="41543F79" w14:textId="77777777" w:rsidR="00C37E65" w:rsidRPr="006C0D24" w:rsidRDefault="00C37E65" w:rsidP="00F46EF7">
      <w:pPr>
        <w:pStyle w:val="NO"/>
      </w:pPr>
      <w:r w:rsidRPr="006C0D24">
        <w:t>NOTE:</w:t>
      </w:r>
      <w:r w:rsidRPr="006C0D24">
        <w:tab/>
        <w:t xml:space="preserve">The UE does not consider the message as erroneous if the </w:t>
      </w:r>
      <w:r w:rsidRPr="006C0D24">
        <w:rPr>
          <w:i/>
        </w:rPr>
        <w:t>reportConfigToRemoveList</w:t>
      </w:r>
      <w:r w:rsidRPr="006C0D24">
        <w:t xml:space="preserve"> includes any </w:t>
      </w:r>
      <w:r w:rsidRPr="006C0D24">
        <w:rPr>
          <w:i/>
        </w:rPr>
        <w:t>reportConfigId</w:t>
      </w:r>
      <w:r w:rsidRPr="006C0D24">
        <w:t xml:space="preserve"> value that is not part of the current UE configuration.</w:t>
      </w:r>
    </w:p>
    <w:p w14:paraId="5813E517" w14:textId="77777777" w:rsidR="00C37E65" w:rsidRPr="006C0D24" w:rsidRDefault="00C37E65" w:rsidP="00F46EF7">
      <w:pPr>
        <w:pStyle w:val="Heading4"/>
      </w:pPr>
      <w:bookmarkStart w:id="201" w:name="_Toc510018522"/>
      <w:r w:rsidRPr="006C0D24">
        <w:t>5.5.2.7</w:t>
      </w:r>
      <w:r w:rsidRPr="006C0D24">
        <w:tab/>
        <w:t>Reporting configuration addition/modification</w:t>
      </w:r>
      <w:bookmarkEnd w:id="201"/>
    </w:p>
    <w:p w14:paraId="0E487EEC" w14:textId="77777777" w:rsidR="00C37E65" w:rsidRPr="006C0D24" w:rsidRDefault="00C37E65" w:rsidP="00F46EF7">
      <w:r w:rsidRPr="006C0D24">
        <w:t>The UE shall:</w:t>
      </w:r>
    </w:p>
    <w:p w14:paraId="0E39D5DD" w14:textId="77777777" w:rsidR="00C37E65" w:rsidRPr="006C0D24" w:rsidRDefault="00C37E65" w:rsidP="00F46EF7">
      <w:pPr>
        <w:pStyle w:val="B1"/>
      </w:pPr>
      <w:r w:rsidRPr="006C0D24">
        <w:t>1&gt;</w:t>
      </w:r>
      <w:r w:rsidRPr="006C0D24">
        <w:tab/>
        <w:t xml:space="preserve">for each </w:t>
      </w:r>
      <w:r w:rsidRPr="006C0D24">
        <w:rPr>
          <w:i/>
        </w:rPr>
        <w:t>reportConfigId</w:t>
      </w:r>
      <w:r w:rsidRPr="006C0D24">
        <w:t xml:space="preserve"> included in the received </w:t>
      </w:r>
      <w:r w:rsidRPr="006C0D24">
        <w:rPr>
          <w:i/>
        </w:rPr>
        <w:t>reportConfigToAddModList</w:t>
      </w:r>
      <w:r w:rsidRPr="006C0D24">
        <w:t>:</w:t>
      </w:r>
    </w:p>
    <w:p w14:paraId="5BCE469E" w14:textId="77777777" w:rsidR="00C37E65" w:rsidRPr="006C0D24" w:rsidRDefault="00C37E65" w:rsidP="00F46EF7">
      <w:pPr>
        <w:pStyle w:val="B2"/>
      </w:pPr>
      <w:r w:rsidRPr="006C0D24">
        <w:t>2&gt;</w:t>
      </w:r>
      <w:r w:rsidRPr="006C0D24">
        <w:tab/>
        <w:t xml:space="preserve">if an entry with the matching </w:t>
      </w:r>
      <w:r w:rsidRPr="006C0D24">
        <w:rPr>
          <w:i/>
        </w:rPr>
        <w:t>reportConfigId</w:t>
      </w:r>
      <w:r w:rsidRPr="006C0D24">
        <w:t xml:space="preserve"> exists in the </w:t>
      </w:r>
      <w:r w:rsidRPr="006C0D24">
        <w:rPr>
          <w:i/>
        </w:rPr>
        <w:t>reportConfigList</w:t>
      </w:r>
      <w:r w:rsidRPr="006C0D24">
        <w:t xml:space="preserve"> within the </w:t>
      </w:r>
      <w:r w:rsidRPr="006C0D24">
        <w:rPr>
          <w:i/>
        </w:rPr>
        <w:t>VarMeasConfig</w:t>
      </w:r>
      <w:r w:rsidRPr="006C0D24">
        <w:t>, for this entry:</w:t>
      </w:r>
    </w:p>
    <w:p w14:paraId="1377F23E" w14:textId="77777777" w:rsidR="00C37E65" w:rsidRPr="006C0D24" w:rsidRDefault="00C37E65" w:rsidP="00F46EF7">
      <w:pPr>
        <w:pStyle w:val="B3"/>
      </w:pPr>
      <w:r w:rsidRPr="006C0D24">
        <w:t>3&gt;</w:t>
      </w:r>
      <w:r w:rsidRPr="006C0D24">
        <w:tab/>
        <w:t xml:space="preserve">reconfigure the entry with the value received for this </w:t>
      </w:r>
      <w:r w:rsidRPr="006C0D24">
        <w:rPr>
          <w:i/>
        </w:rPr>
        <w:t>reportConfig</w:t>
      </w:r>
      <w:r w:rsidRPr="006C0D24">
        <w:t>;</w:t>
      </w:r>
    </w:p>
    <w:p w14:paraId="7B94FC00" w14:textId="77777777" w:rsidR="00C37E65" w:rsidRPr="006C0D24" w:rsidRDefault="00C37E65" w:rsidP="00F46EF7">
      <w:pPr>
        <w:pStyle w:val="B3"/>
      </w:pPr>
      <w:r w:rsidRPr="006C0D24">
        <w:t>3&gt;</w:t>
      </w:r>
      <w:r w:rsidRPr="006C0D24">
        <w:tab/>
        <w:t xml:space="preserve">for each </w:t>
      </w:r>
      <w:r w:rsidRPr="006C0D24">
        <w:rPr>
          <w:i/>
        </w:rPr>
        <w:t>measId</w:t>
      </w:r>
      <w:r w:rsidRPr="006C0D24">
        <w:t xml:space="preserve"> associated with this </w:t>
      </w:r>
      <w:r w:rsidRPr="006C0D24">
        <w:rPr>
          <w:i/>
        </w:rPr>
        <w:t>reportConfigId</w:t>
      </w:r>
      <w:r w:rsidRPr="006C0D24">
        <w:t xml:space="preserve"> included in the </w:t>
      </w:r>
      <w:r w:rsidRPr="006C0D24">
        <w:rPr>
          <w:i/>
        </w:rPr>
        <w:t>measIdList</w:t>
      </w:r>
      <w:r w:rsidRPr="006C0D24">
        <w:t xml:space="preserve"> within the </w:t>
      </w:r>
      <w:r w:rsidRPr="006C0D24">
        <w:rPr>
          <w:i/>
        </w:rPr>
        <w:t>VarMeasConfig</w:t>
      </w:r>
      <w:r w:rsidRPr="006C0D24">
        <w:t>, if any:</w:t>
      </w:r>
    </w:p>
    <w:p w14:paraId="1D949725" w14:textId="77777777" w:rsidR="00C37E65" w:rsidRPr="006C0D24" w:rsidRDefault="00C37E65" w:rsidP="00F46EF7">
      <w:pPr>
        <w:pStyle w:val="B4"/>
      </w:pPr>
      <w:r w:rsidRPr="006C0D24">
        <w:t>4&gt;</w:t>
      </w:r>
      <w:r w:rsidRPr="006C0D24">
        <w:tab/>
        <w:t xml:space="preserve">remove the measurement reporting entry for this </w:t>
      </w:r>
      <w:r w:rsidRPr="006C0D24">
        <w:rPr>
          <w:i/>
        </w:rPr>
        <w:t>measId</w:t>
      </w:r>
      <w:r w:rsidRPr="006C0D24">
        <w:t xml:space="preserve"> from the </w:t>
      </w:r>
      <w:r w:rsidRPr="006C0D24">
        <w:rPr>
          <w:i/>
        </w:rPr>
        <w:t>VarMeasReportList</w:t>
      </w:r>
      <w:r w:rsidRPr="006C0D24">
        <w:t>, if included;</w:t>
      </w:r>
    </w:p>
    <w:p w14:paraId="687725C1" w14:textId="77777777" w:rsidR="00C37E65" w:rsidRPr="006C0D24" w:rsidRDefault="00C37E65" w:rsidP="00F46EF7">
      <w:pPr>
        <w:pStyle w:val="B4"/>
      </w:pPr>
      <w:r w:rsidRPr="006C0D24">
        <w:t>4&gt;</w:t>
      </w:r>
      <w:r w:rsidRPr="006C0D24">
        <w:tab/>
        <w:t xml:space="preserve">stop the periodical reporting timer and reset the associated information (e.g. </w:t>
      </w:r>
      <w:r w:rsidRPr="006C0D24">
        <w:rPr>
          <w:i/>
        </w:rPr>
        <w:t>timeToTrigger</w:t>
      </w:r>
      <w:r w:rsidRPr="006C0D24">
        <w:t xml:space="preserve">) for this </w:t>
      </w:r>
      <w:r w:rsidRPr="006C0D24">
        <w:rPr>
          <w:i/>
        </w:rPr>
        <w:t>measId</w:t>
      </w:r>
      <w:r w:rsidRPr="006C0D24">
        <w:t>;</w:t>
      </w:r>
    </w:p>
    <w:p w14:paraId="3DF0499C" w14:textId="77777777" w:rsidR="00C37E65" w:rsidRPr="006C0D24" w:rsidRDefault="00C37E65" w:rsidP="00F46EF7">
      <w:pPr>
        <w:pStyle w:val="B2"/>
      </w:pPr>
      <w:r w:rsidRPr="006C0D24">
        <w:t>2&gt;</w:t>
      </w:r>
      <w:r w:rsidRPr="006C0D24">
        <w:tab/>
        <w:t>else:</w:t>
      </w:r>
    </w:p>
    <w:p w14:paraId="4644C01C" w14:textId="77777777" w:rsidR="00C37E65" w:rsidRPr="006C0D24" w:rsidRDefault="00C37E65" w:rsidP="00F46EF7">
      <w:pPr>
        <w:pStyle w:val="B3"/>
      </w:pPr>
      <w:r w:rsidRPr="006C0D24">
        <w:t>3&gt;</w:t>
      </w:r>
      <w:r w:rsidRPr="006C0D24">
        <w:tab/>
        <w:t xml:space="preserve">add a new entry for the received </w:t>
      </w:r>
      <w:r w:rsidRPr="006C0D24">
        <w:rPr>
          <w:i/>
          <w:rPrChange w:id="202" w:author="MediaTek (Felix)" w:date="2018-06-22T15:12:00Z">
            <w:rPr>
              <w:sz w:val="16"/>
              <w:szCs w:val="16"/>
            </w:rPr>
          </w:rPrChange>
        </w:rPr>
        <w:t>reportConfig</w:t>
      </w:r>
      <w:r w:rsidRPr="006C0D24">
        <w:t xml:space="preserve"> to the </w:t>
      </w:r>
      <w:r w:rsidRPr="006C0D24">
        <w:rPr>
          <w:i/>
        </w:rPr>
        <w:t>reportConfigList</w:t>
      </w:r>
      <w:r w:rsidRPr="006C0D24">
        <w:t xml:space="preserve"> within the </w:t>
      </w:r>
      <w:r w:rsidRPr="006C0D24">
        <w:rPr>
          <w:i/>
        </w:rPr>
        <w:t>VarMeasConfig</w:t>
      </w:r>
      <w:r w:rsidRPr="006C0D24">
        <w:t>.</w:t>
      </w:r>
    </w:p>
    <w:p w14:paraId="568AD53A" w14:textId="77777777" w:rsidR="00C37E65" w:rsidRPr="006C0D24" w:rsidRDefault="00C37E65" w:rsidP="00F46EF7">
      <w:pPr>
        <w:pStyle w:val="Heading4"/>
      </w:pPr>
      <w:bookmarkStart w:id="203" w:name="_Toc510018523"/>
      <w:r w:rsidRPr="006C0D24">
        <w:t>5.5.2.8</w:t>
      </w:r>
      <w:r w:rsidRPr="006C0D24">
        <w:tab/>
        <w:t>Quantity configuration</w:t>
      </w:r>
      <w:bookmarkEnd w:id="203"/>
    </w:p>
    <w:p w14:paraId="2722F0DB" w14:textId="77777777" w:rsidR="00C37E65" w:rsidRPr="006C0D24" w:rsidRDefault="00C37E65" w:rsidP="00F46EF7">
      <w:r w:rsidRPr="006C0D24">
        <w:t>The UE shall:</w:t>
      </w:r>
    </w:p>
    <w:p w14:paraId="027ED2C9" w14:textId="77777777" w:rsidR="00C37E65" w:rsidRPr="006C0D24" w:rsidRDefault="00C37E65" w:rsidP="006C0D24">
      <w:pPr>
        <w:pStyle w:val="B1"/>
      </w:pPr>
      <w:r w:rsidRPr="006C0D24">
        <w:t>1&gt;</w:t>
      </w:r>
      <w:r w:rsidRPr="006C0D24">
        <w:tab/>
        <w:t xml:space="preserve">for each RAT for which the received </w:t>
      </w:r>
      <w:r w:rsidRPr="006C0D24">
        <w:rPr>
          <w:i/>
        </w:rPr>
        <w:t>quantityConfig</w:t>
      </w:r>
      <w:r w:rsidRPr="006C0D24">
        <w:t xml:space="preserve"> includes parameter(s):</w:t>
      </w:r>
    </w:p>
    <w:p w14:paraId="56691899" w14:textId="77777777" w:rsidR="00C37E65" w:rsidRPr="006C0D24" w:rsidRDefault="00C37E65" w:rsidP="006C0D24">
      <w:pPr>
        <w:pStyle w:val="B2"/>
      </w:pPr>
      <w:r w:rsidRPr="006C0D24">
        <w:lastRenderedPageBreak/>
        <w:t>2&gt;</w:t>
      </w:r>
      <w:r w:rsidRPr="006C0D24">
        <w:tab/>
        <w:t xml:space="preserve">set the corresponding parameter(s) in </w:t>
      </w:r>
      <w:r w:rsidRPr="006C0D24">
        <w:rPr>
          <w:i/>
        </w:rPr>
        <w:t>quantityConfig</w:t>
      </w:r>
      <w:r w:rsidRPr="006C0D24">
        <w:t xml:space="preserve"> within </w:t>
      </w:r>
      <w:r w:rsidRPr="006C0D24">
        <w:rPr>
          <w:i/>
        </w:rPr>
        <w:t>VarMeasConfig</w:t>
      </w:r>
      <w:r w:rsidRPr="006C0D24">
        <w:t xml:space="preserve"> to the value of the received </w:t>
      </w:r>
      <w:r w:rsidRPr="006C0D24">
        <w:rPr>
          <w:i/>
        </w:rPr>
        <w:t>quantityConfig</w:t>
      </w:r>
      <w:r w:rsidRPr="006C0D24">
        <w:t xml:space="preserve"> parameter(s);</w:t>
      </w:r>
    </w:p>
    <w:p w14:paraId="18E18C8A" w14:textId="77777777" w:rsidR="00C37E65" w:rsidRPr="006C0D24" w:rsidRDefault="00C37E65" w:rsidP="006C0D24">
      <w:pPr>
        <w:pStyle w:val="B1"/>
      </w:pPr>
      <w:r w:rsidRPr="006C0D24">
        <w:t>1&gt;</w:t>
      </w:r>
      <w:r w:rsidRPr="006C0D24">
        <w:tab/>
        <w:t xml:space="preserve">for each </w:t>
      </w:r>
      <w:r w:rsidRPr="006C0D24">
        <w:rPr>
          <w:i/>
        </w:rPr>
        <w:t>measId</w:t>
      </w:r>
      <w:r w:rsidRPr="006C0D24">
        <w:t xml:space="preserve"> included in the </w:t>
      </w:r>
      <w:r w:rsidRPr="006C0D24">
        <w:rPr>
          <w:i/>
        </w:rPr>
        <w:t>measIdList</w:t>
      </w:r>
      <w:r w:rsidRPr="006C0D24">
        <w:t xml:space="preserve"> within </w:t>
      </w:r>
      <w:r w:rsidRPr="006C0D24">
        <w:rPr>
          <w:i/>
        </w:rPr>
        <w:t>VarMeasConfig</w:t>
      </w:r>
      <w:r w:rsidRPr="006C0D24">
        <w:t>:</w:t>
      </w:r>
    </w:p>
    <w:p w14:paraId="1FD94448" w14:textId="77777777" w:rsidR="00C37E65" w:rsidRPr="006C0D24" w:rsidRDefault="00C37E65" w:rsidP="006C0D24">
      <w:pPr>
        <w:pStyle w:val="B2"/>
      </w:pPr>
      <w:r w:rsidRPr="006C0D24">
        <w:t>2&gt;</w:t>
      </w:r>
      <w:r w:rsidRPr="006C0D24">
        <w:tab/>
        <w:t xml:space="preserve">remove the measurement reporting entry for this </w:t>
      </w:r>
      <w:r w:rsidRPr="006C0D24">
        <w:rPr>
          <w:i/>
        </w:rPr>
        <w:t>measId</w:t>
      </w:r>
      <w:r w:rsidRPr="006C0D24">
        <w:t xml:space="preserve"> from the </w:t>
      </w:r>
      <w:r w:rsidRPr="006C0D24">
        <w:rPr>
          <w:i/>
        </w:rPr>
        <w:t>VarMeasReportList</w:t>
      </w:r>
      <w:r w:rsidRPr="006C0D24">
        <w:t>, if included;</w:t>
      </w:r>
    </w:p>
    <w:p w14:paraId="6D1D2FD5" w14:textId="77777777" w:rsidR="00C37E65" w:rsidRPr="006C0D24" w:rsidRDefault="00C37E65" w:rsidP="006C0D24">
      <w:pPr>
        <w:pStyle w:val="B2"/>
      </w:pPr>
      <w:r w:rsidRPr="006C0D24">
        <w:t>2&gt;</w:t>
      </w:r>
      <w:r w:rsidRPr="006C0D24">
        <w:tab/>
        <w:t xml:space="preserve">stop the periodical reporting timer and reset the associated information (e.g. </w:t>
      </w:r>
      <w:r w:rsidRPr="006C0D24">
        <w:rPr>
          <w:i/>
        </w:rPr>
        <w:t>timeToTrigger</w:t>
      </w:r>
      <w:r w:rsidRPr="006C0D24">
        <w:t xml:space="preserve">) for this </w:t>
      </w:r>
      <w:r w:rsidRPr="006C0D24">
        <w:rPr>
          <w:i/>
        </w:rPr>
        <w:t>measId</w:t>
      </w:r>
      <w:r w:rsidRPr="006C0D24">
        <w:t>.</w:t>
      </w:r>
    </w:p>
    <w:p w14:paraId="13C0E8A1" w14:textId="77777777" w:rsidR="00C37E65" w:rsidRPr="006C0D24" w:rsidRDefault="00C37E65" w:rsidP="00F46EF7">
      <w:pPr>
        <w:pStyle w:val="Heading4"/>
      </w:pPr>
      <w:bookmarkStart w:id="204" w:name="_Toc510018524"/>
      <w:r w:rsidRPr="006C0D24">
        <w:t>5.5.2.9</w:t>
      </w:r>
      <w:r w:rsidRPr="006C0D24">
        <w:tab/>
        <w:t>Measurement gap configuration</w:t>
      </w:r>
      <w:bookmarkEnd w:id="204"/>
    </w:p>
    <w:p w14:paraId="6AA931D7" w14:textId="77777777" w:rsidR="00C37E65" w:rsidRPr="006C0D24" w:rsidRDefault="00C37E65" w:rsidP="00F46EF7">
      <w:r w:rsidRPr="006C0D24">
        <w:t>The UE shall:</w:t>
      </w:r>
    </w:p>
    <w:p w14:paraId="77E9FEA3" w14:textId="77777777" w:rsidR="00C37E65" w:rsidRPr="006C0D24" w:rsidRDefault="00C37E65" w:rsidP="006C0D24">
      <w:pPr>
        <w:pStyle w:val="B1"/>
      </w:pPr>
      <w:r w:rsidRPr="006C0D24">
        <w:t>1&gt;</w:t>
      </w:r>
      <w:r w:rsidRPr="006C0D24">
        <w:tab/>
        <w:t>if the UE is operating in EN-DC;</w:t>
      </w:r>
    </w:p>
    <w:p w14:paraId="7CC11649" w14:textId="57616793" w:rsidR="00C37E65" w:rsidRPr="006C0D24" w:rsidRDefault="00C37E65" w:rsidP="006C0D24">
      <w:pPr>
        <w:pStyle w:val="B2"/>
      </w:pPr>
      <w:r w:rsidRPr="006C0D24">
        <w:t>2&gt;</w:t>
      </w:r>
      <w:r w:rsidRPr="006C0D24">
        <w:tab/>
        <w:t xml:space="preserve">if </w:t>
      </w:r>
      <w:r w:rsidRPr="006C0D24">
        <w:rPr>
          <w:i/>
        </w:rPr>
        <w:t>gapFR2</w:t>
      </w:r>
      <w:r w:rsidRPr="006C0D24">
        <w:t xml:space="preserve"> is set to setup:</w:t>
      </w:r>
    </w:p>
    <w:p w14:paraId="1680DC5E" w14:textId="4ECF505D" w:rsidR="00C37E65" w:rsidRPr="006C0D24" w:rsidRDefault="00C37E65" w:rsidP="006C0D24">
      <w:pPr>
        <w:pStyle w:val="B3"/>
      </w:pPr>
      <w:r w:rsidRPr="006C0D24">
        <w:t>3&gt;</w:t>
      </w:r>
      <w:r w:rsidRPr="006C0D24">
        <w:tab/>
        <w:t>if an FR2 measurement gap configuration is already setup, release the FR2 measurement gap configuration;</w:t>
      </w:r>
    </w:p>
    <w:p w14:paraId="6892C0B6" w14:textId="024AD116" w:rsidR="00C37E65" w:rsidRPr="006C0D24" w:rsidRDefault="00C37E65" w:rsidP="006C0D24">
      <w:pPr>
        <w:pStyle w:val="B3"/>
      </w:pPr>
      <w:r w:rsidRPr="006C0D24">
        <w:t>3&gt;</w:t>
      </w:r>
      <w:r w:rsidRPr="006C0D24">
        <w:tab/>
        <w:t xml:space="preserve">setup the FR2 measurement gap configuration indicated by the </w:t>
      </w:r>
      <w:r w:rsidRPr="006C0D24">
        <w:rPr>
          <w:i/>
        </w:rPr>
        <w:t>measGapConfig</w:t>
      </w:r>
      <w:r w:rsidRPr="006C0D24">
        <w:t xml:space="preserve"> in accordance with the received </w:t>
      </w:r>
      <w:r w:rsidRPr="006C0D24">
        <w:rPr>
          <w:i/>
        </w:rPr>
        <w:t>gapOffset</w:t>
      </w:r>
      <w:r w:rsidRPr="006C0D24">
        <w:t>, i.e., the first subframe of each gap occurs at an SFN and subframe meeting the following condition</w:t>
      </w:r>
      <w:del w:id="205" w:author="Rapporteur" w:date="2018-09-04T18:49:00Z">
        <w:r w:rsidRPr="006C0D24" w:rsidDel="009376EF">
          <w:delText xml:space="preserve"> (SFN and subframe of SCG cells on FR2)</w:delText>
        </w:r>
      </w:del>
      <w:r w:rsidRPr="006C0D24">
        <w:t>:</w:t>
      </w:r>
    </w:p>
    <w:p w14:paraId="60F7F9A8" w14:textId="77777777" w:rsidR="00C37E65" w:rsidRPr="006C0D24" w:rsidRDefault="00C37E65" w:rsidP="00B15D59">
      <w:pPr>
        <w:pStyle w:val="B5"/>
        <w:spacing w:after="0"/>
      </w:pPr>
      <w:r w:rsidRPr="006C0D24">
        <w:t xml:space="preserve">SFN mod </w:t>
      </w:r>
      <w:r w:rsidRPr="006C0D24">
        <w:rPr>
          <w:i/>
        </w:rPr>
        <w:t>T</w:t>
      </w:r>
      <w:r w:rsidRPr="006C0D24">
        <w:t xml:space="preserve"> = FLOOR(</w:t>
      </w:r>
      <w:r w:rsidRPr="006C0D24">
        <w:rPr>
          <w:i/>
        </w:rPr>
        <w:t>gapOffset</w:t>
      </w:r>
      <w:r w:rsidRPr="006C0D24">
        <w:t>/10);</w:t>
      </w:r>
    </w:p>
    <w:p w14:paraId="24317F52" w14:textId="77777777" w:rsidR="00C37E65" w:rsidRPr="006C0D24" w:rsidRDefault="00C37E65" w:rsidP="00B15D59">
      <w:pPr>
        <w:pStyle w:val="B5"/>
        <w:spacing w:after="0"/>
      </w:pPr>
      <w:r w:rsidRPr="006C0D24">
        <w:t xml:space="preserve">subframe = </w:t>
      </w:r>
      <w:r w:rsidRPr="006C0D24">
        <w:rPr>
          <w:i/>
        </w:rPr>
        <w:t>gapOffset</w:t>
      </w:r>
      <w:r w:rsidRPr="006C0D24">
        <w:t xml:space="preserve"> mod 10;</w:t>
      </w:r>
    </w:p>
    <w:p w14:paraId="19EE25BD" w14:textId="0B43EF8B" w:rsidR="00C37E65" w:rsidRPr="006C0D24" w:rsidRDefault="00C37E65" w:rsidP="00B15D59">
      <w:pPr>
        <w:pStyle w:val="B5"/>
        <w:spacing w:after="0"/>
      </w:pPr>
      <w:r w:rsidRPr="006C0D24">
        <w:t xml:space="preserve">with </w:t>
      </w:r>
      <w:r w:rsidRPr="006C0D24">
        <w:rPr>
          <w:i/>
        </w:rPr>
        <w:t>T</w:t>
      </w:r>
      <w:r w:rsidRPr="006C0D24">
        <w:t xml:space="preserve"> = MGRP/10 as defined in TS 38.133 [x];</w:t>
      </w:r>
    </w:p>
    <w:p w14:paraId="602A78EF" w14:textId="484963F7" w:rsidR="00C37E65" w:rsidRPr="006C0D24" w:rsidRDefault="00C37E65" w:rsidP="006C0D24">
      <w:pPr>
        <w:pStyle w:val="B3"/>
      </w:pPr>
      <w:r w:rsidRPr="006C0D24">
        <w:t>3&gt;</w:t>
      </w:r>
      <w:r w:rsidRPr="006C0D24">
        <w:tab/>
        <w:t xml:space="preserve">if </w:t>
      </w:r>
      <w:r w:rsidRPr="006C0D24">
        <w:rPr>
          <w:i/>
        </w:rPr>
        <w:t>mgta</w:t>
      </w:r>
      <w:r w:rsidRPr="006C0D24">
        <w:t xml:space="preserve"> is configured, apply the specified timing advance to the gap occurences calculated above (i.e. the UE starts the measurement </w:t>
      </w:r>
      <w:r w:rsidRPr="006C0D24">
        <w:rPr>
          <w:i/>
        </w:rPr>
        <w:t>mgta</w:t>
      </w:r>
      <w:r w:rsidRPr="006C0D24">
        <w:t xml:space="preserve"> ms before the gap subframe occurences);</w:t>
      </w:r>
    </w:p>
    <w:p w14:paraId="586E4848" w14:textId="428CDB9B" w:rsidR="00C37E65" w:rsidRPr="006C0D24" w:rsidRDefault="00C37E65" w:rsidP="006C0D24">
      <w:pPr>
        <w:pStyle w:val="B2"/>
      </w:pPr>
      <w:r w:rsidRPr="006C0D24">
        <w:t>2&gt;</w:t>
      </w:r>
      <w:r w:rsidRPr="006C0D24">
        <w:tab/>
        <w:t xml:space="preserve">else if </w:t>
      </w:r>
      <w:r w:rsidRPr="006C0D24">
        <w:rPr>
          <w:i/>
        </w:rPr>
        <w:t>gapFR2</w:t>
      </w:r>
      <w:r w:rsidRPr="006C0D24">
        <w:t xml:space="preserve"> is set to release:</w:t>
      </w:r>
    </w:p>
    <w:p w14:paraId="4A8D9A11" w14:textId="222B9206" w:rsidR="00C37E65" w:rsidRPr="006C0D24" w:rsidRDefault="00C37E65" w:rsidP="00F46EF7">
      <w:pPr>
        <w:pStyle w:val="B3"/>
      </w:pPr>
      <w:r w:rsidRPr="006C0D24">
        <w:t>3&gt;</w:t>
      </w:r>
      <w:r w:rsidRPr="006C0D24">
        <w:tab/>
        <w:t>release the FR2 measurement gap configuration</w:t>
      </w:r>
      <w:ins w:id="206" w:author="Rapporteur" w:date="2018-08-15T11:58:00Z">
        <w:r w:rsidRPr="006C0D24">
          <w:t>NOTE 1: For gapFR2 configuration, the SFN and subframe of a serving cell on FR2 frequency is used in the gap calculation</w:t>
        </w:r>
      </w:ins>
      <w:r w:rsidRPr="006C0D24">
        <w:t>.</w:t>
      </w:r>
    </w:p>
    <w:p w14:paraId="355C565E" w14:textId="77777777" w:rsidR="00C37E65" w:rsidRPr="006C0D24" w:rsidRDefault="00C37E65" w:rsidP="00F46EF7">
      <w:pPr>
        <w:pStyle w:val="Heading4"/>
      </w:pPr>
      <w:bookmarkStart w:id="207" w:name="_Toc510018525"/>
      <w:r w:rsidRPr="006C0D24">
        <w:t>5.5.2.10</w:t>
      </w:r>
      <w:r w:rsidRPr="006C0D24">
        <w:tab/>
        <w:t>Reference signal measurement timing configuration</w:t>
      </w:r>
      <w:bookmarkEnd w:id="207"/>
    </w:p>
    <w:p w14:paraId="326A25F9" w14:textId="77777777" w:rsidR="00C37E65" w:rsidRPr="006C0D24" w:rsidRDefault="00C37E65" w:rsidP="00F46EF7">
      <w:bookmarkStart w:id="208" w:name="_Hlk497717182"/>
      <w:r w:rsidRPr="006C0D24">
        <w:t xml:space="preserve">The UE shall setup the first SS/PBCH block measurement timing configuration (SMTC) in accordance with the received </w:t>
      </w:r>
      <w:r w:rsidRPr="006C0D24">
        <w:rPr>
          <w:i/>
        </w:rPr>
        <w:t>periodicityAndOffset</w:t>
      </w:r>
      <w:r w:rsidRPr="006C0D24">
        <w:t xml:space="preserve"> parameter (providing </w:t>
      </w:r>
      <w:r w:rsidRPr="006C0D24">
        <w:rPr>
          <w:i/>
        </w:rPr>
        <w:t>Periodicity</w:t>
      </w:r>
      <w:r w:rsidRPr="006C0D24">
        <w:t xml:space="preserve"> and </w:t>
      </w:r>
      <w:r w:rsidRPr="006C0D24">
        <w:rPr>
          <w:i/>
        </w:rPr>
        <w:t xml:space="preserve">Offset </w:t>
      </w:r>
      <w:r w:rsidRPr="006C0D24">
        <w:t xml:space="preserve">value for the following condition) in the </w:t>
      </w:r>
      <w:r w:rsidRPr="006C0D24">
        <w:rPr>
          <w:i/>
        </w:rPr>
        <w:t>smtc1</w:t>
      </w:r>
      <w:r w:rsidRPr="006C0D24">
        <w:t xml:space="preserve"> configuration. The first subframe of each SMTC occasion occurs at an SFN and subframe of the NR SpCell meeting the following condition:</w:t>
      </w:r>
    </w:p>
    <w:p w14:paraId="2D3F826C" w14:textId="3947AA17" w:rsidR="00C37E65" w:rsidRPr="006C0D24" w:rsidRDefault="00C37E65" w:rsidP="00F46EF7">
      <w:pPr>
        <w:pStyle w:val="B1"/>
      </w:pPr>
      <w:r w:rsidRPr="006C0D24">
        <w:t xml:space="preserve">SFN mod </w:t>
      </w:r>
      <w:r w:rsidRPr="006C0D24">
        <w:rPr>
          <w:i/>
        </w:rPr>
        <w:t>T</w:t>
      </w:r>
      <w:r w:rsidRPr="006C0D24">
        <w:t xml:space="preserve"> = FLOOR ((</w:t>
      </w:r>
      <w:r w:rsidRPr="006C0D24">
        <w:rPr>
          <w:i/>
        </w:rPr>
        <w:t>Offset</w:t>
      </w:r>
      <w:r w:rsidRPr="006C0D24">
        <w:t>/10)</w:t>
      </w:r>
      <w:r w:rsidRPr="006C0D24">
        <w:rPr>
          <w:lang w:eastAsia="zh-CN"/>
        </w:rPr>
        <w:t xml:space="preserve">) </w:t>
      </w:r>
      <w:del w:id="209" w:author="Rapporteur" w:date="2018-08-15T12:10:00Z">
        <w:r w:rsidRPr="006C0D24">
          <w:rPr>
            <w:lang w:eastAsia="zh-CN"/>
          </w:rPr>
          <w:delText xml:space="preserve">mod </w:delText>
        </w:r>
        <w:r w:rsidRPr="006C0D24">
          <w:rPr>
            <w:i/>
            <w:iCs/>
            <w:lang w:eastAsia="zh-CN"/>
          </w:rPr>
          <w:delText>T</w:delText>
        </w:r>
      </w:del>
      <w:r w:rsidRPr="006C0D24">
        <w:t>;</w:t>
      </w:r>
    </w:p>
    <w:p w14:paraId="787B2F37" w14:textId="77777777" w:rsidR="00C37E65" w:rsidRPr="006C0D24" w:rsidRDefault="00C37E65" w:rsidP="00F46EF7">
      <w:pPr>
        <w:pStyle w:val="B1"/>
        <w:rPr>
          <w:lang w:eastAsia="zh-CN"/>
        </w:rPr>
      </w:pPr>
      <w:r w:rsidRPr="006C0D24">
        <w:rPr>
          <w:lang w:eastAsia="zh-CN"/>
        </w:rPr>
        <w:t xml:space="preserve">if the </w:t>
      </w:r>
      <w:r w:rsidRPr="006C0D24">
        <w:rPr>
          <w:i/>
          <w:iCs/>
          <w:lang w:eastAsia="zh-CN"/>
        </w:rPr>
        <w:t xml:space="preserve">Periodicity </w:t>
      </w:r>
      <w:r w:rsidRPr="006C0D24">
        <w:rPr>
          <w:lang w:eastAsia="zh-CN"/>
        </w:rPr>
        <w:t>is larger than sf5:</w:t>
      </w:r>
    </w:p>
    <w:p w14:paraId="28CF43D9" w14:textId="77777777" w:rsidR="00C37E65" w:rsidRPr="006C0D24" w:rsidRDefault="00C37E65" w:rsidP="00F46EF7">
      <w:pPr>
        <w:pStyle w:val="B2"/>
      </w:pPr>
      <w:r w:rsidRPr="006C0D24">
        <w:t xml:space="preserve">subframe = </w:t>
      </w:r>
      <w:r w:rsidRPr="006C0D24">
        <w:rPr>
          <w:i/>
        </w:rPr>
        <w:t>Offset</w:t>
      </w:r>
      <w:r w:rsidRPr="006C0D24">
        <w:t xml:space="preserve"> mod 10;</w:t>
      </w:r>
    </w:p>
    <w:p w14:paraId="326AA0D8" w14:textId="77777777" w:rsidR="00C37E65" w:rsidRPr="006C0D24" w:rsidRDefault="00C37E65" w:rsidP="00F46EF7">
      <w:pPr>
        <w:pStyle w:val="B1"/>
        <w:rPr>
          <w:lang w:eastAsia="zh-CN"/>
        </w:rPr>
      </w:pPr>
      <w:r w:rsidRPr="006C0D24">
        <w:rPr>
          <w:lang w:eastAsia="zh-CN"/>
        </w:rPr>
        <w:t>else:</w:t>
      </w:r>
    </w:p>
    <w:p w14:paraId="3FA93D1C" w14:textId="77777777" w:rsidR="00C37E65" w:rsidRPr="006C0D24" w:rsidRDefault="00C37E65" w:rsidP="00F46EF7">
      <w:pPr>
        <w:pStyle w:val="B2"/>
      </w:pPr>
      <w:r w:rsidRPr="006C0D24">
        <w:rPr>
          <w:lang w:eastAsia="zh-CN"/>
        </w:rPr>
        <w:t xml:space="preserve">subframe = </w:t>
      </w:r>
      <w:r w:rsidRPr="006C0D24">
        <w:rPr>
          <w:i/>
          <w:iCs/>
          <w:lang w:eastAsia="zh-CN"/>
        </w:rPr>
        <w:t>Offset</w:t>
      </w:r>
      <w:r w:rsidRPr="006C0D24">
        <w:rPr>
          <w:lang w:eastAsia="zh-CN"/>
        </w:rPr>
        <w:t xml:space="preserve"> or (</w:t>
      </w:r>
      <w:r w:rsidRPr="006C0D24">
        <w:rPr>
          <w:i/>
          <w:iCs/>
          <w:lang w:eastAsia="zh-CN"/>
        </w:rPr>
        <w:t>Offset</w:t>
      </w:r>
      <w:r w:rsidRPr="006C0D24">
        <w:rPr>
          <w:lang w:eastAsia="zh-CN"/>
        </w:rPr>
        <w:t xml:space="preserve"> +5);</w:t>
      </w:r>
    </w:p>
    <w:p w14:paraId="5A9A2F51" w14:textId="0D550415" w:rsidR="00C37E65" w:rsidRPr="006C0D24" w:rsidRDefault="00C37E65" w:rsidP="00F46EF7">
      <w:pPr>
        <w:pStyle w:val="B1"/>
      </w:pPr>
      <w:r w:rsidRPr="006C0D24">
        <w:t xml:space="preserve">with </w:t>
      </w:r>
      <w:r w:rsidRPr="006C0D24">
        <w:rPr>
          <w:i/>
        </w:rPr>
        <w:t>T</w:t>
      </w:r>
      <w:r w:rsidRPr="006C0D24">
        <w:t xml:space="preserve"> = </w:t>
      </w:r>
      <w:ins w:id="210" w:author="Rapporteur" w:date="2018-08-12T14:58:00Z">
        <w:r w:rsidRPr="006C0D24">
          <w:t>CEIL(</w:t>
        </w:r>
      </w:ins>
      <w:r w:rsidRPr="006C0D24">
        <w:rPr>
          <w:i/>
        </w:rPr>
        <w:t>Periodicity</w:t>
      </w:r>
      <w:r w:rsidRPr="006C0D24">
        <w:t>/10.</w:t>
      </w:r>
    </w:p>
    <w:p w14:paraId="68160F97" w14:textId="77777777" w:rsidR="00C37E65" w:rsidRPr="006C0D24" w:rsidRDefault="00C37E65" w:rsidP="00F46EF7">
      <w:bookmarkStart w:id="211" w:name="_Hlk508636283"/>
      <w:r w:rsidRPr="006C0D24">
        <w:t xml:space="preserve">If </w:t>
      </w:r>
      <w:r w:rsidRPr="006C0D24">
        <w:rPr>
          <w:i/>
        </w:rPr>
        <w:t>smtc2</w:t>
      </w:r>
      <w:r w:rsidRPr="006C0D24">
        <w:t xml:space="preserve"> is present, for cells indicated in the </w:t>
      </w:r>
      <w:r w:rsidRPr="006C0D24">
        <w:rPr>
          <w:i/>
        </w:rPr>
        <w:t>pci-List</w:t>
      </w:r>
      <w:r w:rsidRPr="006C0D24">
        <w:t xml:space="preserve"> parameter in </w:t>
      </w:r>
      <w:r w:rsidRPr="006C0D24">
        <w:rPr>
          <w:i/>
        </w:rPr>
        <w:t xml:space="preserve">smtc2 </w:t>
      </w:r>
      <w:r w:rsidRPr="006C0D24">
        <w:t xml:space="preserve">in the same </w:t>
      </w:r>
      <w:r w:rsidRPr="006C0D24">
        <w:rPr>
          <w:i/>
        </w:rPr>
        <w:t>MeasObjectNR</w:t>
      </w:r>
      <w:r w:rsidRPr="006C0D24">
        <w:t xml:space="preserve">, the UE shall setup an additional SS/PBCH block measurement timing configuration (SMTC) in accordance with the received </w:t>
      </w:r>
      <w:r w:rsidRPr="006C0D24">
        <w:rPr>
          <w:i/>
        </w:rPr>
        <w:t>periodicity</w:t>
      </w:r>
      <w:r w:rsidRPr="006C0D24">
        <w:t xml:space="preserve"> parameter in the </w:t>
      </w:r>
      <w:r w:rsidRPr="006C0D24">
        <w:rPr>
          <w:i/>
        </w:rPr>
        <w:t>smtc2</w:t>
      </w:r>
      <w:r w:rsidRPr="006C0D24">
        <w:t xml:space="preserve"> configuration and use the </w:t>
      </w:r>
      <w:r w:rsidRPr="006C0D24">
        <w:rPr>
          <w:i/>
        </w:rPr>
        <w:t xml:space="preserve">Offset </w:t>
      </w:r>
      <w:r w:rsidRPr="006C0D24">
        <w:t xml:space="preserve">(derived from parameter </w:t>
      </w:r>
      <w:r w:rsidRPr="006C0D24">
        <w:rPr>
          <w:i/>
        </w:rPr>
        <w:t>periodicityAndOffset</w:t>
      </w:r>
      <w:r w:rsidRPr="006C0D24">
        <w:t xml:space="preserve">) and </w:t>
      </w:r>
      <w:r w:rsidRPr="006C0D24">
        <w:rPr>
          <w:i/>
        </w:rPr>
        <w:t>duration</w:t>
      </w:r>
      <w:r w:rsidRPr="006C0D24">
        <w:t xml:space="preserve"> parameter from the </w:t>
      </w:r>
      <w:r w:rsidRPr="006C0D24">
        <w:rPr>
          <w:i/>
        </w:rPr>
        <w:t>smtc1</w:t>
      </w:r>
      <w:r w:rsidRPr="006C0D24">
        <w:t xml:space="preserve"> configuration. The first subframe of each SMTC occasion occurs at an SFN and subframe of the NR SpCell meeting the above condition:</w:t>
      </w:r>
    </w:p>
    <w:p w14:paraId="3160F38A" w14:textId="59E54734" w:rsidR="00C37E65" w:rsidRPr="006C0D24" w:rsidRDefault="00C37E65" w:rsidP="00F46EF7">
      <w:r w:rsidRPr="006C0D24">
        <w:t xml:space="preserve">On the indicated </w:t>
      </w:r>
      <w:r w:rsidRPr="006C0D24">
        <w:rPr>
          <w:i/>
        </w:rPr>
        <w:t>ssbFrequency</w:t>
      </w:r>
      <w:r w:rsidRPr="006C0D24">
        <w:t>, the UE shall not consider SS/PBCH block transmission in subframes outside the SMTC occasion for measurements including RRM measurements.</w:t>
      </w:r>
    </w:p>
    <w:p w14:paraId="6F6BCD3F" w14:textId="77777777" w:rsidR="00C37E65" w:rsidRPr="006C0D24" w:rsidRDefault="00C37E65" w:rsidP="00F46EF7">
      <w:pPr>
        <w:pStyle w:val="Heading4"/>
        <w:rPr>
          <w:lang w:eastAsia="en-US"/>
        </w:rPr>
      </w:pPr>
      <w:bookmarkStart w:id="212" w:name="_Toc510531243"/>
      <w:r w:rsidRPr="006C0D24">
        <w:rPr>
          <w:lang w:eastAsia="en-US"/>
        </w:rPr>
        <w:t>5.5.2.11</w:t>
      </w:r>
      <w:r w:rsidRPr="006C0D24">
        <w:rPr>
          <w:lang w:eastAsia="en-US"/>
        </w:rPr>
        <w:tab/>
        <w:t>Measurement gap sharing configuration</w:t>
      </w:r>
      <w:bookmarkEnd w:id="212"/>
    </w:p>
    <w:p w14:paraId="15ADDB1B" w14:textId="77777777" w:rsidR="00C37E65" w:rsidRPr="006C0D24" w:rsidRDefault="00C37E65" w:rsidP="00F46EF7">
      <w:pPr>
        <w:overflowPunct/>
        <w:autoSpaceDE/>
        <w:adjustRightInd/>
        <w:rPr>
          <w:lang w:eastAsia="en-US"/>
        </w:rPr>
      </w:pPr>
      <w:r w:rsidRPr="006C0D24">
        <w:rPr>
          <w:lang w:eastAsia="en-US"/>
        </w:rPr>
        <w:t>The UE shall:</w:t>
      </w:r>
    </w:p>
    <w:p w14:paraId="49BB5FF8" w14:textId="77777777" w:rsidR="00C37E65" w:rsidRPr="006C0D24" w:rsidRDefault="00C37E65" w:rsidP="006C0D24">
      <w:pPr>
        <w:pStyle w:val="B1"/>
        <w:rPr>
          <w:lang w:eastAsia="en-US"/>
        </w:rPr>
      </w:pPr>
      <w:r w:rsidRPr="006C0D24">
        <w:rPr>
          <w:lang w:eastAsia="en-US"/>
        </w:rPr>
        <w:lastRenderedPageBreak/>
        <w:t>1&gt;</w:t>
      </w:r>
      <w:r w:rsidRPr="006C0D24">
        <w:rPr>
          <w:lang w:eastAsia="en-US"/>
        </w:rPr>
        <w:tab/>
        <w:t>if the UE is operating in EN-DC:</w:t>
      </w:r>
    </w:p>
    <w:p w14:paraId="5F805DF9" w14:textId="72865DB1" w:rsidR="00C37E65" w:rsidRPr="006C0D24" w:rsidRDefault="00C37E65" w:rsidP="006C0D24">
      <w:pPr>
        <w:pStyle w:val="B2"/>
        <w:rPr>
          <w:lang w:eastAsia="en-US"/>
        </w:rPr>
      </w:pPr>
      <w:r w:rsidRPr="006C0D24">
        <w:rPr>
          <w:lang w:eastAsia="en-US"/>
        </w:rPr>
        <w:t>2&gt;</w:t>
      </w:r>
      <w:r w:rsidRPr="006C0D24">
        <w:rPr>
          <w:lang w:eastAsia="en-US"/>
        </w:rPr>
        <w:tab/>
        <w:t xml:space="preserve">if </w:t>
      </w:r>
      <w:r w:rsidRPr="006C0D24">
        <w:rPr>
          <w:i/>
          <w:lang w:eastAsia="en-US"/>
        </w:rPr>
        <w:t>gapSharingFR2</w:t>
      </w:r>
      <w:r w:rsidRPr="006C0D24">
        <w:rPr>
          <w:lang w:eastAsia="en-US"/>
        </w:rPr>
        <w:t xml:space="preserve"> is set to setup:</w:t>
      </w:r>
    </w:p>
    <w:p w14:paraId="5AA20876" w14:textId="27C54730" w:rsidR="00C37E65" w:rsidRPr="006C0D24" w:rsidRDefault="00C37E65" w:rsidP="006C0D24">
      <w:pPr>
        <w:pStyle w:val="B3"/>
        <w:rPr>
          <w:lang w:eastAsia="en-US"/>
        </w:rPr>
      </w:pPr>
      <w:r w:rsidRPr="006C0D24">
        <w:rPr>
          <w:lang w:eastAsia="en-US"/>
        </w:rPr>
        <w:t>3&gt;</w:t>
      </w:r>
      <w:r w:rsidRPr="006C0D24">
        <w:rPr>
          <w:lang w:eastAsia="en-US"/>
        </w:rPr>
        <w:tab/>
        <w:t>if an FR2 measurement gap sharing configuration is already setup, release the measurement gap sharing configuration;</w:t>
      </w:r>
    </w:p>
    <w:p w14:paraId="152B87B6" w14:textId="5648C7E4" w:rsidR="00C37E65" w:rsidRPr="006C0D24" w:rsidRDefault="00C37E65" w:rsidP="006C0D24">
      <w:pPr>
        <w:pStyle w:val="B3"/>
        <w:rPr>
          <w:lang w:eastAsia="en-US"/>
        </w:rPr>
      </w:pPr>
      <w:r w:rsidRPr="006C0D24">
        <w:rPr>
          <w:lang w:eastAsia="en-US"/>
        </w:rPr>
        <w:t>3&gt;</w:t>
      </w:r>
      <w:r w:rsidRPr="006C0D24">
        <w:rPr>
          <w:lang w:eastAsia="en-US"/>
        </w:rPr>
        <w:tab/>
        <w:t xml:space="preserve">setup the FR2 measurement gap sharing configuration indicated by the </w:t>
      </w:r>
      <w:r w:rsidRPr="006C0D24">
        <w:rPr>
          <w:i/>
          <w:lang w:eastAsia="en-US"/>
        </w:rPr>
        <w:t xml:space="preserve">measGapSharingConfig </w:t>
      </w:r>
      <w:r w:rsidRPr="006C0D24">
        <w:rPr>
          <w:lang w:eastAsia="en-US"/>
        </w:rPr>
        <w:t xml:space="preserve">in accordance with the received </w:t>
      </w:r>
      <w:r w:rsidRPr="006C0D24">
        <w:rPr>
          <w:i/>
          <w:lang w:eastAsia="en-US"/>
        </w:rPr>
        <w:t>measGapSharingScheme</w:t>
      </w:r>
      <w:r w:rsidRPr="006C0D24">
        <w:rPr>
          <w:lang w:eastAsia="en-US"/>
        </w:rPr>
        <w:t xml:space="preserve"> as defined in TS 38.133 [14];</w:t>
      </w:r>
    </w:p>
    <w:p w14:paraId="420219B9" w14:textId="7BC048D0" w:rsidR="00C37E65" w:rsidRPr="006C0D24" w:rsidRDefault="00C37E65" w:rsidP="006C0D24">
      <w:pPr>
        <w:pStyle w:val="B2"/>
        <w:rPr>
          <w:lang w:eastAsia="en-US"/>
        </w:rPr>
      </w:pPr>
      <w:r w:rsidRPr="006C0D24">
        <w:rPr>
          <w:lang w:eastAsia="en-US"/>
        </w:rPr>
        <w:t>2&gt;</w:t>
      </w:r>
      <w:r w:rsidRPr="006C0D24">
        <w:rPr>
          <w:lang w:eastAsia="en-US"/>
        </w:rPr>
        <w:tab/>
        <w:t>else:</w:t>
      </w:r>
    </w:p>
    <w:p w14:paraId="6161AEFA" w14:textId="77777777" w:rsidR="006C0D24" w:rsidRDefault="00C37E65" w:rsidP="006C0D24">
      <w:pPr>
        <w:pStyle w:val="B3"/>
        <w:rPr>
          <w:lang w:eastAsia="en-US"/>
        </w:rPr>
      </w:pPr>
      <w:r w:rsidRPr="006C0D24">
        <w:rPr>
          <w:lang w:eastAsia="en-US"/>
        </w:rPr>
        <w:t>3&gt;</w:t>
      </w:r>
      <w:r w:rsidRPr="006C0D24">
        <w:rPr>
          <w:lang w:eastAsia="en-US"/>
        </w:rPr>
        <w:tab/>
        <w:t>release the FR2 measurement gap sharing configuration.</w:t>
      </w:r>
      <w:bookmarkStart w:id="213" w:name="_Toc510018526"/>
      <w:bookmarkStart w:id="214" w:name="_Hlk508638598"/>
      <w:bookmarkEnd w:id="208"/>
      <w:bookmarkEnd w:id="211"/>
    </w:p>
    <w:p w14:paraId="36C9F244" w14:textId="7C8DA78C" w:rsidR="00C37E65" w:rsidRPr="006C0D24" w:rsidRDefault="00C37E65" w:rsidP="00F46EF7">
      <w:pPr>
        <w:pStyle w:val="Heading3"/>
      </w:pPr>
      <w:r w:rsidRPr="006C0D24">
        <w:t>5.5.3</w:t>
      </w:r>
      <w:r w:rsidRPr="006C0D24">
        <w:tab/>
        <w:t>Performing measurements</w:t>
      </w:r>
      <w:bookmarkEnd w:id="213"/>
    </w:p>
    <w:p w14:paraId="7C5FEADF" w14:textId="77777777" w:rsidR="00C37E65" w:rsidRPr="006C0D24" w:rsidRDefault="00C37E65" w:rsidP="00F46EF7">
      <w:pPr>
        <w:pStyle w:val="Heading4"/>
      </w:pPr>
      <w:bookmarkStart w:id="215" w:name="_Toc510018527"/>
      <w:r w:rsidRPr="006C0D24">
        <w:t>5.5.3.1</w:t>
      </w:r>
      <w:r w:rsidRPr="006C0D24">
        <w:tab/>
        <w:t>General</w:t>
      </w:r>
      <w:bookmarkEnd w:id="215"/>
    </w:p>
    <w:p w14:paraId="06C27ADB" w14:textId="77777777" w:rsidR="00C37E65" w:rsidRPr="006C0D24" w:rsidRDefault="00C37E65" w:rsidP="00F46EF7">
      <w:r w:rsidRPr="006C0D24">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DEFD130" w14:textId="77777777" w:rsidR="00C37E65" w:rsidRPr="006C0D24" w:rsidRDefault="00C37E65" w:rsidP="00F46EF7">
      <w:r w:rsidRPr="006C0D24">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24391008" w14:textId="77777777" w:rsidR="00C37E65" w:rsidRPr="006C0D24" w:rsidRDefault="00C37E65" w:rsidP="00F46EF7">
      <w:bookmarkStart w:id="216" w:name="_Hlk497328269"/>
      <w:bookmarkStart w:id="217" w:name="_Hlk497498310"/>
      <w:r w:rsidRPr="006C0D24">
        <w:t>The UE shall:</w:t>
      </w:r>
    </w:p>
    <w:p w14:paraId="3C28C478" w14:textId="77777777" w:rsidR="00C37E65" w:rsidRPr="006C0D24" w:rsidRDefault="00C37E65" w:rsidP="00F46EF7">
      <w:pPr>
        <w:pStyle w:val="B1"/>
      </w:pPr>
      <w:r w:rsidRPr="006C0D24">
        <w:t>1&gt;</w:t>
      </w:r>
      <w:r w:rsidRPr="006C0D24">
        <w:tab/>
        <w:t xml:space="preserve">whenever the UE has a </w:t>
      </w:r>
      <w:r w:rsidRPr="006C0D24">
        <w:rPr>
          <w:i/>
        </w:rPr>
        <w:t>measConfig</w:t>
      </w:r>
      <w:r w:rsidRPr="006C0D24">
        <w:t xml:space="preserve">, perform RSRP and RSRQ measurements for each serving cell for which </w:t>
      </w:r>
      <w:r w:rsidRPr="006C0D24">
        <w:rPr>
          <w:i/>
        </w:rPr>
        <w:t>servingCellMO</w:t>
      </w:r>
      <w:r w:rsidRPr="006C0D24">
        <w:t xml:space="preserve"> is configured as as follows:</w:t>
      </w:r>
    </w:p>
    <w:p w14:paraId="030606F7" w14:textId="77777777" w:rsidR="00C37E65" w:rsidRPr="006C0D24" w:rsidRDefault="00C37E65" w:rsidP="00F46EF7">
      <w:pPr>
        <w:pStyle w:val="B2"/>
      </w:pPr>
      <w:r w:rsidRPr="006C0D24">
        <w:t>2&gt;</w:t>
      </w:r>
      <w:r w:rsidRPr="006C0D24">
        <w:tab/>
        <w:t xml:space="preserve">if at least one </w:t>
      </w:r>
      <w:r w:rsidRPr="006C0D24">
        <w:rPr>
          <w:i/>
        </w:rPr>
        <w:t>measId</w:t>
      </w:r>
      <w:r w:rsidRPr="006C0D24">
        <w:t xml:space="preserve"> included in the </w:t>
      </w:r>
      <w:r w:rsidRPr="006C0D24">
        <w:rPr>
          <w:i/>
        </w:rPr>
        <w:t>measIdList</w:t>
      </w:r>
      <w:r w:rsidRPr="006C0D24">
        <w:t xml:space="preserve"> within </w:t>
      </w:r>
      <w:r w:rsidRPr="006C0D24">
        <w:rPr>
          <w:i/>
        </w:rPr>
        <w:t>VarMeasConfig</w:t>
      </w:r>
      <w:r w:rsidRPr="006C0D24">
        <w:t xml:space="preserve"> contains an </w:t>
      </w:r>
      <w:r w:rsidRPr="006C0D24">
        <w:rPr>
          <w:i/>
        </w:rPr>
        <w:t>rsType</w:t>
      </w:r>
      <w:r w:rsidRPr="006C0D24">
        <w:t xml:space="preserve"> set to </w:t>
      </w:r>
      <w:r w:rsidRPr="006C0D24">
        <w:rPr>
          <w:i/>
        </w:rPr>
        <w:t>ssb</w:t>
      </w:r>
      <w:r w:rsidRPr="006C0D24">
        <w:t>:</w:t>
      </w:r>
    </w:p>
    <w:p w14:paraId="1945DD44" w14:textId="77777777" w:rsidR="00C37E65" w:rsidRPr="006C0D24" w:rsidRDefault="00C37E65" w:rsidP="00F46EF7">
      <w:pPr>
        <w:pStyle w:val="B3"/>
      </w:pPr>
      <w:r w:rsidRPr="006C0D24">
        <w:t>3&gt;</w:t>
      </w:r>
      <w:r w:rsidRPr="006C0D24">
        <w:tab/>
        <w:t xml:space="preserve">if at least one </w:t>
      </w:r>
      <w:r w:rsidRPr="006C0D24">
        <w:rPr>
          <w:i/>
          <w:rPrChange w:id="218" w:author="MediaTek (Felix)" w:date="2018-06-22T15:17:00Z">
            <w:rPr>
              <w:sz w:val="16"/>
              <w:szCs w:val="16"/>
            </w:rPr>
          </w:rPrChange>
        </w:rPr>
        <w:t>measId</w:t>
      </w:r>
      <w:r w:rsidRPr="006C0D24">
        <w:t xml:space="preserve"> included in the </w:t>
      </w:r>
      <w:r w:rsidRPr="006C0D24">
        <w:rPr>
          <w:i/>
          <w:rPrChange w:id="219" w:author="MediaTek (Felix)" w:date="2018-06-22T15:18:00Z">
            <w:rPr>
              <w:sz w:val="16"/>
              <w:szCs w:val="16"/>
            </w:rPr>
          </w:rPrChange>
        </w:rPr>
        <w:t>measIdList</w:t>
      </w:r>
      <w:r w:rsidRPr="006C0D24">
        <w:t xml:space="preserve"> within </w:t>
      </w:r>
      <w:r w:rsidRPr="006C0D24">
        <w:rPr>
          <w:i/>
          <w:rPrChange w:id="220" w:author="MediaTek (Felix)" w:date="2018-06-22T15:18:00Z">
            <w:rPr>
              <w:sz w:val="16"/>
              <w:szCs w:val="16"/>
            </w:rPr>
          </w:rPrChange>
        </w:rPr>
        <w:t>VarMeasConfig</w:t>
      </w:r>
      <w:r w:rsidRPr="006C0D24">
        <w:t xml:space="preserve"> contains a </w:t>
      </w:r>
      <w:r w:rsidRPr="006C0D24">
        <w:rPr>
          <w:i/>
          <w:rPrChange w:id="221" w:author="MediaTek (Felix)" w:date="2018-06-22T15:18:00Z">
            <w:rPr>
              <w:sz w:val="16"/>
              <w:szCs w:val="16"/>
            </w:rPr>
          </w:rPrChange>
        </w:rPr>
        <w:t>reportQuantityRsIndexes</w:t>
      </w:r>
      <w:r w:rsidRPr="006C0D24">
        <w:t xml:space="preserve"> and </w:t>
      </w:r>
      <w:r w:rsidRPr="006C0D24">
        <w:rPr>
          <w:i/>
          <w:rPrChange w:id="222" w:author="MediaTek (Felix)" w:date="2018-06-22T15:18:00Z">
            <w:rPr>
              <w:sz w:val="16"/>
              <w:szCs w:val="16"/>
            </w:rPr>
          </w:rPrChange>
        </w:rPr>
        <w:t>maxNrofRSIndexesToReport</w:t>
      </w:r>
      <w:r w:rsidRPr="006C0D24">
        <w:t>:</w:t>
      </w:r>
    </w:p>
    <w:p w14:paraId="284641A3" w14:textId="77777777" w:rsidR="00C37E65" w:rsidRPr="006C0D24" w:rsidRDefault="00C37E65" w:rsidP="00F46EF7">
      <w:pPr>
        <w:pStyle w:val="B4"/>
      </w:pPr>
      <w:r w:rsidRPr="006C0D24">
        <w:t>4&gt;</w:t>
      </w:r>
      <w:r w:rsidRPr="006C0D24">
        <w:tab/>
        <w:t>derive layer 3 filtered RSRP and RSRQ per beam for the serving cell based on SS/PBCH block, as described in 5.5.3.3a;</w:t>
      </w:r>
    </w:p>
    <w:p w14:paraId="2A50E315" w14:textId="77777777" w:rsidR="00C37E65" w:rsidRPr="006C0D24" w:rsidRDefault="00C37E65" w:rsidP="00F46EF7">
      <w:pPr>
        <w:pStyle w:val="B3"/>
      </w:pPr>
      <w:r w:rsidRPr="006C0D24">
        <w:t>3&gt;</w:t>
      </w:r>
      <w:r w:rsidRPr="006C0D24">
        <w:tab/>
        <w:t>derive serving cell measurement results based on SS/PBCH block, as described in 5.5.3.3;</w:t>
      </w:r>
    </w:p>
    <w:p w14:paraId="7C246070" w14:textId="77777777" w:rsidR="00C37E65" w:rsidRPr="006C0D24" w:rsidRDefault="00C37E65" w:rsidP="00F46EF7">
      <w:pPr>
        <w:pStyle w:val="B2"/>
      </w:pPr>
      <w:r w:rsidRPr="006C0D24">
        <w:t>2&gt;</w:t>
      </w:r>
      <w:r w:rsidRPr="006C0D24">
        <w:tab/>
        <w:t xml:space="preserve">if at least one </w:t>
      </w:r>
      <w:r w:rsidRPr="006C0D24">
        <w:rPr>
          <w:i/>
        </w:rPr>
        <w:t>measId</w:t>
      </w:r>
      <w:r w:rsidRPr="006C0D24">
        <w:t xml:space="preserve"> included in the </w:t>
      </w:r>
      <w:r w:rsidRPr="006C0D24">
        <w:rPr>
          <w:i/>
        </w:rPr>
        <w:t>measIdList</w:t>
      </w:r>
      <w:r w:rsidRPr="006C0D24">
        <w:t xml:space="preserve"> within </w:t>
      </w:r>
      <w:r w:rsidRPr="006C0D24">
        <w:rPr>
          <w:i/>
        </w:rPr>
        <w:t>VarMeasConfig</w:t>
      </w:r>
      <w:r w:rsidRPr="006C0D24">
        <w:t xml:space="preserve"> contains an </w:t>
      </w:r>
      <w:r w:rsidRPr="006C0D24">
        <w:rPr>
          <w:i/>
        </w:rPr>
        <w:t>rsType</w:t>
      </w:r>
      <w:r w:rsidRPr="006C0D24">
        <w:t xml:space="preserve"> set to </w:t>
      </w:r>
      <w:r w:rsidRPr="006C0D24">
        <w:rPr>
          <w:i/>
        </w:rPr>
        <w:t>csi-rs</w:t>
      </w:r>
      <w:r w:rsidRPr="006C0D24">
        <w:t>:</w:t>
      </w:r>
    </w:p>
    <w:p w14:paraId="1A94914A" w14:textId="77777777" w:rsidR="00C37E65" w:rsidRPr="006C0D24" w:rsidRDefault="00C37E65" w:rsidP="00F46EF7">
      <w:pPr>
        <w:pStyle w:val="B3"/>
      </w:pPr>
      <w:r w:rsidRPr="006C0D24">
        <w:t>3&gt;</w:t>
      </w:r>
      <w:r w:rsidRPr="006C0D24">
        <w:tab/>
        <w:t xml:space="preserve">if at least one measId included in the </w:t>
      </w:r>
      <w:r w:rsidRPr="006C0D24">
        <w:rPr>
          <w:i/>
          <w:rPrChange w:id="223" w:author="MediaTek (Felix)" w:date="2018-06-22T15:18:00Z">
            <w:rPr>
              <w:sz w:val="16"/>
              <w:szCs w:val="16"/>
            </w:rPr>
          </w:rPrChange>
        </w:rPr>
        <w:t>measIdList</w:t>
      </w:r>
      <w:r w:rsidRPr="006C0D24">
        <w:t xml:space="preserve"> within </w:t>
      </w:r>
      <w:r w:rsidRPr="006C0D24">
        <w:rPr>
          <w:i/>
          <w:rPrChange w:id="224" w:author="MediaTek (Felix)" w:date="2018-06-22T15:18:00Z">
            <w:rPr>
              <w:sz w:val="16"/>
              <w:szCs w:val="16"/>
            </w:rPr>
          </w:rPrChange>
        </w:rPr>
        <w:t>VarMeasConfig</w:t>
      </w:r>
      <w:r w:rsidRPr="006C0D24">
        <w:t xml:space="preserve"> contains a </w:t>
      </w:r>
      <w:r w:rsidRPr="006C0D24">
        <w:rPr>
          <w:i/>
          <w:rPrChange w:id="225" w:author="MediaTek (Felix)" w:date="2018-06-22T15:18:00Z">
            <w:rPr>
              <w:sz w:val="16"/>
              <w:szCs w:val="16"/>
            </w:rPr>
          </w:rPrChange>
        </w:rPr>
        <w:t>reportQuantityRsIndexes</w:t>
      </w:r>
      <w:r w:rsidRPr="006C0D24">
        <w:t xml:space="preserve"> and </w:t>
      </w:r>
      <w:r w:rsidRPr="006C0D24">
        <w:rPr>
          <w:i/>
          <w:rPrChange w:id="226" w:author="MediaTek (Felix)" w:date="2018-06-22T15:18:00Z">
            <w:rPr>
              <w:sz w:val="16"/>
              <w:szCs w:val="16"/>
            </w:rPr>
          </w:rPrChange>
        </w:rPr>
        <w:t>maxNrofRSIndexesToReport</w:t>
      </w:r>
      <w:r w:rsidRPr="006C0D24">
        <w:t>:</w:t>
      </w:r>
    </w:p>
    <w:p w14:paraId="50968D3D" w14:textId="77777777" w:rsidR="00C37E65" w:rsidRPr="006C0D24" w:rsidRDefault="00C37E65" w:rsidP="00F46EF7">
      <w:pPr>
        <w:pStyle w:val="B4"/>
      </w:pPr>
      <w:r w:rsidRPr="006C0D24">
        <w:t>4&gt;</w:t>
      </w:r>
      <w:r w:rsidRPr="006C0D24">
        <w:tab/>
        <w:t>derive layer 3 filtered RSRP and RSRQ per beam for the serving cell based on CSI-RS, as described in 5.5.3.3a;</w:t>
      </w:r>
    </w:p>
    <w:p w14:paraId="3AB53055" w14:textId="77777777" w:rsidR="00C37E65" w:rsidRPr="006C0D24" w:rsidRDefault="00C37E65" w:rsidP="00F46EF7">
      <w:pPr>
        <w:pStyle w:val="B3"/>
      </w:pPr>
      <w:r w:rsidRPr="006C0D24">
        <w:t>3&gt;</w:t>
      </w:r>
      <w:r w:rsidRPr="006C0D24">
        <w:tab/>
        <w:t>derive serving cell measurement results based on CSI-RS, as described in 5.5.3.3;</w:t>
      </w:r>
      <w:bookmarkStart w:id="227" w:name="_Hlk497717236"/>
      <w:bookmarkEnd w:id="216"/>
      <w:bookmarkEnd w:id="217"/>
    </w:p>
    <w:bookmarkEnd w:id="227"/>
    <w:p w14:paraId="540BF82E" w14:textId="77777777" w:rsidR="00C37E65" w:rsidRPr="006C0D24" w:rsidRDefault="00C37E65" w:rsidP="00F46EF7">
      <w:pPr>
        <w:pStyle w:val="B1"/>
      </w:pPr>
      <w:r w:rsidRPr="006C0D24">
        <w:t>1&gt;</w:t>
      </w:r>
      <w:r w:rsidRPr="006C0D24">
        <w:tab/>
        <w:t xml:space="preserve">if at least one </w:t>
      </w:r>
      <w:r w:rsidRPr="006C0D24">
        <w:rPr>
          <w:i/>
        </w:rPr>
        <w:t>measId</w:t>
      </w:r>
      <w:r w:rsidRPr="006C0D24">
        <w:t xml:space="preserve"> included in the </w:t>
      </w:r>
      <w:r w:rsidRPr="006C0D24">
        <w:rPr>
          <w:i/>
        </w:rPr>
        <w:t>measIdList</w:t>
      </w:r>
      <w:r w:rsidRPr="006C0D24">
        <w:t xml:space="preserve"> within </w:t>
      </w:r>
      <w:r w:rsidRPr="006C0D24">
        <w:rPr>
          <w:i/>
        </w:rPr>
        <w:t xml:space="preserve">VarMeasConfig </w:t>
      </w:r>
      <w:r w:rsidRPr="006C0D24">
        <w:t>contains SINR as trigger quantity and/or reporting quantity:</w:t>
      </w:r>
    </w:p>
    <w:p w14:paraId="6A3CEB9A" w14:textId="77777777" w:rsidR="00C37E65" w:rsidRPr="006C0D24" w:rsidRDefault="00C37E65" w:rsidP="00F46EF7">
      <w:pPr>
        <w:pStyle w:val="B2"/>
      </w:pPr>
      <w:r w:rsidRPr="006C0D24">
        <w:t>2&gt;</w:t>
      </w:r>
      <w:r w:rsidRPr="006C0D24">
        <w:tab/>
        <w:t xml:space="preserve">if the associated </w:t>
      </w:r>
      <w:r w:rsidRPr="006C0D24">
        <w:rPr>
          <w:i/>
        </w:rPr>
        <w:t>reportConfig</w:t>
      </w:r>
      <w:r w:rsidRPr="006C0D24">
        <w:t xml:space="preserve"> contains </w:t>
      </w:r>
      <w:r w:rsidRPr="006C0D24">
        <w:rPr>
          <w:i/>
        </w:rPr>
        <w:t>rsType</w:t>
      </w:r>
      <w:r w:rsidRPr="006C0D24">
        <w:t xml:space="preserve"> set to </w:t>
      </w:r>
      <w:r w:rsidRPr="006C0D24">
        <w:rPr>
          <w:i/>
        </w:rPr>
        <w:t>ssb</w:t>
      </w:r>
      <w:r w:rsidRPr="006C0D24">
        <w:t>:</w:t>
      </w:r>
    </w:p>
    <w:p w14:paraId="3E276C8E" w14:textId="77777777" w:rsidR="00C37E65" w:rsidRPr="006C0D24" w:rsidRDefault="00C37E65" w:rsidP="00F46EF7">
      <w:pPr>
        <w:pStyle w:val="B3"/>
      </w:pPr>
      <w:r w:rsidRPr="006C0D24">
        <w:t>3&gt;</w:t>
      </w:r>
      <w:r w:rsidRPr="006C0D24">
        <w:tab/>
      </w:r>
      <w:bookmarkStart w:id="228" w:name="_Hlk500240205"/>
      <w:r w:rsidRPr="006C0D24">
        <w:t xml:space="preserve">if the </w:t>
      </w:r>
      <w:r w:rsidRPr="006C0D24">
        <w:rPr>
          <w:i/>
          <w:rPrChange w:id="229" w:author="MediaTek (Felix)" w:date="2018-06-22T15:19:00Z">
            <w:rPr>
              <w:sz w:val="16"/>
              <w:szCs w:val="16"/>
            </w:rPr>
          </w:rPrChange>
        </w:rPr>
        <w:t>measId</w:t>
      </w:r>
      <w:r w:rsidRPr="006C0D24">
        <w:t xml:space="preserve"> contains a </w:t>
      </w:r>
      <w:r w:rsidRPr="006C0D24">
        <w:rPr>
          <w:i/>
          <w:rPrChange w:id="230" w:author="MediaTek (Felix)" w:date="2018-06-22T15:18:00Z">
            <w:rPr>
              <w:sz w:val="16"/>
              <w:szCs w:val="16"/>
            </w:rPr>
          </w:rPrChange>
        </w:rPr>
        <w:t>reportQuantityRsIndexes</w:t>
      </w:r>
      <w:bookmarkEnd w:id="228"/>
      <w:r w:rsidRPr="006C0D24">
        <w:t xml:space="preserve"> and </w:t>
      </w:r>
      <w:r w:rsidRPr="006C0D24">
        <w:rPr>
          <w:i/>
          <w:rPrChange w:id="231" w:author="MediaTek (Felix)" w:date="2018-06-22T15:18:00Z">
            <w:rPr>
              <w:sz w:val="16"/>
              <w:szCs w:val="16"/>
            </w:rPr>
          </w:rPrChange>
        </w:rPr>
        <w:t>maxNrofRSIndexesToReport</w:t>
      </w:r>
      <w:r w:rsidRPr="006C0D24">
        <w:t>:</w:t>
      </w:r>
    </w:p>
    <w:p w14:paraId="097C55DC" w14:textId="77777777" w:rsidR="00C37E65" w:rsidRPr="006C0D24" w:rsidRDefault="00C37E65" w:rsidP="00F46EF7">
      <w:pPr>
        <w:pStyle w:val="B4"/>
      </w:pPr>
      <w:r w:rsidRPr="006C0D24">
        <w:t>4&gt;</w:t>
      </w:r>
      <w:r w:rsidRPr="006C0D24">
        <w:tab/>
      </w:r>
      <w:bookmarkStart w:id="232" w:name="_Hlk500239912"/>
      <w:r w:rsidRPr="006C0D24">
        <w:t>derive layer 3 filtered SINR per beam for the serving cell based on SS/PBCH block, as described in 5.5.3.3a;</w:t>
      </w:r>
    </w:p>
    <w:bookmarkEnd w:id="232"/>
    <w:p w14:paraId="01F69D56" w14:textId="77777777" w:rsidR="00C37E65" w:rsidRPr="006C0D24" w:rsidRDefault="00C37E65" w:rsidP="00F46EF7">
      <w:pPr>
        <w:pStyle w:val="B3"/>
      </w:pPr>
      <w:r w:rsidRPr="006C0D24">
        <w:lastRenderedPageBreak/>
        <w:t>3&gt;</w:t>
      </w:r>
      <w:r w:rsidRPr="006C0D24">
        <w:tab/>
        <w:t>derive serving cell SINR based on SS/PBCH block, as described in 5.5.3.3;</w:t>
      </w:r>
    </w:p>
    <w:p w14:paraId="6CFE997F" w14:textId="77777777" w:rsidR="00C37E65" w:rsidRPr="006C0D24" w:rsidRDefault="00C37E65" w:rsidP="00F46EF7">
      <w:pPr>
        <w:pStyle w:val="B2"/>
      </w:pPr>
      <w:r w:rsidRPr="006C0D24">
        <w:t>2&gt;</w:t>
      </w:r>
      <w:r w:rsidRPr="006C0D24">
        <w:tab/>
        <w:t xml:space="preserve">if the associated </w:t>
      </w:r>
      <w:r w:rsidRPr="006C0D24">
        <w:rPr>
          <w:i/>
        </w:rPr>
        <w:t>reportConfig</w:t>
      </w:r>
      <w:r w:rsidRPr="006C0D24">
        <w:t xml:space="preserve"> contains </w:t>
      </w:r>
      <w:r w:rsidRPr="006C0D24">
        <w:rPr>
          <w:i/>
        </w:rPr>
        <w:t>rsType</w:t>
      </w:r>
      <w:r w:rsidRPr="006C0D24">
        <w:t xml:space="preserve"> set to </w:t>
      </w:r>
      <w:r w:rsidRPr="006C0D24">
        <w:rPr>
          <w:i/>
        </w:rPr>
        <w:t>csi-rs</w:t>
      </w:r>
      <w:r w:rsidRPr="006C0D24">
        <w:t>:</w:t>
      </w:r>
    </w:p>
    <w:p w14:paraId="7E539240" w14:textId="77777777" w:rsidR="00C37E65" w:rsidRPr="006C0D24" w:rsidRDefault="00C37E65" w:rsidP="00F46EF7">
      <w:pPr>
        <w:pStyle w:val="B3"/>
      </w:pPr>
      <w:r w:rsidRPr="006C0D24">
        <w:t>3&gt;</w:t>
      </w:r>
      <w:r w:rsidRPr="006C0D24">
        <w:tab/>
        <w:t xml:space="preserve">if the </w:t>
      </w:r>
      <w:r w:rsidRPr="006C0D24">
        <w:rPr>
          <w:i/>
          <w:rPrChange w:id="233" w:author="MediaTek (Felix)" w:date="2018-06-22T15:19:00Z">
            <w:rPr>
              <w:sz w:val="16"/>
              <w:szCs w:val="16"/>
            </w:rPr>
          </w:rPrChange>
        </w:rPr>
        <w:t>measId</w:t>
      </w:r>
      <w:r w:rsidRPr="006C0D24">
        <w:t xml:space="preserve"> contains a </w:t>
      </w:r>
      <w:r w:rsidRPr="006C0D24">
        <w:rPr>
          <w:i/>
          <w:rPrChange w:id="234" w:author="MediaTek (Felix)" w:date="2018-06-22T15:19:00Z">
            <w:rPr>
              <w:sz w:val="16"/>
              <w:szCs w:val="16"/>
            </w:rPr>
          </w:rPrChange>
        </w:rPr>
        <w:t>reportQuantityRsIndexes</w:t>
      </w:r>
      <w:r w:rsidRPr="006C0D24">
        <w:t xml:space="preserve"> and </w:t>
      </w:r>
      <w:r w:rsidRPr="006C0D24">
        <w:rPr>
          <w:i/>
          <w:rPrChange w:id="235" w:author="MediaTek (Felix)" w:date="2018-06-22T15:19:00Z">
            <w:rPr>
              <w:sz w:val="16"/>
              <w:szCs w:val="16"/>
            </w:rPr>
          </w:rPrChange>
        </w:rPr>
        <w:t>maxNrofRSIndexesToReport</w:t>
      </w:r>
      <w:r w:rsidRPr="006C0D24">
        <w:t>:</w:t>
      </w:r>
    </w:p>
    <w:p w14:paraId="671E8E6B" w14:textId="77777777" w:rsidR="00C37E65" w:rsidRPr="006C0D24" w:rsidRDefault="00C37E65" w:rsidP="00F46EF7">
      <w:pPr>
        <w:pStyle w:val="B4"/>
      </w:pPr>
      <w:r w:rsidRPr="006C0D24">
        <w:t>4&gt;</w:t>
      </w:r>
      <w:r w:rsidRPr="006C0D24">
        <w:tab/>
        <w:t>derive layer 3 filtered SINR per beam for the serving cell based on CSI-RS, as described in 5.5.3.3a;</w:t>
      </w:r>
    </w:p>
    <w:p w14:paraId="1A4A91BD" w14:textId="77777777" w:rsidR="00C37E65" w:rsidRPr="006C0D24" w:rsidRDefault="00C37E65" w:rsidP="00F46EF7">
      <w:pPr>
        <w:pStyle w:val="B3"/>
      </w:pPr>
      <w:r w:rsidRPr="006C0D24">
        <w:t>3&gt;</w:t>
      </w:r>
      <w:r w:rsidRPr="006C0D24">
        <w:tab/>
        <w:t>derive serving cell SINR based on CSI-RS, as described in 5.5.3.3;</w:t>
      </w:r>
    </w:p>
    <w:bookmarkEnd w:id="214"/>
    <w:p w14:paraId="39C5C498" w14:textId="77777777" w:rsidR="00C37E65" w:rsidRPr="006C0D24" w:rsidRDefault="00C37E65" w:rsidP="00F46EF7">
      <w:pPr>
        <w:pStyle w:val="B1"/>
      </w:pPr>
      <w:r w:rsidRPr="006C0D24">
        <w:t>1&gt;</w:t>
      </w:r>
      <w:r w:rsidRPr="006C0D24">
        <w:tab/>
        <w:t xml:space="preserve">for each </w:t>
      </w:r>
      <w:r w:rsidRPr="006C0D24">
        <w:rPr>
          <w:i/>
        </w:rPr>
        <w:t>measId</w:t>
      </w:r>
      <w:r w:rsidRPr="006C0D24">
        <w:t xml:space="preserve"> included in the </w:t>
      </w:r>
      <w:r w:rsidRPr="006C0D24">
        <w:rPr>
          <w:i/>
        </w:rPr>
        <w:t>measIdList</w:t>
      </w:r>
      <w:r w:rsidRPr="006C0D24">
        <w:t xml:space="preserve"> within </w:t>
      </w:r>
      <w:r w:rsidRPr="006C0D24">
        <w:rPr>
          <w:i/>
        </w:rPr>
        <w:t>VarMeasConfig</w:t>
      </w:r>
      <w:r w:rsidRPr="006C0D24">
        <w:t>:</w:t>
      </w:r>
    </w:p>
    <w:p w14:paraId="59E1E55F" w14:textId="77777777" w:rsidR="00C37E65" w:rsidRPr="006C0D24" w:rsidRDefault="00C37E65" w:rsidP="00F46EF7">
      <w:pPr>
        <w:pStyle w:val="B2"/>
      </w:pPr>
      <w:r w:rsidRPr="006C0D24">
        <w:t>2&gt;</w:t>
      </w:r>
      <w:r w:rsidRPr="006C0D24">
        <w:tab/>
        <w:t xml:space="preserve">if the </w:t>
      </w:r>
      <w:r w:rsidRPr="006C0D24">
        <w:rPr>
          <w:i/>
          <w:rPrChange w:id="236" w:author="MediaTek (Felix)" w:date="2018-06-22T15:19:00Z">
            <w:rPr>
              <w:sz w:val="16"/>
              <w:szCs w:val="16"/>
            </w:rPr>
          </w:rPrChange>
        </w:rPr>
        <w:t>reportType</w:t>
      </w:r>
      <w:r w:rsidRPr="006C0D24">
        <w:t xml:space="preserve"> for the associated </w:t>
      </w:r>
      <w:r w:rsidRPr="006C0D24">
        <w:rPr>
          <w:i/>
          <w:rPrChange w:id="237" w:author="MediaTek (Felix)" w:date="2018-06-22T15:19:00Z">
            <w:rPr>
              <w:sz w:val="16"/>
              <w:szCs w:val="16"/>
            </w:rPr>
          </w:rPrChange>
        </w:rPr>
        <w:t>reportConfig</w:t>
      </w:r>
      <w:r w:rsidRPr="006C0D24">
        <w:t xml:space="preserve"> is </w:t>
      </w:r>
      <w:r w:rsidRPr="006C0D24">
        <w:rPr>
          <w:i/>
          <w:rPrChange w:id="238" w:author="MediaTek (Felix)" w:date="2018-06-22T15:19:00Z">
            <w:rPr>
              <w:sz w:val="16"/>
              <w:szCs w:val="16"/>
            </w:rPr>
          </w:rPrChange>
        </w:rPr>
        <w:t>periodical</w:t>
      </w:r>
      <w:r w:rsidRPr="006C0D24">
        <w:t xml:space="preserve"> or </w:t>
      </w:r>
      <w:r w:rsidRPr="006C0D24">
        <w:rPr>
          <w:i/>
          <w:rPrChange w:id="239" w:author="MediaTek (Felix)" w:date="2018-06-22T15:19:00Z">
            <w:rPr>
              <w:sz w:val="16"/>
              <w:szCs w:val="16"/>
            </w:rPr>
          </w:rPrChange>
        </w:rPr>
        <w:t>eventTriggered</w:t>
      </w:r>
      <w:r w:rsidRPr="006C0D24">
        <w:t>:</w:t>
      </w:r>
    </w:p>
    <w:p w14:paraId="4A295417" w14:textId="77777777" w:rsidR="00C37E65" w:rsidRPr="006C0D24" w:rsidRDefault="00C37E65" w:rsidP="00F46EF7">
      <w:pPr>
        <w:pStyle w:val="B3"/>
      </w:pPr>
      <w:r w:rsidRPr="006C0D24">
        <w:t>3&gt;</w:t>
      </w:r>
      <w:r w:rsidRPr="006C0D24">
        <w:tab/>
        <w:t>if a measurement gap configuration is setup, or</w:t>
      </w:r>
    </w:p>
    <w:p w14:paraId="2E8BC362" w14:textId="77777777" w:rsidR="00C37E65" w:rsidRPr="006C0D24" w:rsidRDefault="00C37E65" w:rsidP="00F46EF7">
      <w:pPr>
        <w:pStyle w:val="B3"/>
      </w:pPr>
      <w:r w:rsidRPr="006C0D24">
        <w:t>3&gt;</w:t>
      </w:r>
      <w:r w:rsidRPr="006C0D24">
        <w:tab/>
        <w:t>if the UE does not require measurement gaps to perform the concerned measurements:</w:t>
      </w:r>
    </w:p>
    <w:p w14:paraId="42D355F3" w14:textId="77777777" w:rsidR="00C37E65" w:rsidRPr="006C0D24" w:rsidRDefault="00C37E65" w:rsidP="00F46EF7">
      <w:pPr>
        <w:pStyle w:val="B4"/>
      </w:pPr>
      <w:r w:rsidRPr="006C0D24">
        <w:t>4&gt;</w:t>
      </w:r>
      <w:r w:rsidRPr="006C0D24">
        <w:tab/>
        <w:t xml:space="preserve">if </w:t>
      </w:r>
      <w:r w:rsidRPr="006C0D24">
        <w:rPr>
          <w:i/>
        </w:rPr>
        <w:t>s-MeasureConfig</w:t>
      </w:r>
      <w:r w:rsidRPr="006C0D24">
        <w:t xml:space="preserve"> is not configured, or</w:t>
      </w:r>
    </w:p>
    <w:p w14:paraId="409532D4" w14:textId="36A7AF97" w:rsidR="00C37E65" w:rsidRPr="006C0D24" w:rsidRDefault="00C37E65" w:rsidP="00F46EF7">
      <w:pPr>
        <w:pStyle w:val="B4"/>
      </w:pPr>
      <w:r w:rsidRPr="006C0D24">
        <w:t>4&gt;</w:t>
      </w:r>
      <w:r w:rsidRPr="006C0D24">
        <w:tab/>
        <w:t xml:space="preserve">if </w:t>
      </w:r>
      <w:r w:rsidRPr="006C0D24">
        <w:rPr>
          <w:i/>
        </w:rPr>
        <w:t>s-MeasureConfig</w:t>
      </w:r>
      <w:r w:rsidRPr="006C0D24">
        <w:t xml:space="preserve"> is set to </w:t>
      </w:r>
      <w:r w:rsidRPr="006C0D24">
        <w:rPr>
          <w:i/>
        </w:rPr>
        <w:t xml:space="preserve">ssb-RSRP </w:t>
      </w:r>
      <w:r w:rsidRPr="006C0D24">
        <w:t xml:space="preserve">and the NR SpCell RSRP based on SS/PBCH block, after layer 3 filtering, is lower than </w:t>
      </w:r>
      <w:r w:rsidRPr="006C0D24">
        <w:rPr>
          <w:i/>
        </w:rPr>
        <w:t>ssb-RSRP,</w:t>
      </w:r>
      <w:r w:rsidRPr="006C0D24">
        <w:t>or</w:t>
      </w:r>
    </w:p>
    <w:p w14:paraId="36CBC9E8" w14:textId="77777777" w:rsidR="00C37E65" w:rsidRPr="006C0D24" w:rsidRDefault="00C37E65" w:rsidP="00F46EF7">
      <w:pPr>
        <w:pStyle w:val="B4"/>
      </w:pPr>
      <w:r w:rsidRPr="006C0D24">
        <w:t>4&gt;</w:t>
      </w:r>
      <w:r w:rsidRPr="006C0D24">
        <w:tab/>
        <w:t xml:space="preserve">if </w:t>
      </w:r>
      <w:r w:rsidRPr="006C0D24">
        <w:rPr>
          <w:i/>
        </w:rPr>
        <w:t xml:space="preserve">s-MeasureConfig </w:t>
      </w:r>
      <w:r w:rsidRPr="006C0D24">
        <w:t xml:space="preserve">is set to </w:t>
      </w:r>
      <w:r w:rsidRPr="006C0D24">
        <w:rPr>
          <w:i/>
        </w:rPr>
        <w:t xml:space="preserve">csi-RSRP </w:t>
      </w:r>
      <w:r w:rsidRPr="006C0D24">
        <w:t xml:space="preserve">and the NR SpCell RSRP based on CSI-RS, after layer 3 filtering, is lower than </w:t>
      </w:r>
      <w:r w:rsidRPr="006C0D24">
        <w:rPr>
          <w:i/>
        </w:rPr>
        <w:t>csi-RSRP</w:t>
      </w:r>
      <w:r w:rsidRPr="006C0D24">
        <w:t>:</w:t>
      </w:r>
    </w:p>
    <w:p w14:paraId="430D896C" w14:textId="77777777" w:rsidR="00C37E65" w:rsidRPr="006C0D24" w:rsidRDefault="00C37E65" w:rsidP="00F46EF7">
      <w:pPr>
        <w:pStyle w:val="B5"/>
      </w:pPr>
      <w:r w:rsidRPr="006C0D24">
        <w:t>5&gt;</w:t>
      </w:r>
      <w:r w:rsidRPr="006C0D24">
        <w:tab/>
        <w:t xml:space="preserve">if the </w:t>
      </w:r>
      <w:r w:rsidRPr="006C0D24">
        <w:rPr>
          <w:i/>
        </w:rPr>
        <w:t>measObject</w:t>
      </w:r>
      <w:r w:rsidRPr="006C0D24">
        <w:t xml:space="preserve"> is associated to NR and the </w:t>
      </w:r>
      <w:r w:rsidRPr="006C0D24">
        <w:rPr>
          <w:i/>
        </w:rPr>
        <w:t>rsType</w:t>
      </w:r>
      <w:r w:rsidRPr="006C0D24">
        <w:t xml:space="preserve"> is set to </w:t>
      </w:r>
      <w:r w:rsidRPr="006C0D24">
        <w:rPr>
          <w:i/>
        </w:rPr>
        <w:t>csi-rs</w:t>
      </w:r>
      <w:r w:rsidRPr="006C0D24">
        <w:t>:</w:t>
      </w:r>
    </w:p>
    <w:p w14:paraId="795DBA4A" w14:textId="77777777" w:rsidR="00C37E65" w:rsidRPr="006C0D24" w:rsidRDefault="00C37E65" w:rsidP="00F46EF7">
      <w:pPr>
        <w:pStyle w:val="B6"/>
      </w:pPr>
      <w:r w:rsidRPr="006C0D24">
        <w:t>6&gt;</w:t>
      </w:r>
      <w:r w:rsidRPr="006C0D24">
        <w:tab/>
        <w:t xml:space="preserve">if </w:t>
      </w:r>
      <w:r w:rsidRPr="006C0D24">
        <w:rPr>
          <w:i/>
          <w:rPrChange w:id="240" w:author="MediaTek (Felix)" w:date="2018-06-22T15:19:00Z">
            <w:rPr>
              <w:sz w:val="16"/>
              <w:szCs w:val="16"/>
            </w:rPr>
          </w:rPrChange>
        </w:rPr>
        <w:t>reportQuantityRsIndexes</w:t>
      </w:r>
      <w:r w:rsidRPr="006C0D24">
        <w:t xml:space="preserve"> and </w:t>
      </w:r>
      <w:r w:rsidRPr="006C0D24">
        <w:rPr>
          <w:i/>
          <w:rPrChange w:id="241" w:author="MediaTek (Felix)" w:date="2018-06-22T15:20:00Z">
            <w:rPr>
              <w:sz w:val="16"/>
              <w:szCs w:val="16"/>
            </w:rPr>
          </w:rPrChange>
        </w:rPr>
        <w:t>maxNrofRSIndexesToReport</w:t>
      </w:r>
      <w:r w:rsidRPr="006C0D24">
        <w:t xml:space="preserve"> for the associated </w:t>
      </w:r>
      <w:r w:rsidRPr="006C0D24">
        <w:rPr>
          <w:i/>
          <w:rPrChange w:id="242" w:author="MediaTek (Felix)" w:date="2018-06-22T15:20:00Z">
            <w:rPr>
              <w:sz w:val="16"/>
              <w:szCs w:val="16"/>
            </w:rPr>
          </w:rPrChange>
        </w:rPr>
        <w:t>reportConfig</w:t>
      </w:r>
      <w:r w:rsidRPr="006C0D24">
        <w:t xml:space="preserve"> are configured:</w:t>
      </w:r>
    </w:p>
    <w:p w14:paraId="1BC0A2B8" w14:textId="77777777" w:rsidR="00C37E65" w:rsidRPr="006C0D24" w:rsidRDefault="00C37E65" w:rsidP="00F46EF7">
      <w:pPr>
        <w:pStyle w:val="B7"/>
      </w:pPr>
      <w:r w:rsidRPr="006C0D24">
        <w:t>7&gt;</w:t>
      </w:r>
      <w:r w:rsidRPr="006C0D24">
        <w:tab/>
        <w:t xml:space="preserve">derive layer 3 filtered beam measurements only based on CSI-RS for each measurement quantity indicated in </w:t>
      </w:r>
      <w:r w:rsidRPr="006C0D24">
        <w:rPr>
          <w:i/>
        </w:rPr>
        <w:t>reportQuantityRsIndexes</w:t>
      </w:r>
      <w:r w:rsidRPr="006C0D24">
        <w:t>, as described in 5.5.3.3a;</w:t>
      </w:r>
    </w:p>
    <w:p w14:paraId="482F2DCE" w14:textId="77777777" w:rsidR="00C37E65" w:rsidRPr="006C0D24" w:rsidRDefault="00C37E65" w:rsidP="00F46EF7">
      <w:pPr>
        <w:pStyle w:val="B6"/>
      </w:pPr>
      <w:r w:rsidRPr="006C0D24">
        <w:t>6&gt;</w:t>
      </w:r>
      <w:r w:rsidRPr="006C0D24">
        <w:tab/>
        <w:t xml:space="preserve">derive cell measurement results based on CSI-RS for each trigger quantity and each measurement quantity indicated in </w:t>
      </w:r>
      <w:r w:rsidRPr="006C0D24">
        <w:rPr>
          <w:i/>
        </w:rPr>
        <w:t>reportQuantityCell</w:t>
      </w:r>
      <w:r w:rsidRPr="006C0D24">
        <w:t xml:space="preserve"> using parameters from the associated </w:t>
      </w:r>
      <w:r w:rsidRPr="006C0D24">
        <w:rPr>
          <w:i/>
        </w:rPr>
        <w:t>measObject</w:t>
      </w:r>
      <w:r w:rsidRPr="006C0D24">
        <w:t>, as described in 5.5.3.3;</w:t>
      </w:r>
    </w:p>
    <w:p w14:paraId="54FD242E" w14:textId="77777777" w:rsidR="00C37E65" w:rsidRPr="006C0D24" w:rsidRDefault="00C37E65" w:rsidP="00F46EF7">
      <w:pPr>
        <w:pStyle w:val="B5"/>
      </w:pPr>
      <w:r w:rsidRPr="006C0D24">
        <w:t>5&gt;</w:t>
      </w:r>
      <w:r w:rsidRPr="006C0D24">
        <w:tab/>
        <w:t xml:space="preserve">if the </w:t>
      </w:r>
      <w:r w:rsidRPr="006C0D24">
        <w:rPr>
          <w:i/>
        </w:rPr>
        <w:t>measObject</w:t>
      </w:r>
      <w:r w:rsidRPr="006C0D24">
        <w:t xml:space="preserve"> is associated to NR and the </w:t>
      </w:r>
      <w:r w:rsidRPr="006C0D24">
        <w:rPr>
          <w:i/>
        </w:rPr>
        <w:t>rsType</w:t>
      </w:r>
      <w:r w:rsidRPr="006C0D24">
        <w:t xml:space="preserve"> is set to </w:t>
      </w:r>
      <w:r w:rsidRPr="006C0D24">
        <w:rPr>
          <w:i/>
        </w:rPr>
        <w:t>ssb</w:t>
      </w:r>
      <w:r w:rsidRPr="006C0D24">
        <w:t>:</w:t>
      </w:r>
    </w:p>
    <w:p w14:paraId="0E61EB94" w14:textId="77777777" w:rsidR="00C37E65" w:rsidRPr="006C0D24" w:rsidRDefault="00C37E65" w:rsidP="00F46EF7">
      <w:pPr>
        <w:pStyle w:val="B6"/>
      </w:pPr>
      <w:r w:rsidRPr="006C0D24">
        <w:t>6&gt;</w:t>
      </w:r>
      <w:r w:rsidRPr="006C0D24">
        <w:tab/>
        <w:t xml:space="preserve">if </w:t>
      </w:r>
      <w:r w:rsidRPr="006C0D24">
        <w:rPr>
          <w:i/>
          <w:rPrChange w:id="243" w:author="MediaTek (Felix)" w:date="2018-06-22T15:20:00Z">
            <w:rPr>
              <w:sz w:val="16"/>
              <w:szCs w:val="16"/>
            </w:rPr>
          </w:rPrChange>
        </w:rPr>
        <w:t>reportQuantityRsIndexes</w:t>
      </w:r>
      <w:r w:rsidRPr="006C0D24">
        <w:t xml:space="preserve"> and </w:t>
      </w:r>
      <w:r w:rsidRPr="006C0D24">
        <w:rPr>
          <w:i/>
          <w:rPrChange w:id="244" w:author="MediaTek (Felix)" w:date="2018-06-22T15:20:00Z">
            <w:rPr>
              <w:sz w:val="16"/>
              <w:szCs w:val="16"/>
            </w:rPr>
          </w:rPrChange>
        </w:rPr>
        <w:t>maxNrofRSIndexesToReport</w:t>
      </w:r>
      <w:r w:rsidRPr="006C0D24">
        <w:t xml:space="preserve"> for the associated </w:t>
      </w:r>
      <w:r w:rsidRPr="006C0D24">
        <w:rPr>
          <w:i/>
          <w:rPrChange w:id="245" w:author="MediaTek (Felix)" w:date="2018-06-22T15:20:00Z">
            <w:rPr>
              <w:sz w:val="16"/>
              <w:szCs w:val="16"/>
            </w:rPr>
          </w:rPrChange>
        </w:rPr>
        <w:t>reportConfig</w:t>
      </w:r>
      <w:r w:rsidRPr="006C0D24">
        <w:t xml:space="preserve"> are configured:</w:t>
      </w:r>
    </w:p>
    <w:p w14:paraId="5D9751B3" w14:textId="77777777" w:rsidR="00C37E65" w:rsidRPr="006C0D24" w:rsidRDefault="00C37E65" w:rsidP="00F46EF7">
      <w:pPr>
        <w:pStyle w:val="B7"/>
      </w:pPr>
      <w:r w:rsidRPr="006C0D24">
        <w:t>7&gt;</w:t>
      </w:r>
      <w:r w:rsidRPr="006C0D24">
        <w:tab/>
        <w:t xml:space="preserve">derive layer 3 beam measurements only based on SS/PBCH block for each measurement quantity indicated in </w:t>
      </w:r>
      <w:r w:rsidRPr="006C0D24">
        <w:rPr>
          <w:i/>
        </w:rPr>
        <w:t>reportQuantityRsIndexes</w:t>
      </w:r>
      <w:r w:rsidRPr="006C0D24">
        <w:t>, as described in 5.5.3.3a;</w:t>
      </w:r>
    </w:p>
    <w:p w14:paraId="11261E11" w14:textId="77777777" w:rsidR="00C37E65" w:rsidRPr="006C0D24" w:rsidRDefault="00C37E65" w:rsidP="00F46EF7">
      <w:pPr>
        <w:pStyle w:val="B6"/>
      </w:pPr>
      <w:r w:rsidRPr="006C0D24">
        <w:t>6&gt;</w:t>
      </w:r>
      <w:r w:rsidRPr="006C0D24">
        <w:tab/>
        <w:t xml:space="preserve">derive cell measurement results based on SS/PBCH block for each trigger quantity and each measurement quantity indicated in </w:t>
      </w:r>
      <w:r w:rsidRPr="006C0D24">
        <w:rPr>
          <w:i/>
        </w:rPr>
        <w:t>reportQuantityCell</w:t>
      </w:r>
      <w:r w:rsidRPr="006C0D24">
        <w:t xml:space="preserve"> using parameters from the associated </w:t>
      </w:r>
      <w:r w:rsidRPr="006C0D24">
        <w:rPr>
          <w:i/>
        </w:rPr>
        <w:t>measObject</w:t>
      </w:r>
      <w:r w:rsidRPr="006C0D24">
        <w:t>, as described in 5.5.3.3;</w:t>
      </w:r>
    </w:p>
    <w:p w14:paraId="7E5C2413" w14:textId="77777777" w:rsidR="00C37E65" w:rsidRPr="006C0D24" w:rsidRDefault="00C37E65" w:rsidP="00F46EF7">
      <w:pPr>
        <w:pStyle w:val="B5"/>
      </w:pPr>
      <w:r w:rsidRPr="006C0D24">
        <w:t>5&gt;</w:t>
      </w:r>
      <w:r w:rsidRPr="006C0D24">
        <w:tab/>
        <w:t xml:space="preserve">if the </w:t>
      </w:r>
      <w:r w:rsidRPr="006C0D24">
        <w:rPr>
          <w:i/>
        </w:rPr>
        <w:t>measObject</w:t>
      </w:r>
      <w:r w:rsidRPr="006C0D24">
        <w:t xml:space="preserve"> is associated to E-UTRA:</w:t>
      </w:r>
    </w:p>
    <w:p w14:paraId="2FE0EC0F" w14:textId="77777777" w:rsidR="00C37E65" w:rsidRPr="006C0D24" w:rsidRDefault="00C37E65" w:rsidP="00F46EF7">
      <w:pPr>
        <w:pStyle w:val="B6"/>
      </w:pPr>
      <w:r w:rsidRPr="006C0D24">
        <w:t>6&gt;</w:t>
      </w:r>
      <w:r w:rsidRPr="006C0D24">
        <w:tab/>
        <w:t xml:space="preserve">perform the corresponding measurements associated to neighbouring cells on the frequencies indicated in the concerned </w:t>
      </w:r>
      <w:r w:rsidRPr="006C0D24">
        <w:rPr>
          <w:i/>
        </w:rPr>
        <w:t>measObject</w:t>
      </w:r>
      <w:r w:rsidRPr="006C0D24">
        <w:t>;</w:t>
      </w:r>
    </w:p>
    <w:p w14:paraId="62CCB85D" w14:textId="77777777" w:rsidR="00C37E65" w:rsidRPr="006C0D24" w:rsidRDefault="00C37E65" w:rsidP="00F46EF7">
      <w:pPr>
        <w:pStyle w:val="B2"/>
      </w:pPr>
      <w:r w:rsidRPr="006C0D24">
        <w:t>2&gt;</w:t>
      </w:r>
      <w:r w:rsidRPr="006C0D24">
        <w:tab/>
        <w:t>perform the evaluation of reporting criteria as specified in 5.5.4.</w:t>
      </w:r>
    </w:p>
    <w:p w14:paraId="62C9BB79" w14:textId="77777777" w:rsidR="00C37E65" w:rsidRPr="006C0D24" w:rsidRDefault="00C37E65" w:rsidP="00F46EF7">
      <w:pPr>
        <w:pStyle w:val="Heading4"/>
      </w:pPr>
      <w:bookmarkStart w:id="246" w:name="_Toc510018528"/>
      <w:r w:rsidRPr="006C0D24">
        <w:t>5.5.3.2</w:t>
      </w:r>
      <w:r w:rsidRPr="006C0D24">
        <w:tab/>
        <w:t>Layer 3 filtering</w:t>
      </w:r>
      <w:bookmarkEnd w:id="246"/>
    </w:p>
    <w:p w14:paraId="7029FC2D" w14:textId="77777777" w:rsidR="00C37E65" w:rsidRPr="006C0D24" w:rsidRDefault="00C37E65" w:rsidP="00F46EF7">
      <w:r w:rsidRPr="006C0D24">
        <w:t>The UE shall:</w:t>
      </w:r>
    </w:p>
    <w:p w14:paraId="15BC47C8" w14:textId="77777777" w:rsidR="00C37E65" w:rsidRPr="006C0D24" w:rsidRDefault="00C37E65" w:rsidP="00F46EF7">
      <w:pPr>
        <w:pStyle w:val="B1"/>
      </w:pPr>
      <w:r w:rsidRPr="006C0D24">
        <w:t>1&gt;</w:t>
      </w:r>
      <w:r w:rsidRPr="006C0D24">
        <w:tab/>
        <w:t>for each cell measurement quantity and for each beam measurement quantity that the UE performs measurements according to 5.5.3.1:</w:t>
      </w:r>
    </w:p>
    <w:p w14:paraId="731A79D4" w14:textId="77777777" w:rsidR="00C37E65" w:rsidRPr="006C0D24" w:rsidRDefault="00C37E65" w:rsidP="00F46EF7">
      <w:pPr>
        <w:pStyle w:val="B2"/>
      </w:pPr>
      <w:r w:rsidRPr="006C0D24">
        <w:t>2&gt;</w:t>
      </w:r>
      <w:r w:rsidRPr="006C0D24">
        <w:tab/>
        <w:t>filter the measured result, before using for evaluation of reporting criteria or for measurement reporting, by the following formula:</w:t>
      </w:r>
    </w:p>
    <w:p w14:paraId="59C0A05E" w14:textId="77777777" w:rsidR="00C37E65" w:rsidRPr="006C0D24" w:rsidRDefault="00C37E65" w:rsidP="00F46EF7">
      <w:pPr>
        <w:pStyle w:val="EQ"/>
      </w:pPr>
      <w:r w:rsidRPr="006C0D24">
        <w:lastRenderedPageBreak/>
        <w:tab/>
      </w:r>
      <w:r w:rsidRPr="006C0D24">
        <w:rPr>
          <w:lang w:eastAsia="en-GB"/>
        </w:rPr>
        <w:drawing>
          <wp:inline distT="0" distB="0" distL="0" distR="0" wp14:anchorId="511F1CFF" wp14:editId="31A84086">
            <wp:extent cx="1552575" cy="27622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52575" cy="276225"/>
                    </a:xfrm>
                    <a:prstGeom prst="rect">
                      <a:avLst/>
                    </a:prstGeom>
                    <a:noFill/>
                    <a:ln>
                      <a:noFill/>
                    </a:ln>
                  </pic:spPr>
                </pic:pic>
              </a:graphicData>
            </a:graphic>
          </wp:inline>
        </w:drawing>
      </w:r>
    </w:p>
    <w:p w14:paraId="4DD514C8" w14:textId="77777777" w:rsidR="00C37E65" w:rsidRPr="006C0D24" w:rsidRDefault="00C37E65" w:rsidP="00F46EF7">
      <w:pPr>
        <w:pStyle w:val="B2"/>
      </w:pPr>
      <w:r w:rsidRPr="006C0D24">
        <w:tab/>
        <w:t>where</w:t>
      </w:r>
    </w:p>
    <w:p w14:paraId="028B264F" w14:textId="77777777" w:rsidR="00C37E65" w:rsidRPr="006C0D24" w:rsidRDefault="00C37E65" w:rsidP="00F46EF7">
      <w:pPr>
        <w:pStyle w:val="B4"/>
      </w:pPr>
      <w:r w:rsidRPr="006C0D24">
        <w:rPr>
          <w:b/>
          <w:i/>
        </w:rPr>
        <w:t>M</w:t>
      </w:r>
      <w:r w:rsidRPr="006C0D24">
        <w:rPr>
          <w:b/>
          <w:i/>
          <w:vertAlign w:val="subscript"/>
        </w:rPr>
        <w:t>n</w:t>
      </w:r>
      <w:r w:rsidRPr="006C0D24">
        <w:t xml:space="preserve"> is the latest received measurement result from the physical layer;</w:t>
      </w:r>
    </w:p>
    <w:p w14:paraId="2F495C86" w14:textId="77777777" w:rsidR="00C37E65" w:rsidRPr="006C0D24" w:rsidRDefault="00C37E65" w:rsidP="00F46EF7">
      <w:pPr>
        <w:pStyle w:val="B4"/>
      </w:pPr>
      <w:r w:rsidRPr="006C0D24">
        <w:rPr>
          <w:b/>
          <w:i/>
        </w:rPr>
        <w:t>F</w:t>
      </w:r>
      <w:r w:rsidRPr="006C0D24">
        <w:rPr>
          <w:b/>
          <w:i/>
          <w:vertAlign w:val="subscript"/>
        </w:rPr>
        <w:t xml:space="preserve">n </w:t>
      </w:r>
      <w:r w:rsidRPr="006C0D24">
        <w:t>is the updated filtered measurement result, that is used for evaluation of reporting criteria or for measurement reporting;</w:t>
      </w:r>
    </w:p>
    <w:p w14:paraId="2C6F4086" w14:textId="77777777" w:rsidR="00C37E65" w:rsidRPr="006C0D24" w:rsidRDefault="00C37E65" w:rsidP="00F46EF7">
      <w:pPr>
        <w:pStyle w:val="B4"/>
      </w:pPr>
      <w:r w:rsidRPr="006C0D24">
        <w:rPr>
          <w:b/>
          <w:i/>
        </w:rPr>
        <w:t>F</w:t>
      </w:r>
      <w:r w:rsidRPr="006C0D24">
        <w:rPr>
          <w:b/>
          <w:i/>
          <w:vertAlign w:val="subscript"/>
        </w:rPr>
        <w:t>n-1</w:t>
      </w:r>
      <w:r w:rsidRPr="006C0D24">
        <w:t xml:space="preserve">is the old filtered measurement result, where </w:t>
      </w:r>
      <w:r w:rsidRPr="006C0D24">
        <w:rPr>
          <w:b/>
          <w:i/>
        </w:rPr>
        <w:t>F</w:t>
      </w:r>
      <w:r w:rsidRPr="006C0D24">
        <w:rPr>
          <w:b/>
          <w:i/>
          <w:vertAlign w:val="subscript"/>
        </w:rPr>
        <w:t>0</w:t>
      </w:r>
      <w:r w:rsidRPr="006C0D24">
        <w:t xml:space="preserve">is set to </w:t>
      </w:r>
      <w:r w:rsidRPr="006C0D24">
        <w:rPr>
          <w:b/>
          <w:i/>
        </w:rPr>
        <w:t>M</w:t>
      </w:r>
      <w:r w:rsidRPr="006C0D24">
        <w:rPr>
          <w:b/>
          <w:i/>
          <w:vertAlign w:val="subscript"/>
        </w:rPr>
        <w:t>1</w:t>
      </w:r>
      <w:r w:rsidRPr="006C0D24">
        <w:t xml:space="preserve"> when the first measurement result from the physical layer is received; and</w:t>
      </w:r>
    </w:p>
    <w:p w14:paraId="430B15DE" w14:textId="75958AA5" w:rsidR="00C37E65" w:rsidRPr="006C0D24" w:rsidRDefault="00C37E65" w:rsidP="00F46EF7">
      <w:pPr>
        <w:pStyle w:val="B4"/>
        <w:rPr>
          <w:iCs/>
        </w:rPr>
      </w:pPr>
      <w:r w:rsidRPr="006C0D24">
        <w:rPr>
          <w:b/>
          <w:i/>
        </w:rPr>
        <w:t xml:space="preserve">a </w:t>
      </w:r>
      <w:r w:rsidRPr="006C0D24">
        <w:t>= 1/2</w:t>
      </w:r>
      <w:r w:rsidRPr="006C0D24">
        <w:rPr>
          <w:vertAlign w:val="superscript"/>
        </w:rPr>
        <w:t>(</w:t>
      </w:r>
      <w:r w:rsidRPr="006C0D24">
        <w:rPr>
          <w:b/>
          <w:bCs/>
          <w:i/>
          <w:iCs/>
          <w:vertAlign w:val="superscript"/>
        </w:rPr>
        <w:t>k</w:t>
      </w:r>
      <w:r w:rsidRPr="006C0D24">
        <w:rPr>
          <w:vertAlign w:val="superscript"/>
        </w:rPr>
        <w:t>/4)</w:t>
      </w:r>
      <w:r w:rsidRPr="006C0D24">
        <w:t xml:space="preserve">, where </w:t>
      </w:r>
      <w:r w:rsidRPr="006C0D24">
        <w:rPr>
          <w:b/>
          <w:bCs/>
          <w:i/>
          <w:iCs/>
        </w:rPr>
        <w:t>k</w:t>
      </w:r>
      <w:r w:rsidRPr="006C0D24">
        <w:t xml:space="preserve"> is the </w:t>
      </w:r>
      <w:r w:rsidRPr="006C0D24">
        <w:rPr>
          <w:i/>
        </w:rPr>
        <w:t>filterCoefficient</w:t>
      </w:r>
      <w:r w:rsidRPr="006C0D24">
        <w:t xml:space="preserve"> for the corresponding measurement quantity received by the </w:t>
      </w:r>
      <w:r w:rsidRPr="006C0D24">
        <w:rPr>
          <w:i/>
        </w:rPr>
        <w:t>quantityConfig</w:t>
      </w:r>
      <w:r w:rsidRPr="006C0D24">
        <w:rPr>
          <w:iCs/>
        </w:rPr>
        <w:t>;</w:t>
      </w:r>
    </w:p>
    <w:p w14:paraId="1B52C08A" w14:textId="77777777" w:rsidR="00C37E65" w:rsidRPr="006C0D24" w:rsidRDefault="00C37E65" w:rsidP="00F46EF7">
      <w:pPr>
        <w:pStyle w:val="B2"/>
      </w:pPr>
      <w:r w:rsidRPr="006C0D24">
        <w:t>2&gt;</w:t>
      </w:r>
      <w:r w:rsidRPr="006C0D24">
        <w:tab/>
        <w:t xml:space="preserve">adapt the filter such that the time characteristics of the filter are preserved at different input rates, observing that the </w:t>
      </w:r>
      <w:r w:rsidRPr="006C0D24">
        <w:rPr>
          <w:i/>
        </w:rPr>
        <w:t>filterCoefficient k</w:t>
      </w:r>
      <w:r w:rsidRPr="006C0D24">
        <w:t xml:space="preserve"> assumes a sample rate equal to X ms; The value of X is equivalent to one intra-frequency L1 measurement period as defined in 38.</w:t>
      </w:r>
      <w:ins w:id="247" w:author="Huawei (Nathan)" w:date="2018-08-03T14:40:00Z">
        <w:r w:rsidRPr="006C0D24">
          <w:t>1</w:t>
        </w:r>
      </w:ins>
      <w:r w:rsidRPr="006C0D24">
        <w:t>33</w:t>
      </w:r>
      <w:del w:id="248" w:author="Huawei (Nathan)" w:date="2018-08-03T14:40:00Z">
        <w:r w:rsidRPr="006C0D24">
          <w:delText>1</w:delText>
        </w:r>
      </w:del>
      <w:r w:rsidRPr="006C0D24">
        <w:t xml:space="preserve"> [14] assuming non-DRX operation, and depends on frequency range.</w:t>
      </w:r>
    </w:p>
    <w:p w14:paraId="50B12E45" w14:textId="77777777" w:rsidR="00C37E65" w:rsidRPr="006C0D24" w:rsidRDefault="00C37E65" w:rsidP="00F46EF7">
      <w:pPr>
        <w:pStyle w:val="NO"/>
      </w:pPr>
      <w:r w:rsidRPr="006C0D24">
        <w:t>NOTE 1:</w:t>
      </w:r>
      <w:r w:rsidRPr="006C0D24">
        <w:tab/>
        <w:t xml:space="preserve">If </w:t>
      </w:r>
      <w:r w:rsidRPr="006C0D24">
        <w:rPr>
          <w:b/>
          <w:i/>
        </w:rPr>
        <w:t>k</w:t>
      </w:r>
      <w:r w:rsidRPr="006C0D24">
        <w:t xml:space="preserve"> is set to 0, no layer 3 filtering is applicable.</w:t>
      </w:r>
    </w:p>
    <w:p w14:paraId="3848F97D" w14:textId="77777777" w:rsidR="00C37E65" w:rsidRPr="006C0D24" w:rsidRDefault="00C37E65" w:rsidP="00F46EF7">
      <w:pPr>
        <w:pStyle w:val="NO"/>
      </w:pPr>
      <w:r w:rsidRPr="006C0D24">
        <w:t>NOTE 2:</w:t>
      </w:r>
      <w:r w:rsidRPr="006C0D24">
        <w:tab/>
        <w:t>The filtering is performed in the same domain as used for evaluation of reporting criteria or for measurement reporting, i.e., logarithmic filtering for logarithmic measurements.</w:t>
      </w:r>
    </w:p>
    <w:p w14:paraId="629803E1" w14:textId="77777777" w:rsidR="00C37E65" w:rsidRPr="006C0D24" w:rsidRDefault="00C37E65" w:rsidP="00F46EF7">
      <w:pPr>
        <w:pStyle w:val="NO"/>
      </w:pPr>
      <w:r w:rsidRPr="006C0D24">
        <w:t>NOTE 3:</w:t>
      </w:r>
      <w:r w:rsidRPr="006C0D24">
        <w:tab/>
        <w:t>The filter input rate is implementation dependent, to fulfil the performance requirements set in TS 38.133[14]. For further details about the physical layer measurements, see TS 38.133 [14</w:t>
      </w:r>
      <w:bookmarkStart w:id="249" w:name="_Hlk498097278"/>
      <w:r w:rsidRPr="006C0D24">
        <w:t>].</w:t>
      </w:r>
      <w:bookmarkEnd w:id="249"/>
    </w:p>
    <w:p w14:paraId="7CD9B5E9" w14:textId="77777777" w:rsidR="00C37E65" w:rsidRPr="006C0D24" w:rsidRDefault="00C37E65" w:rsidP="00F46EF7">
      <w:pPr>
        <w:pStyle w:val="Heading4"/>
      </w:pPr>
      <w:bookmarkStart w:id="250" w:name="_Toc510018529"/>
      <w:r w:rsidRPr="006C0D24">
        <w:t>5.5.3.3</w:t>
      </w:r>
      <w:r w:rsidRPr="006C0D24">
        <w:tab/>
        <w:t>Derivation of cell measurement results</w:t>
      </w:r>
      <w:bookmarkEnd w:id="250"/>
    </w:p>
    <w:p w14:paraId="4724B06B" w14:textId="77777777" w:rsidR="00C37E65" w:rsidRPr="006C0D24" w:rsidRDefault="00C37E65" w:rsidP="00F46EF7">
      <w:r w:rsidRPr="006C0D24">
        <w:t xml:space="preserve">The network may configure the UE to derive RSRP, RSRQ and SINR measurement results per cell associated to NR measurement objects based on parameters configured in the </w:t>
      </w:r>
      <w:r w:rsidRPr="006C0D24">
        <w:rPr>
          <w:i/>
        </w:rPr>
        <w:t>measObject</w:t>
      </w:r>
      <w:r w:rsidRPr="006C0D24">
        <w:t xml:space="preserve"> (e.g. maximum number of beams to be averaged and beam consolidation thresholds) and in the </w:t>
      </w:r>
      <w:r w:rsidRPr="006C0D24">
        <w:rPr>
          <w:i/>
        </w:rPr>
        <w:t>reportConfig</w:t>
      </w:r>
      <w:r w:rsidRPr="006C0D24">
        <w:t xml:space="preserve"> (</w:t>
      </w:r>
      <w:r w:rsidRPr="006C0D24">
        <w:rPr>
          <w:i/>
        </w:rPr>
        <w:t>rsType</w:t>
      </w:r>
      <w:r w:rsidRPr="006C0D24">
        <w:t xml:space="preserve"> to be measured, SS/PBCH block </w:t>
      </w:r>
      <w:r w:rsidRPr="006C0D24">
        <w:tab/>
        <w:t>or CSI-RS).</w:t>
      </w:r>
    </w:p>
    <w:p w14:paraId="6590CD9D" w14:textId="77777777" w:rsidR="00C37E65" w:rsidRPr="006C0D24" w:rsidRDefault="00C37E65" w:rsidP="00F46EF7">
      <w:bookmarkStart w:id="251" w:name="_Hlk497309319"/>
      <w:r w:rsidRPr="006C0D24">
        <w:t>The UE shall:</w:t>
      </w:r>
    </w:p>
    <w:p w14:paraId="7F2CEA94" w14:textId="77777777" w:rsidR="00C37E65" w:rsidRPr="006C0D24" w:rsidRDefault="00C37E65" w:rsidP="00F46EF7">
      <w:pPr>
        <w:pStyle w:val="B1"/>
      </w:pPr>
      <w:r w:rsidRPr="006C0D24">
        <w:t>1&gt;</w:t>
      </w:r>
      <w:r w:rsidRPr="006C0D24">
        <w:tab/>
        <w:t>for each cell measurement quantity to be derived based on SS/PBCH block:</w:t>
      </w:r>
    </w:p>
    <w:p w14:paraId="79303B34" w14:textId="77777777" w:rsidR="00C37E65" w:rsidRPr="006C0D24" w:rsidRDefault="00C37E65" w:rsidP="00F46EF7">
      <w:pPr>
        <w:pStyle w:val="B2"/>
      </w:pPr>
      <w:r w:rsidRPr="006C0D24">
        <w:t>2&gt;</w:t>
      </w:r>
      <w:r w:rsidRPr="006C0D24">
        <w:tab/>
        <w:t xml:space="preserve">if </w:t>
      </w:r>
      <w:r w:rsidRPr="006C0D24">
        <w:rPr>
          <w:i/>
        </w:rPr>
        <w:t>nrofSS-BlocksToAverage</w:t>
      </w:r>
      <w:r w:rsidRPr="006C0D24">
        <w:t xml:space="preserve"> in the associated </w:t>
      </w:r>
      <w:r w:rsidRPr="006C0D24">
        <w:rPr>
          <w:i/>
        </w:rPr>
        <w:t>measObject</w:t>
      </w:r>
      <w:r w:rsidRPr="006C0D24">
        <w:t xml:space="preserve"> is not configured; or</w:t>
      </w:r>
    </w:p>
    <w:p w14:paraId="4A5C3B71" w14:textId="77777777" w:rsidR="00C37E65" w:rsidRPr="006C0D24" w:rsidRDefault="00C37E65" w:rsidP="00F46EF7">
      <w:pPr>
        <w:pStyle w:val="B2"/>
      </w:pPr>
      <w:r w:rsidRPr="006C0D24">
        <w:t>2&gt;</w:t>
      </w:r>
      <w:r w:rsidRPr="006C0D24">
        <w:tab/>
        <w:t xml:space="preserve">if </w:t>
      </w:r>
      <w:r w:rsidRPr="006C0D24">
        <w:rPr>
          <w:i/>
        </w:rPr>
        <w:t>absThreshSS-BlocksConsolidation</w:t>
      </w:r>
      <w:r w:rsidRPr="006C0D24">
        <w:t xml:space="preserve"> in the associated </w:t>
      </w:r>
      <w:r w:rsidRPr="006C0D24">
        <w:rPr>
          <w:i/>
        </w:rPr>
        <w:t>measObject</w:t>
      </w:r>
      <w:r w:rsidRPr="006C0D24">
        <w:t xml:space="preserve"> is not configured; or</w:t>
      </w:r>
    </w:p>
    <w:p w14:paraId="4F613A23" w14:textId="77777777" w:rsidR="00C37E65" w:rsidRPr="006C0D24" w:rsidRDefault="00C37E65" w:rsidP="00F46EF7">
      <w:pPr>
        <w:pStyle w:val="B2"/>
      </w:pPr>
      <w:r w:rsidRPr="006C0D24">
        <w:t>2&gt;</w:t>
      </w:r>
      <w:r w:rsidRPr="006C0D24">
        <w:tab/>
        <w:t xml:space="preserve">if the highest beam measurement quantity value is below </w:t>
      </w:r>
      <w:ins w:id="252" w:author="Rapporteur" w:date="2018-08-15T22:44:00Z">
        <w:r w:rsidRPr="006C0D24">
          <w:t xml:space="preserve">or equal to </w:t>
        </w:r>
      </w:ins>
      <w:r w:rsidRPr="006C0D24">
        <w:rPr>
          <w:i/>
        </w:rPr>
        <w:t>absThreshSS-BlocksConsolidation</w:t>
      </w:r>
      <w:r w:rsidRPr="006C0D24">
        <w:t>:</w:t>
      </w:r>
    </w:p>
    <w:p w14:paraId="6000339E" w14:textId="77777777" w:rsidR="00C37E65" w:rsidRPr="006C0D24" w:rsidRDefault="00C37E65" w:rsidP="00F46EF7">
      <w:pPr>
        <w:pStyle w:val="B3"/>
      </w:pPr>
      <w:r w:rsidRPr="006C0D24">
        <w:t>3&gt;</w:t>
      </w:r>
      <w:r w:rsidRPr="006C0D24">
        <w:tab/>
        <w:t>derive each cell measurement quantity based on SS/PBCH block as the highest beam measurement quantity value, where each beam measurement quantity is described in TS 38.215 [9];</w:t>
      </w:r>
    </w:p>
    <w:p w14:paraId="02C92B9D" w14:textId="77777777" w:rsidR="00C37E65" w:rsidRPr="006C0D24" w:rsidRDefault="00C37E65" w:rsidP="00F46EF7">
      <w:pPr>
        <w:pStyle w:val="B2"/>
      </w:pPr>
      <w:r w:rsidRPr="006C0D24">
        <w:t>2&gt;</w:t>
      </w:r>
      <w:r w:rsidRPr="006C0D24">
        <w:tab/>
        <w:t>else:</w:t>
      </w:r>
    </w:p>
    <w:p w14:paraId="7A9AD922" w14:textId="04F4D016" w:rsidR="00C37E65" w:rsidRPr="006C0D24" w:rsidRDefault="00C37E65" w:rsidP="00F46EF7">
      <w:pPr>
        <w:pStyle w:val="B3"/>
      </w:pPr>
      <w:r w:rsidRPr="006C0D24">
        <w:t>3&gt;</w:t>
      </w:r>
      <w:r w:rsidRPr="006C0D24">
        <w:tab/>
        <w:t xml:space="preserve">derive each cell measurement quantity based on SS/PBCH block as the linear average of the power values of the highest beam measurement quantity values above </w:t>
      </w:r>
      <w:r w:rsidRPr="006C0D24">
        <w:rPr>
          <w:i/>
        </w:rPr>
        <w:t>absThreshSS-BlocksConsolidation</w:t>
      </w:r>
      <w:r w:rsidRPr="006C0D24">
        <w:t xml:space="preserve"> where the total number of averaged beams shall not exceed </w:t>
      </w:r>
      <w:r w:rsidRPr="006C0D24">
        <w:rPr>
          <w:i/>
        </w:rPr>
        <w:t>nrofSS-BlocksToAverage</w:t>
      </w:r>
      <w:r w:rsidRPr="006C0D24">
        <w:t>;</w:t>
      </w:r>
    </w:p>
    <w:p w14:paraId="2188E8EA" w14:textId="77777777" w:rsidR="00C37E65" w:rsidRPr="006C0D24" w:rsidRDefault="00C37E65" w:rsidP="00F46EF7">
      <w:pPr>
        <w:pStyle w:val="B2"/>
      </w:pPr>
      <w:r w:rsidRPr="006C0D24">
        <w:t>2&gt;</w:t>
      </w:r>
      <w:r w:rsidRPr="006C0D24">
        <w:tab/>
        <w:t>apply layer 3 cell filtering as described in 5.5.3.2;</w:t>
      </w:r>
    </w:p>
    <w:bookmarkEnd w:id="251"/>
    <w:p w14:paraId="1C5C1148" w14:textId="77777777" w:rsidR="00C37E65" w:rsidRPr="006C0D24" w:rsidRDefault="00C37E65" w:rsidP="00F46EF7">
      <w:pPr>
        <w:pStyle w:val="B1"/>
      </w:pPr>
      <w:r w:rsidRPr="006C0D24">
        <w:t>1&gt;</w:t>
      </w:r>
      <w:r w:rsidRPr="006C0D24">
        <w:tab/>
        <w:t>for each cell measurement quantity to be derived based on CSI-RS:</w:t>
      </w:r>
    </w:p>
    <w:p w14:paraId="130FBA72" w14:textId="77777777" w:rsidR="00C37E65" w:rsidRPr="006C0D24" w:rsidRDefault="00C37E65" w:rsidP="00F46EF7">
      <w:pPr>
        <w:pStyle w:val="B2"/>
      </w:pPr>
      <w:r w:rsidRPr="006C0D24">
        <w:t>2&gt;</w:t>
      </w:r>
      <w:r w:rsidRPr="006C0D24">
        <w:tab/>
        <w:t xml:space="preserve">consider a CSI-RS resource to be applicable for deriving cell measurements when the concerned CSI-RS resource is included in the </w:t>
      </w:r>
      <w:r w:rsidRPr="006C0D24">
        <w:rPr>
          <w:i/>
        </w:rPr>
        <w:t>csi-rs-</w:t>
      </w:r>
      <w:del w:id="253" w:author="Huawei (Nathan)" w:date="2018-08-03T14:41:00Z">
        <w:r w:rsidRPr="006C0D24">
          <w:rPr>
            <w:i/>
          </w:rPr>
          <w:delText>Resource</w:delText>
        </w:r>
      </w:del>
      <w:r w:rsidRPr="006C0D24">
        <w:rPr>
          <w:i/>
        </w:rPr>
        <w:t>CellMobility</w:t>
      </w:r>
      <w:r w:rsidRPr="006C0D24">
        <w:t xml:space="preserve">includingthe </w:t>
      </w:r>
      <w:r w:rsidRPr="006C0D24">
        <w:rPr>
          <w:i/>
        </w:rPr>
        <w:t xml:space="preserve">physCellId </w:t>
      </w:r>
      <w:r w:rsidRPr="006C0D24">
        <w:t>of the cell in the</w:t>
      </w:r>
      <w:r w:rsidRPr="006C0D24">
        <w:rPr>
          <w:i/>
        </w:rPr>
        <w:t>CSI-RS-</w:t>
      </w:r>
      <w:ins w:id="254" w:author="Huawei (Nathan)" w:date="2018-08-03T14:41:00Z">
        <w:r w:rsidRPr="006C0D24">
          <w:rPr>
            <w:i/>
          </w:rPr>
          <w:t>Resource</w:t>
        </w:r>
      </w:ins>
      <w:r w:rsidRPr="006C0D24">
        <w:rPr>
          <w:i/>
        </w:rPr>
        <w:t>ConfigMobility</w:t>
      </w:r>
      <w:r w:rsidRPr="006C0D24">
        <w:t xml:space="preserve"> in the associated</w:t>
      </w:r>
      <w:r w:rsidRPr="006C0D24">
        <w:rPr>
          <w:i/>
        </w:rPr>
        <w:t xml:space="preserve"> measObject</w:t>
      </w:r>
      <w:r w:rsidRPr="006C0D24">
        <w:t>;</w:t>
      </w:r>
    </w:p>
    <w:p w14:paraId="5D705F3C" w14:textId="77777777" w:rsidR="00C37E65" w:rsidRPr="006C0D24" w:rsidRDefault="00C37E65" w:rsidP="00F46EF7">
      <w:pPr>
        <w:pStyle w:val="B2"/>
      </w:pPr>
      <w:r w:rsidRPr="006C0D24">
        <w:t>2&gt;</w:t>
      </w:r>
      <w:r w:rsidRPr="006C0D24">
        <w:tab/>
        <w:t xml:space="preserve">if </w:t>
      </w:r>
      <w:r w:rsidRPr="006C0D24">
        <w:rPr>
          <w:i/>
        </w:rPr>
        <w:t xml:space="preserve">nrofCSI-RS-ResourcesToAverage </w:t>
      </w:r>
      <w:r w:rsidRPr="006C0D24">
        <w:t xml:space="preserve">in the associated </w:t>
      </w:r>
      <w:r w:rsidRPr="006C0D24">
        <w:rPr>
          <w:i/>
        </w:rPr>
        <w:t>measObject</w:t>
      </w:r>
      <w:r w:rsidRPr="006C0D24">
        <w:t xml:space="preserve"> is not configured; or</w:t>
      </w:r>
    </w:p>
    <w:p w14:paraId="3B026700" w14:textId="77777777" w:rsidR="00C37E65" w:rsidRPr="006C0D24" w:rsidRDefault="00C37E65" w:rsidP="00F46EF7">
      <w:pPr>
        <w:pStyle w:val="B2"/>
      </w:pPr>
      <w:r w:rsidRPr="006C0D24">
        <w:t>2&gt;</w:t>
      </w:r>
      <w:r w:rsidRPr="006C0D24">
        <w:tab/>
        <w:t xml:space="preserve">if </w:t>
      </w:r>
      <w:r w:rsidRPr="006C0D24">
        <w:rPr>
          <w:i/>
        </w:rPr>
        <w:t xml:space="preserve">absThreshCSI-RS-Consolidation </w:t>
      </w:r>
      <w:r w:rsidRPr="006C0D24">
        <w:t xml:space="preserve">in the associated </w:t>
      </w:r>
      <w:r w:rsidRPr="006C0D24">
        <w:rPr>
          <w:i/>
        </w:rPr>
        <w:t>measObject</w:t>
      </w:r>
      <w:r w:rsidRPr="006C0D24">
        <w:t xml:space="preserve"> is not configured; or</w:t>
      </w:r>
    </w:p>
    <w:p w14:paraId="66363B8C" w14:textId="77777777" w:rsidR="00C37E65" w:rsidRPr="006C0D24" w:rsidRDefault="00C37E65" w:rsidP="00F46EF7">
      <w:pPr>
        <w:pStyle w:val="B2"/>
      </w:pPr>
      <w:r w:rsidRPr="006C0D24">
        <w:lastRenderedPageBreak/>
        <w:t>2&gt;</w:t>
      </w:r>
      <w:r w:rsidRPr="006C0D24">
        <w:tab/>
        <w:t xml:space="preserve">if the highest beam measurement quantity value is below </w:t>
      </w:r>
      <w:ins w:id="255" w:author="Rapporteur" w:date="2018-08-15T22:44:00Z">
        <w:r w:rsidRPr="006C0D24">
          <w:t xml:space="preserve">or equal to </w:t>
        </w:r>
      </w:ins>
      <w:r w:rsidRPr="006C0D24">
        <w:rPr>
          <w:i/>
        </w:rPr>
        <w:t>absThreshCSI-RS-Consolidation</w:t>
      </w:r>
      <w:r w:rsidRPr="006C0D24">
        <w:t>:</w:t>
      </w:r>
    </w:p>
    <w:p w14:paraId="49974DD0" w14:textId="77777777" w:rsidR="00C37E65" w:rsidRPr="006C0D24" w:rsidRDefault="00C37E65" w:rsidP="00F46EF7">
      <w:pPr>
        <w:pStyle w:val="B3"/>
      </w:pPr>
      <w:r w:rsidRPr="006C0D24">
        <w:t>3&gt;</w:t>
      </w:r>
      <w:r w:rsidRPr="006C0D24">
        <w:tab/>
        <w:t>derive each cell measurement quantity based on applicable CSI-RS resources for the cell as the highest beam measurement quantity value, where each beam measurement quantity is described in TS 38.215 [9];</w:t>
      </w:r>
    </w:p>
    <w:p w14:paraId="4C910A3D" w14:textId="77777777" w:rsidR="00C37E65" w:rsidRPr="006C0D24" w:rsidRDefault="00C37E65" w:rsidP="00F46EF7">
      <w:pPr>
        <w:pStyle w:val="B2"/>
      </w:pPr>
      <w:r w:rsidRPr="006C0D24">
        <w:t>2&gt;</w:t>
      </w:r>
      <w:r w:rsidRPr="006C0D24">
        <w:tab/>
        <w:t>else:</w:t>
      </w:r>
    </w:p>
    <w:p w14:paraId="7342B2A7" w14:textId="3EDF7E16" w:rsidR="00C37E65" w:rsidRPr="006C0D24" w:rsidRDefault="00C37E65" w:rsidP="00F46EF7">
      <w:pPr>
        <w:pStyle w:val="B3"/>
      </w:pPr>
      <w:bookmarkStart w:id="256" w:name="_Hlk500249019"/>
      <w:r w:rsidRPr="006C0D24">
        <w:t>3&gt;</w:t>
      </w:r>
      <w:r w:rsidRPr="006C0D24">
        <w:tab/>
        <w:t xml:space="preserve">derive each cell measurement quantity based on CSI-RS as the linear average of the power values of the highest beam measurement quantity values above </w:t>
      </w:r>
      <w:r w:rsidRPr="006C0D24">
        <w:rPr>
          <w:i/>
        </w:rPr>
        <w:t>absThreshCSI-RS-Consolidation</w:t>
      </w:r>
      <w:r w:rsidRPr="006C0D24">
        <w:t xml:space="preserve"> where the total number of averaged beams shall not exceed </w:t>
      </w:r>
      <w:r w:rsidRPr="006C0D24">
        <w:rPr>
          <w:i/>
        </w:rPr>
        <w:t>nro</w:t>
      </w:r>
      <w:ins w:id="257" w:author="MediaTek (Felix)" w:date="2018-06-22T15:20:00Z">
        <w:r w:rsidRPr="006C0D24">
          <w:rPr>
            <w:i/>
          </w:rPr>
          <w:t>f</w:t>
        </w:r>
      </w:ins>
      <w:r w:rsidRPr="006C0D24">
        <w:rPr>
          <w:i/>
        </w:rPr>
        <w:t>CSI-RS-ResourcesToAverage</w:t>
      </w:r>
      <w:r w:rsidRPr="006C0D24">
        <w:t>;</w:t>
      </w:r>
    </w:p>
    <w:p w14:paraId="60CCB178" w14:textId="77777777" w:rsidR="00C37E65" w:rsidRPr="006C0D24" w:rsidRDefault="00C37E65" w:rsidP="00F46EF7">
      <w:pPr>
        <w:pStyle w:val="B2"/>
      </w:pPr>
      <w:r w:rsidRPr="006C0D24">
        <w:t>2&gt;</w:t>
      </w:r>
      <w:r w:rsidRPr="006C0D24">
        <w:tab/>
        <w:t>apply layer 3 cell filtering as described in 5.5.3.2.</w:t>
      </w:r>
    </w:p>
    <w:p w14:paraId="27C12BBA" w14:textId="77777777" w:rsidR="00C37E65" w:rsidRPr="006C0D24" w:rsidRDefault="00C37E65" w:rsidP="00F46EF7">
      <w:pPr>
        <w:pStyle w:val="Heading4"/>
      </w:pPr>
      <w:bookmarkStart w:id="258" w:name="_Toc510018530"/>
      <w:bookmarkEnd w:id="256"/>
      <w:r w:rsidRPr="006C0D24">
        <w:t>5.5.3.3a</w:t>
      </w:r>
      <w:r w:rsidRPr="006C0D24">
        <w:tab/>
        <w:t>Derivation of layer 3 beam filtered measurement</w:t>
      </w:r>
      <w:bookmarkEnd w:id="258"/>
    </w:p>
    <w:p w14:paraId="38B73DF6" w14:textId="77777777" w:rsidR="00C37E65" w:rsidRPr="006C0D24" w:rsidRDefault="00C37E65" w:rsidP="00F46EF7">
      <w:r w:rsidRPr="006C0D24">
        <w:t>The UE shall:</w:t>
      </w:r>
    </w:p>
    <w:p w14:paraId="68D0D377" w14:textId="77777777" w:rsidR="00C37E65" w:rsidRPr="006C0D24" w:rsidRDefault="00C37E65" w:rsidP="00F46EF7">
      <w:pPr>
        <w:pStyle w:val="B1"/>
      </w:pPr>
      <w:r w:rsidRPr="006C0D24">
        <w:t>1&gt;</w:t>
      </w:r>
      <w:r w:rsidRPr="006C0D24">
        <w:tab/>
        <w:t>for each layer 3 beam filtered measurement quantity to be derived based on SS/PBCH block;</w:t>
      </w:r>
    </w:p>
    <w:p w14:paraId="2E4D78EA" w14:textId="77777777" w:rsidR="00C37E65" w:rsidRPr="006C0D24" w:rsidRDefault="00C37E65" w:rsidP="00F46EF7">
      <w:pPr>
        <w:pStyle w:val="B2"/>
      </w:pPr>
      <w:r w:rsidRPr="006C0D24">
        <w:t>2&gt;</w:t>
      </w:r>
      <w:r w:rsidRPr="006C0D24">
        <w:tab/>
        <w:t>derive each configured beam measurement quantity based on SS/PBCH block as described in TS 38.215[9], and apply layer 3 beam filtering as described in 5.5.3.2;</w:t>
      </w:r>
    </w:p>
    <w:p w14:paraId="6D246612" w14:textId="77777777" w:rsidR="00C37E65" w:rsidRPr="006C0D24" w:rsidRDefault="00C37E65" w:rsidP="00F46EF7">
      <w:pPr>
        <w:pStyle w:val="B1"/>
      </w:pPr>
      <w:r w:rsidRPr="006C0D24">
        <w:t>1&gt;</w:t>
      </w:r>
      <w:r w:rsidRPr="006C0D24">
        <w:tab/>
        <w:t>for each layer 3 beam filtered measurement quantity to be derived based on CSI-RS;</w:t>
      </w:r>
    </w:p>
    <w:p w14:paraId="286CC22B" w14:textId="77777777" w:rsidR="00C37E65" w:rsidRPr="006C0D24" w:rsidRDefault="00C37E65" w:rsidP="00F46EF7">
      <w:pPr>
        <w:pStyle w:val="B2"/>
      </w:pPr>
      <w:r w:rsidRPr="006C0D24">
        <w:t>2&gt;</w:t>
      </w:r>
      <w:r w:rsidRPr="006C0D24">
        <w:tab/>
        <w:t>derive each configured beam measurement quantity based on CSI-RS as described in TS 38.215 [9], and apply layer 3 beam filtering as described in 5.5.3.2.</w:t>
      </w:r>
    </w:p>
    <w:p w14:paraId="6F61A863" w14:textId="77777777" w:rsidR="00C37E65" w:rsidRPr="006C0D24" w:rsidRDefault="00C37E65" w:rsidP="00F46EF7">
      <w:pPr>
        <w:pStyle w:val="Heading3"/>
      </w:pPr>
      <w:bookmarkStart w:id="259" w:name="_Toc510018531"/>
      <w:r w:rsidRPr="006C0D24">
        <w:t>5.5.4</w:t>
      </w:r>
      <w:r w:rsidRPr="006C0D24">
        <w:tab/>
        <w:t>Measurement report triggering</w:t>
      </w:r>
      <w:bookmarkEnd w:id="259"/>
    </w:p>
    <w:p w14:paraId="1085C3B8" w14:textId="77777777" w:rsidR="00C37E65" w:rsidRPr="006C0D24" w:rsidRDefault="00C37E65" w:rsidP="00F46EF7">
      <w:pPr>
        <w:pStyle w:val="Heading4"/>
      </w:pPr>
      <w:bookmarkStart w:id="260" w:name="_Toc510018532"/>
      <w:r w:rsidRPr="006C0D24">
        <w:t>5.5.4.1</w:t>
      </w:r>
      <w:r w:rsidRPr="006C0D24">
        <w:tab/>
        <w:t>General</w:t>
      </w:r>
      <w:bookmarkEnd w:id="260"/>
    </w:p>
    <w:p w14:paraId="76B23718" w14:textId="77777777" w:rsidR="00C37E65" w:rsidRPr="006C0D24" w:rsidRDefault="00C37E65" w:rsidP="00F46EF7">
      <w:bookmarkStart w:id="261" w:name="_Hlk498694844"/>
      <w:bookmarkStart w:id="262" w:name="_Hlk498694821"/>
      <w:r w:rsidRPr="006C0D24">
        <w:t xml:space="preserve">If security has been activated successfully, the </w:t>
      </w:r>
      <w:bookmarkEnd w:id="261"/>
      <w:r w:rsidRPr="006C0D24">
        <w:t>UE shall:</w:t>
      </w:r>
    </w:p>
    <w:p w14:paraId="2DF877F9" w14:textId="77777777" w:rsidR="00C37E65" w:rsidRPr="006C0D24" w:rsidRDefault="00C37E65" w:rsidP="00F46EF7">
      <w:pPr>
        <w:pStyle w:val="B1"/>
      </w:pPr>
      <w:r w:rsidRPr="006C0D24">
        <w:t>1&gt;</w:t>
      </w:r>
      <w:r w:rsidRPr="006C0D24">
        <w:tab/>
        <w:t xml:space="preserve">for each </w:t>
      </w:r>
      <w:r w:rsidRPr="006C0D24">
        <w:rPr>
          <w:i/>
        </w:rPr>
        <w:t>measId</w:t>
      </w:r>
      <w:r w:rsidRPr="006C0D24">
        <w:t xml:space="preserve"> included in the </w:t>
      </w:r>
      <w:r w:rsidRPr="006C0D24">
        <w:rPr>
          <w:i/>
        </w:rPr>
        <w:t>measIdList</w:t>
      </w:r>
      <w:r w:rsidRPr="006C0D24">
        <w:t xml:space="preserve"> within </w:t>
      </w:r>
      <w:r w:rsidRPr="006C0D24">
        <w:rPr>
          <w:i/>
        </w:rPr>
        <w:t>VarMeasConfig</w:t>
      </w:r>
      <w:r w:rsidRPr="006C0D24">
        <w:t>:</w:t>
      </w:r>
    </w:p>
    <w:p w14:paraId="301F66CC" w14:textId="77777777" w:rsidR="00C37E65" w:rsidRPr="006C0D24" w:rsidRDefault="00C37E65" w:rsidP="00F46EF7">
      <w:pPr>
        <w:pStyle w:val="B2"/>
      </w:pPr>
      <w:r w:rsidRPr="006C0D24">
        <w:t>2&gt;</w:t>
      </w:r>
      <w:r w:rsidRPr="006C0D24">
        <w:tab/>
        <w:t xml:space="preserve">if the corresponding </w:t>
      </w:r>
      <w:r w:rsidRPr="006C0D24">
        <w:rPr>
          <w:i/>
        </w:rPr>
        <w:t>reportConfig</w:t>
      </w:r>
      <w:r w:rsidRPr="006C0D24">
        <w:t xml:space="preserve">includes a </w:t>
      </w:r>
      <w:r w:rsidRPr="006C0D24">
        <w:rPr>
          <w:i/>
        </w:rPr>
        <w:t>reportType</w:t>
      </w:r>
      <w:r w:rsidRPr="006C0D24">
        <w:t xml:space="preserve"> set to </w:t>
      </w:r>
      <w:r w:rsidRPr="006C0D24">
        <w:rPr>
          <w:i/>
        </w:rPr>
        <w:t>eventTriggered</w:t>
      </w:r>
      <w:r w:rsidRPr="006C0D24">
        <w:t xml:space="preserve"> or </w:t>
      </w:r>
      <w:r w:rsidRPr="006C0D24">
        <w:rPr>
          <w:i/>
        </w:rPr>
        <w:t>periodical</w:t>
      </w:r>
      <w:r w:rsidRPr="006C0D24">
        <w:t>;</w:t>
      </w:r>
    </w:p>
    <w:p w14:paraId="3FB763B2" w14:textId="77777777" w:rsidR="00C37E65" w:rsidRPr="006C0D24" w:rsidRDefault="00C37E65" w:rsidP="00F46EF7">
      <w:pPr>
        <w:pStyle w:val="B3"/>
      </w:pPr>
      <w:r w:rsidRPr="006C0D24">
        <w:t>3&gt;</w:t>
      </w:r>
      <w:r w:rsidRPr="006C0D24">
        <w:tab/>
        <w:t xml:space="preserve">if the corresponding </w:t>
      </w:r>
      <w:r w:rsidRPr="006C0D24">
        <w:rPr>
          <w:i/>
        </w:rPr>
        <w:t>measObject</w:t>
      </w:r>
      <w:r w:rsidRPr="006C0D24">
        <w:t xml:space="preserve"> concerns NR;</w:t>
      </w:r>
    </w:p>
    <w:p w14:paraId="7978775B" w14:textId="77777777" w:rsidR="00C37E65" w:rsidRPr="006C0D24" w:rsidRDefault="00C37E65" w:rsidP="00F46EF7">
      <w:pPr>
        <w:pStyle w:val="B4"/>
      </w:pPr>
      <w:r w:rsidRPr="006C0D24">
        <w:t>4&gt;</w:t>
      </w:r>
      <w:r w:rsidRPr="006C0D24">
        <w:tab/>
        <w:t xml:space="preserve">if the </w:t>
      </w:r>
      <w:r w:rsidRPr="006C0D24">
        <w:rPr>
          <w:i/>
          <w:iCs/>
        </w:rPr>
        <w:t>eventA1</w:t>
      </w:r>
      <w:r w:rsidRPr="006C0D24">
        <w:t xml:space="preserve"> or </w:t>
      </w:r>
      <w:r w:rsidRPr="006C0D24">
        <w:rPr>
          <w:i/>
          <w:iCs/>
        </w:rPr>
        <w:t>eventA2</w:t>
      </w:r>
      <w:r w:rsidRPr="006C0D24">
        <w:t xml:space="preserve"> is configured in the corresponding </w:t>
      </w:r>
      <w:r w:rsidRPr="006C0D24">
        <w:rPr>
          <w:i/>
        </w:rPr>
        <w:t>reportConfig</w:t>
      </w:r>
      <w:r w:rsidRPr="006C0D24">
        <w:t>:</w:t>
      </w:r>
    </w:p>
    <w:p w14:paraId="1D87DA24" w14:textId="77777777" w:rsidR="00C37E65" w:rsidRPr="006C0D24" w:rsidRDefault="00C37E65" w:rsidP="00F46EF7">
      <w:pPr>
        <w:pStyle w:val="B5"/>
      </w:pPr>
      <w:r w:rsidRPr="006C0D24">
        <w:t>5&gt;</w:t>
      </w:r>
      <w:r w:rsidRPr="006C0D24">
        <w:tab/>
        <w:t>consider only the serving cell to be applicable;</w:t>
      </w:r>
    </w:p>
    <w:p w14:paraId="7FC8691F" w14:textId="77777777" w:rsidR="00C37E65" w:rsidRPr="006C0D24" w:rsidRDefault="00C37E65" w:rsidP="00F46EF7">
      <w:pPr>
        <w:pStyle w:val="B4"/>
      </w:pPr>
      <w:bookmarkStart w:id="263" w:name="_Hlk515508923"/>
      <w:r w:rsidRPr="006C0D24">
        <w:t>4&gt;</w:t>
      </w:r>
      <w:r w:rsidRPr="006C0D24">
        <w:tab/>
        <w:t>else:</w:t>
      </w:r>
    </w:p>
    <w:p w14:paraId="4675C67E" w14:textId="77777777" w:rsidR="00C37E65" w:rsidRPr="006C0D24" w:rsidRDefault="00C37E65" w:rsidP="00F46EF7">
      <w:pPr>
        <w:pStyle w:val="B5"/>
      </w:pPr>
      <w:r w:rsidRPr="006C0D24">
        <w:t>5&gt;</w:t>
      </w:r>
      <w:r w:rsidRPr="006C0D24">
        <w:tab/>
        <w:t xml:space="preserve">for events involving a serving cell associated with a </w:t>
      </w:r>
      <w:r w:rsidRPr="006C0D24">
        <w:rPr>
          <w:i/>
        </w:rPr>
        <w:t>measObjectNR</w:t>
      </w:r>
      <w:r w:rsidRPr="006C0D24">
        <w:t xml:space="preserve">and neighbours  associated with another </w:t>
      </w:r>
      <w:r w:rsidRPr="006C0D24">
        <w:rPr>
          <w:i/>
        </w:rPr>
        <w:t>measObjectNR</w:t>
      </w:r>
      <w:r w:rsidRPr="006C0D24">
        <w:t xml:space="preserve">, consider any serving cell associated with the other </w:t>
      </w:r>
      <w:r w:rsidRPr="006C0D24">
        <w:rPr>
          <w:i/>
        </w:rPr>
        <w:t>measObjectNR</w:t>
      </w:r>
      <w:r w:rsidRPr="006C0D24">
        <w:t xml:space="preserve"> to be a neighbouring cell as well;</w:t>
      </w:r>
    </w:p>
    <w:bookmarkEnd w:id="263"/>
    <w:p w14:paraId="2F4CAFE8" w14:textId="77777777" w:rsidR="00C37E65" w:rsidRPr="006C0D24" w:rsidRDefault="00C37E65" w:rsidP="00F46EF7">
      <w:pPr>
        <w:pStyle w:val="B5"/>
      </w:pPr>
      <w:r w:rsidRPr="006C0D24">
        <w:t>5&gt;</w:t>
      </w:r>
      <w:r w:rsidRPr="006C0D24">
        <w:tab/>
        <w:t xml:space="preserve">if </w:t>
      </w:r>
      <w:r w:rsidRPr="006C0D24">
        <w:rPr>
          <w:i/>
        </w:rPr>
        <w:t>useWhiteCellList</w:t>
      </w:r>
      <w:r w:rsidRPr="006C0D24">
        <w:t xml:space="preserve"> is set to TRUE:</w:t>
      </w:r>
    </w:p>
    <w:p w14:paraId="2C0532D8" w14:textId="77777777" w:rsidR="00C37E65" w:rsidRPr="006C0D24" w:rsidRDefault="00C37E65" w:rsidP="00F46EF7">
      <w:pPr>
        <w:pStyle w:val="B6"/>
      </w:pPr>
      <w:r w:rsidRPr="006C0D24">
        <w:t>6&gt;</w:t>
      </w:r>
      <w:r w:rsidRPr="006C0D24">
        <w:tab/>
        <w:t xml:space="preserve">consider any neighbouring cell detected based on parameters in the associated </w:t>
      </w:r>
      <w:r w:rsidRPr="006C0D24">
        <w:rPr>
          <w:i/>
        </w:rPr>
        <w:t>measObjectNR</w:t>
      </w:r>
      <w:r w:rsidRPr="006C0D24">
        <w:t xml:space="preserve">to be applicable when the concerned cell is included in the </w:t>
      </w:r>
      <w:r w:rsidRPr="006C0D24">
        <w:rPr>
          <w:i/>
        </w:rPr>
        <w:t>whiteCellsToAddModList</w:t>
      </w:r>
      <w:r w:rsidRPr="006C0D24">
        <w:t xml:space="preserve"> defined within the </w:t>
      </w:r>
      <w:r w:rsidRPr="006C0D24">
        <w:rPr>
          <w:i/>
        </w:rPr>
        <w:t>VarMeasConfig</w:t>
      </w:r>
      <w:r w:rsidRPr="006C0D24">
        <w:t xml:space="preserve"> for this measId;</w:t>
      </w:r>
    </w:p>
    <w:p w14:paraId="5E7C60F5" w14:textId="77777777" w:rsidR="00C37E65" w:rsidRPr="006C0D24" w:rsidRDefault="00C37E65" w:rsidP="00F46EF7">
      <w:pPr>
        <w:pStyle w:val="B5"/>
      </w:pPr>
      <w:r w:rsidRPr="006C0D24">
        <w:t>5&gt;</w:t>
      </w:r>
      <w:r w:rsidRPr="006C0D24">
        <w:tab/>
        <w:t>else:</w:t>
      </w:r>
    </w:p>
    <w:p w14:paraId="64A084B2" w14:textId="77777777" w:rsidR="00C37E65" w:rsidRPr="006C0D24" w:rsidRDefault="00C37E65" w:rsidP="00F46EF7">
      <w:pPr>
        <w:pStyle w:val="B6"/>
      </w:pPr>
      <w:r w:rsidRPr="006C0D24">
        <w:t>6&gt;</w:t>
      </w:r>
      <w:r w:rsidRPr="006C0D24">
        <w:tab/>
        <w:t xml:space="preserve">consider any neighbouring cell detected based on parameters in the associated </w:t>
      </w:r>
      <w:r w:rsidRPr="006C0D24">
        <w:rPr>
          <w:i/>
        </w:rPr>
        <w:t>measObjectNR</w:t>
      </w:r>
      <w:r w:rsidRPr="006C0D24">
        <w:t xml:space="preserve">to be applicable when the concerned cell is not included in the </w:t>
      </w:r>
      <w:r w:rsidRPr="006C0D24">
        <w:rPr>
          <w:i/>
        </w:rPr>
        <w:t>blackCellsToAddModList</w:t>
      </w:r>
      <w:r w:rsidRPr="006C0D24">
        <w:t xml:space="preserve"> defined within the </w:t>
      </w:r>
      <w:r w:rsidRPr="006C0D24">
        <w:rPr>
          <w:i/>
        </w:rPr>
        <w:t>VarMeasConfig</w:t>
      </w:r>
      <w:r w:rsidRPr="006C0D24">
        <w:t xml:space="preserve"> for this measId;</w:t>
      </w:r>
    </w:p>
    <w:p w14:paraId="31FB22F6" w14:textId="77777777" w:rsidR="00C37E65" w:rsidRPr="006C0D24" w:rsidRDefault="00C37E65" w:rsidP="00F46EF7">
      <w:pPr>
        <w:pStyle w:val="B2"/>
      </w:pPr>
      <w:r w:rsidRPr="006C0D24">
        <w:t>2&gt;</w:t>
      </w:r>
      <w:r w:rsidRPr="006C0D24">
        <w:tab/>
        <w:t xml:space="preserve">if the </w:t>
      </w:r>
      <w:r w:rsidRPr="006C0D24">
        <w:rPr>
          <w:i/>
        </w:rPr>
        <w:t xml:space="preserve">reportType </w:t>
      </w:r>
      <w:r w:rsidRPr="006C0D24">
        <w:t xml:space="preserve">is set to </w:t>
      </w:r>
      <w:r w:rsidRPr="006C0D24">
        <w:rPr>
          <w:i/>
        </w:rPr>
        <w:t>eventTriggered</w:t>
      </w:r>
      <w:r w:rsidRPr="006C0D24">
        <w:t xml:space="preserve"> and if the entry condition applicable for this event, i.e. the event corresponding with the </w:t>
      </w:r>
      <w:r w:rsidRPr="006C0D24">
        <w:rPr>
          <w:i/>
        </w:rPr>
        <w:t>eventId</w:t>
      </w:r>
      <w:r w:rsidRPr="006C0D24">
        <w:t xml:space="preserve"> of the corresponding </w:t>
      </w:r>
      <w:r w:rsidRPr="006C0D24">
        <w:rPr>
          <w:i/>
        </w:rPr>
        <w:t>reportConfig</w:t>
      </w:r>
      <w:r w:rsidRPr="006C0D24">
        <w:t xml:space="preserve"> within </w:t>
      </w:r>
      <w:r w:rsidRPr="006C0D24">
        <w:rPr>
          <w:i/>
        </w:rPr>
        <w:t>VarMeasConfig</w:t>
      </w:r>
      <w:r w:rsidRPr="006C0D24">
        <w:t xml:space="preserve">, is fulfilled for one or more applicable cells for all measurements after layer 3 filtering taken during </w:t>
      </w:r>
      <w:r w:rsidRPr="006C0D24">
        <w:rPr>
          <w:i/>
        </w:rPr>
        <w:t>timeToTrigger</w:t>
      </w:r>
      <w:r w:rsidRPr="006C0D24">
        <w:t xml:space="preserve"> defined for this event within the </w:t>
      </w:r>
      <w:r w:rsidRPr="006C0D24">
        <w:rPr>
          <w:i/>
        </w:rPr>
        <w:t>VarMeasConfig</w:t>
      </w:r>
      <w:r w:rsidRPr="006C0D24">
        <w:t xml:space="preserve">, while the </w:t>
      </w:r>
      <w:r w:rsidRPr="006C0D24">
        <w:rPr>
          <w:i/>
        </w:rPr>
        <w:t>VarMeasReportList</w:t>
      </w:r>
      <w:r w:rsidRPr="006C0D24">
        <w:t xml:space="preserve"> does not include a measurement reporting entry for this </w:t>
      </w:r>
      <w:r w:rsidRPr="006C0D24">
        <w:rPr>
          <w:i/>
        </w:rPr>
        <w:t xml:space="preserve">measId </w:t>
      </w:r>
      <w:r w:rsidRPr="006C0D24">
        <w:t>(a first cell triggers the event):</w:t>
      </w:r>
    </w:p>
    <w:p w14:paraId="0A7916C1" w14:textId="77777777" w:rsidR="00C37E65" w:rsidRPr="006C0D24" w:rsidRDefault="00C37E65" w:rsidP="00F46EF7">
      <w:pPr>
        <w:pStyle w:val="B3"/>
      </w:pPr>
      <w:r w:rsidRPr="006C0D24">
        <w:lastRenderedPageBreak/>
        <w:t>3&gt;</w:t>
      </w:r>
      <w:r w:rsidRPr="006C0D24">
        <w:tab/>
        <w:t xml:space="preserve">include a measurement reporting entry within the </w:t>
      </w:r>
      <w:r w:rsidRPr="006C0D24">
        <w:rPr>
          <w:i/>
        </w:rPr>
        <w:t>VarMeasReportList</w:t>
      </w:r>
      <w:r w:rsidRPr="006C0D24">
        <w:t xml:space="preserve"> for this </w:t>
      </w:r>
      <w:r w:rsidRPr="006C0D24">
        <w:rPr>
          <w:i/>
        </w:rPr>
        <w:t>measId</w:t>
      </w:r>
      <w:r w:rsidRPr="006C0D24">
        <w:t>;</w:t>
      </w:r>
    </w:p>
    <w:p w14:paraId="626AA65B" w14:textId="77777777" w:rsidR="00C37E65" w:rsidRPr="006C0D24" w:rsidRDefault="00C37E65" w:rsidP="00F46EF7">
      <w:pPr>
        <w:pStyle w:val="B3"/>
      </w:pPr>
      <w:r w:rsidRPr="006C0D24">
        <w:t>3&gt;</w:t>
      </w:r>
      <w:r w:rsidRPr="006C0D24">
        <w:tab/>
        <w:t xml:space="preserve">set the </w:t>
      </w:r>
      <w:r w:rsidRPr="006C0D24">
        <w:rPr>
          <w:i/>
        </w:rPr>
        <w:t>numberOfReportsSent</w:t>
      </w:r>
      <w:r w:rsidRPr="006C0D24">
        <w:t xml:space="preserve"> defined within the </w:t>
      </w:r>
      <w:r w:rsidRPr="006C0D24">
        <w:rPr>
          <w:i/>
        </w:rPr>
        <w:t>VarMeasReportList</w:t>
      </w:r>
      <w:r w:rsidRPr="006C0D24">
        <w:t xml:space="preserve"> for this </w:t>
      </w:r>
      <w:r w:rsidRPr="006C0D24">
        <w:rPr>
          <w:i/>
        </w:rPr>
        <w:t>measId</w:t>
      </w:r>
      <w:r w:rsidRPr="006C0D24">
        <w:t xml:space="preserve"> to 0;</w:t>
      </w:r>
    </w:p>
    <w:p w14:paraId="307CCC66" w14:textId="77777777" w:rsidR="00C37E65" w:rsidRPr="006C0D24" w:rsidRDefault="00C37E65" w:rsidP="00F46EF7">
      <w:pPr>
        <w:pStyle w:val="B3"/>
      </w:pPr>
      <w:r w:rsidRPr="006C0D24">
        <w:t>3&gt;</w:t>
      </w:r>
      <w:r w:rsidRPr="006C0D24">
        <w:tab/>
        <w:t xml:space="preserve">include the concerned cell(s) in the </w:t>
      </w:r>
      <w:r w:rsidRPr="006C0D24">
        <w:rPr>
          <w:i/>
        </w:rPr>
        <w:t>cellsTriggeredList</w:t>
      </w:r>
      <w:r w:rsidRPr="006C0D24">
        <w:t xml:space="preserve"> defined within the </w:t>
      </w:r>
      <w:r w:rsidRPr="006C0D24">
        <w:rPr>
          <w:i/>
        </w:rPr>
        <w:t>VarMeasReportList</w:t>
      </w:r>
      <w:r w:rsidRPr="006C0D24">
        <w:t xml:space="preserve"> for this </w:t>
      </w:r>
      <w:r w:rsidRPr="006C0D24">
        <w:rPr>
          <w:i/>
        </w:rPr>
        <w:t>measId</w:t>
      </w:r>
      <w:r w:rsidRPr="006C0D24">
        <w:t>;</w:t>
      </w:r>
    </w:p>
    <w:p w14:paraId="3EBA28A4" w14:textId="77777777" w:rsidR="00C37E65" w:rsidRPr="006C0D24" w:rsidRDefault="00C37E65" w:rsidP="00F46EF7">
      <w:pPr>
        <w:pStyle w:val="B3"/>
      </w:pPr>
      <w:r w:rsidRPr="006C0D24">
        <w:t>3&gt;</w:t>
      </w:r>
      <w:r w:rsidRPr="006C0D24">
        <w:tab/>
        <w:t>initiate the measurement reporting procedure, as specified in 5.5.5;</w:t>
      </w:r>
    </w:p>
    <w:p w14:paraId="06B5EF47" w14:textId="77777777" w:rsidR="00C37E65" w:rsidRPr="006C0D24" w:rsidRDefault="00C37E65" w:rsidP="00F46EF7">
      <w:pPr>
        <w:pStyle w:val="B2"/>
      </w:pPr>
      <w:r w:rsidRPr="006C0D24">
        <w:t>2&gt;</w:t>
      </w:r>
      <w:r w:rsidRPr="006C0D24">
        <w:tab/>
        <w:t xml:space="preserve">if the </w:t>
      </w:r>
      <w:r w:rsidRPr="006C0D24">
        <w:rPr>
          <w:i/>
        </w:rPr>
        <w:t xml:space="preserve">reportType </w:t>
      </w:r>
      <w:r w:rsidRPr="006C0D24">
        <w:t xml:space="preserve">is set to </w:t>
      </w:r>
      <w:r w:rsidRPr="006C0D24">
        <w:rPr>
          <w:i/>
        </w:rPr>
        <w:t xml:space="preserve">eventTriggered </w:t>
      </w:r>
      <w:r w:rsidRPr="006C0D24">
        <w:t xml:space="preserve">and if the entry condition applicable for this event, i.e. the event corresponding with the </w:t>
      </w:r>
      <w:r w:rsidRPr="006C0D24">
        <w:rPr>
          <w:i/>
        </w:rPr>
        <w:t>eventId</w:t>
      </w:r>
      <w:r w:rsidRPr="006C0D24">
        <w:t xml:space="preserve"> of the corresponding </w:t>
      </w:r>
      <w:r w:rsidRPr="006C0D24">
        <w:rPr>
          <w:i/>
        </w:rPr>
        <w:t>reportConfig</w:t>
      </w:r>
      <w:r w:rsidRPr="006C0D24">
        <w:t xml:space="preserve"> within </w:t>
      </w:r>
      <w:r w:rsidRPr="006C0D24">
        <w:rPr>
          <w:i/>
        </w:rPr>
        <w:t>VarMeasConfig</w:t>
      </w:r>
      <w:r w:rsidRPr="006C0D24">
        <w:t xml:space="preserve">, is fulfilled for one or more applicable cells not included in the </w:t>
      </w:r>
      <w:r w:rsidRPr="006C0D24">
        <w:rPr>
          <w:i/>
        </w:rPr>
        <w:t>cellsTriggeredList</w:t>
      </w:r>
      <w:r w:rsidRPr="006C0D24">
        <w:t xml:space="preserve"> for all measurements after layer 3 filtering taken during </w:t>
      </w:r>
      <w:r w:rsidRPr="006C0D24">
        <w:rPr>
          <w:i/>
        </w:rPr>
        <w:t>timeToTrigger</w:t>
      </w:r>
      <w:r w:rsidRPr="006C0D24">
        <w:t xml:space="preserve"> defined for this event within the </w:t>
      </w:r>
      <w:r w:rsidRPr="006C0D24">
        <w:rPr>
          <w:i/>
        </w:rPr>
        <w:t>VarMeasConfig</w:t>
      </w:r>
      <w:r w:rsidRPr="006C0D24">
        <w:t xml:space="preserve"> (a subsequent cell triggers the event):</w:t>
      </w:r>
    </w:p>
    <w:p w14:paraId="0CA92627" w14:textId="77777777" w:rsidR="00C37E65" w:rsidRPr="006C0D24" w:rsidRDefault="00C37E65" w:rsidP="00F46EF7">
      <w:pPr>
        <w:pStyle w:val="B3"/>
      </w:pPr>
      <w:r w:rsidRPr="006C0D24">
        <w:t>3&gt;</w:t>
      </w:r>
      <w:r w:rsidRPr="006C0D24">
        <w:tab/>
        <w:t xml:space="preserve">set the </w:t>
      </w:r>
      <w:r w:rsidRPr="006C0D24">
        <w:rPr>
          <w:i/>
        </w:rPr>
        <w:t>numberOfReportsSent</w:t>
      </w:r>
      <w:r w:rsidRPr="006C0D24">
        <w:t xml:space="preserve"> defined within the </w:t>
      </w:r>
      <w:r w:rsidRPr="006C0D24">
        <w:rPr>
          <w:i/>
        </w:rPr>
        <w:t>VarMeasReportList</w:t>
      </w:r>
      <w:r w:rsidRPr="006C0D24">
        <w:t xml:space="preserve"> for this </w:t>
      </w:r>
      <w:r w:rsidRPr="006C0D24">
        <w:rPr>
          <w:i/>
        </w:rPr>
        <w:t>measId</w:t>
      </w:r>
      <w:r w:rsidRPr="006C0D24">
        <w:t xml:space="preserve"> to 0;</w:t>
      </w:r>
    </w:p>
    <w:p w14:paraId="502951DA" w14:textId="77777777" w:rsidR="00C37E65" w:rsidRPr="006C0D24" w:rsidRDefault="00C37E65" w:rsidP="00F46EF7">
      <w:pPr>
        <w:pStyle w:val="B3"/>
      </w:pPr>
      <w:r w:rsidRPr="006C0D24">
        <w:t>3&gt;</w:t>
      </w:r>
      <w:r w:rsidRPr="006C0D24">
        <w:tab/>
        <w:t xml:space="preserve">include the concerned cell(s) in the </w:t>
      </w:r>
      <w:r w:rsidRPr="006C0D24">
        <w:rPr>
          <w:i/>
        </w:rPr>
        <w:t>cellsTriggeredList</w:t>
      </w:r>
      <w:r w:rsidRPr="006C0D24">
        <w:t xml:space="preserve"> defined within the </w:t>
      </w:r>
      <w:r w:rsidRPr="006C0D24">
        <w:rPr>
          <w:i/>
        </w:rPr>
        <w:t>VarMeasReportList</w:t>
      </w:r>
      <w:r w:rsidRPr="006C0D24">
        <w:t xml:space="preserve"> for this </w:t>
      </w:r>
      <w:r w:rsidRPr="006C0D24">
        <w:rPr>
          <w:i/>
        </w:rPr>
        <w:t>measId</w:t>
      </w:r>
      <w:r w:rsidRPr="006C0D24">
        <w:t>;</w:t>
      </w:r>
    </w:p>
    <w:p w14:paraId="5C35EE10" w14:textId="77777777" w:rsidR="00C37E65" w:rsidRPr="006C0D24" w:rsidRDefault="00C37E65" w:rsidP="00F46EF7">
      <w:pPr>
        <w:pStyle w:val="B3"/>
      </w:pPr>
      <w:r w:rsidRPr="006C0D24">
        <w:t>3&gt;</w:t>
      </w:r>
      <w:r w:rsidRPr="006C0D24">
        <w:tab/>
        <w:t>initiate the measurement reporting procedure, as specified in 5.5.5;</w:t>
      </w:r>
    </w:p>
    <w:p w14:paraId="1BFABBCC" w14:textId="77777777" w:rsidR="00C37E65" w:rsidRPr="006C0D24" w:rsidRDefault="00C37E65" w:rsidP="00F46EF7">
      <w:pPr>
        <w:pStyle w:val="B2"/>
      </w:pPr>
      <w:r w:rsidRPr="006C0D24">
        <w:t>2&gt;</w:t>
      </w:r>
      <w:r w:rsidRPr="006C0D24">
        <w:tab/>
        <w:t xml:space="preserve">if the </w:t>
      </w:r>
      <w:r w:rsidRPr="006C0D24">
        <w:rPr>
          <w:i/>
        </w:rPr>
        <w:t xml:space="preserve">reportType </w:t>
      </w:r>
      <w:r w:rsidRPr="006C0D24">
        <w:t xml:space="preserve">is set to </w:t>
      </w:r>
      <w:r w:rsidRPr="006C0D24">
        <w:rPr>
          <w:i/>
        </w:rPr>
        <w:t xml:space="preserve">eventTriggered </w:t>
      </w:r>
      <w:r w:rsidRPr="006C0D24">
        <w:t xml:space="preserve">and if the leaving condition applicable for this event is fulfilled for one or more of the cells included in the </w:t>
      </w:r>
      <w:r w:rsidRPr="006C0D24">
        <w:rPr>
          <w:i/>
        </w:rPr>
        <w:t>cellsTriggeredList</w:t>
      </w:r>
      <w:r w:rsidRPr="006C0D24">
        <w:t xml:space="preserve"> defined within the </w:t>
      </w:r>
      <w:r w:rsidRPr="006C0D24">
        <w:rPr>
          <w:i/>
        </w:rPr>
        <w:t>VarMeasReportList</w:t>
      </w:r>
      <w:r w:rsidRPr="006C0D24">
        <w:t xml:space="preserve"> for this </w:t>
      </w:r>
      <w:r w:rsidRPr="006C0D24">
        <w:rPr>
          <w:i/>
        </w:rPr>
        <w:t>measId</w:t>
      </w:r>
      <w:r w:rsidRPr="006C0D24">
        <w:t xml:space="preserve"> for all measurements after layer 3 filtering taken during </w:t>
      </w:r>
      <w:r w:rsidRPr="006C0D24">
        <w:rPr>
          <w:i/>
        </w:rPr>
        <w:t xml:space="preserve">timeToTrigger </w:t>
      </w:r>
      <w:r w:rsidRPr="006C0D24">
        <w:t xml:space="preserve">defined within the </w:t>
      </w:r>
      <w:r w:rsidRPr="006C0D24">
        <w:rPr>
          <w:i/>
        </w:rPr>
        <w:t xml:space="preserve">VarMeasConfig </w:t>
      </w:r>
      <w:r w:rsidRPr="006C0D24">
        <w:t>for this event:</w:t>
      </w:r>
    </w:p>
    <w:p w14:paraId="7D034EBB" w14:textId="77777777" w:rsidR="00C37E65" w:rsidRPr="006C0D24" w:rsidRDefault="00C37E65" w:rsidP="00F46EF7">
      <w:pPr>
        <w:pStyle w:val="B3"/>
      </w:pPr>
      <w:r w:rsidRPr="006C0D24">
        <w:t>3&gt;</w:t>
      </w:r>
      <w:r w:rsidRPr="006C0D24">
        <w:tab/>
        <w:t xml:space="preserve">remove the concerned cell(s) in the </w:t>
      </w:r>
      <w:r w:rsidRPr="006C0D24">
        <w:rPr>
          <w:i/>
        </w:rPr>
        <w:t>cellsTriggeredList</w:t>
      </w:r>
      <w:r w:rsidRPr="006C0D24">
        <w:t xml:space="preserve"> defined within the </w:t>
      </w:r>
      <w:r w:rsidRPr="006C0D24">
        <w:rPr>
          <w:i/>
        </w:rPr>
        <w:t>VarMeasReportList</w:t>
      </w:r>
      <w:r w:rsidRPr="006C0D24">
        <w:t xml:space="preserve"> for this </w:t>
      </w:r>
      <w:r w:rsidRPr="006C0D24">
        <w:rPr>
          <w:i/>
        </w:rPr>
        <w:t>measId</w:t>
      </w:r>
      <w:r w:rsidRPr="006C0D24">
        <w:t xml:space="preserve">; </w:t>
      </w:r>
    </w:p>
    <w:p w14:paraId="02F06309" w14:textId="77777777" w:rsidR="00C37E65" w:rsidRPr="006C0D24" w:rsidRDefault="00C37E65" w:rsidP="00F46EF7">
      <w:pPr>
        <w:pStyle w:val="B3"/>
      </w:pPr>
      <w:r w:rsidRPr="006C0D24">
        <w:t>3&gt;</w:t>
      </w:r>
      <w:r w:rsidRPr="006C0D24">
        <w:tab/>
        <w:t xml:space="preserve">if </w:t>
      </w:r>
      <w:r w:rsidRPr="006C0D24">
        <w:rPr>
          <w:i/>
          <w:iCs/>
        </w:rPr>
        <w:t>reportOnLeave</w:t>
      </w:r>
      <w:r w:rsidRPr="006C0D24">
        <w:t xml:space="preserve"> is set to </w:t>
      </w:r>
      <w:r w:rsidRPr="006C0D24">
        <w:rPr>
          <w:i/>
        </w:rPr>
        <w:t>TRUE</w:t>
      </w:r>
      <w:r w:rsidRPr="006C0D24">
        <w:t xml:space="preserve"> for the corresponding reporting configuration:</w:t>
      </w:r>
    </w:p>
    <w:p w14:paraId="5B13F090" w14:textId="77777777" w:rsidR="00C37E65" w:rsidRPr="006C0D24" w:rsidRDefault="00C37E65" w:rsidP="00F46EF7">
      <w:pPr>
        <w:pStyle w:val="B4"/>
      </w:pPr>
      <w:r w:rsidRPr="006C0D24">
        <w:t>4&gt;</w:t>
      </w:r>
      <w:r w:rsidRPr="006C0D24">
        <w:tab/>
        <w:t>initiate the measurement reporting procedure, as specified in 5.5.5;</w:t>
      </w:r>
    </w:p>
    <w:p w14:paraId="2700A92C" w14:textId="77777777" w:rsidR="00C37E65" w:rsidRPr="006C0D24" w:rsidRDefault="00C37E65" w:rsidP="00F46EF7">
      <w:pPr>
        <w:pStyle w:val="B3"/>
      </w:pPr>
      <w:r w:rsidRPr="006C0D24">
        <w:t>3&gt;</w:t>
      </w:r>
      <w:r w:rsidRPr="006C0D24">
        <w:tab/>
        <w:t xml:space="preserve">if the </w:t>
      </w:r>
      <w:r w:rsidRPr="006C0D24">
        <w:rPr>
          <w:i/>
        </w:rPr>
        <w:t>cellsTriggeredList</w:t>
      </w:r>
      <w:r w:rsidRPr="006C0D24">
        <w:t xml:space="preserve"> defined within the </w:t>
      </w:r>
      <w:r w:rsidRPr="006C0D24">
        <w:rPr>
          <w:i/>
        </w:rPr>
        <w:t>VarMeasReportList</w:t>
      </w:r>
      <w:r w:rsidRPr="006C0D24">
        <w:t xml:space="preserve"> for this </w:t>
      </w:r>
      <w:r w:rsidRPr="006C0D24">
        <w:rPr>
          <w:i/>
        </w:rPr>
        <w:t xml:space="preserve">measId </w:t>
      </w:r>
      <w:r w:rsidRPr="006C0D24">
        <w:t>is empty:</w:t>
      </w:r>
    </w:p>
    <w:p w14:paraId="5F66B3D5" w14:textId="77777777" w:rsidR="00C37E65" w:rsidRPr="006C0D24" w:rsidRDefault="00C37E65" w:rsidP="00F46EF7">
      <w:pPr>
        <w:pStyle w:val="B4"/>
      </w:pPr>
      <w:r w:rsidRPr="006C0D24">
        <w:t>4&gt;</w:t>
      </w:r>
      <w:r w:rsidRPr="006C0D24">
        <w:tab/>
        <w:t xml:space="preserve">remove the measurement reporting entry within the </w:t>
      </w:r>
      <w:r w:rsidRPr="006C0D24">
        <w:rPr>
          <w:i/>
        </w:rPr>
        <w:t>VarMeasReportList</w:t>
      </w:r>
      <w:r w:rsidRPr="006C0D24">
        <w:t xml:space="preserve"> for this </w:t>
      </w:r>
      <w:r w:rsidRPr="006C0D24">
        <w:rPr>
          <w:i/>
        </w:rPr>
        <w:t>measId</w:t>
      </w:r>
      <w:r w:rsidRPr="006C0D24">
        <w:t>;</w:t>
      </w:r>
    </w:p>
    <w:p w14:paraId="020DCAB9" w14:textId="77777777" w:rsidR="00C37E65" w:rsidRPr="006C0D24" w:rsidRDefault="00C37E65" w:rsidP="00F46EF7">
      <w:pPr>
        <w:pStyle w:val="B4"/>
      </w:pPr>
      <w:r w:rsidRPr="006C0D24">
        <w:t>4&gt;</w:t>
      </w:r>
      <w:r w:rsidRPr="006C0D24">
        <w:tab/>
        <w:t xml:space="preserve">stop the periodical reporting timer for this </w:t>
      </w:r>
      <w:r w:rsidRPr="006C0D24">
        <w:rPr>
          <w:i/>
        </w:rPr>
        <w:t>measId</w:t>
      </w:r>
      <w:r w:rsidRPr="006C0D24">
        <w:t>, if running;</w:t>
      </w:r>
    </w:p>
    <w:p w14:paraId="6626D49A" w14:textId="77777777" w:rsidR="00C37E65" w:rsidRPr="006C0D24" w:rsidRDefault="00C37E65" w:rsidP="00F46EF7">
      <w:pPr>
        <w:pStyle w:val="B2"/>
      </w:pPr>
      <w:bookmarkStart w:id="264" w:name="_Hlk500255361"/>
      <w:r w:rsidRPr="006C0D24">
        <w:t>2&gt;</w:t>
      </w:r>
      <w:r w:rsidRPr="006C0D24">
        <w:tab/>
        <w:t xml:space="preserve">if </w:t>
      </w:r>
      <w:r w:rsidRPr="006C0D24">
        <w:rPr>
          <w:i/>
        </w:rPr>
        <w:t xml:space="preserve">reportType </w:t>
      </w:r>
      <w:r w:rsidRPr="006C0D24">
        <w:t xml:space="preserve">is set to </w:t>
      </w:r>
      <w:r w:rsidRPr="006C0D24">
        <w:rPr>
          <w:i/>
        </w:rPr>
        <w:t xml:space="preserve">periodical </w:t>
      </w:r>
      <w:r w:rsidRPr="006C0D24">
        <w:t>and if a (first) measurement result is available:</w:t>
      </w:r>
    </w:p>
    <w:p w14:paraId="7AB6F707" w14:textId="77777777" w:rsidR="00C37E65" w:rsidRPr="006C0D24" w:rsidRDefault="00C37E65" w:rsidP="00F46EF7">
      <w:pPr>
        <w:pStyle w:val="B3"/>
      </w:pPr>
      <w:r w:rsidRPr="006C0D24">
        <w:t>3&gt;</w:t>
      </w:r>
      <w:r w:rsidRPr="006C0D24">
        <w:tab/>
        <w:t xml:space="preserve">include a measurement reporting entry within the </w:t>
      </w:r>
      <w:r w:rsidRPr="006C0D24">
        <w:rPr>
          <w:i/>
        </w:rPr>
        <w:t>VarMeasReportList</w:t>
      </w:r>
      <w:r w:rsidRPr="006C0D24">
        <w:t xml:space="preserve"> for this </w:t>
      </w:r>
      <w:r w:rsidRPr="006C0D24">
        <w:rPr>
          <w:i/>
        </w:rPr>
        <w:t>measId</w:t>
      </w:r>
      <w:r w:rsidRPr="006C0D24">
        <w:t>;</w:t>
      </w:r>
    </w:p>
    <w:bookmarkEnd w:id="264"/>
    <w:p w14:paraId="582FCBA4" w14:textId="77777777" w:rsidR="00C37E65" w:rsidRPr="006C0D24" w:rsidRDefault="00C37E65" w:rsidP="00F46EF7">
      <w:pPr>
        <w:pStyle w:val="B3"/>
      </w:pPr>
      <w:r w:rsidRPr="006C0D24">
        <w:t>3&gt;</w:t>
      </w:r>
      <w:r w:rsidRPr="006C0D24">
        <w:tab/>
        <w:t xml:space="preserve">set the </w:t>
      </w:r>
      <w:r w:rsidRPr="006C0D24">
        <w:rPr>
          <w:i/>
        </w:rPr>
        <w:t>numberOfReportsSent</w:t>
      </w:r>
      <w:r w:rsidRPr="006C0D24">
        <w:t xml:space="preserve"> defined within the </w:t>
      </w:r>
      <w:r w:rsidRPr="006C0D24">
        <w:rPr>
          <w:i/>
        </w:rPr>
        <w:t>VarMeasReportList</w:t>
      </w:r>
      <w:r w:rsidRPr="006C0D24">
        <w:t xml:space="preserve"> for this </w:t>
      </w:r>
      <w:r w:rsidRPr="006C0D24">
        <w:rPr>
          <w:i/>
        </w:rPr>
        <w:t>measId</w:t>
      </w:r>
      <w:r w:rsidRPr="006C0D24">
        <w:t xml:space="preserve"> to 0;</w:t>
      </w:r>
    </w:p>
    <w:p w14:paraId="3CA43569" w14:textId="77777777" w:rsidR="00C37E65" w:rsidRPr="006C0D24" w:rsidRDefault="00C37E65" w:rsidP="00F46EF7">
      <w:pPr>
        <w:pStyle w:val="B4"/>
      </w:pPr>
      <w:r w:rsidRPr="006C0D24">
        <w:t>4&gt;</w:t>
      </w:r>
      <w:r w:rsidRPr="006C0D24">
        <w:tab/>
        <w:t xml:space="preserve">if the </w:t>
      </w:r>
      <w:r w:rsidRPr="006C0D24">
        <w:rPr>
          <w:i/>
        </w:rPr>
        <w:t>reportAmount</w:t>
      </w:r>
      <w:r w:rsidRPr="006C0D24">
        <w:t xml:space="preserve"> exceeds 1:</w:t>
      </w:r>
    </w:p>
    <w:p w14:paraId="02A1C707" w14:textId="77777777" w:rsidR="00C37E65" w:rsidRPr="006C0D24" w:rsidRDefault="00C37E65" w:rsidP="00F46EF7">
      <w:pPr>
        <w:pStyle w:val="B5"/>
      </w:pPr>
      <w:r w:rsidRPr="006C0D24">
        <w:t>5&gt;</w:t>
      </w:r>
      <w:r w:rsidRPr="006C0D24">
        <w:tab/>
        <w:t>initiate the measurement reporting procedure,</w:t>
      </w:r>
      <w:ins w:id="265" w:author="MediaTek (Felix)" w:date="2018-06-22T15:21:00Z">
        <w:r w:rsidRPr="006C0D24">
          <w:t xml:space="preserve"> </w:t>
        </w:r>
      </w:ins>
      <w:r w:rsidRPr="006C0D24">
        <w:t>as specified in 5.5.5, immediately after the quantity to be reported becomes available for the NR SpCell;</w:t>
      </w:r>
    </w:p>
    <w:p w14:paraId="135D0EC5" w14:textId="77777777" w:rsidR="00C37E65" w:rsidRPr="006C0D24" w:rsidRDefault="00C37E65" w:rsidP="00F46EF7">
      <w:pPr>
        <w:pStyle w:val="B4"/>
      </w:pPr>
      <w:r w:rsidRPr="006C0D24">
        <w:t>4&gt;</w:t>
      </w:r>
      <w:r w:rsidRPr="006C0D24">
        <w:tab/>
        <w:t xml:space="preserve">else (i.e. the </w:t>
      </w:r>
      <w:r w:rsidRPr="006C0D24">
        <w:rPr>
          <w:i/>
        </w:rPr>
        <w:t>reportAmount</w:t>
      </w:r>
      <w:r w:rsidRPr="006C0D24">
        <w:t xml:space="preserve"> is equal to 1):</w:t>
      </w:r>
    </w:p>
    <w:p w14:paraId="740C4A05" w14:textId="77777777" w:rsidR="00C37E65" w:rsidRPr="006C0D24" w:rsidRDefault="00C37E65" w:rsidP="00F46EF7">
      <w:pPr>
        <w:pStyle w:val="B5"/>
      </w:pPr>
      <w:r w:rsidRPr="006C0D24">
        <w:t>5&gt;</w:t>
      </w:r>
      <w:r w:rsidRPr="006C0D24">
        <w:tab/>
        <w:t>initiate the measurement reporting</w:t>
      </w:r>
      <w:ins w:id="266" w:author="MediaTek (Felix)" w:date="2018-06-22T15:21:00Z">
        <w:r w:rsidRPr="006C0D24">
          <w:t xml:space="preserve"> </w:t>
        </w:r>
      </w:ins>
      <w:r w:rsidRPr="006C0D24">
        <w:t>procedure, as specified in 5.5.5, immediately after the quantity to be reported becomes available for the NR SpCell</w:t>
      </w:r>
      <w:ins w:id="267" w:author="MediaTek (Felix)" w:date="2018-06-22T15:22:00Z">
        <w:r w:rsidRPr="006C0D24">
          <w:t xml:space="preserve"> </w:t>
        </w:r>
      </w:ins>
      <w:r w:rsidRPr="006C0D24">
        <w:t>and for the strongest cell among the applicable cells;</w:t>
      </w:r>
    </w:p>
    <w:p w14:paraId="1680AA57" w14:textId="77777777" w:rsidR="00C37E65" w:rsidRPr="006C0D24" w:rsidRDefault="00C37E65" w:rsidP="00F46EF7">
      <w:pPr>
        <w:pStyle w:val="B2"/>
      </w:pPr>
      <w:r w:rsidRPr="006C0D24">
        <w:t>2&gt;</w:t>
      </w:r>
      <w:r w:rsidRPr="006C0D24">
        <w:tab/>
        <w:t xml:space="preserve">upon expiry of the periodical reporting timer for this </w:t>
      </w:r>
      <w:r w:rsidRPr="006C0D24">
        <w:rPr>
          <w:i/>
          <w:iCs/>
        </w:rPr>
        <w:t>measId</w:t>
      </w:r>
      <w:r w:rsidRPr="006C0D24">
        <w:t>:</w:t>
      </w:r>
    </w:p>
    <w:p w14:paraId="61137D48" w14:textId="77777777" w:rsidR="00C37E65" w:rsidRPr="006C0D24" w:rsidRDefault="00C37E65" w:rsidP="00F46EF7">
      <w:pPr>
        <w:pStyle w:val="B3"/>
      </w:pPr>
      <w:r w:rsidRPr="006C0D24">
        <w:t>3&gt;</w:t>
      </w:r>
      <w:r w:rsidRPr="006C0D24">
        <w:tab/>
        <w:t>initiate the measurement reporting procedure, as specified in 5.5.5.</w:t>
      </w:r>
    </w:p>
    <w:p w14:paraId="609CB35E" w14:textId="77777777" w:rsidR="00C37E65" w:rsidRPr="006C0D24" w:rsidRDefault="00C37E65" w:rsidP="00F46EF7">
      <w:pPr>
        <w:pStyle w:val="Heading4"/>
      </w:pPr>
      <w:bookmarkStart w:id="268" w:name="_Toc510018533"/>
      <w:bookmarkEnd w:id="262"/>
      <w:r w:rsidRPr="006C0D24">
        <w:t>5.5.4.2</w:t>
      </w:r>
      <w:r w:rsidRPr="006C0D24">
        <w:tab/>
        <w:t>Event A1 (Serving becomes better than threshold)</w:t>
      </w:r>
      <w:bookmarkEnd w:id="268"/>
    </w:p>
    <w:p w14:paraId="769A18DA" w14:textId="77777777" w:rsidR="00C37E65" w:rsidRPr="006C0D24" w:rsidRDefault="00C37E65" w:rsidP="00F46EF7">
      <w:r w:rsidRPr="006C0D24">
        <w:t>The UE shall:</w:t>
      </w:r>
    </w:p>
    <w:p w14:paraId="10B85F21" w14:textId="77777777" w:rsidR="00C37E65" w:rsidRPr="006C0D24" w:rsidRDefault="00C37E65" w:rsidP="00F46EF7">
      <w:pPr>
        <w:pStyle w:val="B1"/>
      </w:pPr>
      <w:r w:rsidRPr="006C0D24">
        <w:t>1&gt;</w:t>
      </w:r>
      <w:r w:rsidRPr="006C0D24">
        <w:tab/>
        <w:t>consider the entering condition for this event to be satisfied when condition A1-1, as specified below, is fulfilled;</w:t>
      </w:r>
    </w:p>
    <w:p w14:paraId="0C263940" w14:textId="77777777" w:rsidR="00C37E65" w:rsidRPr="006C0D24" w:rsidRDefault="00C37E65" w:rsidP="00F46EF7">
      <w:pPr>
        <w:pStyle w:val="B1"/>
      </w:pPr>
      <w:r w:rsidRPr="006C0D24">
        <w:lastRenderedPageBreak/>
        <w:t>1&gt;</w:t>
      </w:r>
      <w:r w:rsidRPr="006C0D24">
        <w:tab/>
        <w:t>consider the leaving condition for this event to be satisfied when condition A1-2, as specified below, is fulfilled;</w:t>
      </w:r>
    </w:p>
    <w:p w14:paraId="316F11EF" w14:textId="77777777" w:rsidR="00C37E65" w:rsidRPr="006C0D24" w:rsidRDefault="00C37E65" w:rsidP="00F46EF7">
      <w:pPr>
        <w:pStyle w:val="B1"/>
      </w:pPr>
      <w:r w:rsidRPr="006C0D24">
        <w:t>1&gt;</w:t>
      </w:r>
      <w:r w:rsidRPr="006C0D24">
        <w:tab/>
        <w:t xml:space="preserve">for this measurement, consider the NR serving cell corresponding to the associated </w:t>
      </w:r>
      <w:r w:rsidRPr="006C0D24">
        <w:rPr>
          <w:i/>
        </w:rPr>
        <w:t>measObjectNR</w:t>
      </w:r>
      <w:r w:rsidRPr="006C0D24">
        <w:t xml:space="preserve"> associated with this event.</w:t>
      </w:r>
    </w:p>
    <w:p w14:paraId="0D0FD4D2" w14:textId="77777777" w:rsidR="00C37E65" w:rsidRPr="006C0D24" w:rsidRDefault="00C37E65" w:rsidP="00F46EF7">
      <w:pPr>
        <w:pStyle w:val="B1"/>
      </w:pPr>
    </w:p>
    <w:p w14:paraId="33642B58" w14:textId="77777777" w:rsidR="00C37E65" w:rsidRPr="006C0D24" w:rsidRDefault="00C37E65" w:rsidP="00F46EF7">
      <w:r w:rsidRPr="006C0D24">
        <w:rPr>
          <w:lang w:eastAsia="ko-KR"/>
        </w:rPr>
        <w:t>Inequality</w:t>
      </w:r>
      <w:r w:rsidRPr="006C0D24">
        <w:t xml:space="preserve"> A1-1 (Entering condition)</w:t>
      </w:r>
    </w:p>
    <w:p w14:paraId="24DFAB82" w14:textId="77777777" w:rsidR="00C37E65" w:rsidRPr="006C0D24" w:rsidRDefault="00C37E65" w:rsidP="00F46EF7">
      <w:pPr>
        <w:pStyle w:val="EQ"/>
      </w:pPr>
      <w:r w:rsidRPr="006C0D24">
        <w:rPr>
          <w:position w:val="-10"/>
        </w:rPr>
        <w:object w:dxaOrig="1440" w:dyaOrig="285" w14:anchorId="61F05297">
          <v:shape id="_x0000_i1028" type="#_x0000_t75" alt="" style="width:1in;height:14.25pt;mso-width-percent:0;mso-height-percent:0;mso-width-percent:0;mso-height-percent:0" o:ole="" fillcolor="#000005">
            <v:imagedata r:id="rId25" o:title=""/>
          </v:shape>
          <o:OLEObject Type="Embed" ProgID="Equation.3" ShapeID="_x0000_i1028" DrawAspect="Content" ObjectID="_1597681359" r:id="rId26"/>
        </w:object>
      </w:r>
    </w:p>
    <w:p w14:paraId="33C35A37" w14:textId="77777777" w:rsidR="00C37E65" w:rsidRPr="006C0D24" w:rsidRDefault="00C37E65" w:rsidP="00F46EF7">
      <w:r w:rsidRPr="006C0D24">
        <w:rPr>
          <w:lang w:eastAsia="ko-KR"/>
        </w:rPr>
        <w:t>Inequality</w:t>
      </w:r>
      <w:r w:rsidRPr="006C0D24">
        <w:t xml:space="preserve"> A1-2 (Leaving condition)</w:t>
      </w:r>
    </w:p>
    <w:p w14:paraId="6868CE77" w14:textId="77777777" w:rsidR="00C37E65" w:rsidRPr="006C0D24" w:rsidRDefault="00C37E65" w:rsidP="00F46EF7">
      <w:pPr>
        <w:pStyle w:val="EQ"/>
      </w:pPr>
      <w:r w:rsidRPr="006C0D24">
        <w:rPr>
          <w:position w:val="-10"/>
        </w:rPr>
        <w:object w:dxaOrig="1440" w:dyaOrig="285" w14:anchorId="5B9D4D89">
          <v:shape id="_x0000_i1029" type="#_x0000_t75" alt="" style="width:1in;height:14.25pt;mso-width-percent:0;mso-height-percent:0;mso-width-percent:0;mso-height-percent:0" o:ole="" fillcolor="#000005">
            <v:imagedata r:id="rId27" o:title=""/>
          </v:shape>
          <o:OLEObject Type="Embed" ProgID="Equation.3" ShapeID="_x0000_i1029" DrawAspect="Content" ObjectID="_1597681360" r:id="rId28"/>
        </w:object>
      </w:r>
    </w:p>
    <w:p w14:paraId="17C586F2" w14:textId="77777777" w:rsidR="00C37E65" w:rsidRPr="006C0D24" w:rsidRDefault="00C37E65" w:rsidP="00F46EF7">
      <w:r w:rsidRPr="006C0D24">
        <w:t>The variables in the formula are defined as follows:</w:t>
      </w:r>
    </w:p>
    <w:p w14:paraId="0FD6B1FB" w14:textId="77777777" w:rsidR="00C37E65" w:rsidRPr="006C0D24" w:rsidRDefault="00C37E65" w:rsidP="00F46EF7">
      <w:pPr>
        <w:pStyle w:val="B1"/>
      </w:pPr>
      <w:r w:rsidRPr="006C0D24">
        <w:rPr>
          <w:b/>
          <w:i/>
        </w:rPr>
        <w:t xml:space="preserve">Ms </w:t>
      </w:r>
      <w:r w:rsidRPr="006C0D24">
        <w:t>is the measurement result of the serving cell, not taking into account any offsets.</w:t>
      </w:r>
    </w:p>
    <w:p w14:paraId="3A76A946" w14:textId="77777777" w:rsidR="00C37E65" w:rsidRPr="006C0D24" w:rsidRDefault="00C37E65" w:rsidP="00F46EF7">
      <w:pPr>
        <w:pStyle w:val="B1"/>
      </w:pPr>
      <w:r w:rsidRPr="006C0D24">
        <w:rPr>
          <w:b/>
          <w:i/>
        </w:rPr>
        <w:t>Hys</w:t>
      </w:r>
      <w:r w:rsidRPr="006C0D24">
        <w:t xml:space="preserve"> is the hysteresis parameter for this event (i.e. </w:t>
      </w:r>
      <w:bookmarkStart w:id="269" w:name="OLE_LINK53"/>
      <w:bookmarkStart w:id="270" w:name="OLE_LINK39"/>
      <w:r w:rsidRPr="006C0D24">
        <w:rPr>
          <w:i/>
        </w:rPr>
        <w:t>hysteresis</w:t>
      </w:r>
      <w:bookmarkEnd w:id="269"/>
      <w:bookmarkEnd w:id="270"/>
      <w:r w:rsidRPr="006C0D24">
        <w:t>as defined within</w:t>
      </w:r>
      <w:ins w:id="271" w:author="MediaTek (Felix)" w:date="2018-06-22T15:22:00Z">
        <w:r w:rsidRPr="006C0D24">
          <w:t xml:space="preserve"> </w:t>
        </w:r>
      </w:ins>
      <w:r w:rsidRPr="006C0D24">
        <w:rPr>
          <w:i/>
        </w:rPr>
        <w:t>reportConfigNR</w:t>
      </w:r>
      <w:r w:rsidRPr="006C0D24">
        <w:t>for this event).</w:t>
      </w:r>
    </w:p>
    <w:p w14:paraId="7548BA05" w14:textId="77777777" w:rsidR="00C37E65" w:rsidRPr="006C0D24" w:rsidRDefault="00C37E65" w:rsidP="00F46EF7">
      <w:pPr>
        <w:pStyle w:val="B1"/>
      </w:pPr>
      <w:r w:rsidRPr="006C0D24">
        <w:rPr>
          <w:b/>
          <w:i/>
        </w:rPr>
        <w:t>Thresh</w:t>
      </w:r>
      <w:r w:rsidRPr="006C0D24">
        <w:t xml:space="preserve"> is the threshold parameter for this event (i.e. </w:t>
      </w:r>
      <w:r w:rsidRPr="006C0D24">
        <w:rPr>
          <w:i/>
        </w:rPr>
        <w:t xml:space="preserve">a1-Threshold </w:t>
      </w:r>
      <w:r w:rsidRPr="006C0D24">
        <w:t>as defined within</w:t>
      </w:r>
      <w:r w:rsidRPr="006C0D24">
        <w:rPr>
          <w:i/>
        </w:rPr>
        <w:t>reportConfigNR</w:t>
      </w:r>
      <w:r w:rsidRPr="006C0D24">
        <w:t>for this event).</w:t>
      </w:r>
    </w:p>
    <w:p w14:paraId="0215389F" w14:textId="77777777" w:rsidR="00C37E65" w:rsidRPr="006C0D24" w:rsidRDefault="00C37E65" w:rsidP="00F46EF7">
      <w:pPr>
        <w:pStyle w:val="B1"/>
      </w:pPr>
      <w:r w:rsidRPr="006C0D24">
        <w:rPr>
          <w:b/>
          <w:i/>
        </w:rPr>
        <w:t xml:space="preserve">Ms </w:t>
      </w:r>
      <w:r w:rsidRPr="006C0D24">
        <w:t xml:space="preserve">is expressed in dBm </w:t>
      </w:r>
      <w:r w:rsidRPr="006C0D24">
        <w:rPr>
          <w:lang w:eastAsia="ko-KR"/>
        </w:rPr>
        <w:t>in case of RSRP, or in dB in case of RSRQ</w:t>
      </w:r>
      <w:r w:rsidRPr="006C0D24">
        <w:t xml:space="preserve"> and RS-SINR.</w:t>
      </w:r>
    </w:p>
    <w:p w14:paraId="0329E755" w14:textId="77777777" w:rsidR="00C37E65" w:rsidRPr="006C0D24" w:rsidRDefault="00C37E65" w:rsidP="00F46EF7">
      <w:pPr>
        <w:pStyle w:val="B1"/>
      </w:pPr>
      <w:r w:rsidRPr="006C0D24">
        <w:rPr>
          <w:b/>
          <w:i/>
        </w:rPr>
        <w:t xml:space="preserve">Hys </w:t>
      </w:r>
      <w:r w:rsidRPr="006C0D24">
        <w:t>is expressed in dB.</w:t>
      </w:r>
    </w:p>
    <w:p w14:paraId="799C6ADD" w14:textId="77777777" w:rsidR="00C37E65" w:rsidRPr="006C0D24" w:rsidRDefault="00C37E65" w:rsidP="00F46EF7">
      <w:pPr>
        <w:pStyle w:val="B1"/>
        <w:rPr>
          <w:lang w:eastAsia="ko-KR"/>
        </w:rPr>
      </w:pPr>
      <w:r w:rsidRPr="006C0D24">
        <w:rPr>
          <w:b/>
          <w:i/>
        </w:rPr>
        <w:t>Thres</w:t>
      </w:r>
      <w:r w:rsidRPr="006C0D24">
        <w:rPr>
          <w:b/>
          <w:i/>
          <w:lang w:eastAsia="ko-KR"/>
        </w:rPr>
        <w:t xml:space="preserve">h </w:t>
      </w:r>
      <w:r w:rsidRPr="006C0D24">
        <w:rPr>
          <w:lang w:eastAsia="ko-KR"/>
        </w:rPr>
        <w:t>is</w:t>
      </w:r>
      <w:r w:rsidRPr="006C0D24">
        <w:t xml:space="preserve"> expressed in the same unit as </w:t>
      </w:r>
      <w:r w:rsidRPr="006C0D24">
        <w:rPr>
          <w:b/>
          <w:i/>
        </w:rPr>
        <w:t>Ms</w:t>
      </w:r>
      <w:r w:rsidRPr="006C0D24">
        <w:t>.</w:t>
      </w:r>
    </w:p>
    <w:p w14:paraId="00BC9FF6" w14:textId="77777777" w:rsidR="00C37E65" w:rsidRPr="006C0D24" w:rsidRDefault="00C37E65" w:rsidP="00F46EF7">
      <w:pPr>
        <w:pStyle w:val="Heading4"/>
      </w:pPr>
      <w:bookmarkStart w:id="272" w:name="_Toc510018534"/>
      <w:r w:rsidRPr="006C0D24">
        <w:t>5.5.4.3</w:t>
      </w:r>
      <w:r w:rsidRPr="006C0D24">
        <w:tab/>
        <w:t>Event A2 (Serving becomes worse than threshold)</w:t>
      </w:r>
      <w:bookmarkEnd w:id="272"/>
    </w:p>
    <w:p w14:paraId="5F516021" w14:textId="77777777" w:rsidR="00C37E65" w:rsidRPr="006C0D24" w:rsidRDefault="00C37E65" w:rsidP="00F46EF7">
      <w:r w:rsidRPr="006C0D24">
        <w:t>The UE shall:</w:t>
      </w:r>
    </w:p>
    <w:p w14:paraId="4FE1C1EF" w14:textId="77777777" w:rsidR="00C37E65" w:rsidRPr="006C0D24" w:rsidRDefault="00C37E65" w:rsidP="00F46EF7">
      <w:pPr>
        <w:pStyle w:val="B1"/>
      </w:pPr>
      <w:r w:rsidRPr="006C0D24">
        <w:t>1&gt;</w:t>
      </w:r>
      <w:r w:rsidRPr="006C0D24">
        <w:tab/>
        <w:t>consider the entering condition for this event to be satisfied when condition A2-1, as specified below, is fulfilled;</w:t>
      </w:r>
    </w:p>
    <w:p w14:paraId="22D9BB01" w14:textId="77777777" w:rsidR="00C37E65" w:rsidRPr="006C0D24" w:rsidRDefault="00C37E65" w:rsidP="00F46EF7">
      <w:pPr>
        <w:pStyle w:val="B1"/>
      </w:pPr>
      <w:r w:rsidRPr="006C0D24">
        <w:t>1&gt;</w:t>
      </w:r>
      <w:r w:rsidRPr="006C0D24">
        <w:tab/>
        <w:t>consider the leaving condition for this event to be satisfied when condition A2-2, as specified below, is fulfilled;</w:t>
      </w:r>
    </w:p>
    <w:p w14:paraId="15E7CC4A" w14:textId="77777777" w:rsidR="00C37E65" w:rsidRPr="006C0D24" w:rsidRDefault="00C37E65" w:rsidP="00F46EF7">
      <w:pPr>
        <w:pStyle w:val="B1"/>
      </w:pPr>
      <w:r w:rsidRPr="006C0D24">
        <w:t>1&gt;</w:t>
      </w:r>
      <w:r w:rsidRPr="006C0D24">
        <w:tab/>
        <w:t xml:space="preserve">for this measurement, consider the serving cell indicated bythe </w:t>
      </w:r>
      <w:r w:rsidRPr="006C0D24">
        <w:rPr>
          <w:i/>
        </w:rPr>
        <w:t>measObjectNR</w:t>
      </w:r>
      <w:r w:rsidRPr="006C0D24">
        <w:t>associated to this event.</w:t>
      </w:r>
    </w:p>
    <w:p w14:paraId="7894EBD3" w14:textId="77777777" w:rsidR="00C37E65" w:rsidRPr="006C0D24" w:rsidRDefault="00C37E65" w:rsidP="00F46EF7">
      <w:r w:rsidRPr="006C0D24">
        <w:rPr>
          <w:lang w:eastAsia="ko-KR"/>
        </w:rPr>
        <w:t>Inequality</w:t>
      </w:r>
      <w:r w:rsidRPr="006C0D24">
        <w:t xml:space="preserve"> A2-1 (Entering condition)</w:t>
      </w:r>
    </w:p>
    <w:bookmarkStart w:id="273" w:name="_Hlk498695755"/>
    <w:p w14:paraId="0427FFA8" w14:textId="77777777" w:rsidR="00C37E65" w:rsidRPr="006C0D24" w:rsidRDefault="00C37E65" w:rsidP="00F46EF7">
      <w:pPr>
        <w:pStyle w:val="EQ"/>
      </w:pPr>
      <w:r w:rsidRPr="006C0D24">
        <w:rPr>
          <w:position w:val="-10"/>
        </w:rPr>
        <w:object w:dxaOrig="1440" w:dyaOrig="285" w14:anchorId="3CB46313">
          <v:shape id="_x0000_i1030" type="#_x0000_t75" alt="" style="width:1in;height:15pt;mso-width-percent:0;mso-height-percent:0;mso-width-percent:0;mso-height-percent:0" o:ole="">
            <v:imagedata r:id="rId27" o:title=""/>
          </v:shape>
          <o:OLEObject Type="Embed" ProgID="Equation.3" ShapeID="_x0000_i1030" DrawAspect="Content" ObjectID="_1597681361" r:id="rId29"/>
        </w:object>
      </w:r>
      <w:bookmarkEnd w:id="273"/>
    </w:p>
    <w:p w14:paraId="0D878934" w14:textId="77777777" w:rsidR="00C37E65" w:rsidRPr="006C0D24" w:rsidRDefault="00C37E65" w:rsidP="00F46EF7">
      <w:r w:rsidRPr="006C0D24">
        <w:rPr>
          <w:lang w:eastAsia="ko-KR"/>
        </w:rPr>
        <w:t>Inequality</w:t>
      </w:r>
      <w:r w:rsidRPr="006C0D24">
        <w:t xml:space="preserve"> A2-2 (Leaving condition)</w:t>
      </w:r>
    </w:p>
    <w:p w14:paraId="23A75A12" w14:textId="77777777" w:rsidR="00C37E65" w:rsidRPr="006C0D24" w:rsidRDefault="00C37E65" w:rsidP="00F46EF7">
      <w:pPr>
        <w:pStyle w:val="EQ"/>
      </w:pPr>
      <w:r w:rsidRPr="006C0D24">
        <w:rPr>
          <w:position w:val="-10"/>
        </w:rPr>
        <w:object w:dxaOrig="1440" w:dyaOrig="285" w14:anchorId="6F49B5BA">
          <v:shape id="_x0000_i1031" type="#_x0000_t75" alt="" style="width:1in;height:15pt;mso-width-percent:0;mso-height-percent:0;mso-width-percent:0;mso-height-percent:0" o:ole="" fillcolor="yellow">
            <v:imagedata r:id="rId30" o:title=""/>
          </v:shape>
          <o:OLEObject Type="Embed" ProgID="Equation.3" ShapeID="_x0000_i1031" DrawAspect="Content" ObjectID="_1597681362" r:id="rId31"/>
        </w:object>
      </w:r>
    </w:p>
    <w:p w14:paraId="663737A2" w14:textId="77777777" w:rsidR="00C37E65" w:rsidRPr="006C0D24" w:rsidRDefault="00C37E65" w:rsidP="00F46EF7">
      <w:r w:rsidRPr="006C0D24">
        <w:t>The variables in the formula are defined as follows:</w:t>
      </w:r>
    </w:p>
    <w:p w14:paraId="6F5E2C8C" w14:textId="77777777" w:rsidR="00C37E65" w:rsidRPr="006C0D24" w:rsidRDefault="00C37E65" w:rsidP="00F46EF7">
      <w:pPr>
        <w:pStyle w:val="B1"/>
      </w:pPr>
      <w:r w:rsidRPr="006C0D24">
        <w:rPr>
          <w:b/>
          <w:i/>
        </w:rPr>
        <w:t xml:space="preserve">Ms </w:t>
      </w:r>
      <w:r w:rsidRPr="006C0D24">
        <w:t>is the measurement result of the serving cell, not taking into account any offsets.</w:t>
      </w:r>
    </w:p>
    <w:p w14:paraId="0ADFE9E1" w14:textId="77777777" w:rsidR="00C37E65" w:rsidRPr="006C0D24" w:rsidRDefault="00C37E65" w:rsidP="00F46EF7">
      <w:pPr>
        <w:pStyle w:val="B1"/>
      </w:pPr>
      <w:r w:rsidRPr="006C0D24">
        <w:rPr>
          <w:b/>
          <w:i/>
        </w:rPr>
        <w:t>Hys</w:t>
      </w:r>
      <w:r w:rsidRPr="006C0D24">
        <w:t xml:space="preserve"> is the hysteresis parameter for this event (i.e. </w:t>
      </w:r>
      <w:r w:rsidRPr="006C0D24">
        <w:rPr>
          <w:i/>
        </w:rPr>
        <w:t>hysteresis</w:t>
      </w:r>
      <w:r w:rsidRPr="006C0D24">
        <w:t xml:space="preserve"> as defined within </w:t>
      </w:r>
      <w:r w:rsidRPr="006C0D24">
        <w:rPr>
          <w:i/>
        </w:rPr>
        <w:t xml:space="preserve">reportConfigNR </w:t>
      </w:r>
      <w:r w:rsidRPr="006C0D24">
        <w:t>for this event).</w:t>
      </w:r>
    </w:p>
    <w:p w14:paraId="4B1C0952" w14:textId="77777777" w:rsidR="00C37E65" w:rsidRPr="006C0D24" w:rsidRDefault="00C37E65" w:rsidP="00F46EF7">
      <w:pPr>
        <w:pStyle w:val="B1"/>
      </w:pPr>
      <w:r w:rsidRPr="006C0D24">
        <w:rPr>
          <w:b/>
          <w:i/>
        </w:rPr>
        <w:t>Thresh</w:t>
      </w:r>
      <w:r w:rsidRPr="006C0D24">
        <w:t xml:space="preserve"> is the threshold parameter for this event (i.e. </w:t>
      </w:r>
      <w:r w:rsidRPr="006C0D24">
        <w:rPr>
          <w:i/>
        </w:rPr>
        <w:t xml:space="preserve">a2-Threshold </w:t>
      </w:r>
      <w:r w:rsidRPr="006C0D24">
        <w:t xml:space="preserve">as defined within </w:t>
      </w:r>
      <w:r w:rsidRPr="006C0D24">
        <w:rPr>
          <w:i/>
        </w:rPr>
        <w:t xml:space="preserve">reportConfigNR </w:t>
      </w:r>
      <w:r w:rsidRPr="006C0D24">
        <w:t>for this event).</w:t>
      </w:r>
    </w:p>
    <w:p w14:paraId="0D9E6B8E" w14:textId="77777777" w:rsidR="00C37E65" w:rsidRPr="006C0D24" w:rsidRDefault="00C37E65" w:rsidP="00F46EF7">
      <w:pPr>
        <w:pStyle w:val="B1"/>
      </w:pPr>
      <w:r w:rsidRPr="006C0D24">
        <w:rPr>
          <w:b/>
          <w:i/>
        </w:rPr>
        <w:t xml:space="preserve">Ms </w:t>
      </w:r>
      <w:r w:rsidRPr="006C0D24">
        <w:t>is expressed in dBm</w:t>
      </w:r>
      <w:r w:rsidRPr="006C0D24">
        <w:rPr>
          <w:lang w:eastAsia="ko-KR"/>
        </w:rPr>
        <w:t xml:space="preserve"> in case of RSRP, or in dB in case of RSRQ</w:t>
      </w:r>
      <w:r w:rsidRPr="006C0D24">
        <w:t xml:space="preserve"> and RS-SINR.</w:t>
      </w:r>
    </w:p>
    <w:p w14:paraId="1190D51F" w14:textId="77777777" w:rsidR="00C37E65" w:rsidRPr="006C0D24" w:rsidRDefault="00C37E65" w:rsidP="00F46EF7">
      <w:pPr>
        <w:pStyle w:val="B1"/>
      </w:pPr>
      <w:r w:rsidRPr="006C0D24">
        <w:rPr>
          <w:b/>
          <w:i/>
        </w:rPr>
        <w:t xml:space="preserve">Hys </w:t>
      </w:r>
      <w:r w:rsidRPr="006C0D24">
        <w:t>is expressed in dB.</w:t>
      </w:r>
    </w:p>
    <w:p w14:paraId="7C4CB204" w14:textId="77777777" w:rsidR="00C37E65" w:rsidRPr="006C0D24" w:rsidRDefault="00C37E65" w:rsidP="00F46EF7">
      <w:pPr>
        <w:pStyle w:val="B1"/>
        <w:rPr>
          <w:lang w:eastAsia="ko-KR"/>
        </w:rPr>
      </w:pPr>
      <w:r w:rsidRPr="006C0D24">
        <w:rPr>
          <w:b/>
          <w:i/>
        </w:rPr>
        <w:t>Thres</w:t>
      </w:r>
      <w:r w:rsidRPr="006C0D24">
        <w:rPr>
          <w:b/>
          <w:i/>
          <w:lang w:eastAsia="ko-KR"/>
        </w:rPr>
        <w:t xml:space="preserve">h </w:t>
      </w:r>
      <w:r w:rsidRPr="006C0D24">
        <w:rPr>
          <w:lang w:eastAsia="ko-KR"/>
        </w:rPr>
        <w:t>is</w:t>
      </w:r>
      <w:r w:rsidRPr="006C0D24">
        <w:t xml:space="preserve"> expressed in the same unit as </w:t>
      </w:r>
      <w:r w:rsidRPr="006C0D24">
        <w:rPr>
          <w:b/>
          <w:i/>
        </w:rPr>
        <w:t>Ms</w:t>
      </w:r>
      <w:r w:rsidRPr="006C0D24">
        <w:t>.</w:t>
      </w:r>
    </w:p>
    <w:p w14:paraId="255646A8" w14:textId="77777777" w:rsidR="00C37E65" w:rsidRPr="006C0D24" w:rsidRDefault="00C37E65" w:rsidP="00F46EF7">
      <w:pPr>
        <w:pStyle w:val="Heading4"/>
      </w:pPr>
      <w:bookmarkStart w:id="274" w:name="_Toc510018535"/>
      <w:bookmarkStart w:id="275" w:name="_Hlk523927974"/>
      <w:r w:rsidRPr="006C0D24">
        <w:t>5.5.4.4</w:t>
      </w:r>
      <w:r w:rsidRPr="006C0D24">
        <w:tab/>
        <w:t>Event A3 (</w:t>
      </w:r>
      <w:bookmarkStart w:id="276" w:name="_Hlk508707350"/>
      <w:r w:rsidRPr="006C0D24">
        <w:t>Neighbour becomes offset better than SpCell</w:t>
      </w:r>
      <w:bookmarkEnd w:id="276"/>
      <w:r w:rsidRPr="006C0D24">
        <w:t>)</w:t>
      </w:r>
      <w:bookmarkEnd w:id="274"/>
    </w:p>
    <w:p w14:paraId="79E1509A" w14:textId="77777777" w:rsidR="00C37E65" w:rsidRPr="006C0D24" w:rsidRDefault="00C37E65" w:rsidP="00F46EF7">
      <w:r w:rsidRPr="006C0D24">
        <w:t>The UE shall:</w:t>
      </w:r>
    </w:p>
    <w:p w14:paraId="53DE1F47" w14:textId="77777777" w:rsidR="00C37E65" w:rsidRPr="006C0D24" w:rsidRDefault="00C37E65" w:rsidP="00F46EF7">
      <w:pPr>
        <w:pStyle w:val="B1"/>
      </w:pPr>
      <w:r w:rsidRPr="006C0D24">
        <w:t>1&gt;</w:t>
      </w:r>
      <w:r w:rsidRPr="006C0D24">
        <w:tab/>
        <w:t>consider the entering condition for this event to be satisfied when condition A3-1, as specified below, is fulfilled;</w:t>
      </w:r>
    </w:p>
    <w:p w14:paraId="0B62C009" w14:textId="16759249" w:rsidR="00C37E65" w:rsidRPr="006C0D24" w:rsidRDefault="00C37E65" w:rsidP="00F46EF7">
      <w:pPr>
        <w:pStyle w:val="B1"/>
      </w:pPr>
      <w:r w:rsidRPr="006C0D24">
        <w:lastRenderedPageBreak/>
        <w:t>1&gt;</w:t>
      </w:r>
      <w:r w:rsidRPr="006C0D24">
        <w:tab/>
        <w:t>consider the leaving condition for this event to be satisfied when condition A3-2, as specified below, is fulfilled;</w:t>
      </w:r>
    </w:p>
    <w:p w14:paraId="666DD98E" w14:textId="05962862" w:rsidR="00C37E65" w:rsidRPr="006C0D24" w:rsidRDefault="00C37E65" w:rsidP="00F46EF7">
      <w:pPr>
        <w:pStyle w:val="B1"/>
      </w:pPr>
      <w:r w:rsidRPr="006C0D24">
        <w:t>1&gt;</w:t>
      </w:r>
      <w:r w:rsidRPr="006C0D24">
        <w:tab/>
        <w:t xml:space="preserve">use the </w:t>
      </w:r>
      <w:del w:id="277" w:author="Rapporteur" w:date="2018-09-05T16:23:00Z">
        <w:r w:rsidRPr="006C0D24" w:rsidDel="00CB6D9E">
          <w:delText>P</w:delText>
        </w:r>
      </w:del>
      <w:r w:rsidRPr="006C0D24">
        <w:t>S</w:t>
      </w:r>
      <w:ins w:id="278" w:author="Rapporteur" w:date="2018-09-05T16:23:00Z">
        <w:r w:rsidR="00CB6D9E" w:rsidRPr="006C0D24">
          <w:t>p</w:t>
        </w:r>
      </w:ins>
      <w:r w:rsidRPr="006C0D24">
        <w:t xml:space="preserve">Cell for </w:t>
      </w:r>
      <w:r w:rsidRPr="006C0D24">
        <w:rPr>
          <w:i/>
        </w:rPr>
        <w:t>Mp</w:t>
      </w:r>
      <w:r w:rsidRPr="006C0D24">
        <w:t xml:space="preserve">, </w:t>
      </w:r>
      <w:r w:rsidRPr="006C0D24">
        <w:rPr>
          <w:i/>
        </w:rPr>
        <w:t>Ofp and Ocp</w:t>
      </w:r>
      <w:r w:rsidRPr="006C0D24">
        <w:t>.</w:t>
      </w:r>
      <w:ins w:id="279" w:author="Rapporteur" w:date="2018-09-05T16:24:00Z">
        <w:r w:rsidR="00CB6D9E" w:rsidRPr="006C0D24">
          <w:rPr>
            <w:rStyle w:val="CommentReference"/>
            <w:rFonts w:ascii="Arial" w:hAnsi="Arial"/>
          </w:rPr>
          <w:t xml:space="preserve"> </w:t>
        </w:r>
      </w:ins>
    </w:p>
    <w:bookmarkEnd w:id="275"/>
    <w:p w14:paraId="1F4016F2" w14:textId="77777777" w:rsidR="00C37E65" w:rsidRPr="006C0D24" w:rsidRDefault="00C37E65" w:rsidP="00F46EF7">
      <w:pPr>
        <w:pStyle w:val="NO"/>
      </w:pPr>
      <w:r w:rsidRPr="006C0D24">
        <w:rPr>
          <w:lang w:eastAsia="ko-KR"/>
        </w:rPr>
        <w:t>NOTE</w:t>
      </w:r>
      <w:r w:rsidRPr="006C0D24">
        <w:rPr>
          <w:lang w:eastAsia="ko-KR"/>
        </w:rPr>
        <w:tab/>
        <w:t xml:space="preserve">The cell(s) that triggers the event has reference signals indicated in the </w:t>
      </w:r>
      <w:r w:rsidRPr="006C0D24">
        <w:rPr>
          <w:i/>
          <w:lang w:eastAsia="ko-KR"/>
        </w:rPr>
        <w:t>measObjectNR</w:t>
      </w:r>
      <w:ins w:id="280" w:author="MediaTek (Felix)" w:date="2018-06-22T15:22:00Z">
        <w:r w:rsidRPr="006C0D24">
          <w:rPr>
            <w:i/>
            <w:lang w:eastAsia="ko-KR"/>
          </w:rPr>
          <w:t xml:space="preserve"> </w:t>
        </w:r>
      </w:ins>
      <w:r w:rsidRPr="006C0D24">
        <w:rPr>
          <w:lang w:eastAsia="ko-KR"/>
        </w:rPr>
        <w:t>associated to this event which may be different from the NR SpCell</w:t>
      </w:r>
      <w:r w:rsidRPr="006C0D24">
        <w:rPr>
          <w:i/>
          <w:lang w:eastAsia="ko-KR"/>
        </w:rPr>
        <w:t>measObjectNR</w:t>
      </w:r>
      <w:r w:rsidRPr="006C0D24">
        <w:rPr>
          <w:lang w:eastAsia="ko-KR"/>
        </w:rPr>
        <w:t>.</w:t>
      </w:r>
    </w:p>
    <w:p w14:paraId="78BD0D24" w14:textId="77777777" w:rsidR="00C37E65" w:rsidRPr="006C0D24" w:rsidRDefault="00C37E65" w:rsidP="00F46EF7">
      <w:r w:rsidRPr="006C0D24">
        <w:rPr>
          <w:lang w:eastAsia="ko-KR"/>
        </w:rPr>
        <w:t>Inequality</w:t>
      </w:r>
      <w:r w:rsidRPr="006C0D24">
        <w:t xml:space="preserve"> A3-1 (Entering condition)</w:t>
      </w:r>
    </w:p>
    <w:p w14:paraId="07AE0602" w14:textId="77777777" w:rsidR="00C37E65" w:rsidRPr="006C0D24" w:rsidRDefault="00C37E65" w:rsidP="00F46EF7">
      <w:pPr>
        <w:pStyle w:val="EQ"/>
      </w:pPr>
      <w:r w:rsidRPr="006C0D24">
        <w:rPr>
          <w:position w:val="-10"/>
        </w:rPr>
        <w:object w:dxaOrig="3735" w:dyaOrig="285" w14:anchorId="79CD9B00">
          <v:shape id="_x0000_i1032" type="#_x0000_t75" alt="" style="width:186.75pt;height:15pt;mso-width-percent:0;mso-height-percent:0;mso-width-percent:0;mso-height-percent:0" o:ole="" fillcolor="#000005">
            <v:imagedata r:id="rId32" o:title=""/>
          </v:shape>
          <o:OLEObject Type="Embed" ProgID="Equation.3" ShapeID="_x0000_i1032" DrawAspect="Content" ObjectID="_1597681363" r:id="rId33"/>
        </w:object>
      </w:r>
    </w:p>
    <w:p w14:paraId="3A292BCE" w14:textId="77777777" w:rsidR="00C37E65" w:rsidRPr="006C0D24" w:rsidRDefault="00C37E65" w:rsidP="00F46EF7">
      <w:r w:rsidRPr="006C0D24">
        <w:rPr>
          <w:lang w:eastAsia="ko-KR"/>
        </w:rPr>
        <w:t>Inequality</w:t>
      </w:r>
      <w:r w:rsidRPr="006C0D24">
        <w:t xml:space="preserve"> A3-2 (Leaving condition)</w:t>
      </w:r>
    </w:p>
    <w:p w14:paraId="588256B3" w14:textId="77777777" w:rsidR="00C37E65" w:rsidRPr="006C0D24" w:rsidRDefault="00C37E65" w:rsidP="00F46EF7">
      <w:pPr>
        <w:pStyle w:val="EQ"/>
      </w:pPr>
      <w:r w:rsidRPr="006C0D24">
        <w:rPr>
          <w:position w:val="-10"/>
        </w:rPr>
        <w:object w:dxaOrig="3735" w:dyaOrig="285" w14:anchorId="5FC047B5">
          <v:shape id="_x0000_i1033" type="#_x0000_t75" alt="" style="width:186.75pt;height:15pt;mso-width-percent:0;mso-height-percent:0;mso-width-percent:0;mso-height-percent:0" o:ole="" fillcolor="#000005">
            <v:imagedata r:id="rId34" o:title=""/>
          </v:shape>
          <o:OLEObject Type="Embed" ProgID="Equation.3" ShapeID="_x0000_i1033" DrawAspect="Content" ObjectID="_1597681364" r:id="rId35"/>
        </w:object>
      </w:r>
    </w:p>
    <w:p w14:paraId="1B44FB34" w14:textId="77777777" w:rsidR="00C37E65" w:rsidRPr="006C0D24" w:rsidRDefault="00C37E65" w:rsidP="00F46EF7">
      <w:r w:rsidRPr="006C0D24">
        <w:t>The variables in the formula are defined as follows:</w:t>
      </w:r>
    </w:p>
    <w:p w14:paraId="4065BC21" w14:textId="77777777" w:rsidR="00C37E65" w:rsidRPr="006C0D24" w:rsidRDefault="00C37E65" w:rsidP="00F46EF7">
      <w:pPr>
        <w:pStyle w:val="B1"/>
      </w:pPr>
      <w:r w:rsidRPr="006C0D24">
        <w:rPr>
          <w:b/>
          <w:i/>
        </w:rPr>
        <w:t xml:space="preserve">Mn </w:t>
      </w:r>
      <w:r w:rsidRPr="006C0D24">
        <w:t>is the measurement result of the neighbouring cell, not taking into account any offsets.</w:t>
      </w:r>
    </w:p>
    <w:p w14:paraId="19EF0759" w14:textId="77777777" w:rsidR="00C37E65" w:rsidRPr="006C0D24" w:rsidRDefault="00C37E65" w:rsidP="00F46EF7">
      <w:pPr>
        <w:pStyle w:val="B1"/>
      </w:pPr>
      <w:r w:rsidRPr="006C0D24">
        <w:rPr>
          <w:b/>
          <w:i/>
        </w:rPr>
        <w:t xml:space="preserve">Ofn </w:t>
      </w:r>
      <w:r w:rsidRPr="006C0D24">
        <w:t xml:space="preserve">is the measurement objectspecific offset of the reference signalof the neighbour cell (i.e. </w:t>
      </w:r>
      <w:r w:rsidRPr="006C0D24">
        <w:rPr>
          <w:i/>
        </w:rPr>
        <w:t>offsetMO</w:t>
      </w:r>
      <w:r w:rsidRPr="006C0D24">
        <w:t xml:space="preserve"> as defined within </w:t>
      </w:r>
      <w:r w:rsidRPr="006C0D24">
        <w:rPr>
          <w:i/>
        </w:rPr>
        <w:t>measObjectNR</w:t>
      </w:r>
      <w:r w:rsidRPr="006C0D24">
        <w:t xml:space="preserve"> corresponding to the neighbour cell).</w:t>
      </w:r>
    </w:p>
    <w:p w14:paraId="01F98E25" w14:textId="77777777" w:rsidR="00C37E65" w:rsidRPr="006C0D24" w:rsidRDefault="00C37E65" w:rsidP="00F46EF7">
      <w:pPr>
        <w:pStyle w:val="B1"/>
      </w:pPr>
      <w:r w:rsidRPr="006C0D24">
        <w:rPr>
          <w:b/>
          <w:i/>
        </w:rPr>
        <w:t xml:space="preserve">Ocn </w:t>
      </w:r>
      <w:r w:rsidRPr="006C0D24">
        <w:t xml:space="preserve">is the cell specific offset of the neighbour cell (i.e. </w:t>
      </w:r>
      <w:r w:rsidRPr="006C0D24">
        <w:rPr>
          <w:i/>
        </w:rPr>
        <w:t>cellIndividualOffset</w:t>
      </w:r>
      <w:r w:rsidRPr="006C0D24">
        <w:t xml:space="preserve"> as defined within </w:t>
      </w:r>
      <w:r w:rsidRPr="006C0D24">
        <w:rPr>
          <w:i/>
        </w:rPr>
        <w:t>measObjectNR</w:t>
      </w:r>
      <w:r w:rsidRPr="006C0D24">
        <w:t xml:space="preserve"> corresponding to the frequency of the neighbour cell), and set to zero if not configured for the neighbour cell.</w:t>
      </w:r>
    </w:p>
    <w:p w14:paraId="5DCEC661" w14:textId="77777777" w:rsidR="00C37E65" w:rsidRPr="006C0D24" w:rsidRDefault="00C37E65" w:rsidP="00F46EF7">
      <w:pPr>
        <w:pStyle w:val="B1"/>
      </w:pPr>
      <w:r w:rsidRPr="006C0D24">
        <w:rPr>
          <w:b/>
          <w:i/>
        </w:rPr>
        <w:t xml:space="preserve">Mp </w:t>
      </w:r>
      <w:r w:rsidRPr="006C0D24">
        <w:t>is the measurement result of the SpCell, not taking into account any offsets.</w:t>
      </w:r>
    </w:p>
    <w:p w14:paraId="609D6622" w14:textId="77777777" w:rsidR="00C37E65" w:rsidRPr="006C0D24" w:rsidRDefault="00C37E65" w:rsidP="00F46EF7">
      <w:pPr>
        <w:pStyle w:val="B1"/>
      </w:pPr>
      <w:r w:rsidRPr="006C0D24">
        <w:rPr>
          <w:b/>
          <w:i/>
        </w:rPr>
        <w:t xml:space="preserve">Ofp </w:t>
      </w:r>
      <w:r w:rsidRPr="006C0D24">
        <w:t xml:space="preserve">is the measurement objectspecific offset of the SpCell (i.e. </w:t>
      </w:r>
      <w:r w:rsidRPr="006C0D24">
        <w:rPr>
          <w:i/>
        </w:rPr>
        <w:t>offsetMO</w:t>
      </w:r>
      <w:r w:rsidRPr="006C0D24">
        <w:t xml:space="preserve"> as defined within </w:t>
      </w:r>
      <w:r w:rsidRPr="006C0D24">
        <w:rPr>
          <w:i/>
        </w:rPr>
        <w:t xml:space="preserve">measObjectNR </w:t>
      </w:r>
      <w:r w:rsidRPr="006C0D24">
        <w:t>corresponding to the SpCell).</w:t>
      </w:r>
    </w:p>
    <w:p w14:paraId="1164109A" w14:textId="77777777" w:rsidR="00C37E65" w:rsidRPr="006C0D24" w:rsidRDefault="00C37E65" w:rsidP="00F46EF7">
      <w:pPr>
        <w:pStyle w:val="B1"/>
      </w:pPr>
      <w:r w:rsidRPr="006C0D24">
        <w:rPr>
          <w:b/>
          <w:i/>
        </w:rPr>
        <w:t xml:space="preserve">Ocp </w:t>
      </w:r>
      <w:r w:rsidRPr="006C0D24">
        <w:t xml:space="preserve">is the cell specific offset of the SpCell (i.e. </w:t>
      </w:r>
      <w:r w:rsidRPr="006C0D24">
        <w:rPr>
          <w:i/>
        </w:rPr>
        <w:t>cellIndividualOffset</w:t>
      </w:r>
      <w:r w:rsidRPr="006C0D24">
        <w:t xml:space="preserve"> as defined within </w:t>
      </w:r>
      <w:r w:rsidRPr="006C0D24">
        <w:rPr>
          <w:i/>
        </w:rPr>
        <w:t>measObjectNR</w:t>
      </w:r>
      <w:r w:rsidRPr="006C0D24">
        <w:t xml:space="preserve"> corresponding to the SpCell), and is set to zero if not configured for the SpCell.</w:t>
      </w:r>
    </w:p>
    <w:p w14:paraId="46DDAD26" w14:textId="77777777" w:rsidR="00C37E65" w:rsidRPr="006C0D24" w:rsidRDefault="00C37E65" w:rsidP="00F46EF7">
      <w:pPr>
        <w:pStyle w:val="B1"/>
      </w:pPr>
      <w:r w:rsidRPr="006C0D24">
        <w:rPr>
          <w:b/>
          <w:i/>
        </w:rPr>
        <w:t>Hys</w:t>
      </w:r>
      <w:r w:rsidRPr="006C0D24">
        <w:t xml:space="preserve"> is the hysteresis parameter for this event (i.e. </w:t>
      </w:r>
      <w:r w:rsidRPr="006C0D24">
        <w:rPr>
          <w:i/>
        </w:rPr>
        <w:t>hysteresis</w:t>
      </w:r>
      <w:r w:rsidRPr="006C0D24">
        <w:t xml:space="preserve"> as defined within</w:t>
      </w:r>
      <w:ins w:id="281" w:author="MediaTek (Felix)" w:date="2018-06-22T15:23:00Z">
        <w:r w:rsidRPr="006C0D24">
          <w:t xml:space="preserve"> </w:t>
        </w:r>
      </w:ins>
      <w:r w:rsidRPr="006C0D24">
        <w:rPr>
          <w:i/>
        </w:rPr>
        <w:t xml:space="preserve">reportConfigNR </w:t>
      </w:r>
      <w:r w:rsidRPr="006C0D24">
        <w:t>for this event).</w:t>
      </w:r>
    </w:p>
    <w:p w14:paraId="41487667" w14:textId="77777777" w:rsidR="00C37E65" w:rsidRPr="006C0D24" w:rsidRDefault="00C37E65" w:rsidP="00F46EF7">
      <w:pPr>
        <w:pStyle w:val="B1"/>
      </w:pPr>
      <w:r w:rsidRPr="006C0D24">
        <w:rPr>
          <w:b/>
          <w:i/>
        </w:rPr>
        <w:t>Off</w:t>
      </w:r>
      <w:r w:rsidRPr="006C0D24">
        <w:t xml:space="preserve"> is the offset parameter for this event (i.e. </w:t>
      </w:r>
      <w:r w:rsidRPr="006C0D24">
        <w:rPr>
          <w:i/>
        </w:rPr>
        <w:t xml:space="preserve">a3-Offset </w:t>
      </w:r>
      <w:r w:rsidRPr="006C0D24">
        <w:t>as defined within</w:t>
      </w:r>
      <w:r w:rsidRPr="006C0D24">
        <w:rPr>
          <w:i/>
        </w:rPr>
        <w:t xml:space="preserve">reportConfigNR </w:t>
      </w:r>
      <w:r w:rsidRPr="006C0D24">
        <w:t>for this event).</w:t>
      </w:r>
    </w:p>
    <w:p w14:paraId="13F320F7" w14:textId="77777777" w:rsidR="00C37E65" w:rsidRPr="006C0D24" w:rsidRDefault="00C37E65" w:rsidP="00F46EF7">
      <w:pPr>
        <w:pStyle w:val="B1"/>
      </w:pPr>
      <w:r w:rsidRPr="006C0D24">
        <w:rPr>
          <w:b/>
          <w:i/>
        </w:rPr>
        <w:t xml:space="preserve">Mn, Mp </w:t>
      </w:r>
      <w:r w:rsidRPr="006C0D24">
        <w:t>are expressed in dBm</w:t>
      </w:r>
      <w:r w:rsidRPr="006C0D24">
        <w:rPr>
          <w:lang w:eastAsia="ko-KR"/>
        </w:rPr>
        <w:t xml:space="preserve"> in case of RSRP, or in dB in case of RSRQ</w:t>
      </w:r>
      <w:r w:rsidRPr="006C0D24">
        <w:t xml:space="preserve"> and RS-SINR.</w:t>
      </w:r>
    </w:p>
    <w:p w14:paraId="71446B82" w14:textId="77777777" w:rsidR="00C37E65" w:rsidRPr="006C0D24" w:rsidRDefault="00C37E65" w:rsidP="00F46EF7">
      <w:pPr>
        <w:pStyle w:val="B1"/>
      </w:pPr>
      <w:r w:rsidRPr="006C0D24">
        <w:rPr>
          <w:b/>
          <w:i/>
        </w:rPr>
        <w:t>Ofn</w:t>
      </w:r>
      <w:r w:rsidRPr="006C0D24">
        <w:t xml:space="preserve">, </w:t>
      </w:r>
      <w:r w:rsidRPr="006C0D24">
        <w:rPr>
          <w:b/>
          <w:i/>
        </w:rPr>
        <w:t>Ocn</w:t>
      </w:r>
      <w:r w:rsidRPr="006C0D24">
        <w:t xml:space="preserve">, </w:t>
      </w:r>
      <w:r w:rsidRPr="006C0D24">
        <w:rPr>
          <w:b/>
          <w:i/>
        </w:rPr>
        <w:t>Ofp</w:t>
      </w:r>
      <w:r w:rsidRPr="006C0D24">
        <w:t xml:space="preserve">, </w:t>
      </w:r>
      <w:r w:rsidRPr="006C0D24">
        <w:rPr>
          <w:b/>
          <w:i/>
        </w:rPr>
        <w:t>Ocp</w:t>
      </w:r>
      <w:r w:rsidRPr="006C0D24">
        <w:t xml:space="preserve">, </w:t>
      </w:r>
      <w:r w:rsidRPr="006C0D24">
        <w:rPr>
          <w:b/>
          <w:i/>
        </w:rPr>
        <w:t>Hys</w:t>
      </w:r>
      <w:r w:rsidRPr="006C0D24">
        <w:t xml:space="preserve">, </w:t>
      </w:r>
      <w:r w:rsidRPr="006C0D24">
        <w:rPr>
          <w:b/>
          <w:i/>
        </w:rPr>
        <w:t>Off</w:t>
      </w:r>
      <w:r w:rsidRPr="006C0D24">
        <w:t xml:space="preserve"> are expressed in dB.</w:t>
      </w:r>
    </w:p>
    <w:p w14:paraId="68DD5AE0" w14:textId="77777777" w:rsidR="00C37E65" w:rsidRPr="006C0D24" w:rsidRDefault="00C37E65" w:rsidP="00F46EF7">
      <w:pPr>
        <w:pStyle w:val="Heading4"/>
      </w:pPr>
      <w:bookmarkStart w:id="282" w:name="_Toc510018536"/>
      <w:r w:rsidRPr="006C0D24">
        <w:t>5.5.4.5</w:t>
      </w:r>
      <w:r w:rsidRPr="006C0D24">
        <w:tab/>
        <w:t>Event A4 (Neighbour becomes better than threshold)</w:t>
      </w:r>
      <w:bookmarkEnd w:id="282"/>
    </w:p>
    <w:p w14:paraId="0EF43EEF" w14:textId="77777777" w:rsidR="00C37E65" w:rsidRPr="006C0D24" w:rsidRDefault="00C37E65" w:rsidP="00F46EF7">
      <w:r w:rsidRPr="006C0D24">
        <w:t>The UE shall:</w:t>
      </w:r>
    </w:p>
    <w:p w14:paraId="4B1F1E75" w14:textId="77777777" w:rsidR="00C37E65" w:rsidRPr="006C0D24" w:rsidRDefault="00C37E65" w:rsidP="00F46EF7">
      <w:pPr>
        <w:pStyle w:val="B1"/>
      </w:pPr>
      <w:r w:rsidRPr="006C0D24">
        <w:t>1&gt;</w:t>
      </w:r>
      <w:r w:rsidRPr="006C0D24">
        <w:tab/>
        <w:t>consider the entering condition for this event to be satisfied when condition A4-1, as specified below, is fulfilled;</w:t>
      </w:r>
    </w:p>
    <w:p w14:paraId="03E03ADC" w14:textId="77777777" w:rsidR="00C37E65" w:rsidRPr="006C0D24" w:rsidRDefault="00C37E65" w:rsidP="00F46EF7">
      <w:pPr>
        <w:pStyle w:val="B1"/>
      </w:pPr>
      <w:r w:rsidRPr="006C0D24">
        <w:t>1&gt;</w:t>
      </w:r>
      <w:r w:rsidRPr="006C0D24">
        <w:tab/>
        <w:t>consider the leaving condition for this event to be satisfied when condition A4-2, as specified below, is fulfilled.</w:t>
      </w:r>
    </w:p>
    <w:p w14:paraId="4C3EC0EB" w14:textId="77777777" w:rsidR="00C37E65" w:rsidRPr="006C0D24" w:rsidRDefault="00C37E65" w:rsidP="00F46EF7">
      <w:r w:rsidRPr="006C0D24">
        <w:rPr>
          <w:lang w:eastAsia="ko-KR"/>
        </w:rPr>
        <w:t>Inequality</w:t>
      </w:r>
      <w:r w:rsidRPr="006C0D24">
        <w:t xml:space="preserve"> A4-1 (Entering condition)</w:t>
      </w:r>
    </w:p>
    <w:p w14:paraId="1E7BDDA7" w14:textId="77777777" w:rsidR="00C37E65" w:rsidRPr="006C0D24" w:rsidRDefault="00C37E65" w:rsidP="00F46EF7">
      <w:pPr>
        <w:pStyle w:val="EQ"/>
      </w:pPr>
      <w:r w:rsidRPr="006C0D24">
        <w:rPr>
          <w:position w:val="-10"/>
        </w:rPr>
        <w:object w:dxaOrig="2175" w:dyaOrig="285" w14:anchorId="6E8BDC91">
          <v:shape id="_x0000_i1034" type="#_x0000_t75" alt="" style="width:108.75pt;height:15pt;mso-width-percent:0;mso-height-percent:0;mso-width-percent:0;mso-height-percent:0" o:ole="" fillcolor="#000005">
            <v:imagedata r:id="rId36" o:title=""/>
          </v:shape>
          <o:OLEObject Type="Embed" ProgID="Equation.3" ShapeID="_x0000_i1034" DrawAspect="Content" ObjectID="_1597681365" r:id="rId37"/>
        </w:object>
      </w:r>
    </w:p>
    <w:p w14:paraId="10F300D3" w14:textId="77777777" w:rsidR="00C37E65" w:rsidRPr="006C0D24" w:rsidRDefault="00C37E65" w:rsidP="00F46EF7">
      <w:r w:rsidRPr="006C0D24">
        <w:rPr>
          <w:lang w:eastAsia="ko-KR"/>
        </w:rPr>
        <w:t>Inequality</w:t>
      </w:r>
      <w:r w:rsidRPr="006C0D24">
        <w:t xml:space="preserve"> A4-2 (Leaving condition)</w:t>
      </w:r>
    </w:p>
    <w:p w14:paraId="5573581F" w14:textId="77777777" w:rsidR="00C37E65" w:rsidRPr="006C0D24" w:rsidRDefault="00C37E65" w:rsidP="00F46EF7">
      <w:pPr>
        <w:pStyle w:val="EQ"/>
      </w:pPr>
      <w:r w:rsidRPr="006C0D24">
        <w:rPr>
          <w:position w:val="-10"/>
        </w:rPr>
        <w:object w:dxaOrig="2175" w:dyaOrig="285" w14:anchorId="0699A383">
          <v:shape id="_x0000_i1035" type="#_x0000_t75" alt="" style="width:108.75pt;height:15pt;mso-width-percent:0;mso-height-percent:0;mso-width-percent:0;mso-height-percent:0" o:ole="" fillcolor="#000005">
            <v:imagedata r:id="rId38" o:title=""/>
          </v:shape>
          <o:OLEObject Type="Embed" ProgID="Equation.3" ShapeID="_x0000_i1035" DrawAspect="Content" ObjectID="_1597681366" r:id="rId39"/>
        </w:object>
      </w:r>
    </w:p>
    <w:p w14:paraId="45088350" w14:textId="77777777" w:rsidR="00C37E65" w:rsidRPr="006C0D24" w:rsidRDefault="00C37E65" w:rsidP="00F46EF7">
      <w:r w:rsidRPr="006C0D24">
        <w:t>The variables in the formula are defined as follows:</w:t>
      </w:r>
    </w:p>
    <w:p w14:paraId="72A27D09" w14:textId="77777777" w:rsidR="00C37E65" w:rsidRPr="006C0D24" w:rsidRDefault="00C37E65" w:rsidP="00F46EF7">
      <w:pPr>
        <w:pStyle w:val="B1"/>
      </w:pPr>
      <w:r w:rsidRPr="006C0D24">
        <w:rPr>
          <w:b/>
          <w:i/>
        </w:rPr>
        <w:t xml:space="preserve">Mn </w:t>
      </w:r>
      <w:r w:rsidRPr="006C0D24">
        <w:t>is the measurement result of the neighbouring cell, not taking into account any offsets.</w:t>
      </w:r>
    </w:p>
    <w:p w14:paraId="5EA3AE77" w14:textId="77777777" w:rsidR="00C37E65" w:rsidRPr="006C0D24" w:rsidRDefault="00C37E65" w:rsidP="00F46EF7">
      <w:pPr>
        <w:pStyle w:val="B1"/>
        <w:rPr>
          <w:i/>
        </w:rPr>
      </w:pPr>
      <w:r w:rsidRPr="006C0D24">
        <w:rPr>
          <w:b/>
          <w:i/>
        </w:rPr>
        <w:t xml:space="preserve">Ofn </w:t>
      </w:r>
      <w:r w:rsidRPr="006C0D24">
        <w:t xml:space="preserve">is the measurement objectspecific offset of the neighbour cell (i.e. </w:t>
      </w:r>
      <w:r w:rsidRPr="006C0D24">
        <w:rPr>
          <w:i/>
        </w:rPr>
        <w:t>offsetMO</w:t>
      </w:r>
      <w:r w:rsidRPr="006C0D24">
        <w:t xml:space="preserve"> as defined within </w:t>
      </w:r>
      <w:r w:rsidRPr="006C0D24">
        <w:rPr>
          <w:i/>
        </w:rPr>
        <w:t>measObjectNR</w:t>
      </w:r>
      <w:r w:rsidRPr="006C0D24">
        <w:t xml:space="preserve"> corresponding to the neighbour cell).</w:t>
      </w:r>
    </w:p>
    <w:p w14:paraId="4868F029" w14:textId="77777777" w:rsidR="00C37E65" w:rsidRPr="006C0D24" w:rsidRDefault="00C37E65" w:rsidP="00F46EF7">
      <w:pPr>
        <w:pStyle w:val="B1"/>
      </w:pPr>
      <w:r w:rsidRPr="006C0D24">
        <w:rPr>
          <w:b/>
          <w:i/>
        </w:rPr>
        <w:t xml:space="preserve">Ocn </w:t>
      </w:r>
      <w:r w:rsidRPr="006C0D24">
        <w:t xml:space="preserve">is the measurement object specific offset of the neighbour cell (i.e. </w:t>
      </w:r>
      <w:r w:rsidRPr="006C0D24">
        <w:rPr>
          <w:i/>
        </w:rPr>
        <w:t>cellIndividualOffset</w:t>
      </w:r>
      <w:r w:rsidRPr="006C0D24">
        <w:t xml:space="preserve"> as defined within </w:t>
      </w:r>
      <w:r w:rsidRPr="006C0D24">
        <w:rPr>
          <w:i/>
        </w:rPr>
        <w:t>measObjectNR</w:t>
      </w:r>
      <w:r w:rsidRPr="006C0D24">
        <w:t xml:space="preserve"> corresponding to the neighbour cell), and set to zero if not configured for the neighbour cell.</w:t>
      </w:r>
    </w:p>
    <w:p w14:paraId="7CD22211" w14:textId="77777777" w:rsidR="00C37E65" w:rsidRPr="006C0D24" w:rsidRDefault="00C37E65" w:rsidP="00F46EF7">
      <w:pPr>
        <w:pStyle w:val="B1"/>
      </w:pPr>
      <w:r w:rsidRPr="006C0D24">
        <w:rPr>
          <w:b/>
          <w:i/>
        </w:rPr>
        <w:lastRenderedPageBreak/>
        <w:t>Hys</w:t>
      </w:r>
      <w:r w:rsidRPr="006C0D24">
        <w:t xml:space="preserve"> is the hysteresis parameter for this event (i.e. </w:t>
      </w:r>
      <w:r w:rsidRPr="006C0D24">
        <w:rPr>
          <w:i/>
        </w:rPr>
        <w:t>hysteresis</w:t>
      </w:r>
      <w:r w:rsidRPr="006C0D24">
        <w:t xml:space="preserve"> as defined within</w:t>
      </w:r>
      <w:r w:rsidRPr="006C0D24">
        <w:rPr>
          <w:i/>
        </w:rPr>
        <w:t xml:space="preserve"> reportConfigNR</w:t>
      </w:r>
      <w:ins w:id="283" w:author="MediaTek (Felix)" w:date="2018-06-22T15:23:00Z">
        <w:r w:rsidRPr="006C0D24">
          <w:rPr>
            <w:i/>
          </w:rPr>
          <w:t xml:space="preserve"> </w:t>
        </w:r>
      </w:ins>
      <w:r w:rsidRPr="006C0D24">
        <w:t>for this event).</w:t>
      </w:r>
    </w:p>
    <w:p w14:paraId="2471E9D4" w14:textId="77777777" w:rsidR="00C37E65" w:rsidRPr="006C0D24" w:rsidRDefault="00C37E65" w:rsidP="00F46EF7">
      <w:pPr>
        <w:pStyle w:val="B1"/>
      </w:pPr>
      <w:r w:rsidRPr="006C0D24">
        <w:rPr>
          <w:b/>
          <w:i/>
        </w:rPr>
        <w:t>Thresh</w:t>
      </w:r>
      <w:r w:rsidRPr="006C0D24">
        <w:t xml:space="preserve"> is the threshold parameter for this event (i.e. </w:t>
      </w:r>
      <w:r w:rsidRPr="006C0D24">
        <w:rPr>
          <w:i/>
        </w:rPr>
        <w:t xml:space="preserve">a4-Threshold </w:t>
      </w:r>
      <w:r w:rsidRPr="006C0D24">
        <w:t>as defined within</w:t>
      </w:r>
      <w:r w:rsidRPr="006C0D24">
        <w:rPr>
          <w:i/>
        </w:rPr>
        <w:t xml:space="preserve"> reportConfigNR</w:t>
      </w:r>
      <w:ins w:id="284" w:author="MediaTek (Felix)" w:date="2018-06-22T15:23:00Z">
        <w:r w:rsidRPr="006C0D24">
          <w:rPr>
            <w:i/>
          </w:rPr>
          <w:t xml:space="preserve"> </w:t>
        </w:r>
      </w:ins>
      <w:r w:rsidRPr="006C0D24">
        <w:t>for this event).</w:t>
      </w:r>
    </w:p>
    <w:p w14:paraId="41242309" w14:textId="77777777" w:rsidR="00C37E65" w:rsidRPr="006C0D24" w:rsidRDefault="00C37E65" w:rsidP="00F46EF7">
      <w:pPr>
        <w:pStyle w:val="B1"/>
      </w:pPr>
      <w:r w:rsidRPr="006C0D24">
        <w:rPr>
          <w:b/>
          <w:i/>
        </w:rPr>
        <w:t xml:space="preserve">Mn </w:t>
      </w:r>
      <w:r w:rsidRPr="006C0D24">
        <w:t>is expressed in dBm</w:t>
      </w:r>
      <w:r w:rsidRPr="006C0D24">
        <w:rPr>
          <w:lang w:eastAsia="ko-KR"/>
        </w:rPr>
        <w:t xml:space="preserve"> in case of RSRP, or in dB in case of RSRQ</w:t>
      </w:r>
      <w:r w:rsidRPr="006C0D24">
        <w:t xml:space="preserve"> and RS-SINR.</w:t>
      </w:r>
    </w:p>
    <w:p w14:paraId="2260F2E1" w14:textId="77777777" w:rsidR="00C37E65" w:rsidRPr="006C0D24" w:rsidRDefault="00C37E65" w:rsidP="00F46EF7">
      <w:pPr>
        <w:pStyle w:val="B1"/>
      </w:pPr>
      <w:r w:rsidRPr="006C0D24">
        <w:rPr>
          <w:b/>
          <w:i/>
        </w:rPr>
        <w:t xml:space="preserve">Ofn, Ocn, Hys </w:t>
      </w:r>
      <w:r w:rsidRPr="006C0D24">
        <w:t>are expressed in dB.</w:t>
      </w:r>
    </w:p>
    <w:p w14:paraId="7C5256B6" w14:textId="77777777" w:rsidR="00C37E65" w:rsidRPr="006C0D24" w:rsidRDefault="00C37E65" w:rsidP="00F46EF7">
      <w:pPr>
        <w:pStyle w:val="B1"/>
        <w:rPr>
          <w:lang w:eastAsia="ko-KR"/>
        </w:rPr>
      </w:pPr>
      <w:r w:rsidRPr="006C0D24">
        <w:rPr>
          <w:b/>
          <w:i/>
        </w:rPr>
        <w:t>Thres</w:t>
      </w:r>
      <w:r w:rsidRPr="006C0D24">
        <w:rPr>
          <w:b/>
          <w:i/>
          <w:lang w:eastAsia="ko-KR"/>
        </w:rPr>
        <w:t xml:space="preserve">h </w:t>
      </w:r>
      <w:r w:rsidRPr="006C0D24">
        <w:rPr>
          <w:lang w:eastAsia="ko-KR"/>
        </w:rPr>
        <w:t>is</w:t>
      </w:r>
      <w:r w:rsidRPr="006C0D24">
        <w:t xml:space="preserve"> expressed in the same unit as </w:t>
      </w:r>
      <w:r w:rsidRPr="006C0D24">
        <w:rPr>
          <w:b/>
          <w:i/>
        </w:rPr>
        <w:t>Mn</w:t>
      </w:r>
      <w:r w:rsidRPr="006C0D24">
        <w:t>.</w:t>
      </w:r>
    </w:p>
    <w:p w14:paraId="7DD56E10" w14:textId="59F09291" w:rsidR="00C37E65" w:rsidRPr="006C0D24" w:rsidRDefault="00C37E65" w:rsidP="00F46EF7">
      <w:pPr>
        <w:pStyle w:val="Heading4"/>
      </w:pPr>
      <w:bookmarkStart w:id="285" w:name="_Toc510018537"/>
      <w:r w:rsidRPr="006C0D24">
        <w:t>5.5.4.6</w:t>
      </w:r>
      <w:r w:rsidRPr="006C0D24">
        <w:tab/>
        <w:t>Event A5 (</w:t>
      </w:r>
      <w:bookmarkStart w:id="286" w:name="_Hlk508707635"/>
      <w:r w:rsidRPr="006C0D24">
        <w:t>SpCell becomes worse than threshold1 and neighbour becomes better than threshold2)</w:t>
      </w:r>
      <w:bookmarkEnd w:id="285"/>
      <w:bookmarkEnd w:id="286"/>
    </w:p>
    <w:p w14:paraId="7FEC5604" w14:textId="77777777" w:rsidR="00C37E65" w:rsidRPr="006C0D24" w:rsidRDefault="00C37E65" w:rsidP="00F46EF7">
      <w:r w:rsidRPr="006C0D24">
        <w:t>The UE shall:</w:t>
      </w:r>
    </w:p>
    <w:p w14:paraId="28ACE18C" w14:textId="77777777" w:rsidR="00C37E65" w:rsidRPr="006C0D24" w:rsidRDefault="00C37E65" w:rsidP="00F46EF7">
      <w:pPr>
        <w:pStyle w:val="B1"/>
      </w:pPr>
      <w:r w:rsidRPr="006C0D24">
        <w:t>1&gt;</w:t>
      </w:r>
      <w:r w:rsidRPr="006C0D24">
        <w:tab/>
        <w:t>consider the entering condition for this event to be satisfied when both condition A5-1 and condition A5-2, as specified below, are fulfilled;</w:t>
      </w:r>
    </w:p>
    <w:p w14:paraId="0B5588B6" w14:textId="77777777" w:rsidR="00C37E65" w:rsidRPr="006C0D24" w:rsidRDefault="00C37E65" w:rsidP="00F46EF7">
      <w:pPr>
        <w:pStyle w:val="B1"/>
      </w:pPr>
      <w:r w:rsidRPr="006C0D24">
        <w:t>1&gt;</w:t>
      </w:r>
      <w:r w:rsidRPr="006C0D24">
        <w:tab/>
        <w:t>consider the leaving condition for this event to be satisfied when condition A5-3 or condition A5-4, i.e. at least one of the two, as specified below, is fulfilled;</w:t>
      </w:r>
    </w:p>
    <w:p w14:paraId="6B6A6137" w14:textId="77777777" w:rsidR="00C37E65" w:rsidRPr="006C0D24" w:rsidRDefault="00C37E65" w:rsidP="00F46EF7">
      <w:pPr>
        <w:pStyle w:val="B1"/>
      </w:pPr>
      <w:bookmarkStart w:id="287" w:name="OLE_LINK131"/>
      <w:bookmarkStart w:id="288" w:name="OLE_LINK130"/>
      <w:r w:rsidRPr="006C0D24">
        <w:t>1&gt;</w:t>
      </w:r>
      <w:r w:rsidRPr="006C0D24">
        <w:tab/>
        <w:t xml:space="preserve">use the </w:t>
      </w:r>
      <w:del w:id="289" w:author="Rapporteur" w:date="2018-08-15T22:50:00Z">
        <w:r w:rsidRPr="006C0D24">
          <w:delText>P</w:delText>
        </w:r>
      </w:del>
      <w:r w:rsidRPr="006C0D24">
        <w:t>S</w:t>
      </w:r>
      <w:ins w:id="290" w:author="Rapporteur" w:date="2018-08-15T22:50:00Z">
        <w:r w:rsidRPr="006C0D24">
          <w:t>p</w:t>
        </w:r>
      </w:ins>
      <w:r w:rsidRPr="006C0D24">
        <w:t xml:space="preserve">Cell for </w:t>
      </w:r>
      <w:r w:rsidRPr="006C0D24">
        <w:rPr>
          <w:i/>
        </w:rPr>
        <w:t>Mp</w:t>
      </w:r>
      <w:r w:rsidRPr="006C0D24">
        <w:t>.</w:t>
      </w:r>
    </w:p>
    <w:p w14:paraId="6B207689" w14:textId="77777777" w:rsidR="00C37E65" w:rsidRPr="006C0D24" w:rsidRDefault="00C37E65" w:rsidP="00F46EF7">
      <w:pPr>
        <w:pStyle w:val="NO"/>
      </w:pPr>
      <w:r w:rsidRPr="006C0D24">
        <w:rPr>
          <w:lang w:eastAsia="ko-KR"/>
        </w:rPr>
        <w:t>NOTE:</w:t>
      </w:r>
      <w:r w:rsidRPr="006C0D24">
        <w:rPr>
          <w:lang w:eastAsia="ko-KR"/>
        </w:rPr>
        <w:tab/>
        <w:t xml:space="preserve">The parameters of the reference signal(s) of the cell(s) that triggers the event are indicated in the </w:t>
      </w:r>
      <w:r w:rsidRPr="006C0D24">
        <w:rPr>
          <w:i/>
          <w:lang w:eastAsia="ko-KR"/>
        </w:rPr>
        <w:t>measObjectNR</w:t>
      </w:r>
      <w:ins w:id="291" w:author="MediaTek (Felix)" w:date="2018-06-22T15:23:00Z">
        <w:r w:rsidRPr="006C0D24">
          <w:rPr>
            <w:i/>
            <w:lang w:eastAsia="ko-KR"/>
          </w:rPr>
          <w:t xml:space="preserve"> </w:t>
        </w:r>
      </w:ins>
      <w:r w:rsidRPr="006C0D24">
        <w:rPr>
          <w:lang w:eastAsia="ko-KR"/>
        </w:rPr>
        <w:t xml:space="preserve">associated to the event which may be different from the </w:t>
      </w:r>
      <w:r w:rsidRPr="006C0D24">
        <w:rPr>
          <w:i/>
          <w:lang w:eastAsia="ko-KR"/>
        </w:rPr>
        <w:t>measObjectNR</w:t>
      </w:r>
      <w:r w:rsidRPr="006C0D24">
        <w:rPr>
          <w:lang w:eastAsia="ko-KR"/>
        </w:rPr>
        <w:t xml:space="preserve"> of the NR SpCell.</w:t>
      </w:r>
      <w:bookmarkEnd w:id="287"/>
      <w:bookmarkEnd w:id="288"/>
    </w:p>
    <w:p w14:paraId="577053D7" w14:textId="77777777" w:rsidR="00C37E65" w:rsidRPr="006C0D24" w:rsidRDefault="00C37E65" w:rsidP="00F46EF7">
      <w:r w:rsidRPr="006C0D24">
        <w:rPr>
          <w:lang w:eastAsia="ko-KR"/>
        </w:rPr>
        <w:t>Inequality</w:t>
      </w:r>
      <w:r w:rsidRPr="006C0D24">
        <w:t xml:space="preserve"> A5-1 (Entering condition 1)</w:t>
      </w:r>
    </w:p>
    <w:p w14:paraId="0B4D3281" w14:textId="77777777" w:rsidR="00C37E65" w:rsidRPr="006C0D24" w:rsidRDefault="00C37E65" w:rsidP="00F46EF7">
      <w:pPr>
        <w:keepLines/>
        <w:tabs>
          <w:tab w:val="center" w:pos="4536"/>
          <w:tab w:val="right" w:pos="9072"/>
        </w:tabs>
      </w:pPr>
      <w:r w:rsidRPr="006C0D24">
        <w:rPr>
          <w:noProof/>
          <w:position w:val="-10"/>
        </w:rPr>
        <w:object w:dxaOrig="1440" w:dyaOrig="285" w14:anchorId="4F227D61">
          <v:shape id="_x0000_i1036" type="#_x0000_t75" alt="" style="width:1in;height:15pt;mso-width-percent:0;mso-height-percent:0;mso-width-percent:0;mso-height-percent:0" o:ole="" fillcolor="yellow">
            <v:imagedata r:id="rId40" o:title=""/>
          </v:shape>
          <o:OLEObject Type="Embed" ProgID="Equation.3" ShapeID="_x0000_i1036" DrawAspect="Content" ObjectID="_1597681367" r:id="rId41"/>
        </w:object>
      </w:r>
    </w:p>
    <w:p w14:paraId="2B9738B6" w14:textId="77777777" w:rsidR="00C37E65" w:rsidRPr="006C0D24" w:rsidRDefault="00C37E65" w:rsidP="00F46EF7">
      <w:r w:rsidRPr="006C0D24">
        <w:rPr>
          <w:lang w:eastAsia="ko-KR"/>
        </w:rPr>
        <w:t>Inequality</w:t>
      </w:r>
      <w:r w:rsidRPr="006C0D24">
        <w:t xml:space="preserve"> A5-2 (Entering condition 2)</w:t>
      </w:r>
    </w:p>
    <w:p w14:paraId="63675A48" w14:textId="77777777" w:rsidR="00C37E65" w:rsidRPr="006C0D24" w:rsidRDefault="00C37E65" w:rsidP="00F46EF7">
      <w:pPr>
        <w:pStyle w:val="EQ"/>
      </w:pPr>
      <w:r w:rsidRPr="006C0D24">
        <w:rPr>
          <w:position w:val="-10"/>
        </w:rPr>
        <w:object w:dxaOrig="2460" w:dyaOrig="285" w14:anchorId="7930D331">
          <v:shape id="_x0000_i1037" type="#_x0000_t75" alt="" style="width:122.25pt;height:15pt;mso-width-percent:0;mso-height-percent:0;mso-width-percent:0;mso-height-percent:0" o:ole="" fillcolor="#000005">
            <v:imagedata r:id="rId42" o:title=""/>
          </v:shape>
          <o:OLEObject Type="Embed" ProgID="Equation.3" ShapeID="_x0000_i1037" DrawAspect="Content" ObjectID="_1597681368" r:id="rId43"/>
        </w:object>
      </w:r>
    </w:p>
    <w:p w14:paraId="0EFF76E4" w14:textId="77777777" w:rsidR="00C37E65" w:rsidRPr="006C0D24" w:rsidRDefault="00C37E65" w:rsidP="00F46EF7">
      <w:r w:rsidRPr="006C0D24">
        <w:rPr>
          <w:lang w:eastAsia="ko-KR"/>
        </w:rPr>
        <w:t>Inequality</w:t>
      </w:r>
      <w:r w:rsidRPr="006C0D24">
        <w:t xml:space="preserve"> A5-3 (Leaving condition 1)</w:t>
      </w:r>
    </w:p>
    <w:p w14:paraId="7980D088" w14:textId="77777777" w:rsidR="00C37E65" w:rsidRPr="006C0D24" w:rsidRDefault="00C37E65" w:rsidP="00F46EF7">
      <w:pPr>
        <w:pStyle w:val="EQ"/>
      </w:pPr>
      <w:r w:rsidRPr="006C0D24">
        <w:rPr>
          <w:position w:val="-10"/>
        </w:rPr>
        <w:object w:dxaOrig="1440" w:dyaOrig="285" w14:anchorId="612300A6">
          <v:shape id="_x0000_i1038" type="#_x0000_t75" alt="" style="width:1in;height:15pt;mso-width-percent:0;mso-height-percent:0;mso-width-percent:0;mso-height-percent:0" o:ole="" fillcolor="yellow">
            <v:imagedata r:id="rId44" o:title=""/>
          </v:shape>
          <o:OLEObject Type="Embed" ProgID="Equation.3" ShapeID="_x0000_i1038" DrawAspect="Content" ObjectID="_1597681369" r:id="rId45"/>
        </w:object>
      </w:r>
    </w:p>
    <w:p w14:paraId="5DCCEB17" w14:textId="77777777" w:rsidR="00C37E65" w:rsidRPr="006C0D24" w:rsidRDefault="00C37E65" w:rsidP="00F46EF7">
      <w:r w:rsidRPr="006C0D24">
        <w:rPr>
          <w:lang w:eastAsia="ko-KR"/>
        </w:rPr>
        <w:t>Inequality</w:t>
      </w:r>
      <w:r w:rsidRPr="006C0D24">
        <w:t xml:space="preserve"> A5-4 (Leaving condition 2)</w:t>
      </w:r>
    </w:p>
    <w:p w14:paraId="1963AA99" w14:textId="77777777" w:rsidR="00C37E65" w:rsidRPr="006C0D24" w:rsidRDefault="00C37E65" w:rsidP="00F46EF7">
      <w:pPr>
        <w:pStyle w:val="EQ"/>
      </w:pPr>
      <w:r w:rsidRPr="006C0D24">
        <w:rPr>
          <w:position w:val="-10"/>
        </w:rPr>
        <w:object w:dxaOrig="2460" w:dyaOrig="285" w14:anchorId="16DCD845">
          <v:shape id="_x0000_i1039" type="#_x0000_t75" alt="" style="width:122.25pt;height:15pt;mso-width-percent:0;mso-height-percent:0;mso-width-percent:0;mso-height-percent:0" o:ole="" fillcolor="#000005">
            <v:imagedata r:id="rId46" o:title=""/>
          </v:shape>
          <o:OLEObject Type="Embed" ProgID="Equation.3" ShapeID="_x0000_i1039" DrawAspect="Content" ObjectID="_1597681370" r:id="rId47"/>
        </w:object>
      </w:r>
    </w:p>
    <w:p w14:paraId="1F946FDF" w14:textId="77777777" w:rsidR="00C37E65" w:rsidRPr="006C0D24" w:rsidRDefault="00C37E65" w:rsidP="00F46EF7">
      <w:r w:rsidRPr="006C0D24">
        <w:t>The variables in the formula are defined as follows:</w:t>
      </w:r>
    </w:p>
    <w:p w14:paraId="1C949202" w14:textId="77777777" w:rsidR="00C37E65" w:rsidRPr="006C0D24" w:rsidRDefault="00C37E65" w:rsidP="00F46EF7">
      <w:pPr>
        <w:pStyle w:val="B1"/>
      </w:pPr>
      <w:r w:rsidRPr="006C0D24">
        <w:rPr>
          <w:b/>
          <w:i/>
        </w:rPr>
        <w:t xml:space="preserve">Mp </w:t>
      </w:r>
      <w:r w:rsidRPr="006C0D24">
        <w:t>is the measurement result of the NR SpCell, not taking into account any offsets.</w:t>
      </w:r>
    </w:p>
    <w:p w14:paraId="0AB221F5" w14:textId="7D33B883" w:rsidR="00C37E65" w:rsidRPr="006C0D24" w:rsidRDefault="00C37E65" w:rsidP="00F46EF7">
      <w:pPr>
        <w:pStyle w:val="B1"/>
      </w:pPr>
      <w:r w:rsidRPr="006C0D24">
        <w:rPr>
          <w:b/>
          <w:i/>
        </w:rPr>
        <w:t>Mn</w:t>
      </w:r>
      <w:r w:rsidRPr="006C0D24">
        <w:t>is the measurement result of the neighbouring cell, not taking into account any offsets.</w:t>
      </w:r>
    </w:p>
    <w:p w14:paraId="6ECD7590" w14:textId="1150FEA7" w:rsidR="00C37E65" w:rsidRPr="006C0D24" w:rsidRDefault="00C37E65" w:rsidP="00F46EF7">
      <w:pPr>
        <w:pStyle w:val="B1"/>
        <w:rPr>
          <w:i/>
        </w:rPr>
      </w:pPr>
      <w:r w:rsidRPr="006C0D24">
        <w:rPr>
          <w:b/>
          <w:i/>
        </w:rPr>
        <w:t xml:space="preserve">Ofn </w:t>
      </w:r>
      <w:r w:rsidRPr="006C0D24">
        <w:t xml:space="preserve">is the measurement object specific offset of the neighbour cell (i.e. </w:t>
      </w:r>
      <w:r w:rsidRPr="006C0D24">
        <w:rPr>
          <w:i/>
        </w:rPr>
        <w:t>offsetMO</w:t>
      </w:r>
      <w:r w:rsidRPr="006C0D24">
        <w:t xml:space="preserve"> as defined within </w:t>
      </w:r>
      <w:r w:rsidRPr="006C0D24">
        <w:rPr>
          <w:i/>
        </w:rPr>
        <w:t>measObjectNR</w:t>
      </w:r>
      <w:r w:rsidRPr="006C0D24">
        <w:t xml:space="preserve"> corresponding to the neighbour cell).</w:t>
      </w:r>
    </w:p>
    <w:p w14:paraId="5B24130A" w14:textId="790A2B64" w:rsidR="00C37E65" w:rsidRPr="006C0D24" w:rsidRDefault="00C37E65" w:rsidP="00F46EF7">
      <w:pPr>
        <w:pStyle w:val="B1"/>
      </w:pPr>
      <w:r w:rsidRPr="006C0D24">
        <w:rPr>
          <w:b/>
          <w:i/>
        </w:rPr>
        <w:t xml:space="preserve">Ocn </w:t>
      </w:r>
      <w:r w:rsidRPr="006C0D24">
        <w:t xml:space="preserve">is the cell specific offset of the neighbour cell (i.e. </w:t>
      </w:r>
      <w:r w:rsidRPr="006C0D24">
        <w:rPr>
          <w:i/>
        </w:rPr>
        <w:t>cellIndividualOffset</w:t>
      </w:r>
      <w:r w:rsidRPr="006C0D24">
        <w:t xml:space="preserve"> as defined within </w:t>
      </w:r>
      <w:r w:rsidRPr="006C0D24">
        <w:rPr>
          <w:i/>
        </w:rPr>
        <w:t>measObjectNR</w:t>
      </w:r>
      <w:r w:rsidRPr="006C0D24">
        <w:t xml:space="preserve"> corresponding to the neighbour cell), and set to zero if not configured for the neighbour cell.</w:t>
      </w:r>
    </w:p>
    <w:p w14:paraId="11FB5F0C" w14:textId="77777777" w:rsidR="00C37E65" w:rsidRPr="006C0D24" w:rsidRDefault="00C37E65" w:rsidP="00F46EF7">
      <w:pPr>
        <w:pStyle w:val="B1"/>
      </w:pPr>
      <w:r w:rsidRPr="006C0D24">
        <w:rPr>
          <w:b/>
          <w:i/>
        </w:rPr>
        <w:t>Hys</w:t>
      </w:r>
      <w:r w:rsidRPr="006C0D24">
        <w:t xml:space="preserve"> is the hysteresis parameter for this event (i.e. </w:t>
      </w:r>
      <w:r w:rsidRPr="006C0D24">
        <w:rPr>
          <w:i/>
        </w:rPr>
        <w:t>hysteresis</w:t>
      </w:r>
      <w:r w:rsidRPr="006C0D24">
        <w:t xml:space="preserve"> as defined within </w:t>
      </w:r>
      <w:r w:rsidRPr="006C0D24">
        <w:rPr>
          <w:i/>
        </w:rPr>
        <w:t>reportConfigNR</w:t>
      </w:r>
      <w:r w:rsidRPr="006C0D24">
        <w:t>for this event).</w:t>
      </w:r>
    </w:p>
    <w:p w14:paraId="7379FEDC" w14:textId="77777777" w:rsidR="00C37E65" w:rsidRPr="006C0D24" w:rsidRDefault="00C37E65" w:rsidP="00F46EF7">
      <w:pPr>
        <w:pStyle w:val="B1"/>
      </w:pPr>
      <w:r w:rsidRPr="006C0D24">
        <w:rPr>
          <w:b/>
          <w:i/>
        </w:rPr>
        <w:t>Thresh1</w:t>
      </w:r>
      <w:r w:rsidRPr="006C0D24">
        <w:t xml:space="preserve"> is the threshold parameter for this event (i.e. </w:t>
      </w:r>
      <w:r w:rsidRPr="006C0D24">
        <w:rPr>
          <w:i/>
        </w:rPr>
        <w:t xml:space="preserve">a5-Threshold1 </w:t>
      </w:r>
      <w:r w:rsidRPr="006C0D24">
        <w:t>as defined within</w:t>
      </w:r>
      <w:r w:rsidRPr="006C0D24">
        <w:rPr>
          <w:i/>
        </w:rPr>
        <w:t xml:space="preserve"> reportConfigNR </w:t>
      </w:r>
      <w:r w:rsidRPr="006C0D24">
        <w:t>for this event).</w:t>
      </w:r>
    </w:p>
    <w:p w14:paraId="2A334445" w14:textId="77777777" w:rsidR="00C37E65" w:rsidRPr="006C0D24" w:rsidRDefault="00C37E65" w:rsidP="00F46EF7">
      <w:pPr>
        <w:pStyle w:val="B1"/>
      </w:pPr>
      <w:r w:rsidRPr="006C0D24">
        <w:rPr>
          <w:b/>
          <w:i/>
        </w:rPr>
        <w:t>Thresh2</w:t>
      </w:r>
      <w:r w:rsidRPr="006C0D24">
        <w:t xml:space="preserve"> is the threshold parameter for this event (i.e. </w:t>
      </w:r>
      <w:r w:rsidRPr="006C0D24">
        <w:rPr>
          <w:i/>
        </w:rPr>
        <w:t xml:space="preserve">a5-Threshold2 </w:t>
      </w:r>
      <w:r w:rsidRPr="006C0D24">
        <w:t>as defined within</w:t>
      </w:r>
      <w:r w:rsidRPr="006C0D24">
        <w:rPr>
          <w:i/>
        </w:rPr>
        <w:t xml:space="preserve"> reportConfigNR </w:t>
      </w:r>
      <w:r w:rsidRPr="006C0D24">
        <w:t>for this event).</w:t>
      </w:r>
    </w:p>
    <w:p w14:paraId="0BCED8C5" w14:textId="77777777" w:rsidR="00C37E65" w:rsidRPr="006C0D24" w:rsidRDefault="00C37E65" w:rsidP="00F46EF7">
      <w:pPr>
        <w:pStyle w:val="B1"/>
      </w:pPr>
      <w:r w:rsidRPr="006C0D24">
        <w:rPr>
          <w:b/>
          <w:i/>
        </w:rPr>
        <w:t xml:space="preserve">Mn, Mp </w:t>
      </w:r>
      <w:r w:rsidRPr="006C0D24">
        <w:t>are expressed in dBm</w:t>
      </w:r>
      <w:r w:rsidRPr="006C0D24">
        <w:rPr>
          <w:lang w:eastAsia="ko-KR"/>
        </w:rPr>
        <w:t xml:space="preserve"> in case of RSRP, or in dB in case of RSRQ</w:t>
      </w:r>
      <w:r w:rsidRPr="006C0D24">
        <w:t xml:space="preserve"> and RS-SINR.</w:t>
      </w:r>
    </w:p>
    <w:p w14:paraId="195EBEE8" w14:textId="77777777" w:rsidR="00C37E65" w:rsidRPr="006C0D24" w:rsidRDefault="00C37E65" w:rsidP="00F46EF7">
      <w:pPr>
        <w:pStyle w:val="B1"/>
      </w:pPr>
      <w:r w:rsidRPr="006C0D24">
        <w:rPr>
          <w:b/>
          <w:i/>
        </w:rPr>
        <w:t xml:space="preserve">Ofn, Ocn, Hys </w:t>
      </w:r>
      <w:r w:rsidRPr="006C0D24">
        <w:t>are expressed in dB.</w:t>
      </w:r>
    </w:p>
    <w:p w14:paraId="62CE8CBE" w14:textId="77777777" w:rsidR="00C37E65" w:rsidRPr="006C0D24" w:rsidRDefault="00C37E65" w:rsidP="00F46EF7">
      <w:pPr>
        <w:pStyle w:val="B1"/>
        <w:rPr>
          <w:lang w:eastAsia="ko-KR"/>
        </w:rPr>
      </w:pPr>
      <w:r w:rsidRPr="006C0D24">
        <w:rPr>
          <w:b/>
          <w:i/>
          <w:lang w:eastAsia="ko-KR"/>
        </w:rPr>
        <w:lastRenderedPageBreak/>
        <w:t>Thresh1</w:t>
      </w:r>
      <w:r w:rsidRPr="006C0D24">
        <w:rPr>
          <w:lang w:eastAsia="ko-KR"/>
        </w:rPr>
        <w:t>is</w:t>
      </w:r>
      <w:r w:rsidRPr="006C0D24">
        <w:t xml:space="preserve"> expressed in the same unit as </w:t>
      </w:r>
      <w:r w:rsidRPr="006C0D24">
        <w:rPr>
          <w:b/>
          <w:i/>
        </w:rPr>
        <w:t>Mp</w:t>
      </w:r>
      <w:r w:rsidRPr="006C0D24">
        <w:t>.</w:t>
      </w:r>
    </w:p>
    <w:p w14:paraId="28FA3349" w14:textId="77777777" w:rsidR="00C37E65" w:rsidRPr="006C0D24" w:rsidRDefault="00C37E65" w:rsidP="00F46EF7">
      <w:pPr>
        <w:pStyle w:val="B1"/>
      </w:pPr>
      <w:r w:rsidRPr="006C0D24">
        <w:rPr>
          <w:b/>
          <w:i/>
          <w:lang w:eastAsia="ko-KR"/>
        </w:rPr>
        <w:t xml:space="preserve">Thresh2 </w:t>
      </w:r>
      <w:r w:rsidRPr="006C0D24">
        <w:rPr>
          <w:lang w:eastAsia="ko-KR"/>
        </w:rPr>
        <w:t>is</w:t>
      </w:r>
      <w:r w:rsidRPr="006C0D24">
        <w:t xml:space="preserve"> expressed in the same unit as </w:t>
      </w:r>
      <w:r w:rsidRPr="006C0D24">
        <w:rPr>
          <w:b/>
          <w:i/>
        </w:rPr>
        <w:t>Mn</w:t>
      </w:r>
      <w:r w:rsidRPr="006C0D24">
        <w:t>.</w:t>
      </w:r>
    </w:p>
    <w:p w14:paraId="218E3E54" w14:textId="77777777" w:rsidR="00C37E65" w:rsidRPr="006C0D24" w:rsidRDefault="00C37E65" w:rsidP="00F46EF7">
      <w:pPr>
        <w:pStyle w:val="Heading4"/>
      </w:pPr>
      <w:bookmarkStart w:id="292" w:name="_Toc510018538"/>
      <w:r w:rsidRPr="006C0D24">
        <w:t>5.5.4.7</w:t>
      </w:r>
      <w:r w:rsidRPr="006C0D24">
        <w:tab/>
        <w:t>Event A6 (</w:t>
      </w:r>
      <w:bookmarkStart w:id="293" w:name="_Hlk508707821"/>
      <w:r w:rsidRPr="006C0D24">
        <w:t>Neighbour becomes offset better than SCell</w:t>
      </w:r>
      <w:bookmarkEnd w:id="293"/>
      <w:r w:rsidRPr="006C0D24">
        <w:t>)</w:t>
      </w:r>
      <w:bookmarkEnd w:id="292"/>
    </w:p>
    <w:p w14:paraId="68F9E8F1" w14:textId="77777777" w:rsidR="00C37E65" w:rsidRPr="006C0D24" w:rsidRDefault="00C37E65" w:rsidP="00F46EF7">
      <w:r w:rsidRPr="006C0D24">
        <w:t>The UE shall:</w:t>
      </w:r>
    </w:p>
    <w:p w14:paraId="566A49E1" w14:textId="77777777" w:rsidR="00C37E65" w:rsidRPr="006C0D24" w:rsidRDefault="00C37E65" w:rsidP="00F46EF7">
      <w:pPr>
        <w:pStyle w:val="B1"/>
      </w:pPr>
      <w:r w:rsidRPr="006C0D24">
        <w:t>1&gt;</w:t>
      </w:r>
      <w:r w:rsidRPr="006C0D24">
        <w:tab/>
        <w:t>consider the entering condition for this event to be satisfied when condition A6-1, as specified below, is fulfilled;</w:t>
      </w:r>
    </w:p>
    <w:p w14:paraId="46A11EE5" w14:textId="77777777" w:rsidR="00C37E65" w:rsidRPr="006C0D24" w:rsidRDefault="00C37E65" w:rsidP="00F46EF7">
      <w:pPr>
        <w:pStyle w:val="B1"/>
      </w:pPr>
      <w:r w:rsidRPr="006C0D24">
        <w:t>1&gt;</w:t>
      </w:r>
      <w:r w:rsidRPr="006C0D24">
        <w:tab/>
        <w:t>consider the leaving condition for this event to be satisfied when condition A6-2, as specified below, is fulfilled;</w:t>
      </w:r>
    </w:p>
    <w:p w14:paraId="2E2B0F15" w14:textId="77777777" w:rsidR="00C37E65" w:rsidRPr="006C0D24" w:rsidRDefault="00C37E65" w:rsidP="00F46EF7">
      <w:pPr>
        <w:pStyle w:val="B1"/>
      </w:pPr>
      <w:r w:rsidRPr="006C0D24">
        <w:t>1&gt;</w:t>
      </w:r>
      <w:r w:rsidRPr="006C0D24">
        <w:tab/>
        <w:t xml:space="preserve">for this measurement, consider the (secondary) cell corresponding to the </w:t>
      </w:r>
      <w:r w:rsidRPr="006C0D24">
        <w:rPr>
          <w:i/>
        </w:rPr>
        <w:t>measObjectNR</w:t>
      </w:r>
      <w:r w:rsidRPr="006C0D24">
        <w:t>associated to this event to be the serving cell.</w:t>
      </w:r>
    </w:p>
    <w:p w14:paraId="44EE74F1" w14:textId="77777777" w:rsidR="00C37E65" w:rsidRPr="006C0D24" w:rsidRDefault="00C37E65" w:rsidP="00F46EF7">
      <w:pPr>
        <w:pStyle w:val="NO"/>
      </w:pPr>
      <w:r w:rsidRPr="006C0D24">
        <w:rPr>
          <w:lang w:eastAsia="ko-KR"/>
        </w:rPr>
        <w:t>NOTE:</w:t>
      </w:r>
      <w:r w:rsidRPr="006C0D24">
        <w:rPr>
          <w:lang w:eastAsia="ko-KR"/>
        </w:rPr>
        <w:tab/>
        <w:t xml:space="preserve">The reference signal(s) of the neighbour(s) and the reference signal(s) of the SCell are both indicated in the associated </w:t>
      </w:r>
      <w:r w:rsidRPr="006C0D24">
        <w:rPr>
          <w:i/>
          <w:lang w:eastAsia="ko-KR"/>
        </w:rPr>
        <w:t>measObjectNR</w:t>
      </w:r>
      <w:r w:rsidRPr="006C0D24">
        <w:rPr>
          <w:lang w:eastAsia="ko-KR"/>
        </w:rPr>
        <w:t>.</w:t>
      </w:r>
    </w:p>
    <w:p w14:paraId="0B091300" w14:textId="77777777" w:rsidR="00C37E65" w:rsidRPr="006C0D24" w:rsidRDefault="00C37E65" w:rsidP="00F46EF7">
      <w:r w:rsidRPr="006C0D24">
        <w:rPr>
          <w:lang w:eastAsia="ko-KR"/>
        </w:rPr>
        <w:t>Inequality</w:t>
      </w:r>
      <w:r w:rsidRPr="006C0D24">
        <w:t xml:space="preserve"> A6-1 (Entering condition)</w:t>
      </w:r>
    </w:p>
    <w:p w14:paraId="762AAB7B" w14:textId="77777777" w:rsidR="00C37E65" w:rsidRPr="006C0D24" w:rsidRDefault="00C37E65" w:rsidP="00F46EF7">
      <w:pPr>
        <w:pStyle w:val="EQ"/>
      </w:pPr>
      <w:r w:rsidRPr="006C0D24">
        <w:rPr>
          <w:position w:val="-10"/>
        </w:rPr>
        <w:object w:dxaOrig="2595" w:dyaOrig="285" w14:anchorId="31617B20">
          <v:shape id="_x0000_i1040" type="#_x0000_t75" alt="" style="width:129pt;height:15pt;mso-width-percent:0;mso-height-percent:0;mso-width-percent:0;mso-height-percent:0" o:ole="" fillcolor="#000005">
            <v:imagedata r:id="rId48" o:title=""/>
          </v:shape>
          <o:OLEObject Type="Embed" ProgID="Equation.3" ShapeID="_x0000_i1040" DrawAspect="Content" ObjectID="_1597681371" r:id="rId49"/>
        </w:object>
      </w:r>
    </w:p>
    <w:p w14:paraId="5E018EA2" w14:textId="77777777" w:rsidR="00C37E65" w:rsidRPr="006C0D24" w:rsidRDefault="00C37E65" w:rsidP="00F46EF7">
      <w:r w:rsidRPr="006C0D24">
        <w:rPr>
          <w:lang w:eastAsia="ko-KR"/>
        </w:rPr>
        <w:t>Inequality</w:t>
      </w:r>
      <w:r w:rsidRPr="006C0D24">
        <w:t xml:space="preserve"> A6-2 (Leaving condition)</w:t>
      </w:r>
    </w:p>
    <w:p w14:paraId="7CC9CDEA" w14:textId="77777777" w:rsidR="00C37E65" w:rsidRPr="006C0D24" w:rsidRDefault="00C37E65" w:rsidP="00F46EF7">
      <w:pPr>
        <w:pStyle w:val="EQ"/>
      </w:pPr>
      <w:r w:rsidRPr="006C0D24">
        <w:rPr>
          <w:position w:val="-10"/>
        </w:rPr>
        <w:object w:dxaOrig="2595" w:dyaOrig="285" w14:anchorId="03BD4CFA">
          <v:shape id="_x0000_i1041" type="#_x0000_t75" alt="" style="width:129pt;height:15pt;mso-width-percent:0;mso-height-percent:0;mso-width-percent:0;mso-height-percent:0" o:ole="" fillcolor="#000005">
            <v:imagedata r:id="rId50" o:title=""/>
          </v:shape>
          <o:OLEObject Type="Embed" ProgID="Equation.3" ShapeID="_x0000_i1041" DrawAspect="Content" ObjectID="_1597681372" r:id="rId51"/>
        </w:object>
      </w:r>
    </w:p>
    <w:p w14:paraId="64ED8DE1" w14:textId="77777777" w:rsidR="00C37E65" w:rsidRPr="006C0D24" w:rsidRDefault="00C37E65" w:rsidP="00F46EF7">
      <w:r w:rsidRPr="006C0D24">
        <w:t>The variables in the formula are defined as follows:</w:t>
      </w:r>
    </w:p>
    <w:p w14:paraId="0868E4F5" w14:textId="77777777" w:rsidR="00C37E65" w:rsidRPr="006C0D24" w:rsidRDefault="00C37E65" w:rsidP="00F46EF7">
      <w:pPr>
        <w:pStyle w:val="B1"/>
      </w:pPr>
      <w:r w:rsidRPr="006C0D24">
        <w:rPr>
          <w:b/>
          <w:i/>
        </w:rPr>
        <w:t>Mn</w:t>
      </w:r>
      <w:r w:rsidRPr="006C0D24">
        <w:t xml:space="preserve">is the measurement result of the neighbouring cell, not taking into account any offsets. </w:t>
      </w:r>
    </w:p>
    <w:p w14:paraId="3B2433EA" w14:textId="77777777" w:rsidR="00C37E65" w:rsidRPr="006C0D24" w:rsidRDefault="00C37E65" w:rsidP="00F46EF7">
      <w:pPr>
        <w:pStyle w:val="B1"/>
      </w:pPr>
      <w:r w:rsidRPr="006C0D24">
        <w:rPr>
          <w:b/>
          <w:i/>
        </w:rPr>
        <w:t xml:space="preserve">Ocn </w:t>
      </w:r>
      <w:r w:rsidRPr="006C0D24">
        <w:t xml:space="preserve">is the cell specific offset of the neighbour cell (i.e. </w:t>
      </w:r>
      <w:r w:rsidRPr="006C0D24">
        <w:rPr>
          <w:i/>
        </w:rPr>
        <w:t>cellIndividualOffset</w:t>
      </w:r>
      <w:r w:rsidRPr="006C0D24">
        <w:t xml:space="preserve"> as defined within the associated</w:t>
      </w:r>
      <w:r w:rsidRPr="006C0D24">
        <w:rPr>
          <w:i/>
        </w:rPr>
        <w:t>measObjectNR</w:t>
      </w:r>
      <w:r w:rsidRPr="006C0D24">
        <w:t xml:space="preserve"> ), and set to zero if not configured for the neighbour cell.</w:t>
      </w:r>
    </w:p>
    <w:p w14:paraId="76E87896" w14:textId="77777777" w:rsidR="00C37E65" w:rsidRPr="006C0D24" w:rsidRDefault="00C37E65" w:rsidP="00F46EF7">
      <w:pPr>
        <w:pStyle w:val="B1"/>
      </w:pPr>
      <w:r w:rsidRPr="006C0D24">
        <w:rPr>
          <w:b/>
          <w:i/>
        </w:rPr>
        <w:t>Ms</w:t>
      </w:r>
      <w:r w:rsidRPr="006C0D24">
        <w:t>is the measurement result of the serving cell, not taking into account any offsets.</w:t>
      </w:r>
    </w:p>
    <w:p w14:paraId="4F6717DD" w14:textId="77777777" w:rsidR="00C37E65" w:rsidRPr="006C0D24" w:rsidRDefault="00C37E65" w:rsidP="00F46EF7">
      <w:pPr>
        <w:pStyle w:val="B1"/>
      </w:pPr>
      <w:r w:rsidRPr="006C0D24">
        <w:rPr>
          <w:b/>
          <w:i/>
        </w:rPr>
        <w:t xml:space="preserve">Ocs </w:t>
      </w:r>
      <w:r w:rsidRPr="006C0D24">
        <w:t xml:space="preserve">is the cell specific offset of the serving cell (i.e. </w:t>
      </w:r>
      <w:r w:rsidRPr="006C0D24">
        <w:rPr>
          <w:i/>
        </w:rPr>
        <w:t>cellIndividualOffset</w:t>
      </w:r>
      <w:r w:rsidRPr="006C0D24">
        <w:t xml:space="preserve"> as defined within the associated</w:t>
      </w:r>
      <w:r w:rsidRPr="006C0D24">
        <w:rPr>
          <w:i/>
        </w:rPr>
        <w:t>measObjectNR</w:t>
      </w:r>
      <w:r w:rsidRPr="006C0D24">
        <w:t>), and is set to zero if not configured for the serving cell.</w:t>
      </w:r>
    </w:p>
    <w:p w14:paraId="410B5F6A" w14:textId="77777777" w:rsidR="00C37E65" w:rsidRPr="006C0D24" w:rsidRDefault="00C37E65" w:rsidP="00F46EF7">
      <w:pPr>
        <w:pStyle w:val="B1"/>
      </w:pPr>
      <w:r w:rsidRPr="006C0D24">
        <w:rPr>
          <w:b/>
          <w:i/>
        </w:rPr>
        <w:t>Hys</w:t>
      </w:r>
      <w:r w:rsidRPr="006C0D24">
        <w:t xml:space="preserve"> is the hysteresis parameter for this event (i.e. </w:t>
      </w:r>
      <w:r w:rsidRPr="006C0D24">
        <w:rPr>
          <w:i/>
        </w:rPr>
        <w:t>hysteresis</w:t>
      </w:r>
      <w:r w:rsidRPr="006C0D24">
        <w:t xml:space="preserve"> as defined within</w:t>
      </w:r>
      <w:r w:rsidRPr="006C0D24">
        <w:rPr>
          <w:i/>
        </w:rPr>
        <w:t xml:space="preserve">reportConfigNR </w:t>
      </w:r>
      <w:r w:rsidRPr="006C0D24">
        <w:t>for this event).</w:t>
      </w:r>
    </w:p>
    <w:p w14:paraId="6C582F16" w14:textId="77777777" w:rsidR="00C37E65" w:rsidRPr="006C0D24" w:rsidRDefault="00C37E65" w:rsidP="00F46EF7">
      <w:pPr>
        <w:pStyle w:val="B1"/>
      </w:pPr>
      <w:r w:rsidRPr="006C0D24">
        <w:rPr>
          <w:b/>
          <w:i/>
        </w:rPr>
        <w:t>Off</w:t>
      </w:r>
      <w:r w:rsidRPr="006C0D24">
        <w:t xml:space="preserve"> is the offset parameter for this event (i.e. </w:t>
      </w:r>
      <w:r w:rsidRPr="006C0D24">
        <w:rPr>
          <w:i/>
        </w:rPr>
        <w:t xml:space="preserve">a6-Offset </w:t>
      </w:r>
      <w:r w:rsidRPr="006C0D24">
        <w:t>as defined within</w:t>
      </w:r>
      <w:r w:rsidRPr="006C0D24">
        <w:rPr>
          <w:i/>
        </w:rPr>
        <w:t xml:space="preserve">reportConfigNR </w:t>
      </w:r>
      <w:r w:rsidRPr="006C0D24">
        <w:t>for this event).</w:t>
      </w:r>
    </w:p>
    <w:p w14:paraId="0E134712" w14:textId="77777777" w:rsidR="00C37E65" w:rsidRPr="006C0D24" w:rsidRDefault="00C37E65" w:rsidP="00F46EF7">
      <w:pPr>
        <w:pStyle w:val="B1"/>
      </w:pPr>
      <w:r w:rsidRPr="006C0D24">
        <w:rPr>
          <w:b/>
          <w:i/>
        </w:rPr>
        <w:t xml:space="preserve">Mn, Ms </w:t>
      </w:r>
      <w:r w:rsidRPr="006C0D24">
        <w:t>are expressed in dBm</w:t>
      </w:r>
      <w:r w:rsidRPr="006C0D24">
        <w:rPr>
          <w:lang w:eastAsia="ko-KR"/>
        </w:rPr>
        <w:t xml:space="preserve"> in case of RSRP, or in dB in case of RSRQ</w:t>
      </w:r>
      <w:r w:rsidRPr="006C0D24">
        <w:t xml:space="preserve"> and RS-SINR.</w:t>
      </w:r>
    </w:p>
    <w:p w14:paraId="149A3C8F" w14:textId="77777777" w:rsidR="00C37E65" w:rsidRPr="006C0D24" w:rsidRDefault="00C37E65" w:rsidP="00F46EF7">
      <w:pPr>
        <w:pStyle w:val="B1"/>
      </w:pPr>
      <w:r w:rsidRPr="006C0D24">
        <w:rPr>
          <w:b/>
          <w:i/>
        </w:rPr>
        <w:t>Ocn, Ocs, Hys, Off</w:t>
      </w:r>
      <w:r w:rsidRPr="006C0D24">
        <w:t xml:space="preserve"> are expressed in dB.</w:t>
      </w:r>
    </w:p>
    <w:bookmarkStart w:id="294" w:name="_Toc510018539"/>
    <w:p w14:paraId="76FD8E56" w14:textId="0692DE20" w:rsidR="00C37E65" w:rsidRPr="006C0D24" w:rsidRDefault="00C37E65" w:rsidP="00F46EF7">
      <w:pPr>
        <w:pStyle w:val="Heading3"/>
      </w:pPr>
      <w:r w:rsidRPr="006C0D24">
        <w:rPr>
          <w:noProof/>
        </w:rPr>
        <w:fldChar w:fldCharType="begin"/>
      </w:r>
      <w:r w:rsidRPr="006C0D24">
        <w:rPr>
          <w:noProof/>
        </w:rPr>
        <w:fldChar w:fldCharType="end"/>
      </w:r>
      <w:r w:rsidRPr="006C0D24">
        <w:rPr>
          <w:noProof/>
        </w:rPr>
        <w:fldChar w:fldCharType="begin"/>
      </w:r>
      <w:r w:rsidRPr="006C0D24">
        <w:rPr>
          <w:noProof/>
        </w:rPr>
        <w:fldChar w:fldCharType="end"/>
      </w:r>
      <w:r w:rsidRPr="006C0D24">
        <w:rPr>
          <w:noProof/>
        </w:rPr>
        <w:fldChar w:fldCharType="begin"/>
      </w:r>
      <w:r w:rsidRPr="006C0D24">
        <w:rPr>
          <w:noProof/>
        </w:rPr>
        <w:fldChar w:fldCharType="end"/>
      </w:r>
      <w:r w:rsidRPr="006C0D24">
        <w:rPr>
          <w:noProof/>
        </w:rPr>
        <w:fldChar w:fldCharType="begin"/>
      </w:r>
      <w:r w:rsidRPr="006C0D24">
        <w:rPr>
          <w:noProof/>
        </w:rPr>
        <w:fldChar w:fldCharType="end"/>
      </w:r>
      <w:r w:rsidRPr="006C0D24">
        <w:rPr>
          <w:noProof/>
        </w:rPr>
        <w:fldChar w:fldCharType="begin"/>
      </w:r>
      <w:r w:rsidRPr="006C0D24">
        <w:rPr>
          <w:noProof/>
        </w:rPr>
        <w:fldChar w:fldCharType="end"/>
      </w:r>
      <w:r w:rsidRPr="006C0D24">
        <w:rPr>
          <w:noProof/>
        </w:rPr>
        <w:fldChar w:fldCharType="begin"/>
      </w:r>
      <w:r w:rsidRPr="006C0D24">
        <w:rPr>
          <w:noProof/>
        </w:rPr>
        <w:fldChar w:fldCharType="end"/>
      </w:r>
      <w:r w:rsidRPr="006C0D24">
        <w:t>5.5.5</w:t>
      </w:r>
      <w:r w:rsidRPr="006C0D24">
        <w:tab/>
        <w:t>Measurement reporting</w:t>
      </w:r>
      <w:bookmarkEnd w:id="294"/>
    </w:p>
    <w:p w14:paraId="784A77A5" w14:textId="77777777" w:rsidR="00C37E65" w:rsidRPr="006C0D24" w:rsidRDefault="00C37E65" w:rsidP="00F46EF7">
      <w:pPr>
        <w:pStyle w:val="Heading4"/>
      </w:pPr>
      <w:bookmarkStart w:id="295" w:name="_Toc510018540"/>
      <w:r w:rsidRPr="006C0D24">
        <w:t>5.5.5.1</w:t>
      </w:r>
      <w:r w:rsidRPr="006C0D24">
        <w:tab/>
        <w:t>General</w:t>
      </w:r>
      <w:bookmarkEnd w:id="295"/>
    </w:p>
    <w:p w14:paraId="5BDCDF43" w14:textId="3AF924BD" w:rsidR="00C37E65" w:rsidRPr="006C0D24" w:rsidRDefault="00C37E65" w:rsidP="00F46EF7">
      <w:pPr>
        <w:pStyle w:val="TH"/>
      </w:pPr>
      <w:r w:rsidRPr="006C0D24">
        <w:rPr>
          <w:noProof/>
        </w:rPr>
        <w:object w:dxaOrig="7065" w:dyaOrig="2595" w14:anchorId="0DE947DC">
          <v:shape id="_x0000_i1042" type="#_x0000_t75" alt="" style="width:352.5pt;height:129pt;mso-width-percent:0;mso-height-percent:0;mso-width-percent:0;mso-height-percent:0" o:ole="">
            <v:imagedata r:id="rId52" o:title=""/>
          </v:shape>
          <o:OLEObject Type="Embed" ProgID="Word.Picture.8" ShapeID="_x0000_i1042" DrawAspect="Content" ObjectID="_1597681373" r:id="rId53"/>
        </w:object>
      </w:r>
      <w:r w:rsidRPr="006C0D24">
        <w:rPr>
          <w:noProof/>
        </w:rPr>
        <w:fldChar w:fldCharType="begin"/>
      </w:r>
      <w:r w:rsidRPr="006C0D24">
        <w:rPr>
          <w:noProof/>
        </w:rPr>
        <w:fldChar w:fldCharType="end"/>
      </w:r>
    </w:p>
    <w:p w14:paraId="436E03F4" w14:textId="77777777" w:rsidR="00C37E65" w:rsidRPr="006C0D24" w:rsidRDefault="00C37E65" w:rsidP="00F46EF7">
      <w:pPr>
        <w:pStyle w:val="TF"/>
      </w:pPr>
      <w:r w:rsidRPr="006C0D24">
        <w:t>Figure 5.5.5.1-1: Measurement reporting</w:t>
      </w:r>
    </w:p>
    <w:p w14:paraId="6E9A6FB8" w14:textId="77777777" w:rsidR="00C37E65" w:rsidRPr="006C0D24" w:rsidRDefault="00C37E65" w:rsidP="00F46EF7">
      <w:r w:rsidRPr="006C0D24">
        <w:lastRenderedPageBreak/>
        <w:t>The purpose of this procedure is to transfer measurement results from the UE to the network. The UE shall initiate this procedure only after successful security activation.</w:t>
      </w:r>
    </w:p>
    <w:p w14:paraId="35BCDC02" w14:textId="77777777" w:rsidR="00C37E65" w:rsidRPr="006C0D24" w:rsidRDefault="00C37E65" w:rsidP="00F46EF7">
      <w:r w:rsidRPr="006C0D24">
        <w:t xml:space="preserve">For the </w:t>
      </w:r>
      <w:r w:rsidRPr="006C0D24">
        <w:rPr>
          <w:i/>
        </w:rPr>
        <w:t>measId</w:t>
      </w:r>
      <w:r w:rsidRPr="006C0D24">
        <w:t xml:space="preserve"> for which the measurement reporting procedure was triggered, the UE shall set the </w:t>
      </w:r>
      <w:r w:rsidRPr="006C0D24">
        <w:rPr>
          <w:i/>
        </w:rPr>
        <w:t>measResults</w:t>
      </w:r>
      <w:r w:rsidRPr="006C0D24">
        <w:t xml:space="preserve"> within the </w:t>
      </w:r>
      <w:r w:rsidRPr="006C0D24">
        <w:rPr>
          <w:i/>
        </w:rPr>
        <w:t>MeasurementReport</w:t>
      </w:r>
      <w:r w:rsidRPr="006C0D24">
        <w:t xml:space="preserve"> message as follows:</w:t>
      </w:r>
    </w:p>
    <w:p w14:paraId="2950FD70" w14:textId="77777777" w:rsidR="00C37E65" w:rsidRPr="006C0D24" w:rsidRDefault="00C37E65" w:rsidP="00F46EF7">
      <w:pPr>
        <w:pStyle w:val="B1"/>
      </w:pPr>
      <w:r w:rsidRPr="006C0D24">
        <w:t>1&gt;</w:t>
      </w:r>
      <w:r w:rsidRPr="006C0D24">
        <w:tab/>
        <w:t xml:space="preserve">set the </w:t>
      </w:r>
      <w:r w:rsidRPr="006C0D24">
        <w:rPr>
          <w:i/>
        </w:rPr>
        <w:t>measId</w:t>
      </w:r>
      <w:r w:rsidRPr="006C0D24">
        <w:t xml:space="preserve"> to the measurement identity that triggered the measurement reporting;</w:t>
      </w:r>
    </w:p>
    <w:p w14:paraId="23177AD2" w14:textId="77777777" w:rsidR="00C37E65" w:rsidRPr="006C0D24" w:rsidRDefault="00C37E65" w:rsidP="00F46EF7">
      <w:pPr>
        <w:pStyle w:val="B1"/>
      </w:pPr>
      <w:r w:rsidRPr="006C0D24">
        <w:t>1&gt;</w:t>
      </w:r>
      <w:r w:rsidRPr="006C0D24">
        <w:tab/>
        <w:t xml:space="preserve">set the </w:t>
      </w:r>
      <w:r w:rsidRPr="006C0D24">
        <w:rPr>
          <w:i/>
        </w:rPr>
        <w:t>measResultServingCell</w:t>
      </w:r>
      <w:r w:rsidRPr="006C0D24">
        <w:t xml:space="preserve"> within </w:t>
      </w:r>
      <w:r w:rsidRPr="006C0D24">
        <w:rPr>
          <w:i/>
        </w:rPr>
        <w:t>measResultServingMOList</w:t>
      </w:r>
      <w:r w:rsidRPr="006C0D24">
        <w:t xml:space="preserve"> to include RSRP, RSRQ and the available SINR for each configured serving cell derived based on the </w:t>
      </w:r>
      <w:r w:rsidRPr="006C0D24">
        <w:rPr>
          <w:i/>
        </w:rPr>
        <w:t>rsType</w:t>
      </w:r>
      <w:r w:rsidRPr="006C0D24">
        <w:t xml:space="preserve"> indicated in the associated </w:t>
      </w:r>
      <w:r w:rsidRPr="006C0D24">
        <w:rPr>
          <w:i/>
        </w:rPr>
        <w:t>reportConfig</w:t>
      </w:r>
      <w:r w:rsidRPr="006C0D24">
        <w:t>;</w:t>
      </w:r>
    </w:p>
    <w:p w14:paraId="56CF888E" w14:textId="77777777" w:rsidR="00C37E65" w:rsidRPr="006C0D24" w:rsidRDefault="00C37E65" w:rsidP="00F46EF7">
      <w:pPr>
        <w:pStyle w:val="B1"/>
      </w:pPr>
      <w:r w:rsidRPr="006C0D24">
        <w:t>1&gt;</w:t>
      </w:r>
      <w:r w:rsidRPr="006C0D24">
        <w:tab/>
        <w:t xml:space="preserve">set the </w:t>
      </w:r>
      <w:r w:rsidRPr="006C0D24">
        <w:rPr>
          <w:i/>
        </w:rPr>
        <w:t>measResultServingCell</w:t>
      </w:r>
      <w:r w:rsidRPr="006C0D24">
        <w:t xml:space="preserve"> within </w:t>
      </w:r>
      <w:r w:rsidRPr="006C0D24">
        <w:rPr>
          <w:i/>
        </w:rPr>
        <w:t>measResultServingMOList</w:t>
      </w:r>
      <w:r w:rsidRPr="006C0D24">
        <w:t xml:space="preserve"> to include for each NR serving cell that is configured with </w:t>
      </w:r>
      <w:r w:rsidRPr="006C0D24">
        <w:rPr>
          <w:i/>
        </w:rPr>
        <w:t>servingCellMO</w:t>
      </w:r>
      <w:r w:rsidRPr="006C0D24">
        <w:t xml:space="preserve">, if any, the </w:t>
      </w:r>
      <w:r w:rsidRPr="006C0D24">
        <w:rPr>
          <w:i/>
        </w:rPr>
        <w:t>servCellId</w:t>
      </w:r>
      <w:r w:rsidRPr="006C0D24">
        <w:t>;</w:t>
      </w:r>
    </w:p>
    <w:p w14:paraId="72B68740" w14:textId="77777777" w:rsidR="00C37E65" w:rsidRPr="006C0D24" w:rsidRDefault="00C37E65" w:rsidP="00F46EF7">
      <w:pPr>
        <w:pStyle w:val="B1"/>
      </w:pPr>
      <w:r w:rsidRPr="006C0D24">
        <w:t>1&gt;</w:t>
      </w:r>
      <w:r w:rsidRPr="006C0D24">
        <w:tab/>
        <w:t xml:space="preserve">if the </w:t>
      </w:r>
      <w:r w:rsidRPr="006C0D24">
        <w:rPr>
          <w:i/>
        </w:rPr>
        <w:t>reportConfig</w:t>
      </w:r>
      <w:r w:rsidRPr="006C0D24">
        <w:t xml:space="preserve"> associated with the </w:t>
      </w:r>
      <w:r w:rsidRPr="006C0D24">
        <w:rPr>
          <w:i/>
        </w:rPr>
        <w:t>measId</w:t>
      </w:r>
      <w:r w:rsidRPr="006C0D24">
        <w:t xml:space="preserve"> that triggered the measurement reporting includes </w:t>
      </w:r>
      <w:r w:rsidRPr="006C0D24">
        <w:rPr>
          <w:i/>
        </w:rPr>
        <w:t>reportQuantityRsIndexes</w:t>
      </w:r>
      <w:r w:rsidRPr="006C0D24">
        <w:t xml:space="preserve"> and </w:t>
      </w:r>
      <w:r w:rsidRPr="006C0D24">
        <w:rPr>
          <w:i/>
        </w:rPr>
        <w:t>maxNrofRSIndexesToReport</w:t>
      </w:r>
      <w:r w:rsidRPr="006C0D24">
        <w:t>:</w:t>
      </w:r>
    </w:p>
    <w:p w14:paraId="5F6F9005" w14:textId="77777777" w:rsidR="00C37E65" w:rsidRPr="006C0D24" w:rsidRDefault="00C37E65" w:rsidP="00F46EF7">
      <w:pPr>
        <w:pStyle w:val="B2"/>
      </w:pPr>
      <w:r w:rsidRPr="006C0D24">
        <w:t>2&gt;</w:t>
      </w:r>
      <w:r w:rsidRPr="006C0D24">
        <w:tab/>
        <w:t xml:space="preserve">for each serving cell configured with </w:t>
      </w:r>
      <w:r w:rsidRPr="006C0D24">
        <w:rPr>
          <w:i/>
        </w:rPr>
        <w:t>servingCellMO</w:t>
      </w:r>
      <w:r w:rsidRPr="006C0D24">
        <w:t xml:space="preserve">, include beam measurement information according to the associated </w:t>
      </w:r>
      <w:r w:rsidRPr="006C0D24">
        <w:rPr>
          <w:i/>
        </w:rPr>
        <w:t xml:space="preserve">reportConfig </w:t>
      </w:r>
      <w:r w:rsidRPr="006C0D24">
        <w:t>as described in 5.5.5.2;</w:t>
      </w:r>
    </w:p>
    <w:p w14:paraId="55F4EDB3" w14:textId="77777777" w:rsidR="00C37E65" w:rsidRPr="006C0D24" w:rsidRDefault="00C37E65" w:rsidP="00F46EF7">
      <w:pPr>
        <w:pStyle w:val="B1"/>
      </w:pPr>
      <w:r w:rsidRPr="006C0D24">
        <w:t>1&gt;</w:t>
      </w:r>
      <w:r w:rsidRPr="006C0D24">
        <w:tab/>
        <w:t xml:space="preserve">if the </w:t>
      </w:r>
      <w:r w:rsidRPr="006C0D24">
        <w:rPr>
          <w:i/>
        </w:rPr>
        <w:t>reportConfig</w:t>
      </w:r>
      <w:r w:rsidRPr="006C0D24">
        <w:t xml:space="preserve"> associated with the </w:t>
      </w:r>
      <w:r w:rsidRPr="006C0D24">
        <w:rPr>
          <w:i/>
        </w:rPr>
        <w:t>measId</w:t>
      </w:r>
      <w:r w:rsidRPr="006C0D24">
        <w:t xml:space="preserve"> that triggered the measurement reporting includes </w:t>
      </w:r>
      <w:r w:rsidRPr="006C0D24">
        <w:rPr>
          <w:i/>
        </w:rPr>
        <w:t>reportAddNeighMeas</w:t>
      </w:r>
      <w:r w:rsidRPr="006C0D24">
        <w:t>:</w:t>
      </w:r>
    </w:p>
    <w:p w14:paraId="304FDCB9" w14:textId="77777777" w:rsidR="00C37E65" w:rsidRPr="006C0D24" w:rsidRDefault="00C37E65" w:rsidP="00F46EF7">
      <w:pPr>
        <w:pStyle w:val="B2"/>
      </w:pPr>
      <w:r w:rsidRPr="006C0D24">
        <w:t xml:space="preserve">2&gt;for each serving cell </w:t>
      </w:r>
      <w:r w:rsidRPr="006C0D24">
        <w:rPr>
          <w:i/>
        </w:rPr>
        <w:t>measObjectId</w:t>
      </w:r>
      <w:r w:rsidRPr="006C0D24">
        <w:t xml:space="preserve"> referenced in the </w:t>
      </w:r>
      <w:r w:rsidRPr="006C0D24">
        <w:rPr>
          <w:i/>
        </w:rPr>
        <w:t>measIdList</w:t>
      </w:r>
      <w:r w:rsidRPr="006C0D24">
        <w:t xml:space="preserve">, other than the </w:t>
      </w:r>
      <w:r w:rsidRPr="006C0D24">
        <w:rPr>
          <w:i/>
        </w:rPr>
        <w:t>measObjectId</w:t>
      </w:r>
      <w:r w:rsidRPr="006C0D24">
        <w:t xml:space="preserve">corresponding with the </w:t>
      </w:r>
      <w:r w:rsidRPr="006C0D24">
        <w:rPr>
          <w:i/>
        </w:rPr>
        <w:t>measId</w:t>
      </w:r>
      <w:r w:rsidRPr="006C0D24">
        <w:t xml:space="preserve"> that triggered the measurement reporting:</w:t>
      </w:r>
    </w:p>
    <w:p w14:paraId="02D35FE1" w14:textId="77777777" w:rsidR="00C37E65" w:rsidRPr="006C0D24" w:rsidRDefault="00C37E65" w:rsidP="00F46EF7">
      <w:pPr>
        <w:pStyle w:val="B3"/>
      </w:pPr>
      <w:r w:rsidRPr="006C0D24">
        <w:rPr>
          <w:lang w:eastAsia="ko-KR"/>
        </w:rPr>
        <w:t>3&gt;</w:t>
      </w:r>
      <w:r w:rsidRPr="006C0D24">
        <w:rPr>
          <w:lang w:eastAsia="ko-KR"/>
        </w:rPr>
        <w:tab/>
        <w:t xml:space="preserve">set the </w:t>
      </w:r>
      <w:r w:rsidRPr="006C0D24">
        <w:rPr>
          <w:i/>
          <w:lang w:eastAsia="ko-KR"/>
        </w:rPr>
        <w:t>measResultBestNeighCell</w:t>
      </w:r>
      <w:r w:rsidRPr="006C0D24">
        <w:rPr>
          <w:lang w:eastAsia="ko-KR"/>
        </w:rPr>
        <w:t xml:space="preserve"> within </w:t>
      </w:r>
      <w:r w:rsidRPr="006C0D24">
        <w:rPr>
          <w:i/>
        </w:rPr>
        <w:t xml:space="preserve">measResultServingMOList </w:t>
      </w:r>
      <w:r w:rsidRPr="006C0D24">
        <w:rPr>
          <w:lang w:eastAsia="ko-KR"/>
        </w:rPr>
        <w:t xml:space="preserve">to include the </w:t>
      </w:r>
      <w:r w:rsidRPr="006C0D24">
        <w:rPr>
          <w:i/>
          <w:lang w:eastAsia="ko-KR"/>
        </w:rPr>
        <w:t>physCellId</w:t>
      </w:r>
      <w:r w:rsidRPr="006C0D24">
        <w:rPr>
          <w:lang w:eastAsia="ko-KR"/>
        </w:rPr>
        <w:t xml:space="preserve"> and the available measurement </w:t>
      </w:r>
      <w:r w:rsidRPr="006C0D24">
        <w:t xml:space="preserve">quantities </w:t>
      </w:r>
      <w:r w:rsidRPr="006C0D24">
        <w:rPr>
          <w:lang w:eastAsia="ko-KR"/>
        </w:rPr>
        <w:t xml:space="preserve">based on the </w:t>
      </w:r>
      <w:r w:rsidRPr="006C0D24">
        <w:rPr>
          <w:rFonts w:eastAsia="SimSun"/>
          <w:i/>
          <w:lang w:eastAsia="zh-CN"/>
        </w:rPr>
        <w:t>reportQuantityCell</w:t>
      </w:r>
      <w:r w:rsidRPr="006C0D24">
        <w:t xml:space="preserve">and </w:t>
      </w:r>
      <w:r w:rsidRPr="006C0D24">
        <w:rPr>
          <w:i/>
        </w:rPr>
        <w:t>rsType</w:t>
      </w:r>
      <w:r w:rsidRPr="006C0D24">
        <w:t xml:space="preserve">indicated in </w:t>
      </w:r>
      <w:r w:rsidRPr="006C0D24">
        <w:rPr>
          <w:i/>
        </w:rPr>
        <w:t xml:space="preserve">reportConfig </w:t>
      </w:r>
      <w:r w:rsidRPr="006C0D24">
        <w:t xml:space="preserve">of the </w:t>
      </w:r>
      <w:r w:rsidRPr="006C0D24">
        <w:rPr>
          <w:lang w:eastAsia="ko-KR"/>
        </w:rPr>
        <w:t xml:space="preserve">non-serving cell </w:t>
      </w:r>
      <w:r w:rsidRPr="006C0D24">
        <w:t xml:space="preserve">corresponding to the concerned </w:t>
      </w:r>
      <w:r w:rsidRPr="006C0D24">
        <w:rPr>
          <w:i/>
        </w:rPr>
        <w:t>measObjectNR</w:t>
      </w:r>
      <w:r w:rsidRPr="006C0D24">
        <w:t xml:space="preserve">with the highest measured RSRP if RSRP measurement results are available for cells corresponding to this </w:t>
      </w:r>
      <w:r w:rsidRPr="006C0D24">
        <w:rPr>
          <w:i/>
        </w:rPr>
        <w:t>measObjectNR</w:t>
      </w:r>
      <w:r w:rsidRPr="006C0D24">
        <w:t xml:space="preserve">, otherwise with the highest measured RSRQ if RSRQ measurement results are available for cells corresponding to this </w:t>
      </w:r>
      <w:r w:rsidRPr="006C0D24">
        <w:rPr>
          <w:i/>
        </w:rPr>
        <w:t>measObjectNR</w:t>
      </w:r>
      <w:r w:rsidRPr="006C0D24">
        <w:t xml:space="preserve">, otherwise with the highest measured </w:t>
      </w:r>
      <w:r w:rsidRPr="006C0D24">
        <w:rPr>
          <w:rFonts w:eastAsia="DengXian"/>
          <w:lang w:eastAsia="zh-CN"/>
        </w:rPr>
        <w:t>SINR</w:t>
      </w:r>
      <w:r w:rsidRPr="006C0D24">
        <w:t>;</w:t>
      </w:r>
    </w:p>
    <w:p w14:paraId="0211F6D6" w14:textId="77777777" w:rsidR="00C37E65" w:rsidRPr="006C0D24" w:rsidRDefault="00C37E65" w:rsidP="00F46EF7">
      <w:pPr>
        <w:pStyle w:val="B3"/>
        <w:rPr>
          <w:i/>
          <w:lang w:eastAsia="ko-KR"/>
        </w:rPr>
      </w:pPr>
      <w:r w:rsidRPr="006C0D24">
        <w:rPr>
          <w:lang w:eastAsia="ko-KR"/>
        </w:rPr>
        <w:t>3&gt;</w:t>
      </w:r>
      <w:r w:rsidRPr="006C0D24">
        <w:rPr>
          <w:lang w:eastAsia="ko-KR"/>
        </w:rPr>
        <w:tab/>
        <w:t xml:space="preserve">if the </w:t>
      </w:r>
      <w:r w:rsidRPr="006C0D24">
        <w:rPr>
          <w:i/>
          <w:lang w:eastAsia="ko-KR"/>
        </w:rPr>
        <w:t>reportConfig</w:t>
      </w:r>
      <w:r w:rsidRPr="006C0D24">
        <w:rPr>
          <w:lang w:eastAsia="ko-KR"/>
        </w:rPr>
        <w:t xml:space="preserve"> associated with the </w:t>
      </w:r>
      <w:r w:rsidRPr="006C0D24">
        <w:rPr>
          <w:i/>
          <w:lang w:eastAsia="ko-KR"/>
        </w:rPr>
        <w:t>measId</w:t>
      </w:r>
      <w:r w:rsidRPr="006C0D24">
        <w:rPr>
          <w:lang w:eastAsia="ko-KR"/>
        </w:rPr>
        <w:t xml:space="preserve"> that triggered the measurement reporting includes </w:t>
      </w:r>
      <w:r w:rsidRPr="006C0D24">
        <w:rPr>
          <w:i/>
          <w:lang w:eastAsia="ko-KR"/>
        </w:rPr>
        <w:t>reportQuantityRsIndexes</w:t>
      </w:r>
      <w:r w:rsidRPr="006C0D24">
        <w:rPr>
          <w:lang w:eastAsia="ko-KR"/>
        </w:rPr>
        <w:t xml:space="preserve"> and</w:t>
      </w:r>
      <w:r w:rsidRPr="006C0D24">
        <w:rPr>
          <w:i/>
          <w:lang w:eastAsia="ko-KR"/>
        </w:rPr>
        <w:t xml:space="preserve"> maxNrofRSIndexesToReport:</w:t>
      </w:r>
    </w:p>
    <w:p w14:paraId="063716C9" w14:textId="77777777" w:rsidR="00C37E65" w:rsidRPr="006C0D24" w:rsidRDefault="00C37E65" w:rsidP="00F46EF7">
      <w:pPr>
        <w:pStyle w:val="B4"/>
      </w:pPr>
      <w:r w:rsidRPr="006C0D24">
        <w:t>4&gt;</w:t>
      </w:r>
      <w:r w:rsidRPr="006C0D24">
        <w:tab/>
        <w:t>for each best non-serving cell included in the measurement report:</w:t>
      </w:r>
    </w:p>
    <w:p w14:paraId="0A71D97C" w14:textId="77777777" w:rsidR="00C37E65" w:rsidRPr="006C0D24" w:rsidRDefault="00C37E65" w:rsidP="00F46EF7">
      <w:pPr>
        <w:pStyle w:val="B5"/>
      </w:pPr>
      <w:r w:rsidRPr="006C0D24">
        <w:t xml:space="preserve">5&gt;include beam measurement information according to the associated </w:t>
      </w:r>
      <w:r w:rsidRPr="006C0D24">
        <w:rPr>
          <w:i/>
        </w:rPr>
        <w:t>reportConfig</w:t>
      </w:r>
      <w:r w:rsidRPr="006C0D24">
        <w:t xml:space="preserve"> as described in 5.5.5.2;</w:t>
      </w:r>
    </w:p>
    <w:p w14:paraId="4CB12C4C" w14:textId="77777777" w:rsidR="00C37E65" w:rsidRPr="006C0D24" w:rsidRDefault="00C37E65" w:rsidP="00F46EF7">
      <w:pPr>
        <w:pStyle w:val="B1"/>
      </w:pPr>
      <w:r w:rsidRPr="006C0D24">
        <w:t>1&gt;</w:t>
      </w:r>
      <w:r w:rsidRPr="006C0D24">
        <w:tab/>
        <w:t>if there is at least one applicable neighbouring cell to report:</w:t>
      </w:r>
    </w:p>
    <w:p w14:paraId="43FD3FDB" w14:textId="77777777" w:rsidR="00C37E65" w:rsidRPr="006C0D24" w:rsidRDefault="00C37E65" w:rsidP="00F46EF7">
      <w:pPr>
        <w:pStyle w:val="B2"/>
      </w:pPr>
      <w:r w:rsidRPr="006C0D24">
        <w:t>2&gt;</w:t>
      </w:r>
      <w:r w:rsidRPr="006C0D24">
        <w:tab/>
        <w:t xml:space="preserve">set the </w:t>
      </w:r>
      <w:r w:rsidRPr="006C0D24">
        <w:rPr>
          <w:i/>
        </w:rPr>
        <w:t>measResultNeighCells</w:t>
      </w:r>
      <w:r w:rsidRPr="006C0D24">
        <w:t xml:space="preserve"> to include the best neighbouring cells up to </w:t>
      </w:r>
      <w:r w:rsidRPr="006C0D24">
        <w:rPr>
          <w:i/>
        </w:rPr>
        <w:t>maxReportCells</w:t>
      </w:r>
      <w:r w:rsidRPr="006C0D24">
        <w:t xml:space="preserve"> in accordance with the following:</w:t>
      </w:r>
    </w:p>
    <w:p w14:paraId="6587876D" w14:textId="77777777" w:rsidR="00C37E65" w:rsidRPr="006C0D24" w:rsidRDefault="00C37E65" w:rsidP="00F46EF7">
      <w:pPr>
        <w:pStyle w:val="B3"/>
      </w:pPr>
      <w:r w:rsidRPr="006C0D24">
        <w:t>3&gt;</w:t>
      </w:r>
      <w:r w:rsidRPr="006C0D24">
        <w:tab/>
        <w:t xml:space="preserve">if the </w:t>
      </w:r>
      <w:r w:rsidRPr="006C0D24">
        <w:rPr>
          <w:i/>
        </w:rPr>
        <w:t>reportType</w:t>
      </w:r>
      <w:r w:rsidRPr="006C0D24">
        <w:t xml:space="preserve"> is set to </w:t>
      </w:r>
      <w:r w:rsidRPr="006C0D24">
        <w:rPr>
          <w:i/>
        </w:rPr>
        <w:t>eventTriggered</w:t>
      </w:r>
      <w:r w:rsidRPr="006C0D24">
        <w:t>:</w:t>
      </w:r>
    </w:p>
    <w:p w14:paraId="1B635CC2" w14:textId="77777777" w:rsidR="00C37E65" w:rsidRPr="006C0D24" w:rsidRDefault="00C37E65" w:rsidP="00F46EF7">
      <w:pPr>
        <w:pStyle w:val="B4"/>
      </w:pPr>
      <w:r w:rsidRPr="006C0D24">
        <w:t>4&gt;</w:t>
      </w:r>
      <w:r w:rsidRPr="006C0D24">
        <w:tab/>
        <w:t xml:space="preserve">include the cells included in the </w:t>
      </w:r>
      <w:r w:rsidRPr="006C0D24">
        <w:rPr>
          <w:i/>
        </w:rPr>
        <w:t>cellsTriggeredList</w:t>
      </w:r>
      <w:r w:rsidRPr="006C0D24">
        <w:t xml:space="preserve"> as defined within the </w:t>
      </w:r>
      <w:r w:rsidRPr="006C0D24">
        <w:rPr>
          <w:i/>
        </w:rPr>
        <w:t>VarMeasReportList</w:t>
      </w:r>
      <w:r w:rsidRPr="006C0D24">
        <w:t xml:space="preserve"> for this </w:t>
      </w:r>
      <w:r w:rsidRPr="006C0D24">
        <w:rPr>
          <w:i/>
        </w:rPr>
        <w:t>measId</w:t>
      </w:r>
      <w:r w:rsidRPr="006C0D24">
        <w:t>;</w:t>
      </w:r>
    </w:p>
    <w:p w14:paraId="4DEA3121" w14:textId="77777777" w:rsidR="00C37E65" w:rsidRPr="006C0D24" w:rsidRDefault="00C37E65" w:rsidP="00F46EF7">
      <w:pPr>
        <w:pStyle w:val="B3"/>
      </w:pPr>
      <w:r w:rsidRPr="006C0D24">
        <w:t>3&gt;</w:t>
      </w:r>
      <w:r w:rsidRPr="006C0D24">
        <w:tab/>
        <w:t>else:</w:t>
      </w:r>
    </w:p>
    <w:p w14:paraId="2C6B90BD" w14:textId="77777777" w:rsidR="00C37E65" w:rsidRPr="006C0D24" w:rsidRDefault="00C37E65" w:rsidP="00F46EF7">
      <w:pPr>
        <w:pStyle w:val="B4"/>
      </w:pPr>
      <w:r w:rsidRPr="006C0D24">
        <w:t>4&gt;</w:t>
      </w:r>
      <w:r w:rsidRPr="006C0D24">
        <w:tab/>
        <w:t>include the applicable cells for which the new measurement results became available since the last periodical reporting or since the measurement was initiated or reset;</w:t>
      </w:r>
    </w:p>
    <w:p w14:paraId="359C5CA8" w14:textId="77777777" w:rsidR="00C37E65" w:rsidRPr="006C0D24" w:rsidRDefault="00C37E65" w:rsidP="00F46EF7">
      <w:pPr>
        <w:pStyle w:val="B4"/>
      </w:pPr>
      <w:r w:rsidRPr="006C0D24">
        <w:t>4&gt;</w:t>
      </w:r>
      <w:r w:rsidRPr="006C0D24">
        <w:tab/>
        <w:t xml:space="preserve">if </w:t>
      </w:r>
      <w:r w:rsidRPr="006C0D24">
        <w:rPr>
          <w:i/>
        </w:rPr>
        <w:t>reportQuantityRsIndexes</w:t>
      </w:r>
      <w:r w:rsidRPr="006C0D24">
        <w:rPr>
          <w:lang w:eastAsia="ko-KR"/>
        </w:rPr>
        <w:t>and</w:t>
      </w:r>
      <w:r w:rsidRPr="006C0D24">
        <w:rPr>
          <w:i/>
          <w:lang w:eastAsia="ko-KR"/>
        </w:rPr>
        <w:t xml:space="preserve"> maxNrofRSIndexesToReport </w:t>
      </w:r>
      <w:r w:rsidRPr="006C0D24">
        <w:rPr>
          <w:lang w:eastAsia="ko-KR"/>
        </w:rPr>
        <w:t>are</w:t>
      </w:r>
      <w:r w:rsidRPr="006C0D24">
        <w:t>configured, include beam measurement information as described in 5.5.5.2;</w:t>
      </w:r>
    </w:p>
    <w:p w14:paraId="4A9B6323" w14:textId="77777777" w:rsidR="00C37E65" w:rsidRPr="006C0D24" w:rsidRDefault="00C37E65" w:rsidP="00F46EF7">
      <w:pPr>
        <w:pStyle w:val="B3"/>
      </w:pPr>
      <w:r w:rsidRPr="006C0D24">
        <w:t>3&gt;</w:t>
      </w:r>
      <w:r w:rsidRPr="006C0D24">
        <w:tab/>
        <w:t xml:space="preserve">for each cell that is included in the </w:t>
      </w:r>
      <w:r w:rsidRPr="006C0D24">
        <w:rPr>
          <w:i/>
        </w:rPr>
        <w:t>measResultNeighCells</w:t>
      </w:r>
      <w:r w:rsidRPr="006C0D24">
        <w:t xml:space="preserve">, include the </w:t>
      </w:r>
      <w:r w:rsidRPr="006C0D24">
        <w:rPr>
          <w:i/>
        </w:rPr>
        <w:t>physCellId</w:t>
      </w:r>
      <w:r w:rsidRPr="006C0D24">
        <w:t>;</w:t>
      </w:r>
    </w:p>
    <w:p w14:paraId="463701D8" w14:textId="77777777" w:rsidR="00C37E65" w:rsidRPr="006C0D24" w:rsidRDefault="00C37E65" w:rsidP="00F46EF7">
      <w:pPr>
        <w:pStyle w:val="B3"/>
      </w:pPr>
      <w:bookmarkStart w:id="296" w:name="_Hlk521673654"/>
      <w:r w:rsidRPr="006C0D24">
        <w:t>3&gt;</w:t>
      </w:r>
      <w:r w:rsidRPr="006C0D24">
        <w:tab/>
        <w:t xml:space="preserve">if the </w:t>
      </w:r>
      <w:r w:rsidRPr="006C0D24">
        <w:rPr>
          <w:i/>
        </w:rPr>
        <w:t>reportType</w:t>
      </w:r>
      <w:r w:rsidRPr="006C0D24">
        <w:t xml:space="preserve"> is set to </w:t>
      </w:r>
      <w:r w:rsidRPr="006C0D24">
        <w:rPr>
          <w:i/>
        </w:rPr>
        <w:t>eventTriggered</w:t>
      </w:r>
      <w:r w:rsidRPr="006C0D24">
        <w:t>:</w:t>
      </w:r>
    </w:p>
    <w:bookmarkEnd w:id="296"/>
    <w:p w14:paraId="474E83ED" w14:textId="77777777" w:rsidR="00C37E65" w:rsidRPr="006C0D24" w:rsidRDefault="00C37E65" w:rsidP="00F46EF7">
      <w:pPr>
        <w:pStyle w:val="B4"/>
      </w:pPr>
      <w:r w:rsidRPr="006C0D24">
        <w:t>4&gt;</w:t>
      </w:r>
      <w:r w:rsidRPr="006C0D24">
        <w:tab/>
        <w:t xml:space="preserve">for each included cell, include the layer 3 filtered measured results in accordance with the </w:t>
      </w:r>
      <w:r w:rsidRPr="006C0D24">
        <w:rPr>
          <w:i/>
        </w:rPr>
        <w:t>reportConfig</w:t>
      </w:r>
      <w:r w:rsidRPr="006C0D24">
        <w:t xml:space="preserve"> for this </w:t>
      </w:r>
      <w:r w:rsidRPr="006C0D24">
        <w:rPr>
          <w:i/>
        </w:rPr>
        <w:t>measId</w:t>
      </w:r>
      <w:r w:rsidRPr="006C0D24">
        <w:t>, ordered as follows:</w:t>
      </w:r>
    </w:p>
    <w:p w14:paraId="2A27E760" w14:textId="77777777" w:rsidR="00C37E65" w:rsidRPr="006C0D24" w:rsidRDefault="00C37E65" w:rsidP="00F46EF7">
      <w:pPr>
        <w:pStyle w:val="B5"/>
      </w:pPr>
      <w:r w:rsidRPr="006C0D24">
        <w:t>5&gt;</w:t>
      </w:r>
      <w:r w:rsidRPr="006C0D24">
        <w:tab/>
        <w:t xml:space="preserve">if the </w:t>
      </w:r>
      <w:r w:rsidRPr="006C0D24">
        <w:rPr>
          <w:i/>
        </w:rPr>
        <w:t>measObject</w:t>
      </w:r>
      <w:r w:rsidRPr="006C0D24">
        <w:t xml:space="preserve"> associated with this </w:t>
      </w:r>
      <w:r w:rsidRPr="006C0D24">
        <w:rPr>
          <w:i/>
        </w:rPr>
        <w:t>measId</w:t>
      </w:r>
      <w:r w:rsidRPr="006C0D24">
        <w:t xml:space="preserve"> concerns NR:</w:t>
      </w:r>
    </w:p>
    <w:p w14:paraId="57E42444" w14:textId="77777777" w:rsidR="00C37E65" w:rsidRPr="006C0D24" w:rsidRDefault="00C37E65" w:rsidP="00F46EF7">
      <w:pPr>
        <w:pStyle w:val="B6"/>
      </w:pPr>
      <w:r w:rsidRPr="006C0D24">
        <w:lastRenderedPageBreak/>
        <w:t>6&gt;</w:t>
      </w:r>
      <w:r w:rsidRPr="006C0D24">
        <w:tab/>
        <w:t xml:space="preserve">if </w:t>
      </w:r>
      <w:r w:rsidRPr="006C0D24">
        <w:rPr>
          <w:i/>
        </w:rPr>
        <w:t>rsType</w:t>
      </w:r>
      <w:r w:rsidRPr="006C0D24">
        <w:t xml:space="preserve"> in the associated </w:t>
      </w:r>
      <w:r w:rsidRPr="006C0D24">
        <w:rPr>
          <w:i/>
        </w:rPr>
        <w:t>reportConfig</w:t>
      </w:r>
      <w:r w:rsidRPr="006C0D24">
        <w:t xml:space="preserve"> is set to </w:t>
      </w:r>
      <w:r w:rsidRPr="006C0D24">
        <w:rPr>
          <w:i/>
        </w:rPr>
        <w:t>ssb</w:t>
      </w:r>
      <w:r w:rsidRPr="006C0D24">
        <w:t>:</w:t>
      </w:r>
    </w:p>
    <w:p w14:paraId="66502F19" w14:textId="77777777" w:rsidR="00C37E65" w:rsidRPr="006C0D24" w:rsidRDefault="00C37E65" w:rsidP="00F46EF7">
      <w:pPr>
        <w:pStyle w:val="B7"/>
      </w:pPr>
      <w:r w:rsidRPr="006C0D24">
        <w:t xml:space="preserve">7&gt; set </w:t>
      </w:r>
      <w:r w:rsidRPr="006C0D24">
        <w:rPr>
          <w:i/>
        </w:rPr>
        <w:t>resultsSSB-Cell</w:t>
      </w:r>
      <w:r w:rsidRPr="006C0D24">
        <w:t xml:space="preserve"> within the </w:t>
      </w:r>
      <w:r w:rsidRPr="006C0D24">
        <w:rPr>
          <w:i/>
        </w:rPr>
        <w:t>measResult</w:t>
      </w:r>
      <w:r w:rsidRPr="006C0D24">
        <w:t xml:space="preserve"> to include the SS/PBCH block based quantity(ies) indicated in the </w:t>
      </w:r>
      <w:r w:rsidRPr="006C0D24">
        <w:rPr>
          <w:i/>
        </w:rPr>
        <w:t>reportQuantityCell</w:t>
      </w:r>
      <w:r w:rsidRPr="006C0D24">
        <w:t xml:space="preserve"> within the concerned </w:t>
      </w:r>
      <w:r w:rsidRPr="006C0D24">
        <w:rPr>
          <w:i/>
        </w:rPr>
        <w:t>reportConfig</w:t>
      </w:r>
      <w:r w:rsidRPr="006C0D24">
        <w:t>, in order of decreasing trigger quantity, i.e. the best cell is included first:</w:t>
      </w:r>
    </w:p>
    <w:p w14:paraId="2D2BCF97" w14:textId="77777777" w:rsidR="00C37E65" w:rsidRPr="006C0D24" w:rsidRDefault="00C37E65" w:rsidP="00F46EF7">
      <w:pPr>
        <w:pStyle w:val="B8"/>
      </w:pPr>
      <w:r w:rsidRPr="006C0D24">
        <w:t>8&gt;</w:t>
      </w:r>
      <w:r w:rsidRPr="006C0D24">
        <w:tab/>
        <w:t xml:space="preserve">if </w:t>
      </w:r>
      <w:r w:rsidRPr="006C0D24">
        <w:rPr>
          <w:i/>
        </w:rPr>
        <w:t>reportQuantityRsIndexes</w:t>
      </w:r>
      <w:r w:rsidRPr="006C0D24">
        <w:rPr>
          <w:lang w:eastAsia="ko-KR"/>
        </w:rPr>
        <w:t>and</w:t>
      </w:r>
      <w:r w:rsidRPr="006C0D24">
        <w:rPr>
          <w:i/>
          <w:lang w:eastAsia="ko-KR"/>
        </w:rPr>
        <w:t xml:space="preserve"> maxNrofRSIndexesToReport </w:t>
      </w:r>
      <w:r w:rsidRPr="006C0D24">
        <w:rPr>
          <w:lang w:eastAsia="ko-KR"/>
        </w:rPr>
        <w:t>are</w:t>
      </w:r>
      <w:ins w:id="297" w:author="MediaTek (Felix)" w:date="2018-06-22T15:24:00Z">
        <w:r w:rsidRPr="006C0D24">
          <w:rPr>
            <w:lang w:eastAsia="ko-KR"/>
          </w:rPr>
          <w:t xml:space="preserve"> </w:t>
        </w:r>
      </w:ins>
      <w:r w:rsidRPr="006C0D24">
        <w:t>configured, include beam measurement information as described in 5.5.5.2;</w:t>
      </w:r>
    </w:p>
    <w:p w14:paraId="04C790DA" w14:textId="77777777" w:rsidR="00C37E65" w:rsidRPr="006C0D24" w:rsidRDefault="00C37E65" w:rsidP="00F46EF7">
      <w:pPr>
        <w:pStyle w:val="B6"/>
      </w:pPr>
      <w:r w:rsidRPr="006C0D24">
        <w:t>6&gt;</w:t>
      </w:r>
      <w:r w:rsidRPr="006C0D24">
        <w:tab/>
        <w:t xml:space="preserve">else if </w:t>
      </w:r>
      <w:r w:rsidRPr="006C0D24">
        <w:rPr>
          <w:i/>
        </w:rPr>
        <w:t>rsType</w:t>
      </w:r>
      <w:r w:rsidRPr="006C0D24">
        <w:t xml:space="preserve"> in the associated </w:t>
      </w:r>
      <w:r w:rsidRPr="006C0D24">
        <w:rPr>
          <w:i/>
        </w:rPr>
        <w:t>reportConfig</w:t>
      </w:r>
      <w:r w:rsidRPr="006C0D24">
        <w:t xml:space="preserve"> is set to </w:t>
      </w:r>
      <w:r w:rsidRPr="006C0D24">
        <w:rPr>
          <w:i/>
        </w:rPr>
        <w:t>csi-rs</w:t>
      </w:r>
      <w:r w:rsidRPr="006C0D24">
        <w:t>:</w:t>
      </w:r>
    </w:p>
    <w:p w14:paraId="770CA920" w14:textId="77777777" w:rsidR="00C37E65" w:rsidRPr="006C0D24" w:rsidRDefault="00C37E65" w:rsidP="00F46EF7">
      <w:pPr>
        <w:pStyle w:val="B7"/>
      </w:pPr>
      <w:r w:rsidRPr="006C0D24">
        <w:t xml:space="preserve">7&gt; set </w:t>
      </w:r>
      <w:r w:rsidRPr="006C0D24">
        <w:rPr>
          <w:i/>
        </w:rPr>
        <w:t>resultsCSI-RS-Cell</w:t>
      </w:r>
      <w:r w:rsidRPr="006C0D24">
        <w:t xml:space="preserve"> within the </w:t>
      </w:r>
      <w:r w:rsidRPr="006C0D24">
        <w:rPr>
          <w:i/>
        </w:rPr>
        <w:t>measResult</w:t>
      </w:r>
      <w:r w:rsidRPr="006C0D24">
        <w:t xml:space="preserve"> to include the CSI-RS based quantity(ies) indicated in the </w:t>
      </w:r>
      <w:r w:rsidRPr="006C0D24">
        <w:rPr>
          <w:i/>
        </w:rPr>
        <w:t>reportQuantityCell</w:t>
      </w:r>
      <w:r w:rsidRPr="006C0D24">
        <w:t xml:space="preserve"> within the concerned </w:t>
      </w:r>
      <w:r w:rsidRPr="006C0D24">
        <w:rPr>
          <w:i/>
        </w:rPr>
        <w:t>reportConfig</w:t>
      </w:r>
      <w:r w:rsidRPr="006C0D24">
        <w:t>, in order of decreasing trigger quantity, i.e. the best cell is included first:</w:t>
      </w:r>
    </w:p>
    <w:p w14:paraId="2597D5F5" w14:textId="4625431E" w:rsidR="00C37E65" w:rsidRPr="006C0D24" w:rsidRDefault="00C37E65" w:rsidP="006C0D24">
      <w:pPr>
        <w:pStyle w:val="B8"/>
        <w:rPr>
          <w:ins w:id="298" w:author="Rapporteur" w:date="2018-08-15T12:35:00Z"/>
          <w:rFonts w:cs="Arial"/>
          <w:lang w:eastAsia="zh-CN"/>
        </w:rPr>
      </w:pPr>
      <w:r w:rsidRPr="006C0D24">
        <w:t xml:space="preserve">8&gt; if </w:t>
      </w:r>
      <w:r w:rsidRPr="006C0D24">
        <w:rPr>
          <w:i/>
        </w:rPr>
        <w:t>reportQuantityRsIndexes</w:t>
      </w:r>
      <w:r w:rsidRPr="006C0D24">
        <w:rPr>
          <w:lang w:eastAsia="ko-KR"/>
        </w:rPr>
        <w:t>and</w:t>
      </w:r>
      <w:r w:rsidRPr="006C0D24">
        <w:rPr>
          <w:i/>
          <w:lang w:eastAsia="ko-KR"/>
        </w:rPr>
        <w:t xml:space="preserve"> maxNrofRSIndexesToReport </w:t>
      </w:r>
      <w:r w:rsidRPr="006C0D24">
        <w:rPr>
          <w:lang w:eastAsia="ko-KR"/>
        </w:rPr>
        <w:t>are</w:t>
      </w:r>
      <w:r w:rsidRPr="006C0D24">
        <w:t>, include beam measurement information as described in 5.5.5.2;</w:t>
      </w:r>
    </w:p>
    <w:p w14:paraId="4CF7DBF7" w14:textId="77777777" w:rsidR="00C37E65" w:rsidRPr="006C0D24" w:rsidRDefault="00C37E65" w:rsidP="00F46EF7">
      <w:pPr>
        <w:pStyle w:val="B3"/>
        <w:rPr>
          <w:ins w:id="299" w:author="Rapporteur" w:date="2018-08-15T12:35:00Z"/>
          <w:color w:val="FF0000"/>
          <w:u w:val="single"/>
        </w:rPr>
      </w:pPr>
      <w:ins w:id="300" w:author="Rapporteur" w:date="2018-08-15T12:35:00Z">
        <w:r w:rsidRPr="006C0D24">
          <w:rPr>
            <w:color w:val="FF0000"/>
            <w:u w:val="single"/>
          </w:rPr>
          <w:t>3&gt;</w:t>
        </w:r>
        <w:r w:rsidRPr="006C0D24">
          <w:rPr>
            <w:color w:val="FF0000"/>
            <w:u w:val="single"/>
          </w:rPr>
          <w:tab/>
          <w:t xml:space="preserve">if the </w:t>
        </w:r>
        <w:r w:rsidRPr="006C0D24">
          <w:rPr>
            <w:i/>
            <w:color w:val="FF0000"/>
            <w:u w:val="single"/>
          </w:rPr>
          <w:t>reportType</w:t>
        </w:r>
        <w:r w:rsidRPr="006C0D24">
          <w:rPr>
            <w:color w:val="FF0000"/>
            <w:u w:val="single"/>
          </w:rPr>
          <w:t xml:space="preserve"> is set to </w:t>
        </w:r>
        <w:r w:rsidRPr="006C0D24">
          <w:rPr>
            <w:i/>
            <w:color w:val="FF0000"/>
            <w:u w:val="single"/>
          </w:rPr>
          <w:t>periodical</w:t>
        </w:r>
        <w:r w:rsidRPr="006C0D24">
          <w:rPr>
            <w:color w:val="FF0000"/>
            <w:u w:val="single"/>
          </w:rPr>
          <w:t>:</w:t>
        </w:r>
      </w:ins>
    </w:p>
    <w:p w14:paraId="5BBE62E7" w14:textId="77777777" w:rsidR="00C37E65" w:rsidRPr="006C0D24" w:rsidRDefault="00C37E65" w:rsidP="00F46EF7">
      <w:pPr>
        <w:pStyle w:val="B4"/>
        <w:rPr>
          <w:ins w:id="301" w:author="Rapporteur" w:date="2018-08-15T12:35:00Z"/>
          <w:color w:val="FF0000"/>
          <w:u w:val="single"/>
        </w:rPr>
      </w:pPr>
      <w:ins w:id="302" w:author="Rapporteur" w:date="2018-08-15T12:35:00Z">
        <w:r w:rsidRPr="006C0D24">
          <w:rPr>
            <w:color w:val="FF0000"/>
            <w:u w:val="single"/>
          </w:rPr>
          <w:t xml:space="preserve">4&gt; if a single reporting quantity is set to TRUE in </w:t>
        </w:r>
        <w:r w:rsidRPr="006C0D24">
          <w:rPr>
            <w:i/>
            <w:color w:val="FF0000"/>
            <w:u w:val="single"/>
          </w:rPr>
          <w:t>reportQuantityRsIndexes</w:t>
        </w:r>
        <w:r w:rsidRPr="006C0D24">
          <w:rPr>
            <w:color w:val="FF0000"/>
            <w:u w:val="single"/>
          </w:rPr>
          <w:t>;</w:t>
        </w:r>
      </w:ins>
    </w:p>
    <w:p w14:paraId="31E51F65" w14:textId="77777777" w:rsidR="00C37E65" w:rsidRPr="006C0D24" w:rsidRDefault="00C37E65" w:rsidP="00F46EF7">
      <w:pPr>
        <w:pStyle w:val="B4"/>
        <w:ind w:firstLine="0"/>
        <w:rPr>
          <w:ins w:id="303" w:author="Rapporteur" w:date="2018-08-15T12:35:00Z"/>
          <w:color w:val="FF0000"/>
          <w:u w:val="single"/>
        </w:rPr>
      </w:pPr>
      <w:ins w:id="304" w:author="Rapporteur" w:date="2018-08-15T12:35:00Z">
        <w:r w:rsidRPr="006C0D24">
          <w:rPr>
            <w:color w:val="FF0000"/>
            <w:u w:val="single"/>
          </w:rPr>
          <w:t>5&gt; consider the configured single quantity as the sorting quantity;</w:t>
        </w:r>
      </w:ins>
    </w:p>
    <w:p w14:paraId="3DF2399D" w14:textId="77777777" w:rsidR="00C37E65" w:rsidRPr="006C0D24" w:rsidRDefault="00C37E65" w:rsidP="00F46EF7">
      <w:pPr>
        <w:pStyle w:val="B4"/>
        <w:rPr>
          <w:ins w:id="305" w:author="Rapporteur" w:date="2018-08-15T12:35:00Z"/>
          <w:color w:val="FF0000"/>
          <w:u w:val="single"/>
        </w:rPr>
      </w:pPr>
      <w:ins w:id="306" w:author="Rapporteur" w:date="2018-08-15T12:35:00Z">
        <w:r w:rsidRPr="006C0D24">
          <w:rPr>
            <w:color w:val="FF0000"/>
            <w:u w:val="single"/>
          </w:rPr>
          <w:t>4&gt; else:</w:t>
        </w:r>
      </w:ins>
    </w:p>
    <w:p w14:paraId="1099004C" w14:textId="77777777" w:rsidR="00C37E65" w:rsidRPr="006C0D24" w:rsidRDefault="00C37E65" w:rsidP="00F46EF7">
      <w:pPr>
        <w:pStyle w:val="B3"/>
        <w:ind w:left="1417" w:firstLine="1"/>
        <w:rPr>
          <w:ins w:id="307" w:author="Rapporteur" w:date="2018-08-15T12:35:00Z"/>
          <w:color w:val="FF0000"/>
          <w:u w:val="single"/>
        </w:rPr>
      </w:pPr>
      <w:ins w:id="308" w:author="Rapporteur" w:date="2018-08-15T12:35:00Z">
        <w:r w:rsidRPr="006C0D24">
          <w:rPr>
            <w:color w:val="FF0000"/>
            <w:u w:val="single"/>
          </w:rPr>
          <w:t xml:space="preserve">5&gt; if </w:t>
        </w:r>
        <w:r w:rsidRPr="006C0D24">
          <w:rPr>
            <w:i/>
            <w:color w:val="FF0000"/>
            <w:u w:val="single"/>
          </w:rPr>
          <w:t>rsrp</w:t>
        </w:r>
        <w:r w:rsidRPr="006C0D24">
          <w:rPr>
            <w:color w:val="FF0000"/>
            <w:u w:val="single"/>
          </w:rPr>
          <w:t xml:space="preserve"> is set to TRUE; </w:t>
        </w:r>
      </w:ins>
    </w:p>
    <w:p w14:paraId="58AD294B" w14:textId="77777777" w:rsidR="00C37E65" w:rsidRPr="006C0D24" w:rsidRDefault="00C37E65" w:rsidP="00F46EF7">
      <w:pPr>
        <w:pStyle w:val="B4"/>
        <w:ind w:left="1702" w:firstLine="2"/>
        <w:rPr>
          <w:ins w:id="309" w:author="Rapporteur" w:date="2018-08-15T12:35:00Z"/>
          <w:color w:val="FF0000"/>
          <w:u w:val="single"/>
        </w:rPr>
      </w:pPr>
      <w:ins w:id="310" w:author="Rapporteur" w:date="2018-08-15T12:35:00Z">
        <w:r w:rsidRPr="006C0D24">
          <w:rPr>
            <w:color w:val="FF0000"/>
            <w:u w:val="single"/>
          </w:rPr>
          <w:t>6&gt; consider RSRP as the sorting quantity;</w:t>
        </w:r>
      </w:ins>
    </w:p>
    <w:p w14:paraId="0615F93E" w14:textId="77777777" w:rsidR="00C37E65" w:rsidRPr="006C0D24" w:rsidRDefault="00C37E65" w:rsidP="00F46EF7">
      <w:pPr>
        <w:pStyle w:val="B3"/>
        <w:ind w:left="1703"/>
        <w:rPr>
          <w:ins w:id="311" w:author="Rapporteur" w:date="2018-08-15T12:35:00Z"/>
          <w:color w:val="FF0000"/>
          <w:u w:val="single"/>
        </w:rPr>
      </w:pPr>
      <w:ins w:id="312" w:author="Rapporteur" w:date="2018-08-15T12:35:00Z">
        <w:r w:rsidRPr="006C0D24">
          <w:rPr>
            <w:color w:val="FF0000"/>
            <w:u w:val="single"/>
          </w:rPr>
          <w:t>5&gt; else:</w:t>
        </w:r>
      </w:ins>
    </w:p>
    <w:p w14:paraId="363C6617" w14:textId="77777777" w:rsidR="006C0D24" w:rsidRDefault="00C37E65" w:rsidP="006C0D24">
      <w:pPr>
        <w:pStyle w:val="B6"/>
      </w:pPr>
      <w:ins w:id="313" w:author="Rapporteur" w:date="2018-08-15T12:35:00Z">
        <w:r w:rsidRPr="006C0D24">
          <w:t>6&gt; consider RSRQ as the sorting quantity;</w:t>
        </w:r>
      </w:ins>
    </w:p>
    <w:p w14:paraId="2C1A75EB" w14:textId="78E64D9D" w:rsidR="00C37E65" w:rsidRPr="006C0D24" w:rsidRDefault="00C37E65" w:rsidP="00F46EF7">
      <w:pPr>
        <w:pStyle w:val="B1"/>
      </w:pPr>
      <w:r w:rsidRPr="006C0D24">
        <w:t>1&gt;</w:t>
      </w:r>
      <w:r w:rsidRPr="006C0D24">
        <w:tab/>
        <w:t xml:space="preserve">increment the </w:t>
      </w:r>
      <w:r w:rsidRPr="006C0D24">
        <w:rPr>
          <w:i/>
        </w:rPr>
        <w:t>numberOfReportsSent</w:t>
      </w:r>
      <w:r w:rsidRPr="006C0D24">
        <w:t xml:space="preserve"> as defined within the </w:t>
      </w:r>
      <w:r w:rsidRPr="006C0D24">
        <w:rPr>
          <w:i/>
        </w:rPr>
        <w:t>VarMeasReportList</w:t>
      </w:r>
      <w:r w:rsidRPr="006C0D24">
        <w:t xml:space="preserve"> for this measId by 1;</w:t>
      </w:r>
    </w:p>
    <w:p w14:paraId="0E2A773D" w14:textId="77777777" w:rsidR="00C37E65" w:rsidRPr="006C0D24" w:rsidRDefault="00C37E65" w:rsidP="00F46EF7">
      <w:pPr>
        <w:pStyle w:val="B1"/>
      </w:pPr>
      <w:r w:rsidRPr="006C0D24">
        <w:t>1&gt;</w:t>
      </w:r>
      <w:r w:rsidRPr="006C0D24">
        <w:tab/>
        <w:t>stop the periodical reporting timer, if running;</w:t>
      </w:r>
    </w:p>
    <w:p w14:paraId="0E2D21DA" w14:textId="77777777" w:rsidR="00C37E65" w:rsidRPr="006C0D24" w:rsidRDefault="00C37E65" w:rsidP="00F46EF7">
      <w:pPr>
        <w:pStyle w:val="B1"/>
      </w:pPr>
      <w:r w:rsidRPr="006C0D24">
        <w:t>1&gt;</w:t>
      </w:r>
      <w:r w:rsidRPr="006C0D24">
        <w:tab/>
        <w:t xml:space="preserve">if the </w:t>
      </w:r>
      <w:r w:rsidRPr="006C0D24">
        <w:rPr>
          <w:i/>
        </w:rPr>
        <w:t>numberOfReportsSent</w:t>
      </w:r>
      <w:r w:rsidRPr="006C0D24">
        <w:t xml:space="preserve"> as defined within the </w:t>
      </w:r>
      <w:r w:rsidRPr="006C0D24">
        <w:rPr>
          <w:i/>
        </w:rPr>
        <w:t>VarMeasReportList</w:t>
      </w:r>
      <w:r w:rsidRPr="006C0D24">
        <w:t xml:space="preserve"> for this </w:t>
      </w:r>
      <w:r w:rsidRPr="006C0D24">
        <w:rPr>
          <w:i/>
        </w:rPr>
        <w:t>measId</w:t>
      </w:r>
      <w:r w:rsidRPr="006C0D24">
        <w:t xml:space="preserve"> is less than the </w:t>
      </w:r>
      <w:r w:rsidRPr="006C0D24">
        <w:rPr>
          <w:i/>
        </w:rPr>
        <w:t>reportAmount</w:t>
      </w:r>
      <w:r w:rsidRPr="006C0D24">
        <w:t xml:space="preserve"> as defined within the corresponding </w:t>
      </w:r>
      <w:r w:rsidRPr="006C0D24">
        <w:rPr>
          <w:i/>
        </w:rPr>
        <w:t>reportConfig</w:t>
      </w:r>
      <w:r w:rsidRPr="006C0D24">
        <w:t xml:space="preserve"> for this </w:t>
      </w:r>
      <w:r w:rsidRPr="006C0D24">
        <w:rPr>
          <w:i/>
        </w:rPr>
        <w:t>measId</w:t>
      </w:r>
      <w:r w:rsidRPr="006C0D24">
        <w:t>:</w:t>
      </w:r>
    </w:p>
    <w:p w14:paraId="74784EA1" w14:textId="77777777" w:rsidR="00C37E65" w:rsidRPr="006C0D24" w:rsidRDefault="00C37E65" w:rsidP="00F46EF7">
      <w:pPr>
        <w:pStyle w:val="B2"/>
      </w:pPr>
      <w:r w:rsidRPr="006C0D24">
        <w:t>2&gt;</w:t>
      </w:r>
      <w:r w:rsidRPr="006C0D24">
        <w:tab/>
        <w:t xml:space="preserve">start the periodical reporting timer with the value of </w:t>
      </w:r>
      <w:r w:rsidRPr="006C0D24">
        <w:rPr>
          <w:i/>
        </w:rPr>
        <w:t>reportInterval</w:t>
      </w:r>
      <w:r w:rsidRPr="006C0D24">
        <w:t xml:space="preserve"> as defined within the corresponding </w:t>
      </w:r>
      <w:r w:rsidRPr="006C0D24">
        <w:rPr>
          <w:i/>
        </w:rPr>
        <w:t>reportConfig</w:t>
      </w:r>
      <w:r w:rsidRPr="006C0D24">
        <w:t xml:space="preserve"> for this </w:t>
      </w:r>
      <w:r w:rsidRPr="006C0D24">
        <w:rPr>
          <w:i/>
        </w:rPr>
        <w:t>measId</w:t>
      </w:r>
      <w:r w:rsidRPr="006C0D24">
        <w:t>;</w:t>
      </w:r>
    </w:p>
    <w:p w14:paraId="466D7DA9" w14:textId="77777777" w:rsidR="00C37E65" w:rsidRPr="006C0D24" w:rsidRDefault="00C37E65" w:rsidP="00F46EF7">
      <w:pPr>
        <w:pStyle w:val="B1"/>
      </w:pPr>
      <w:r w:rsidRPr="006C0D24">
        <w:t>1&gt;</w:t>
      </w:r>
      <w:r w:rsidRPr="006C0D24">
        <w:tab/>
        <w:t>else:</w:t>
      </w:r>
    </w:p>
    <w:p w14:paraId="717A89F1" w14:textId="77777777" w:rsidR="00C37E65" w:rsidRPr="006C0D24" w:rsidRDefault="00C37E65" w:rsidP="00F46EF7">
      <w:pPr>
        <w:pStyle w:val="B2"/>
      </w:pPr>
      <w:r w:rsidRPr="006C0D24">
        <w:t>2&gt;</w:t>
      </w:r>
      <w:r w:rsidRPr="006C0D24">
        <w:tab/>
        <w:t xml:space="preserve">if the </w:t>
      </w:r>
      <w:r w:rsidRPr="006C0D24">
        <w:rPr>
          <w:i/>
        </w:rPr>
        <w:t>reportType</w:t>
      </w:r>
      <w:r w:rsidRPr="006C0D24">
        <w:t xml:space="preserve"> is set to </w:t>
      </w:r>
      <w:r w:rsidRPr="006C0D24">
        <w:rPr>
          <w:i/>
        </w:rPr>
        <w:t>periodical</w:t>
      </w:r>
      <w:r w:rsidRPr="006C0D24">
        <w:t>:</w:t>
      </w:r>
    </w:p>
    <w:p w14:paraId="050AE2AF" w14:textId="77777777" w:rsidR="00C37E65" w:rsidRPr="006C0D24" w:rsidRDefault="00C37E65" w:rsidP="00F46EF7">
      <w:pPr>
        <w:pStyle w:val="B3"/>
      </w:pPr>
      <w:r w:rsidRPr="006C0D24">
        <w:t>3&gt;</w:t>
      </w:r>
      <w:r w:rsidRPr="006C0D24">
        <w:tab/>
        <w:t xml:space="preserve">remove the entry within the </w:t>
      </w:r>
      <w:r w:rsidRPr="006C0D24">
        <w:rPr>
          <w:i/>
        </w:rPr>
        <w:t>VarMeasReportList</w:t>
      </w:r>
      <w:r w:rsidRPr="006C0D24">
        <w:t xml:space="preserve"> for this </w:t>
      </w:r>
      <w:r w:rsidRPr="006C0D24">
        <w:rPr>
          <w:i/>
        </w:rPr>
        <w:t>measId</w:t>
      </w:r>
      <w:r w:rsidRPr="006C0D24">
        <w:t>;</w:t>
      </w:r>
    </w:p>
    <w:p w14:paraId="0DA6F811" w14:textId="77777777" w:rsidR="00C37E65" w:rsidRPr="006C0D24" w:rsidRDefault="00C37E65" w:rsidP="00F46EF7">
      <w:pPr>
        <w:pStyle w:val="B3"/>
      </w:pPr>
      <w:r w:rsidRPr="006C0D24">
        <w:t>3&gt;</w:t>
      </w:r>
      <w:r w:rsidRPr="006C0D24">
        <w:tab/>
        <w:t xml:space="preserve">remove this </w:t>
      </w:r>
      <w:r w:rsidRPr="006C0D24">
        <w:rPr>
          <w:i/>
        </w:rPr>
        <w:t>measId</w:t>
      </w:r>
      <w:r w:rsidRPr="006C0D24">
        <w:t xml:space="preserve"> from the </w:t>
      </w:r>
      <w:r w:rsidRPr="006C0D24">
        <w:rPr>
          <w:i/>
        </w:rPr>
        <w:t>measIdList</w:t>
      </w:r>
      <w:r w:rsidRPr="006C0D24">
        <w:t xml:space="preserve"> within </w:t>
      </w:r>
      <w:r w:rsidRPr="006C0D24">
        <w:rPr>
          <w:i/>
        </w:rPr>
        <w:t>VarMeasConfig</w:t>
      </w:r>
      <w:r w:rsidRPr="006C0D24">
        <w:t>;</w:t>
      </w:r>
    </w:p>
    <w:p w14:paraId="59876942" w14:textId="77777777" w:rsidR="00C37E65" w:rsidRPr="006C0D24" w:rsidRDefault="00C37E65" w:rsidP="00F46EF7">
      <w:pPr>
        <w:pStyle w:val="B1"/>
      </w:pPr>
      <w:r w:rsidRPr="006C0D24">
        <w:t>1&gt; if the UE is configured with EN-DC:</w:t>
      </w:r>
    </w:p>
    <w:p w14:paraId="3ADDF4F3" w14:textId="77777777" w:rsidR="00C37E65" w:rsidRPr="006C0D24" w:rsidRDefault="00C37E65" w:rsidP="00F46EF7">
      <w:pPr>
        <w:pStyle w:val="B2"/>
      </w:pPr>
      <w:r w:rsidRPr="006C0D24">
        <w:t>2&gt;</w:t>
      </w:r>
      <w:r w:rsidRPr="006C0D24">
        <w:tab/>
        <w:t>if SRB3 is configured:</w:t>
      </w:r>
    </w:p>
    <w:p w14:paraId="700ADE4C" w14:textId="77777777" w:rsidR="00C37E65" w:rsidRPr="006C0D24" w:rsidRDefault="00C37E65" w:rsidP="00F46EF7">
      <w:pPr>
        <w:pStyle w:val="B3"/>
      </w:pPr>
      <w:r w:rsidRPr="006C0D24">
        <w:t xml:space="preserve">3&gt; submit the </w:t>
      </w:r>
      <w:r w:rsidRPr="006C0D24">
        <w:rPr>
          <w:i/>
        </w:rPr>
        <w:t xml:space="preserve">MeasurementReport </w:t>
      </w:r>
      <w:r w:rsidRPr="006C0D24">
        <w:t>message via SRB3 to lower layers for transmission, upon which the procedure ends;</w:t>
      </w:r>
    </w:p>
    <w:p w14:paraId="6BFF0982" w14:textId="77777777" w:rsidR="00C37E65" w:rsidRPr="006C0D24" w:rsidRDefault="00C37E65" w:rsidP="00F46EF7">
      <w:pPr>
        <w:pStyle w:val="B2"/>
      </w:pPr>
      <w:r w:rsidRPr="006C0D24">
        <w:t>2&gt;else:</w:t>
      </w:r>
    </w:p>
    <w:p w14:paraId="321CC2D4" w14:textId="77777777" w:rsidR="00C37E65" w:rsidRPr="006C0D24" w:rsidRDefault="00C37E65" w:rsidP="00F46EF7">
      <w:pPr>
        <w:pStyle w:val="B3"/>
      </w:pPr>
      <w:r w:rsidRPr="006C0D24">
        <w:t xml:space="preserve">3&gt; submit the </w:t>
      </w:r>
      <w:r w:rsidRPr="006C0D24">
        <w:rPr>
          <w:i/>
        </w:rPr>
        <w:t xml:space="preserve">MeasurementReport </w:t>
      </w:r>
      <w:r w:rsidRPr="006C0D24">
        <w:t xml:space="preserve">message via the EUTRA MCG embedded in E-UTRA RRC message </w:t>
      </w:r>
      <w:r w:rsidRPr="006C0D24">
        <w:rPr>
          <w:i/>
        </w:rPr>
        <w:t xml:space="preserve">ULInformationTransferMRDC </w:t>
      </w:r>
      <w:r w:rsidRPr="006C0D24">
        <w:t>as specified in TS 36.331 [10].</w:t>
      </w:r>
    </w:p>
    <w:p w14:paraId="146B0992" w14:textId="77777777" w:rsidR="00C37E65" w:rsidRPr="006C0D24" w:rsidRDefault="00C37E65" w:rsidP="00F46EF7">
      <w:pPr>
        <w:pStyle w:val="B1"/>
      </w:pPr>
      <w:r w:rsidRPr="006C0D24">
        <w:t>1&gt;</w:t>
      </w:r>
      <w:r w:rsidRPr="006C0D24">
        <w:tab/>
        <w:t>else:</w:t>
      </w:r>
    </w:p>
    <w:p w14:paraId="695AF59C" w14:textId="77777777" w:rsidR="00C37E65" w:rsidRPr="006C0D24" w:rsidRDefault="00C37E65" w:rsidP="00F46EF7">
      <w:pPr>
        <w:pStyle w:val="B2"/>
        <w:rPr>
          <w:i/>
        </w:rPr>
      </w:pPr>
      <w:r w:rsidRPr="006C0D24">
        <w:t xml:space="preserve">2&gt;submit the </w:t>
      </w:r>
      <w:r w:rsidRPr="006C0D24">
        <w:rPr>
          <w:i/>
        </w:rPr>
        <w:t>MeasurementReport</w:t>
      </w:r>
      <w:r w:rsidRPr="006C0D24">
        <w:t xml:space="preserve"> message to lower layers for transmission, upon which the procedure ends.</w:t>
      </w:r>
    </w:p>
    <w:p w14:paraId="618D5E20" w14:textId="77777777" w:rsidR="00C37E65" w:rsidRPr="006C0D24" w:rsidRDefault="00C37E65" w:rsidP="00F46EF7">
      <w:pPr>
        <w:pStyle w:val="Heading4"/>
      </w:pPr>
      <w:bookmarkStart w:id="314" w:name="_Toc510018541"/>
      <w:r w:rsidRPr="006C0D24">
        <w:lastRenderedPageBreak/>
        <w:t>5.5.5.2</w:t>
      </w:r>
      <w:r w:rsidRPr="006C0D24">
        <w:tab/>
        <w:t>Reporting of beam measurement information</w:t>
      </w:r>
      <w:bookmarkEnd w:id="314"/>
    </w:p>
    <w:p w14:paraId="0760E684" w14:textId="77777777" w:rsidR="00C37E65" w:rsidRPr="006C0D24" w:rsidRDefault="00C37E65" w:rsidP="00F46EF7">
      <w:r w:rsidRPr="006C0D24">
        <w:t>For beam measurement information to be included in a measurement report the UE shall:</w:t>
      </w:r>
    </w:p>
    <w:p w14:paraId="2B781738" w14:textId="77777777" w:rsidR="00C37E65" w:rsidRPr="006C0D24" w:rsidRDefault="00C37E65" w:rsidP="00F46EF7">
      <w:pPr>
        <w:pStyle w:val="B1"/>
      </w:pPr>
      <w:r w:rsidRPr="006C0D24">
        <w:t>1&gt;</w:t>
      </w:r>
      <w:r w:rsidRPr="006C0D24">
        <w:tab/>
        <w:t xml:space="preserve">if </w:t>
      </w:r>
      <w:r w:rsidRPr="006C0D24">
        <w:rPr>
          <w:i/>
        </w:rPr>
        <w:t>reportType</w:t>
      </w:r>
      <w:r w:rsidRPr="006C0D24">
        <w:t xml:space="preserve"> is set to </w:t>
      </w:r>
      <w:r w:rsidRPr="006C0D24">
        <w:rPr>
          <w:i/>
        </w:rPr>
        <w:t>eventTriggered</w:t>
      </w:r>
      <w:r w:rsidRPr="006C0D24">
        <w:t>:</w:t>
      </w:r>
    </w:p>
    <w:p w14:paraId="391F7AD6" w14:textId="77777777" w:rsidR="00C37E65" w:rsidRPr="006C0D24" w:rsidRDefault="00C37E65" w:rsidP="00F46EF7">
      <w:pPr>
        <w:pStyle w:val="B2"/>
      </w:pPr>
      <w:r w:rsidRPr="006C0D24">
        <w:t>2&gt;</w:t>
      </w:r>
      <w:r w:rsidRPr="006C0D24">
        <w:tab/>
        <w:t>consider the trigger quantity as the sorting quantity;</w:t>
      </w:r>
    </w:p>
    <w:p w14:paraId="07B84620" w14:textId="77777777" w:rsidR="00C37E65" w:rsidRPr="006C0D24" w:rsidRDefault="00C37E65" w:rsidP="00F46EF7">
      <w:pPr>
        <w:pStyle w:val="B1"/>
      </w:pPr>
      <w:bookmarkStart w:id="315" w:name="_Hlk521673791"/>
      <w:r w:rsidRPr="006C0D24">
        <w:t>1&gt;</w:t>
      </w:r>
      <w:r w:rsidRPr="006C0D24">
        <w:tab/>
        <w:t xml:space="preserve">if </w:t>
      </w:r>
      <w:r w:rsidRPr="006C0D24">
        <w:rPr>
          <w:i/>
        </w:rPr>
        <w:t>reportType</w:t>
      </w:r>
      <w:r w:rsidRPr="006C0D24">
        <w:t xml:space="preserve"> is set to </w:t>
      </w:r>
      <w:r w:rsidRPr="006C0D24">
        <w:rPr>
          <w:i/>
        </w:rPr>
        <w:t>periodical</w:t>
      </w:r>
      <w:r w:rsidRPr="006C0D24">
        <w:t>:</w:t>
      </w:r>
    </w:p>
    <w:p w14:paraId="4367000F" w14:textId="77777777" w:rsidR="00C37E65" w:rsidRPr="006C0D24" w:rsidRDefault="00C37E65" w:rsidP="00F46EF7">
      <w:pPr>
        <w:pStyle w:val="B2"/>
      </w:pPr>
      <w:r w:rsidRPr="006C0D24">
        <w:t xml:space="preserve">2&gt; if a single reporting quantity is set to TRUE in </w:t>
      </w:r>
      <w:r w:rsidRPr="006C0D24">
        <w:rPr>
          <w:i/>
        </w:rPr>
        <w:t>reportQuantityRsIndexes</w:t>
      </w:r>
      <w:r w:rsidRPr="006C0D24">
        <w:t>;</w:t>
      </w:r>
    </w:p>
    <w:p w14:paraId="617A0F65" w14:textId="77777777" w:rsidR="00C37E65" w:rsidRPr="006C0D24" w:rsidRDefault="00C37E65" w:rsidP="00F46EF7">
      <w:pPr>
        <w:pStyle w:val="B3"/>
      </w:pPr>
      <w:r w:rsidRPr="006C0D24">
        <w:t>3&gt; consider the configured single quantity as the sorting quantity;</w:t>
      </w:r>
    </w:p>
    <w:p w14:paraId="22AD8EA1" w14:textId="77777777" w:rsidR="00C37E65" w:rsidRPr="006C0D24" w:rsidRDefault="00C37E65" w:rsidP="00F46EF7">
      <w:pPr>
        <w:pStyle w:val="B2"/>
      </w:pPr>
      <w:r w:rsidRPr="006C0D24">
        <w:t>2&gt; else:</w:t>
      </w:r>
    </w:p>
    <w:p w14:paraId="77457068" w14:textId="77777777" w:rsidR="00C37E65" w:rsidRPr="006C0D24" w:rsidRDefault="00C37E65" w:rsidP="00F46EF7">
      <w:pPr>
        <w:pStyle w:val="B3"/>
      </w:pPr>
      <w:r w:rsidRPr="006C0D24">
        <w:t xml:space="preserve">3&gt; if </w:t>
      </w:r>
      <w:r w:rsidRPr="006C0D24">
        <w:rPr>
          <w:i/>
        </w:rPr>
        <w:t>rsrp</w:t>
      </w:r>
      <w:r w:rsidRPr="006C0D24">
        <w:t xml:space="preserve"> is set to TRUE; </w:t>
      </w:r>
    </w:p>
    <w:p w14:paraId="3DF62F48" w14:textId="77777777" w:rsidR="00C37E65" w:rsidRPr="006C0D24" w:rsidRDefault="00C37E65" w:rsidP="00F46EF7">
      <w:pPr>
        <w:pStyle w:val="B4"/>
      </w:pPr>
      <w:r w:rsidRPr="006C0D24">
        <w:t>4&gt; consider RSRP as the sorting quantity;</w:t>
      </w:r>
    </w:p>
    <w:p w14:paraId="2880AD68" w14:textId="77777777" w:rsidR="00C37E65" w:rsidRPr="006C0D24" w:rsidRDefault="00C37E65" w:rsidP="00F46EF7">
      <w:pPr>
        <w:pStyle w:val="B3"/>
      </w:pPr>
      <w:r w:rsidRPr="006C0D24">
        <w:t>3&gt; else:</w:t>
      </w:r>
    </w:p>
    <w:p w14:paraId="6B8936DC" w14:textId="77777777" w:rsidR="00C37E65" w:rsidRPr="006C0D24" w:rsidRDefault="00C37E65" w:rsidP="00F46EF7">
      <w:pPr>
        <w:pStyle w:val="B4"/>
      </w:pPr>
      <w:r w:rsidRPr="006C0D24">
        <w:t>4&gt; consider RSRQ as the sorting quantity;</w:t>
      </w:r>
    </w:p>
    <w:bookmarkEnd w:id="315"/>
    <w:p w14:paraId="0A0A8C16" w14:textId="77777777" w:rsidR="00C37E65" w:rsidRPr="006C0D24" w:rsidRDefault="00C37E65" w:rsidP="00F46EF7">
      <w:pPr>
        <w:pStyle w:val="B1"/>
      </w:pPr>
      <w:r w:rsidRPr="006C0D24">
        <w:t>1&gt;</w:t>
      </w:r>
      <w:r w:rsidRPr="006C0D24">
        <w:tab/>
        <w:t xml:space="preserve">set </w:t>
      </w:r>
      <w:r w:rsidRPr="006C0D24">
        <w:rPr>
          <w:i/>
        </w:rPr>
        <w:t>rsIndexResults</w:t>
      </w:r>
      <w:r w:rsidRPr="006C0D24">
        <w:t xml:space="preserve"> to include up to </w:t>
      </w:r>
      <w:r w:rsidRPr="006C0D24">
        <w:rPr>
          <w:i/>
        </w:rPr>
        <w:t>maxNrofRsIndexesToReport</w:t>
      </w:r>
      <w:r w:rsidRPr="006C0D24">
        <w:t>SS/PBCH block indexes or CSI-RS indexes in order of decreasing sorting quantity as follows:</w:t>
      </w:r>
    </w:p>
    <w:p w14:paraId="51ACECB3" w14:textId="77777777" w:rsidR="00C37E65" w:rsidRPr="006C0D24" w:rsidRDefault="00C37E65" w:rsidP="00F46EF7">
      <w:pPr>
        <w:pStyle w:val="B2"/>
      </w:pPr>
      <w:r w:rsidRPr="006C0D24">
        <w:t>2&gt;</w:t>
      </w:r>
      <w:r w:rsidRPr="006C0D24">
        <w:tab/>
        <w:t>if the measurement information to be included is based on SS/PBCH block:</w:t>
      </w:r>
    </w:p>
    <w:p w14:paraId="72017E85" w14:textId="77777777" w:rsidR="00C37E65" w:rsidRPr="006C0D24" w:rsidRDefault="00C37E65" w:rsidP="00F46EF7">
      <w:pPr>
        <w:pStyle w:val="B3"/>
      </w:pPr>
      <w:r w:rsidRPr="006C0D24">
        <w:t>3&gt;</w:t>
      </w:r>
      <w:r w:rsidRPr="006C0D24">
        <w:tab/>
        <w:t xml:space="preserve">include within </w:t>
      </w:r>
      <w:r w:rsidRPr="006C0D24">
        <w:rPr>
          <w:i/>
        </w:rPr>
        <w:t>resultsSSB-Indexes</w:t>
      </w:r>
      <w:r w:rsidRPr="006C0D24">
        <w:t xml:space="preserve"> the index associated to the best beam for that SS/PBCH block sorting </w:t>
      </w:r>
      <w:r w:rsidRPr="006C0D24">
        <w:tab/>
        <w:t xml:space="preserve">quantity and if </w:t>
      </w:r>
      <w:r w:rsidRPr="006C0D24">
        <w:rPr>
          <w:i/>
        </w:rPr>
        <w:t>absThreshSS-BlocksConsolidation</w:t>
      </w:r>
      <w:r w:rsidRPr="006C0D24">
        <w:t xml:space="preserve">is included in the </w:t>
      </w:r>
      <w:r w:rsidRPr="006C0D24">
        <w:rPr>
          <w:i/>
        </w:rPr>
        <w:t>VarMeasConfig</w:t>
      </w:r>
      <w:r w:rsidRPr="006C0D24">
        <w:t xml:space="preserve"> for the corresponding </w:t>
      </w:r>
      <w:r w:rsidRPr="006C0D24">
        <w:rPr>
          <w:i/>
        </w:rPr>
        <w:t>measObject</w:t>
      </w:r>
      <w:r w:rsidRPr="006C0D24">
        <w:t xml:space="preserve">, the remaining beams whose sorting quantity is above </w:t>
      </w:r>
      <w:r w:rsidRPr="006C0D24">
        <w:rPr>
          <w:i/>
        </w:rPr>
        <w:t>absThreshSS-BlocksConsolidation</w:t>
      </w:r>
      <w:r w:rsidRPr="006C0D24">
        <w:t xml:space="preserve"> defined in the </w:t>
      </w:r>
      <w:r w:rsidRPr="006C0D24">
        <w:rPr>
          <w:i/>
        </w:rPr>
        <w:t>VarMeasConfig</w:t>
      </w:r>
      <w:r w:rsidRPr="006C0D24">
        <w:t xml:space="preserve"> for the corresponding </w:t>
      </w:r>
      <w:r w:rsidRPr="006C0D24">
        <w:rPr>
          <w:i/>
        </w:rPr>
        <w:t>measObject</w:t>
      </w:r>
      <w:r w:rsidRPr="006C0D24">
        <w:t>;</w:t>
      </w:r>
    </w:p>
    <w:p w14:paraId="3E5F98F2" w14:textId="77777777" w:rsidR="00C37E65" w:rsidRPr="006C0D24" w:rsidRDefault="00C37E65" w:rsidP="00F46EF7">
      <w:pPr>
        <w:pStyle w:val="B3"/>
      </w:pPr>
      <w:r w:rsidRPr="006C0D24">
        <w:t>3&gt;</w:t>
      </w:r>
      <w:r w:rsidRPr="006C0D24">
        <w:tab/>
        <w:t xml:space="preserve">if </w:t>
      </w:r>
      <w:r w:rsidRPr="006C0D24">
        <w:rPr>
          <w:i/>
        </w:rPr>
        <w:t xml:space="preserve">includeBeamMeasurements </w:t>
      </w:r>
      <w:r w:rsidRPr="006C0D24">
        <w:t xml:space="preserve">is configured, include the SS/PBCH based measurement results for the quantities in </w:t>
      </w:r>
      <w:r w:rsidRPr="006C0D24">
        <w:rPr>
          <w:i/>
        </w:rPr>
        <w:t>reportQuantityRsIndexes</w:t>
      </w:r>
      <w:r w:rsidRPr="006C0D24">
        <w:t xml:space="preserve"> set to TRUE for each SS/PBCH blockindex;</w:t>
      </w:r>
    </w:p>
    <w:p w14:paraId="747B53A7" w14:textId="77777777" w:rsidR="00C37E65" w:rsidRPr="006C0D24" w:rsidRDefault="00C37E65" w:rsidP="00F46EF7">
      <w:pPr>
        <w:pStyle w:val="B2"/>
      </w:pPr>
      <w:r w:rsidRPr="006C0D24">
        <w:t>2&gt;</w:t>
      </w:r>
      <w:r w:rsidRPr="006C0D24">
        <w:tab/>
        <w:t>else if the beam measurement information to be included is based on CSI-RS:</w:t>
      </w:r>
    </w:p>
    <w:p w14:paraId="3A452268" w14:textId="77777777" w:rsidR="00C37E65" w:rsidRPr="006C0D24" w:rsidRDefault="00C37E65" w:rsidP="00F46EF7">
      <w:pPr>
        <w:pStyle w:val="B3"/>
      </w:pPr>
      <w:r w:rsidRPr="006C0D24">
        <w:t>3&gt;</w:t>
      </w:r>
      <w:r w:rsidRPr="006C0D24">
        <w:tab/>
        <w:t xml:space="preserve">include within </w:t>
      </w:r>
      <w:r w:rsidRPr="006C0D24">
        <w:rPr>
          <w:i/>
        </w:rPr>
        <w:t>resultsCSI-RS-Indexes</w:t>
      </w:r>
      <w:r w:rsidRPr="006C0D24">
        <w:t xml:space="preserve"> the index associated to the best beam for that CSI-RS sorting quantity and, if  </w:t>
      </w:r>
      <w:r w:rsidRPr="006C0D24">
        <w:rPr>
          <w:i/>
        </w:rPr>
        <w:t xml:space="preserve">absThreshCSI-RS-Consolidation </w:t>
      </w:r>
      <w:r w:rsidRPr="006C0D24">
        <w:t xml:space="preserve">is included in the </w:t>
      </w:r>
      <w:r w:rsidRPr="006C0D24">
        <w:rPr>
          <w:i/>
        </w:rPr>
        <w:t>VarMeasConfig</w:t>
      </w:r>
      <w:r w:rsidRPr="006C0D24">
        <w:t xml:space="preserve"> for the corresponding </w:t>
      </w:r>
      <w:r w:rsidRPr="006C0D24">
        <w:rPr>
          <w:i/>
        </w:rPr>
        <w:t>measObject</w:t>
      </w:r>
      <w:r w:rsidRPr="006C0D24">
        <w:t xml:space="preserve">,the remaining beams whose sorting quantity is above </w:t>
      </w:r>
      <w:r w:rsidRPr="006C0D24">
        <w:rPr>
          <w:i/>
        </w:rPr>
        <w:t xml:space="preserve">absThreshCSI-RS-Consolidation </w:t>
      </w:r>
      <w:r w:rsidRPr="006C0D24">
        <w:t xml:space="preserve">defined in the </w:t>
      </w:r>
      <w:r w:rsidRPr="006C0D24">
        <w:rPr>
          <w:i/>
        </w:rPr>
        <w:t>VarMeasConfig</w:t>
      </w:r>
      <w:r w:rsidRPr="006C0D24">
        <w:t xml:space="preserve"> for the corresponding </w:t>
      </w:r>
      <w:r w:rsidRPr="006C0D24">
        <w:rPr>
          <w:i/>
        </w:rPr>
        <w:t>measObject</w:t>
      </w:r>
      <w:r w:rsidRPr="006C0D24">
        <w:t>;</w:t>
      </w:r>
    </w:p>
    <w:p w14:paraId="1555E1CF" w14:textId="7DC4478E" w:rsidR="006C0D24" w:rsidRDefault="00C37E65" w:rsidP="006C0D24">
      <w:pPr>
        <w:pStyle w:val="B3"/>
      </w:pPr>
      <w:r w:rsidRPr="006C0D24">
        <w:t>3&gt;</w:t>
      </w:r>
      <w:r w:rsidRPr="006C0D24">
        <w:tab/>
        <w:t xml:space="preserve">if </w:t>
      </w:r>
      <w:r w:rsidRPr="006C0D24">
        <w:rPr>
          <w:i/>
        </w:rPr>
        <w:t>includeBeamMeasurements</w:t>
      </w:r>
      <w:r w:rsidRPr="006C0D24">
        <w:t xml:space="preserve">is configured, include the CSI-RS based measurement results for the quantities in </w:t>
      </w:r>
      <w:r w:rsidRPr="006C0D24">
        <w:rPr>
          <w:i/>
        </w:rPr>
        <w:t>reportQuantityRsIndexes</w:t>
      </w:r>
      <w:r w:rsidRPr="006C0D24">
        <w:t xml:space="preserve"> set to TRUE for each CSI-RS index.</w:t>
      </w:r>
      <w:bookmarkStart w:id="316" w:name="_Toc510018542"/>
      <w:r w:rsidRPr="006C0D24">
        <w:rPr>
          <w:noProof/>
        </w:rPr>
        <w:fldChar w:fldCharType="begin"/>
      </w:r>
      <w:r w:rsidRPr="006C0D24">
        <w:rPr>
          <w:noProof/>
        </w:rPr>
        <w:fldChar w:fldCharType="end"/>
      </w:r>
      <w:r w:rsidRPr="006C0D24">
        <w:rPr>
          <w:noProof/>
        </w:rPr>
        <w:fldChar w:fldCharType="begin"/>
      </w:r>
      <w:r w:rsidRPr="006C0D24">
        <w:rPr>
          <w:noProof/>
        </w:rPr>
        <w:fldChar w:fldCharType="end"/>
      </w:r>
    </w:p>
    <w:p w14:paraId="7FA8A927" w14:textId="1E8CA9AC" w:rsidR="00C37E65" w:rsidRPr="006C0D24" w:rsidRDefault="00C37E65" w:rsidP="00F46EF7">
      <w:pPr>
        <w:pStyle w:val="Heading2"/>
      </w:pPr>
      <w:r w:rsidRPr="006C0D24">
        <w:t>5.6</w:t>
      </w:r>
      <w:r w:rsidRPr="006C0D24">
        <w:tab/>
        <w:t>UE capabilities</w:t>
      </w:r>
      <w:bookmarkEnd w:id="316"/>
    </w:p>
    <w:p w14:paraId="046E2AB8" w14:textId="77777777" w:rsidR="00C37E65" w:rsidRPr="006C0D24" w:rsidRDefault="00C37E65" w:rsidP="00F46EF7">
      <w:pPr>
        <w:pStyle w:val="Heading3"/>
      </w:pPr>
      <w:bookmarkStart w:id="317" w:name="_Toc510018543"/>
      <w:r w:rsidRPr="006C0D24">
        <w:t>5.6.1</w:t>
      </w:r>
      <w:r w:rsidRPr="006C0D24">
        <w:tab/>
        <w:t>UE capability transfer</w:t>
      </w:r>
      <w:bookmarkEnd w:id="317"/>
    </w:p>
    <w:p w14:paraId="1169778A" w14:textId="77777777" w:rsidR="00C37E65" w:rsidRPr="006C0D24" w:rsidRDefault="00C37E65" w:rsidP="00F46EF7">
      <w:pPr>
        <w:pStyle w:val="Heading4"/>
      </w:pPr>
      <w:bookmarkStart w:id="318" w:name="_Toc510018544"/>
      <w:r w:rsidRPr="006C0D24">
        <w:t>5.6.1.1</w:t>
      </w:r>
      <w:r w:rsidRPr="006C0D24">
        <w:tab/>
        <w:t>General</w:t>
      </w:r>
      <w:bookmarkEnd w:id="318"/>
    </w:p>
    <w:p w14:paraId="161BA06F" w14:textId="77777777" w:rsidR="00C37E65" w:rsidRPr="006C0D24" w:rsidRDefault="00C37E65" w:rsidP="00F46EF7">
      <w:pPr>
        <w:pStyle w:val="EditorsNote"/>
      </w:pPr>
      <w:r w:rsidRPr="006C0D24">
        <w:t>Editor’s Note: Targeted for completion in Sept 2018</w:t>
      </w:r>
    </w:p>
    <w:p w14:paraId="63D924FC" w14:textId="495D7CB0" w:rsidR="00C37E65" w:rsidRPr="006C0D24" w:rsidRDefault="00C37E65" w:rsidP="00F46EF7">
      <w:pPr>
        <w:pStyle w:val="Heading4"/>
      </w:pPr>
      <w:r w:rsidRPr="006C0D24">
        <w:rPr>
          <w:noProof/>
        </w:rPr>
        <w:fldChar w:fldCharType="begin"/>
      </w:r>
      <w:r w:rsidRPr="006C0D24">
        <w:rPr>
          <w:noProof/>
        </w:rPr>
        <w:fldChar w:fldCharType="end"/>
      </w:r>
      <w:bookmarkStart w:id="319" w:name="_Toc510018545"/>
      <w:r w:rsidRPr="006C0D24">
        <w:t>5.6.1.2</w:t>
      </w:r>
      <w:r w:rsidRPr="006C0D24">
        <w:tab/>
        <w:t>Initiation</w:t>
      </w:r>
      <w:bookmarkEnd w:id="319"/>
    </w:p>
    <w:p w14:paraId="1C6CD5F4" w14:textId="77777777" w:rsidR="00C37E65" w:rsidRPr="006C0D24" w:rsidRDefault="00C37E65" w:rsidP="00F46EF7">
      <w:pPr>
        <w:pStyle w:val="EditorsNote"/>
      </w:pPr>
      <w:r w:rsidRPr="006C0D24">
        <w:t>Editor’s Note: Targeted for completion in Sept 2018.</w:t>
      </w:r>
    </w:p>
    <w:p w14:paraId="6438C53F" w14:textId="77777777" w:rsidR="00C37E65" w:rsidRPr="006C0D24" w:rsidRDefault="00C37E65" w:rsidP="00F46EF7">
      <w:pPr>
        <w:pStyle w:val="Heading4"/>
      </w:pPr>
      <w:bookmarkStart w:id="320" w:name="_Toc510018546"/>
      <w:r w:rsidRPr="006C0D24">
        <w:t>5.6.1.3</w:t>
      </w:r>
      <w:r w:rsidRPr="006C0D24">
        <w:tab/>
        <w:t xml:space="preserve">Reception of the </w:t>
      </w:r>
      <w:r w:rsidRPr="006C0D24">
        <w:rPr>
          <w:i/>
        </w:rPr>
        <w:t>UECapabilityEnquiry</w:t>
      </w:r>
      <w:r w:rsidRPr="006C0D24">
        <w:t xml:space="preserve"> by the UE</w:t>
      </w:r>
      <w:bookmarkEnd w:id="320"/>
    </w:p>
    <w:p w14:paraId="3759DD4A" w14:textId="6DFA0C31" w:rsidR="00FC21A0" w:rsidRPr="006C0D24" w:rsidRDefault="00C37E65" w:rsidP="006C0D24">
      <w:pPr>
        <w:pStyle w:val="EditorsNote"/>
      </w:pPr>
      <w:r w:rsidRPr="006C0D24">
        <w:t>Editor’s Note: Targeted for completion in Sept 2018.</w:t>
      </w:r>
    </w:p>
    <w:p w14:paraId="4A51DF76" w14:textId="2CB2AC83" w:rsidR="00C37E65" w:rsidRPr="006C0D24" w:rsidRDefault="00C37E65" w:rsidP="00F46EF7">
      <w:pPr>
        <w:pStyle w:val="Heading4"/>
      </w:pPr>
      <w:bookmarkStart w:id="321" w:name="_Toc510018547"/>
      <w:r w:rsidRPr="006C0D24">
        <w:t>5.6.1.4</w:t>
      </w:r>
      <w:r w:rsidRPr="006C0D24">
        <w:tab/>
        <w:t>Compilation of band combinations supported by the UE</w:t>
      </w:r>
      <w:bookmarkEnd w:id="321"/>
    </w:p>
    <w:p w14:paraId="41F68749" w14:textId="77777777" w:rsidR="00C37E65" w:rsidRPr="006C0D24" w:rsidRDefault="00C37E65" w:rsidP="00F46EF7">
      <w:r w:rsidRPr="006C0D24">
        <w:t>The UE shall:</w:t>
      </w:r>
      <w:r w:rsidRPr="006C0D24">
        <w:rPr>
          <w:rStyle w:val="CommentReference"/>
        </w:rPr>
        <w:t xml:space="preserve"> </w:t>
      </w:r>
    </w:p>
    <w:p w14:paraId="29B0D80F" w14:textId="77777777" w:rsidR="00C37E65" w:rsidRPr="006C0D24" w:rsidRDefault="00C37E65" w:rsidP="00F46EF7">
      <w:pPr>
        <w:pStyle w:val="B1"/>
      </w:pPr>
      <w:r w:rsidRPr="006C0D24">
        <w:lastRenderedPageBreak/>
        <w:t>1&gt;</w:t>
      </w:r>
      <w:r w:rsidRPr="006C0D24">
        <w:tab/>
        <w:t xml:space="preserve">if </w:t>
      </w:r>
      <w:r w:rsidRPr="006C0D24">
        <w:rPr>
          <w:i/>
        </w:rPr>
        <w:t>FreqBandList</w:t>
      </w:r>
      <w:r w:rsidRPr="006C0D24">
        <w:t xml:space="preserve"> is received:</w:t>
      </w:r>
    </w:p>
    <w:p w14:paraId="005D7771" w14:textId="77777777" w:rsidR="00C37E65" w:rsidRPr="006C0D24" w:rsidRDefault="00C37E65" w:rsidP="00F46EF7">
      <w:pPr>
        <w:pStyle w:val="B2"/>
      </w:pPr>
      <w:r w:rsidRPr="006C0D24">
        <w:t>2&gt;</w:t>
      </w:r>
      <w:r w:rsidRPr="006C0D24">
        <w:tab/>
        <w:t xml:space="preserve">if the received </w:t>
      </w:r>
      <w:r w:rsidRPr="006C0D24">
        <w:rPr>
          <w:i/>
        </w:rPr>
        <w:t xml:space="preserve">FreqBandList </w:t>
      </w:r>
      <w:r w:rsidRPr="006C0D24">
        <w:t xml:space="preserve">contains atleast one of </w:t>
      </w:r>
      <w:r w:rsidRPr="006C0D24">
        <w:rPr>
          <w:i/>
        </w:rPr>
        <w:t>max</w:t>
      </w:r>
      <w:del w:id="322" w:author="Qualcomm-Keiichi Kubota" w:date="2018-06-26T15:57:00Z">
        <w:r w:rsidRPr="006C0D24">
          <w:rPr>
            <w:i/>
          </w:rPr>
          <w:delText>imum</w:delText>
        </w:r>
      </w:del>
      <w:r w:rsidRPr="006C0D24">
        <w:rPr>
          <w:i/>
        </w:rPr>
        <w:t>BandwidthRequestedDL, max</w:t>
      </w:r>
      <w:del w:id="323" w:author="Qualcomm-Keiichi Kubota" w:date="2018-06-26T15:57:00Z">
        <w:r w:rsidRPr="006C0D24">
          <w:rPr>
            <w:i/>
          </w:rPr>
          <w:delText>imum</w:delText>
        </w:r>
      </w:del>
      <w:r w:rsidRPr="006C0D24">
        <w:rPr>
          <w:i/>
        </w:rPr>
        <w:t>BandwidthRequestedUL, max</w:t>
      </w:r>
      <w:del w:id="324" w:author="Qualcomm-Keiichi Kubota" w:date="2018-06-26T15:58:00Z">
        <w:r w:rsidRPr="006C0D24">
          <w:rPr>
            <w:i/>
          </w:rPr>
          <w:delText>imumNumberOfDL</w:delText>
        </w:r>
      </w:del>
      <w:r w:rsidRPr="006C0D24">
        <w:rPr>
          <w:i/>
        </w:rPr>
        <w:t>CarriersRequested</w:t>
      </w:r>
      <w:ins w:id="325" w:author="Qualcomm-Keiichi Kubota" w:date="2018-06-26T15:58:00Z">
        <w:r w:rsidRPr="006C0D24">
          <w:rPr>
            <w:i/>
          </w:rPr>
          <w:t>DL</w:t>
        </w:r>
      </w:ins>
      <w:r w:rsidRPr="006C0D24">
        <w:rPr>
          <w:i/>
        </w:rPr>
        <w:t xml:space="preserve"> </w:t>
      </w:r>
      <w:r w:rsidRPr="006C0D24">
        <w:t xml:space="preserve">or </w:t>
      </w:r>
      <w:r w:rsidRPr="006C0D24">
        <w:rPr>
          <w:i/>
        </w:rPr>
        <w:t>max</w:t>
      </w:r>
      <w:del w:id="326" w:author="Qualcomm-Keiichi Kubota" w:date="2018-06-26T15:59:00Z">
        <w:r w:rsidRPr="006C0D24">
          <w:rPr>
            <w:i/>
          </w:rPr>
          <w:delText>imumNumberOfUL</w:delText>
        </w:r>
      </w:del>
      <w:r w:rsidRPr="006C0D24">
        <w:rPr>
          <w:i/>
        </w:rPr>
        <w:t>CarriersRequested</w:t>
      </w:r>
      <w:ins w:id="327" w:author="Qualcomm-Keiichi Kubota" w:date="2018-06-26T15:59:00Z">
        <w:r w:rsidRPr="006C0D24">
          <w:rPr>
            <w:i/>
          </w:rPr>
          <w:t>UL</w:t>
        </w:r>
      </w:ins>
      <w:r w:rsidRPr="006C0D24">
        <w:rPr>
          <w:i/>
        </w:rPr>
        <w:t xml:space="preserve"> </w:t>
      </w:r>
      <w:r w:rsidRPr="006C0D24">
        <w:t>for atleast one of the bands:</w:t>
      </w:r>
    </w:p>
    <w:p w14:paraId="1CBBE22D" w14:textId="34000560" w:rsidR="00C37E65" w:rsidRPr="006C0D24" w:rsidRDefault="00C37E65" w:rsidP="00F46EF7">
      <w:pPr>
        <w:pStyle w:val="B3"/>
      </w:pPr>
      <w:r w:rsidRPr="006C0D24">
        <w:t>3&gt;</w:t>
      </w:r>
      <w:r w:rsidRPr="006C0D24">
        <w:tab/>
        <w:t xml:space="preserve">compile a list of band combinations, candidate for inclusion in the </w:t>
      </w:r>
      <w:r w:rsidRPr="006C0D24">
        <w:rPr>
          <w:i/>
        </w:rPr>
        <w:t>UECapabilityInformation</w:t>
      </w:r>
      <w:r w:rsidRPr="006C0D24">
        <w:t xml:space="preserve"> message,  only consisting of bands included in </w:t>
      </w:r>
      <w:r w:rsidRPr="006C0D24">
        <w:rPr>
          <w:i/>
        </w:rPr>
        <w:t>FreqBandList</w:t>
      </w:r>
      <w:r w:rsidRPr="006C0D24">
        <w:t xml:space="preserve">, where for each band in the band combination, the parameters of the band do not exceed the corresponding parameters provided by the IEs </w:t>
      </w:r>
      <w:r w:rsidRPr="006C0D24">
        <w:rPr>
          <w:i/>
        </w:rPr>
        <w:t>max</w:t>
      </w:r>
      <w:del w:id="328" w:author="Qualcomm-Keiichi Kubota" w:date="2018-06-26T15:57:00Z">
        <w:r w:rsidRPr="006C0D24">
          <w:rPr>
            <w:i/>
          </w:rPr>
          <w:delText>imum</w:delText>
        </w:r>
      </w:del>
      <w:r w:rsidRPr="006C0D24">
        <w:rPr>
          <w:i/>
        </w:rPr>
        <w:t>BandwidthRequestedDL, max</w:t>
      </w:r>
      <w:del w:id="329" w:author="Qualcomm-Keiichi Kubota" w:date="2018-06-26T15:58:00Z">
        <w:r w:rsidRPr="006C0D24">
          <w:rPr>
            <w:i/>
          </w:rPr>
          <w:delText>imum</w:delText>
        </w:r>
      </w:del>
      <w:r w:rsidRPr="006C0D24">
        <w:rPr>
          <w:i/>
        </w:rPr>
        <w:t>BandwidthRequestedUL, max</w:t>
      </w:r>
      <w:del w:id="330" w:author="Qualcomm-Keiichi Kubota" w:date="2018-06-26T15:59:00Z">
        <w:r w:rsidRPr="006C0D24">
          <w:rPr>
            <w:i/>
          </w:rPr>
          <w:delText>imumNumberOfDL</w:delText>
        </w:r>
      </w:del>
      <w:r w:rsidRPr="006C0D24">
        <w:rPr>
          <w:i/>
        </w:rPr>
        <w:t>CarriersRequested</w:t>
      </w:r>
      <w:ins w:id="331" w:author="Qualcomm-Keiichi Kubota" w:date="2018-06-26T15:59:00Z">
        <w:r w:rsidRPr="006C0D24">
          <w:rPr>
            <w:i/>
          </w:rPr>
          <w:t>DL</w:t>
        </w:r>
      </w:ins>
      <w:r w:rsidRPr="006C0D24">
        <w:rPr>
          <w:i/>
        </w:rPr>
        <w:t xml:space="preserve"> </w:t>
      </w:r>
      <w:r w:rsidRPr="006C0D24">
        <w:t xml:space="preserve">or </w:t>
      </w:r>
      <w:r w:rsidRPr="006C0D24">
        <w:rPr>
          <w:i/>
        </w:rPr>
        <w:t>max</w:t>
      </w:r>
      <w:del w:id="332" w:author="Qualcomm-Keiichi Kubota" w:date="2018-06-26T15:59:00Z">
        <w:r w:rsidRPr="006C0D24">
          <w:rPr>
            <w:i/>
          </w:rPr>
          <w:delText>imumNumberOfUL</w:delText>
        </w:r>
      </w:del>
      <w:r w:rsidRPr="006C0D24">
        <w:rPr>
          <w:i/>
        </w:rPr>
        <w:t>CarriersRequested,</w:t>
      </w:r>
      <w:r w:rsidRPr="006C0D24">
        <w:t xml:space="preserve"> whichever are recevied.</w:t>
      </w:r>
    </w:p>
    <w:p w14:paraId="6EE08DB2" w14:textId="77777777" w:rsidR="00C37E65" w:rsidRPr="006C0D24" w:rsidRDefault="00C37E65" w:rsidP="00F46EF7">
      <w:pPr>
        <w:pStyle w:val="B2"/>
      </w:pPr>
      <w:r w:rsidRPr="006C0D24">
        <w:t>2&gt;</w:t>
      </w:r>
      <w:r w:rsidRPr="006C0D24">
        <w:tab/>
        <w:t>else:</w:t>
      </w:r>
    </w:p>
    <w:p w14:paraId="37A8DA7A" w14:textId="77777777" w:rsidR="00C37E65" w:rsidRPr="006C0D24" w:rsidRDefault="00C37E65" w:rsidP="007D3FC6">
      <w:pPr>
        <w:pStyle w:val="B3"/>
      </w:pPr>
      <w:r w:rsidRPr="006C0D24">
        <w:t>3&gt;</w:t>
      </w:r>
      <w:r w:rsidRPr="006C0D24">
        <w:tab/>
        <w:t xml:space="preserve">compile a list of band combinations, candidate for inclusion in the </w:t>
      </w:r>
      <w:r w:rsidRPr="006C0D24">
        <w:rPr>
          <w:i/>
        </w:rPr>
        <w:t>UECapabilityInformation</w:t>
      </w:r>
      <w:r w:rsidRPr="006C0D24">
        <w:t xml:space="preserve"> message,only consisting of bands included in </w:t>
      </w:r>
      <w:r w:rsidRPr="006C0D24">
        <w:rPr>
          <w:i/>
        </w:rPr>
        <w:t>FreqBandList</w:t>
      </w:r>
      <w:r w:rsidRPr="006C0D24">
        <w:t xml:space="preserve">, and prioritized in the order of </w:t>
      </w:r>
      <w:r w:rsidRPr="006C0D24">
        <w:rPr>
          <w:i/>
        </w:rPr>
        <w:t>Fre</w:t>
      </w:r>
      <w:r w:rsidRPr="006C0D24">
        <w:rPr>
          <w:i/>
          <w:lang w:eastAsia="zh-CN"/>
        </w:rPr>
        <w:t>q</w:t>
      </w:r>
      <w:r w:rsidRPr="006C0D24">
        <w:rPr>
          <w:i/>
        </w:rPr>
        <w:t>BandList</w:t>
      </w:r>
      <w:r w:rsidRPr="006C0D24">
        <w:t>, (i.e. first include remaining band combinations containing the first-listed band, then include remaining band combinations containing the second-listed band, and so on);</w:t>
      </w:r>
    </w:p>
    <w:p w14:paraId="63D25B0D" w14:textId="77777777" w:rsidR="00C37E65" w:rsidRPr="006C0D24" w:rsidRDefault="00C37E65" w:rsidP="00F46EF7">
      <w:pPr>
        <w:pStyle w:val="B2"/>
      </w:pPr>
      <w:r w:rsidRPr="006C0D24">
        <w:t>2&gt;</w:t>
      </w:r>
      <w:r w:rsidRPr="006C0D24">
        <w:tab/>
        <w:t>for each band combination included in the candidate list:</w:t>
      </w:r>
    </w:p>
    <w:p w14:paraId="17FBEEAC" w14:textId="77777777" w:rsidR="00C37E65" w:rsidRPr="006C0D24" w:rsidRDefault="00C37E65" w:rsidP="00F46EF7">
      <w:pPr>
        <w:pStyle w:val="B3"/>
      </w:pPr>
      <w:r w:rsidRPr="006C0D24">
        <w:t>3&gt;</w:t>
      </w:r>
      <w:r w:rsidRPr="006C0D24">
        <w:tab/>
        <w:t>if it is regarded as a fallback band combination with the same capabilities of another band combination included in the list of candidates as specified in TS 38.306 [xx]:</w:t>
      </w:r>
    </w:p>
    <w:p w14:paraId="36FFF402" w14:textId="77777777" w:rsidR="00C37E65" w:rsidRPr="006C0D24" w:rsidRDefault="00C37E65" w:rsidP="00F46EF7">
      <w:pPr>
        <w:pStyle w:val="B4"/>
      </w:pPr>
      <w:r w:rsidRPr="006C0D24">
        <w:t>4&gt;</w:t>
      </w:r>
      <w:r w:rsidRPr="006C0D24">
        <w:tab/>
        <w:t>remove the band combination from the list of candidates;</w:t>
      </w:r>
    </w:p>
    <w:p w14:paraId="1440BB0F" w14:textId="77777777" w:rsidR="00C37E65" w:rsidRPr="006C0D24" w:rsidRDefault="00C37E65" w:rsidP="00F46EF7">
      <w:pPr>
        <w:pStyle w:val="B2"/>
        <w:rPr>
          <w:ins w:id="333" w:author="RP-181326" w:date="2018-06-18T06:51:00Z"/>
        </w:rPr>
      </w:pPr>
      <w:r w:rsidRPr="006C0D24">
        <w:t>2&gt;</w:t>
      </w:r>
      <w:r w:rsidRPr="006C0D24">
        <w:tab/>
        <w:t xml:space="preserve">include all band combinations in the candidate list into </w:t>
      </w:r>
      <w:r w:rsidRPr="006C0D24">
        <w:rPr>
          <w:i/>
        </w:rPr>
        <w:t>supportedBandCombination</w:t>
      </w:r>
      <w:r w:rsidRPr="006C0D24">
        <w:t>;</w:t>
      </w:r>
    </w:p>
    <w:p w14:paraId="1254E91F" w14:textId="77777777" w:rsidR="00C37E65" w:rsidRPr="006C0D24" w:rsidRDefault="00C37E65" w:rsidP="00F46EF7">
      <w:pPr>
        <w:pStyle w:val="B2"/>
      </w:pPr>
      <w:ins w:id="334" w:author="RP-181326" w:date="2018-06-18T06:51:00Z">
        <w:r w:rsidRPr="006C0D24">
          <w:t>2&gt;</w:t>
        </w:r>
        <w:r w:rsidRPr="006C0D24">
          <w:tab/>
          <w:t xml:space="preserve">include the received </w:t>
        </w:r>
        <w:r w:rsidRPr="006C0D24">
          <w:rPr>
            <w:i/>
          </w:rPr>
          <w:t>FreqBandList</w:t>
        </w:r>
        <w:r w:rsidRPr="006C0D24">
          <w:t xml:space="preserve"> in the field appliedFreqBandListFilter of the requested UE capability;</w:t>
        </w:r>
      </w:ins>
    </w:p>
    <w:p w14:paraId="5E80065A" w14:textId="77777777" w:rsidR="00C37E65" w:rsidRPr="006C0D24" w:rsidRDefault="00C37E65" w:rsidP="00F46EF7">
      <w:pPr>
        <w:pStyle w:val="B1"/>
      </w:pPr>
      <w:r w:rsidRPr="006C0D24">
        <w:t>1&gt;</w:t>
      </w:r>
      <w:r w:rsidRPr="006C0D24">
        <w:tab/>
        <w:t>else:</w:t>
      </w:r>
    </w:p>
    <w:p w14:paraId="7E309951" w14:textId="77777777" w:rsidR="00E61EF7" w:rsidRPr="006C0D24" w:rsidRDefault="00C37E65" w:rsidP="00F46EF7">
      <w:pPr>
        <w:pStyle w:val="B2"/>
        <w:rPr>
          <w:ins w:id="335" w:author="Rapporteur" w:date="2018-09-03T14:41:00Z"/>
        </w:rPr>
      </w:pPr>
      <w:r w:rsidRPr="006C0D24">
        <w:t>2&gt; include all band combinations supported by the UE into</w:t>
      </w:r>
      <w:r w:rsidRPr="006C0D24">
        <w:rPr>
          <w:i/>
        </w:rPr>
        <w:t xml:space="preserve"> supportedBandCombination, </w:t>
      </w:r>
      <w:r w:rsidRPr="006C0D24">
        <w:t>excluding fallback band combinations with the same capabilities of another band combination included in the list of band combinations supported by the UE</w:t>
      </w:r>
      <w:ins w:id="336" w:author="Rapporteur" w:date="2018-09-03T14:41:00Z">
        <w:r w:rsidR="00E61EF7" w:rsidRPr="006C0D24">
          <w:t>;</w:t>
        </w:r>
      </w:ins>
    </w:p>
    <w:p w14:paraId="3A135284" w14:textId="3C273706" w:rsidR="00856344" w:rsidRPr="006C0D24" w:rsidRDefault="00E61EF7" w:rsidP="00DD735F">
      <w:pPr>
        <w:pStyle w:val="B1"/>
        <w:rPr>
          <w:ins w:id="337" w:author="Rapporteur" w:date="2018-09-03T14:53:00Z"/>
        </w:rPr>
      </w:pPr>
      <w:ins w:id="338" w:author="Rapporteur" w:date="2018-09-03T14:41:00Z">
        <w:r w:rsidRPr="006C0D24">
          <w:t>1&gt;</w:t>
        </w:r>
        <w:r w:rsidRPr="006C0D24">
          <w:tab/>
        </w:r>
      </w:ins>
      <w:ins w:id="339" w:author="Rapporteur" w:date="2018-09-03T14:53:00Z">
        <w:r w:rsidR="00856344" w:rsidRPr="006C0D24">
          <w:t xml:space="preserve">if the requested </w:t>
        </w:r>
        <w:r w:rsidR="00856344" w:rsidRPr="006C0D24">
          <w:rPr>
            <w:i/>
          </w:rPr>
          <w:t>rat-Type</w:t>
        </w:r>
        <w:r w:rsidR="00856344" w:rsidRPr="006C0D24">
          <w:t xml:space="preserve"> is </w:t>
        </w:r>
        <w:r w:rsidR="00856344" w:rsidRPr="006C0D24">
          <w:rPr>
            <w:i/>
          </w:rPr>
          <w:t>nr</w:t>
        </w:r>
        <w:r w:rsidR="00856344" w:rsidRPr="006C0D24">
          <w:t>:</w:t>
        </w:r>
      </w:ins>
    </w:p>
    <w:p w14:paraId="2BC4EB44" w14:textId="2AF38E39" w:rsidR="00DD735F" w:rsidRPr="006C0D24" w:rsidRDefault="00FE44FF" w:rsidP="00FE44FF">
      <w:pPr>
        <w:pStyle w:val="B2"/>
        <w:rPr>
          <w:ins w:id="340" w:author="Rapporteur" w:date="2018-09-03T15:03:00Z"/>
        </w:rPr>
      </w:pPr>
      <w:ins w:id="341" w:author="Rapporteur" w:date="2018-09-03T15:22:00Z">
        <w:r w:rsidRPr="006C0D24">
          <w:t>2</w:t>
        </w:r>
      </w:ins>
      <w:ins w:id="342" w:author="Rapporteur" w:date="2018-09-03T15:21:00Z">
        <w:r w:rsidRPr="006C0D24">
          <w:t>&gt;</w:t>
        </w:r>
        <w:r w:rsidRPr="006C0D24">
          <w:tab/>
        </w:r>
      </w:ins>
      <w:ins w:id="343" w:author="Rapporteur" w:date="2018-09-03T15:03:00Z">
        <w:r w:rsidR="00DD735F" w:rsidRPr="006C0D24">
          <w:t xml:space="preserve">include the </w:t>
        </w:r>
        <w:r w:rsidR="00DD735F" w:rsidRPr="006C0D24">
          <w:rPr>
            <w:i/>
          </w:rPr>
          <w:t>featureSets</w:t>
        </w:r>
        <w:r w:rsidR="00DD735F" w:rsidRPr="006C0D24">
          <w:t xml:space="preserve"> for the </w:t>
        </w:r>
        <w:r w:rsidR="00DD735F" w:rsidRPr="006C0D24">
          <w:rPr>
            <w:i/>
          </w:rPr>
          <w:t>supportedBand</w:t>
        </w:r>
      </w:ins>
      <w:ins w:id="344" w:author="Rapporteur" w:date="2018-09-03T15:04:00Z">
        <w:r w:rsidR="00582D7C" w:rsidRPr="006C0D24">
          <w:rPr>
            <w:i/>
          </w:rPr>
          <w:t>Combinations</w:t>
        </w:r>
        <w:r w:rsidR="00582D7C" w:rsidRPr="006C0D24">
          <w:t xml:space="preserve"> included above;</w:t>
        </w:r>
      </w:ins>
    </w:p>
    <w:p w14:paraId="4A6645CE" w14:textId="798519E2" w:rsidR="00582D7C" w:rsidRPr="006C0D24" w:rsidRDefault="00856344" w:rsidP="00F46EF7">
      <w:pPr>
        <w:pStyle w:val="B2"/>
        <w:rPr>
          <w:ins w:id="345" w:author="Rapporteur" w:date="2018-09-03T15:05:00Z"/>
        </w:rPr>
      </w:pPr>
      <w:ins w:id="346" w:author="Rapporteur" w:date="2018-09-03T14:53:00Z">
        <w:r w:rsidRPr="006C0D24">
          <w:t>2&gt;</w:t>
        </w:r>
      </w:ins>
      <w:ins w:id="347" w:author="Rapporteur" w:date="2018-09-03T15:12:00Z">
        <w:r w:rsidR="00582D7C" w:rsidRPr="006C0D24">
          <w:tab/>
        </w:r>
      </w:ins>
      <w:ins w:id="348" w:author="Rapporteur" w:date="2018-09-03T14:41:00Z">
        <w:r w:rsidR="00E61EF7" w:rsidRPr="006C0D24">
          <w:t xml:space="preserve">include the </w:t>
        </w:r>
      </w:ins>
      <w:ins w:id="349" w:author="Rapporteur" w:date="2018-09-03T15:05:00Z">
        <w:r w:rsidR="00582D7C" w:rsidRPr="006C0D24">
          <w:rPr>
            <w:i/>
          </w:rPr>
          <w:t>f</w:t>
        </w:r>
      </w:ins>
      <w:ins w:id="350" w:author="Rapporteur" w:date="2018-09-03T14:41:00Z">
        <w:r w:rsidR="00E61EF7" w:rsidRPr="006C0D24">
          <w:rPr>
            <w:i/>
          </w:rPr>
          <w:t>eatureSetCombination</w:t>
        </w:r>
      </w:ins>
      <w:ins w:id="351" w:author="Rapporteur" w:date="2018-09-03T15:05:00Z">
        <w:r w:rsidR="00582D7C" w:rsidRPr="006C0D24">
          <w:rPr>
            <w:i/>
          </w:rPr>
          <w:t>s</w:t>
        </w:r>
      </w:ins>
      <w:ins w:id="352" w:author="Rapporteur" w:date="2018-09-03T15:04:00Z">
        <w:r w:rsidR="00582D7C" w:rsidRPr="006C0D24">
          <w:t xml:space="preserve"> </w:t>
        </w:r>
      </w:ins>
      <w:ins w:id="353" w:author="Rapporteur" w:date="2018-09-03T15:14:00Z">
        <w:r w:rsidR="00E90C81" w:rsidRPr="006C0D24">
          <w:t xml:space="preserve">corresponding to </w:t>
        </w:r>
      </w:ins>
      <w:ins w:id="354" w:author="Rapporteur" w:date="2018-09-03T15:04:00Z">
        <w:r w:rsidR="00582D7C" w:rsidRPr="006C0D24">
          <w:t xml:space="preserve">the </w:t>
        </w:r>
        <w:r w:rsidR="00582D7C" w:rsidRPr="006C0D24">
          <w:rPr>
            <w:i/>
          </w:rPr>
          <w:t>supportedBandCombinations</w:t>
        </w:r>
        <w:r w:rsidR="00582D7C" w:rsidRPr="006C0D24">
          <w:t xml:space="preserve"> and </w:t>
        </w:r>
      </w:ins>
      <w:ins w:id="355" w:author="Rapporteur" w:date="2018-09-03T15:11:00Z">
        <w:r w:rsidR="00582D7C" w:rsidRPr="006C0D24">
          <w:t xml:space="preserve">for the </w:t>
        </w:r>
      </w:ins>
      <w:ins w:id="356" w:author="Rapporteur" w:date="2018-09-03T15:04:00Z">
        <w:r w:rsidR="00582D7C" w:rsidRPr="006C0D24">
          <w:rPr>
            <w:i/>
          </w:rPr>
          <w:t>featureSets</w:t>
        </w:r>
        <w:r w:rsidR="00582D7C" w:rsidRPr="006C0D24">
          <w:t xml:space="preserve"> in</w:t>
        </w:r>
      </w:ins>
      <w:ins w:id="357" w:author="Rapporteur" w:date="2018-09-03T15:05:00Z">
        <w:r w:rsidR="00582D7C" w:rsidRPr="006C0D24">
          <w:t>cluded above;</w:t>
        </w:r>
      </w:ins>
    </w:p>
    <w:p w14:paraId="434AD360" w14:textId="77777777" w:rsidR="00582D7C" w:rsidRPr="006C0D24" w:rsidRDefault="00582D7C" w:rsidP="00582D7C">
      <w:pPr>
        <w:pStyle w:val="B1"/>
        <w:rPr>
          <w:ins w:id="358" w:author="Rapporteur" w:date="2018-09-03T15:06:00Z"/>
        </w:rPr>
      </w:pPr>
      <w:ins w:id="359" w:author="Rapporteur" w:date="2018-09-03T15:06:00Z">
        <w:r w:rsidRPr="006C0D24">
          <w:t>1&gt;</w:t>
        </w:r>
        <w:r w:rsidRPr="006C0D24">
          <w:tab/>
          <w:t xml:space="preserve">if the requested </w:t>
        </w:r>
        <w:r w:rsidRPr="006C0D24">
          <w:rPr>
            <w:i/>
          </w:rPr>
          <w:t>rat-Type</w:t>
        </w:r>
        <w:r w:rsidRPr="006C0D24">
          <w:t xml:space="preserve"> is </w:t>
        </w:r>
        <w:r w:rsidRPr="006C0D24">
          <w:rPr>
            <w:i/>
          </w:rPr>
          <w:t>eutra-nr</w:t>
        </w:r>
        <w:r w:rsidRPr="006C0D24">
          <w:t>:</w:t>
        </w:r>
      </w:ins>
    </w:p>
    <w:p w14:paraId="70809E75" w14:textId="6D534F36" w:rsidR="00C37E65" w:rsidRPr="006C0D24" w:rsidRDefault="00582D7C" w:rsidP="00F46EF7">
      <w:pPr>
        <w:pStyle w:val="B2"/>
        <w:rPr>
          <w:ins w:id="360" w:author="Rapporteur" w:date="2018-09-03T15:15:00Z"/>
        </w:rPr>
      </w:pPr>
      <w:ins w:id="361" w:author="Rapporteur" w:date="2018-09-03T15:06:00Z">
        <w:r w:rsidRPr="006C0D24">
          <w:t>2&gt;</w:t>
        </w:r>
        <w:r w:rsidRPr="006C0D24">
          <w:tab/>
        </w:r>
      </w:ins>
      <w:ins w:id="362" w:author="Rapporteur" w:date="2018-09-03T15:12:00Z">
        <w:r w:rsidRPr="006C0D24">
          <w:t xml:space="preserve">include the </w:t>
        </w:r>
        <w:r w:rsidRPr="006C0D24">
          <w:rPr>
            <w:i/>
          </w:rPr>
          <w:t>featureSetCombinations</w:t>
        </w:r>
        <w:r w:rsidRPr="006C0D24">
          <w:t xml:space="preserve"> </w:t>
        </w:r>
      </w:ins>
      <w:ins w:id="363" w:author="Rapporteur" w:date="2018-09-03T15:14:00Z">
        <w:r w:rsidR="00E90C81" w:rsidRPr="006C0D24">
          <w:t xml:space="preserve">corresponding to </w:t>
        </w:r>
      </w:ins>
      <w:ins w:id="364" w:author="Rapporteur" w:date="2018-09-03T15:12:00Z">
        <w:r w:rsidRPr="006C0D24">
          <w:t xml:space="preserve">the </w:t>
        </w:r>
        <w:r w:rsidRPr="006C0D24">
          <w:rPr>
            <w:i/>
          </w:rPr>
          <w:t>supportedBandCombinations</w:t>
        </w:r>
        <w:r w:rsidRPr="006C0D24">
          <w:t xml:space="preserve"> included above</w:t>
        </w:r>
      </w:ins>
      <w:ins w:id="365" w:author="Rapporteur" w:date="2018-09-03T15:13:00Z">
        <w:r w:rsidRPr="006C0D24">
          <w:t xml:space="preserve"> and </w:t>
        </w:r>
      </w:ins>
      <w:ins w:id="366" w:author="Rapporteur" w:date="2018-09-03T15:21:00Z">
        <w:r w:rsidR="00426B90" w:rsidRPr="006C0D24">
          <w:t xml:space="preserve">to </w:t>
        </w:r>
      </w:ins>
      <w:ins w:id="367" w:author="Rapporteur" w:date="2018-09-03T15:13:00Z">
        <w:r w:rsidRPr="006C0D24">
          <w:t xml:space="preserve">the </w:t>
        </w:r>
        <w:r w:rsidRPr="006C0D24">
          <w:rPr>
            <w:i/>
          </w:rPr>
          <w:t>featureSets</w:t>
        </w:r>
        <w:r w:rsidRPr="006C0D24">
          <w:t xml:space="preserve"> included in a corresponding capability request for </w:t>
        </w:r>
        <w:r w:rsidRPr="006C0D24">
          <w:rPr>
            <w:i/>
          </w:rPr>
          <w:t>rat-Type</w:t>
        </w:r>
      </w:ins>
      <w:ins w:id="368" w:author="Rapporteur" w:date="2018-09-03T15:14:00Z">
        <w:r w:rsidRPr="006C0D24">
          <w:t xml:space="preserve"> set to</w:t>
        </w:r>
      </w:ins>
      <w:ins w:id="369" w:author="Rapporteur" w:date="2018-09-03T15:13:00Z">
        <w:r w:rsidRPr="006C0D24">
          <w:t xml:space="preserve"> </w:t>
        </w:r>
      </w:ins>
      <w:ins w:id="370" w:author="Rapporteur" w:date="2018-09-03T15:14:00Z">
        <w:r w:rsidRPr="006C0D24">
          <w:rPr>
            <w:i/>
          </w:rPr>
          <w:t>nr</w:t>
        </w:r>
      </w:ins>
      <w:r w:rsidR="00C37E65" w:rsidRPr="006C0D24">
        <w:t>.</w:t>
      </w:r>
    </w:p>
    <w:p w14:paraId="703C5EC8" w14:textId="45845549" w:rsidR="00E90C81" w:rsidRPr="006C0D24" w:rsidRDefault="00E90C81" w:rsidP="00E90C81">
      <w:pPr>
        <w:pStyle w:val="NO"/>
      </w:pPr>
      <w:ins w:id="371" w:author="Rapporteur" w:date="2018-09-03T15:15:00Z">
        <w:r w:rsidRPr="006C0D24">
          <w:t>NOTE:</w:t>
        </w:r>
        <w:r w:rsidRPr="006C0D24">
          <w:tab/>
        </w:r>
      </w:ins>
      <w:ins w:id="372" w:author="Rapporteur" w:date="2018-09-03T15:19:00Z">
        <w:r w:rsidRPr="006C0D24">
          <w:t>For EN-DC, t</w:t>
        </w:r>
      </w:ins>
      <w:ins w:id="373" w:author="Rapporteur" w:date="2018-09-03T15:15:00Z">
        <w:r w:rsidRPr="006C0D24">
          <w:t xml:space="preserve">he network </w:t>
        </w:r>
      </w:ins>
      <w:ins w:id="374" w:author="Rapporteur" w:date="2018-09-03T15:16:00Z">
        <w:r w:rsidRPr="006C0D24">
          <w:t xml:space="preserve">needs the capabilities for RAT types </w:t>
        </w:r>
        <w:r w:rsidRPr="006C0D24">
          <w:rPr>
            <w:i/>
          </w:rPr>
          <w:t>nr</w:t>
        </w:r>
        <w:r w:rsidRPr="006C0D24">
          <w:t xml:space="preserve"> and </w:t>
        </w:r>
        <w:r w:rsidRPr="006C0D24">
          <w:rPr>
            <w:i/>
          </w:rPr>
          <w:t>eutra-nr</w:t>
        </w:r>
        <w:r w:rsidRPr="006C0D24">
          <w:t xml:space="preserve"> and it uses the </w:t>
        </w:r>
        <w:r w:rsidRPr="006C0D24">
          <w:rPr>
            <w:i/>
          </w:rPr>
          <w:t>featureSets</w:t>
        </w:r>
        <w:r w:rsidRPr="006C0D24">
          <w:t xml:space="preserve"> in the </w:t>
        </w:r>
        <w:r w:rsidRPr="006C0D24">
          <w:rPr>
            <w:i/>
          </w:rPr>
          <w:t>UE-NR-Capabilities</w:t>
        </w:r>
        <w:r w:rsidRPr="006C0D24">
          <w:t xml:space="preserve"> together with the </w:t>
        </w:r>
        <w:r w:rsidRPr="006C0D24">
          <w:rPr>
            <w:i/>
          </w:rPr>
          <w:t>featureSetCombinations</w:t>
        </w:r>
        <w:r w:rsidRPr="006C0D24">
          <w:t xml:space="preserve"> in the </w:t>
        </w:r>
        <w:r w:rsidRPr="006C0D24">
          <w:rPr>
            <w:i/>
          </w:rPr>
          <w:t>UE-MR</w:t>
        </w:r>
      </w:ins>
      <w:ins w:id="375" w:author="Rapporteur" w:date="2018-09-03T15:17:00Z">
        <w:r w:rsidRPr="006C0D24">
          <w:rPr>
            <w:i/>
          </w:rPr>
          <w:t>DC-Capabilities</w:t>
        </w:r>
        <w:r w:rsidRPr="006C0D24">
          <w:t xml:space="preserve"> to determine the UE capabilities for the supported MRDC band combinations. Hence, the </w:t>
        </w:r>
      </w:ins>
      <w:ins w:id="376" w:author="Rapporteur" w:date="2018-09-03T15:18:00Z">
        <w:r w:rsidRPr="006C0D24">
          <w:t xml:space="preserve">IDs used in the </w:t>
        </w:r>
        <w:r w:rsidRPr="006C0D24">
          <w:rPr>
            <w:i/>
          </w:rPr>
          <w:t>featureSets</w:t>
        </w:r>
        <w:r w:rsidRPr="006C0D24">
          <w:t xml:space="preserve"> must match to the IDs referred to in </w:t>
        </w:r>
        <w:r w:rsidRPr="006C0D24">
          <w:rPr>
            <w:i/>
          </w:rPr>
          <w:t>featureSetCombinations</w:t>
        </w:r>
        <w:r w:rsidRPr="006C0D24">
          <w:t xml:space="preserve">. </w:t>
        </w:r>
      </w:ins>
    </w:p>
    <w:p w14:paraId="114BE0B3" w14:textId="23DA8096" w:rsidR="00C37E65" w:rsidRPr="006C0D24" w:rsidRDefault="00C37E65" w:rsidP="00F46EF7">
      <w:pPr>
        <w:pStyle w:val="Heading4"/>
      </w:pPr>
      <w:bookmarkStart w:id="377" w:name="_Toc510018548"/>
      <w:r w:rsidRPr="006C0D24">
        <w:t>5.6.1.5</w:t>
      </w:r>
      <w:r w:rsidRPr="006C0D24">
        <w:tab/>
      </w:r>
      <w:ins w:id="378" w:author="Rapporteur" w:date="2018-09-04T23:28:00Z">
        <w:r w:rsidR="007D3FC6" w:rsidRPr="006C0D24">
          <w:t>Void</w:t>
        </w:r>
      </w:ins>
      <w:del w:id="379" w:author="Rapporteur" w:date="2018-09-04T23:29:00Z">
        <w:r w:rsidRPr="006C0D24" w:rsidDel="007D3FC6">
          <w:delText>Compilation of baseband processing combinations supported by the UE</w:delText>
        </w:r>
      </w:del>
      <w:bookmarkEnd w:id="377"/>
    </w:p>
    <w:p w14:paraId="26F7DF9D" w14:textId="6B94EF9D" w:rsidR="00C37E65" w:rsidRPr="006C0D24" w:rsidDel="007D3FC6" w:rsidRDefault="00C37E65" w:rsidP="00F46EF7">
      <w:pPr>
        <w:rPr>
          <w:del w:id="380" w:author="Rapporteur" w:date="2018-09-04T23:29:00Z"/>
        </w:rPr>
      </w:pPr>
      <w:del w:id="381" w:author="Rapporteur" w:date="2018-09-04T23:29:00Z">
        <w:r w:rsidRPr="006C0D24" w:rsidDel="007D3FC6">
          <w:delText>The UE shall:</w:delText>
        </w:r>
      </w:del>
    </w:p>
    <w:p w14:paraId="0E4A4070" w14:textId="771B7507" w:rsidR="00C37E65" w:rsidRPr="006C0D24" w:rsidDel="007D3FC6" w:rsidRDefault="00C37E65" w:rsidP="00F46EF7">
      <w:pPr>
        <w:pStyle w:val="B1"/>
        <w:rPr>
          <w:del w:id="382" w:author="Rapporteur" w:date="2018-09-04T23:29:00Z"/>
        </w:rPr>
      </w:pPr>
      <w:del w:id="383" w:author="Rapporteur" w:date="2018-09-04T23:29:00Z">
        <w:r w:rsidRPr="006C0D24" w:rsidDel="007D3FC6">
          <w:delText>1&gt;</w:delText>
        </w:r>
        <w:r w:rsidRPr="006C0D24" w:rsidDel="007D3FC6">
          <w:tab/>
          <w:delText xml:space="preserve">for each band combination included in </w:delText>
        </w:r>
        <w:r w:rsidRPr="006C0D24" w:rsidDel="007D3FC6">
          <w:rPr>
            <w:i/>
          </w:rPr>
          <w:delText>supportedBandCombination</w:delText>
        </w:r>
        <w:r w:rsidRPr="006C0D24" w:rsidDel="007D3FC6">
          <w:delText>:</w:delText>
        </w:r>
      </w:del>
    </w:p>
    <w:p w14:paraId="5196B738" w14:textId="0B7A704A" w:rsidR="00C37E65" w:rsidRPr="006C0D24" w:rsidDel="007D3FC6" w:rsidRDefault="00C37E65" w:rsidP="00F46EF7">
      <w:pPr>
        <w:pStyle w:val="B3"/>
        <w:rPr>
          <w:del w:id="384" w:author="Rapporteur" w:date="2018-09-04T23:29:00Z"/>
        </w:rPr>
      </w:pPr>
      <w:del w:id="385" w:author="Rapporteur" w:date="2018-09-04T23:29:00Z">
        <w:r w:rsidRPr="006C0D24" w:rsidDel="007D3FC6">
          <w:rPr>
            <w:rFonts w:eastAsia="Malgun Gothic"/>
          </w:rPr>
          <w:delText>2&gt;</w:delText>
        </w:r>
        <w:r w:rsidRPr="006C0D24" w:rsidDel="007D3FC6">
          <w:rPr>
            <w:rFonts w:eastAsia="Malgun Gothic"/>
          </w:rPr>
          <w:tab/>
        </w:r>
        <w:r w:rsidRPr="006C0D24" w:rsidDel="007D3FC6">
          <w:delText xml:space="preserve">include the baseband processing combination supported for the band combination into </w:delText>
        </w:r>
        <w:r w:rsidRPr="006C0D24" w:rsidDel="007D3FC6">
          <w:rPr>
            <w:i/>
          </w:rPr>
          <w:delText>supportedBasebandProcessingCombination</w:delText>
        </w:r>
        <w:r w:rsidRPr="006C0D24" w:rsidDel="007D3FC6">
          <w:delText>, unless it is already included;</w:delText>
        </w:r>
      </w:del>
    </w:p>
    <w:p w14:paraId="1DFFB178" w14:textId="732DE5D9" w:rsidR="00C37E65" w:rsidRPr="006C0D24" w:rsidDel="007D3FC6" w:rsidRDefault="00C37E65" w:rsidP="00F46EF7">
      <w:pPr>
        <w:pStyle w:val="B2"/>
        <w:rPr>
          <w:del w:id="386" w:author="Rapporteur" w:date="2018-09-04T23:29:00Z"/>
        </w:rPr>
      </w:pPr>
      <w:del w:id="387" w:author="Rapporteur" w:date="2018-09-04T23:29:00Z">
        <w:r w:rsidRPr="006C0D24" w:rsidDel="007D3FC6">
          <w:delText>2&gt;</w:delText>
        </w:r>
        <w:r w:rsidRPr="006C0D24" w:rsidDel="007D3FC6">
          <w:tab/>
          <w:delText>if there are the fallback baseband processing combinations of this baseband processing combination as specified in TS 38.306 [xx] for which supported baseband capabilities are different from this baseband processing combination:</w:delText>
        </w:r>
      </w:del>
    </w:p>
    <w:p w14:paraId="7547FF10" w14:textId="6504081F" w:rsidR="00C37E65" w:rsidRPr="006C0D24" w:rsidDel="007D3FC6" w:rsidRDefault="00C37E65" w:rsidP="00F46EF7">
      <w:pPr>
        <w:pStyle w:val="B3"/>
        <w:rPr>
          <w:del w:id="388" w:author="Rapporteur" w:date="2018-09-04T23:29:00Z"/>
        </w:rPr>
      </w:pPr>
      <w:del w:id="389" w:author="Rapporteur" w:date="2018-09-04T23:29:00Z">
        <w:r w:rsidRPr="006C0D24" w:rsidDel="007D3FC6">
          <w:lastRenderedPageBreak/>
          <w:delText>3&gt;</w:delText>
        </w:r>
        <w:r w:rsidRPr="006C0D24" w:rsidDel="007D3FC6">
          <w:tab/>
          <w:delText xml:space="preserve">include only these baseband processing combinations into </w:delText>
        </w:r>
        <w:r w:rsidRPr="006C0D24" w:rsidDel="007D3FC6">
          <w:rPr>
            <w:i/>
          </w:rPr>
          <w:delText>supportedBasebandProcessingCombination</w:delText>
        </w:r>
        <w:r w:rsidRPr="006C0D24" w:rsidDel="007D3FC6">
          <w:delText>.</w:delText>
        </w:r>
      </w:del>
    </w:p>
    <w:p w14:paraId="66110B09" w14:textId="77777777" w:rsidR="00C37E65" w:rsidRPr="006C0D24" w:rsidRDefault="00C37E65" w:rsidP="00F46EF7">
      <w:pPr>
        <w:pStyle w:val="Heading2"/>
      </w:pPr>
      <w:bookmarkStart w:id="390" w:name="_Toc510018549"/>
      <w:r w:rsidRPr="006C0D24">
        <w:t>5.7</w:t>
      </w:r>
      <w:r w:rsidRPr="006C0D24">
        <w:tab/>
        <w:t>Other</w:t>
      </w:r>
      <w:bookmarkEnd w:id="390"/>
    </w:p>
    <w:p w14:paraId="36E14CC9" w14:textId="77777777" w:rsidR="00C37E65" w:rsidRPr="006C0D24" w:rsidRDefault="00C37E65" w:rsidP="00F46EF7">
      <w:pPr>
        <w:pStyle w:val="Heading3"/>
      </w:pPr>
      <w:bookmarkStart w:id="391" w:name="_Toc510018550"/>
      <w:r w:rsidRPr="006C0D24">
        <w:t>5.7.1</w:t>
      </w:r>
      <w:r w:rsidRPr="006C0D24">
        <w:tab/>
        <w:t>DL information transfer</w:t>
      </w:r>
      <w:bookmarkEnd w:id="391"/>
    </w:p>
    <w:p w14:paraId="7C4B7FCD" w14:textId="77777777" w:rsidR="00C37E65" w:rsidRPr="006C0D24" w:rsidRDefault="00C37E65" w:rsidP="00F46EF7">
      <w:pPr>
        <w:pStyle w:val="EditorsNote"/>
      </w:pPr>
      <w:r w:rsidRPr="006C0D24">
        <w:t>Editor’s Note: Targeted for completion in Sept 2018.</w:t>
      </w:r>
    </w:p>
    <w:p w14:paraId="01E21AD0" w14:textId="7CCF33E6" w:rsidR="00C37E65" w:rsidRPr="006C0D24" w:rsidRDefault="00C37E65" w:rsidP="00F46EF7">
      <w:pPr>
        <w:pStyle w:val="Heading3"/>
      </w:pPr>
      <w:r w:rsidRPr="006C0D24">
        <w:rPr>
          <w:noProof/>
          <w:lang w:eastAsia="en-GB"/>
        </w:rPr>
        <mc:AlternateContent>
          <mc:Choice Requires="wpc">
            <w:drawing>
              <wp:inline distT="0" distB="0" distL="0" distR="0" wp14:anchorId="1EC01F03" wp14:editId="4B7270C2">
                <wp:extent cx="5486400" cy="1200150"/>
                <wp:effectExtent l="0" t="0" r="0" b="0"/>
                <wp:docPr id="51" name="Canvas 5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45" name="Text Box 1"/>
                        <wps:cNvSpPr txBox="1">
                          <a:spLocks noChangeArrowheads="1"/>
                        </wps:cNvSpPr>
                        <wps:spPr bwMode="auto">
                          <a:xfrm>
                            <a:off x="4238600" y="238110"/>
                            <a:ext cx="828700" cy="295312"/>
                          </a:xfrm>
                          <a:prstGeom prst="rect">
                            <a:avLst/>
                          </a:prstGeom>
                          <a:solidFill>
                            <a:srgbClr val="FFFFFF"/>
                          </a:solidFill>
                          <a:ln w="6350">
                            <a:solidFill>
                              <a:srgbClr val="000000"/>
                            </a:solidFill>
                            <a:miter lim="800000"/>
                            <a:headEnd/>
                            <a:tailEnd/>
                          </a:ln>
                        </wps:spPr>
                        <wps:txbx>
                          <w:txbxContent>
                            <w:p w14:paraId="4BA3F47B" w14:textId="77777777" w:rsidR="00B15D59" w:rsidRDefault="00B15D59" w:rsidP="00F46EF7">
                              <w:pPr>
                                <w:jc w:val="center"/>
                              </w:pPr>
                              <w:r>
                                <w:t>NG-RAN</w:t>
                              </w:r>
                            </w:p>
                          </w:txbxContent>
                        </wps:txbx>
                        <wps:bodyPr rot="0" vert="horz" wrap="square" lIns="91440" tIns="45720" rIns="91440" bIns="45720" anchor="t" anchorCtr="0" upright="1">
                          <a:noAutofit/>
                        </wps:bodyPr>
                      </wps:wsp>
                      <wps:wsp>
                        <wps:cNvPr id="46" name="Text Box 2"/>
                        <wps:cNvSpPr txBox="1">
                          <a:spLocks noChangeArrowheads="1"/>
                        </wps:cNvSpPr>
                        <wps:spPr bwMode="auto">
                          <a:xfrm>
                            <a:off x="1028700" y="238110"/>
                            <a:ext cx="828600" cy="295312"/>
                          </a:xfrm>
                          <a:prstGeom prst="rect">
                            <a:avLst/>
                          </a:prstGeom>
                          <a:solidFill>
                            <a:srgbClr val="FFFFFF"/>
                          </a:solidFill>
                          <a:ln w="6350">
                            <a:solidFill>
                              <a:srgbClr val="000000"/>
                            </a:solidFill>
                            <a:miter lim="800000"/>
                            <a:headEnd/>
                            <a:tailEnd/>
                          </a:ln>
                        </wps:spPr>
                        <wps:txbx>
                          <w:txbxContent>
                            <w:p w14:paraId="6BE6E7E0" w14:textId="77777777" w:rsidR="00B15D59" w:rsidRDefault="00B15D59" w:rsidP="00F46EF7">
                              <w:pPr>
                                <w:jc w:val="center"/>
                              </w:pPr>
                              <w:r>
                                <w:t>UE</w:t>
                              </w:r>
                            </w:p>
                          </w:txbxContent>
                        </wps:txbx>
                        <wps:bodyPr rot="0" vert="horz" wrap="square" lIns="91440" tIns="45720" rIns="91440" bIns="45720" anchor="t" anchorCtr="0" upright="1">
                          <a:noAutofit/>
                        </wps:bodyPr>
                      </wps:wsp>
                      <wps:wsp>
                        <wps:cNvPr id="47" name="Straight Connector 5"/>
                        <wps:cNvCnPr>
                          <a:cxnSpLocks noChangeShapeType="1"/>
                        </wps:cNvCnPr>
                        <wps:spPr bwMode="auto">
                          <a:xfrm>
                            <a:off x="1443000" y="533422"/>
                            <a:ext cx="0" cy="546123"/>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8" name="Straight Connector 6"/>
                        <wps:cNvCnPr>
                          <a:cxnSpLocks noChangeShapeType="1"/>
                        </wps:cNvCnPr>
                        <wps:spPr bwMode="auto">
                          <a:xfrm>
                            <a:off x="4670400" y="533422"/>
                            <a:ext cx="0" cy="546123"/>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9" name="Straight Arrow Connector 7"/>
                        <wps:cNvCnPr>
                          <a:cxnSpLocks noChangeShapeType="1"/>
                        </wps:cNvCnPr>
                        <wps:spPr bwMode="auto">
                          <a:xfrm flipH="1">
                            <a:off x="1390600" y="793733"/>
                            <a:ext cx="3279800" cy="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50" name="Text Box 9"/>
                        <wps:cNvSpPr txBox="1">
                          <a:spLocks noChangeArrowheads="1"/>
                        </wps:cNvSpPr>
                        <wps:spPr bwMode="auto">
                          <a:xfrm>
                            <a:off x="1460500" y="603225"/>
                            <a:ext cx="1835100" cy="3112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45A6A5F" w14:textId="77777777" w:rsidR="00B15D59" w:rsidRDefault="00B15D59" w:rsidP="00F46EF7">
                              <w:pPr>
                                <w:rPr>
                                  <w:i/>
                                </w:rPr>
                              </w:pPr>
                              <w:r>
                                <w:rPr>
                                  <w:i/>
                                </w:rPr>
                                <w:t>DLInformationTransfer</w:t>
                              </w:r>
                            </w:p>
                          </w:txbxContent>
                        </wps:txbx>
                        <wps:bodyPr rot="0" vert="horz" wrap="square" lIns="91440" tIns="45720" rIns="91440" bIns="45720" anchor="t" anchorCtr="0" upright="1">
                          <a:noAutofit/>
                        </wps:bodyPr>
                      </wps:wsp>
                    </wpc:wpc>
                  </a:graphicData>
                </a:graphic>
              </wp:inline>
            </w:drawing>
          </mc:Choice>
          <mc:Fallback>
            <w:pict>
              <v:group w14:anchorId="1EC01F03" id="Canvas 51" o:spid="_x0000_s1026" editas="canvas" style="width:6in;height:94.5pt;mso-position-horizontal-relative:char;mso-position-vertical-relative:line" coordsize="54864,12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">
                <v:shape id="_x0000_s1027" type="#_x0000_t75" style="position:absolute;width:54864;height:12001;visibility:visible;mso-wrap-style:square">
                  <v:fill o:detectmouseclick="t"/>
                  <v:path o:connecttype="none"/>
                </v:shape>
                <v:shapetype id="_x0000_t202" coordsize="21600,21600" o:spt="202" path="m,l,21600r21600,l21600,xe">
                  <v:stroke joinstyle="miter"/>
                  <v:path gradientshapeok="t" o:connecttype="rect"/>
                </v:shapetype>
                <v:shape id="Text Box 1" o:spid="_x0000_s1028" type="#_x0000_t202" style="position:absolute;left:42386;top:2381;width:8287;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" strokeweight=".5pt">
                  <v:textbox>
                    <w:txbxContent>
                      <w:p w14:paraId="4BA3F47B" w14:textId="77777777" w:rsidR="00B15D59" w:rsidRDefault="00B15D59" w:rsidP="00F46EF7">
                        <w:pPr>
                          <w:jc w:val="center"/>
                        </w:pPr>
                        <w:r>
                          <w:t>NG-RAN</w:t>
                        </w:r>
                      </w:p>
                    </w:txbxContent>
                  </v:textbox>
                </v:shape>
                <v:shape id="Text Box 2" o:spid="_x0000_s1029" type="#_x0000_t202" style="position:absolute;left:10287;top:2381;width:8286;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" strokeweight=".5pt">
                  <v:textbox>
                    <w:txbxContent>
                      <w:p w14:paraId="6BE6E7E0" w14:textId="77777777" w:rsidR="00B15D59" w:rsidRDefault="00B15D59" w:rsidP="00F46EF7">
                        <w:pPr>
                          <w:jc w:val="center"/>
                        </w:pPr>
                        <w:r>
                          <w:t>UE</w:t>
                        </w:r>
                      </w:p>
                    </w:txbxContent>
                  </v:textbox>
                </v:shape>
                <v:line id="Straight Connector 5" o:spid="_x0000_s1030" style="position:absolute;visibility:visible;mso-wrap-style:square" from="14430,5334" to="14430,10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" strokecolor="black [3200]" strokeweight=".5pt">
                  <v:stroke joinstyle="miter"/>
                </v:line>
                <v:line id="Straight Connector 6" o:spid="_x0000_s1031" style="position:absolute;visibility:visible;mso-wrap-style:square" from="46704,5334" to="46704,10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" strokecolor="black [3200]" strokeweight=".5pt">
                  <v:stroke joinstyle="miter"/>
                </v:line>
                <v:shapetype id="_x0000_t32" coordsize="21600,21600" o:spt="32" o:oned="t" path="m,l21600,21600e" filled="f">
                  <v:path arrowok="t" fillok="f" o:connecttype="none"/>
                  <o:lock v:ext="edit" shapetype="t"/>
                </v:shapetype>
                <v:shape id="Straight Arrow Connector 7" o:spid="_x0000_s1032" type="#_x0000_t32" style="position:absolute;left:13906;top:7937;width:3279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" strokecolor="black [3200]" strokeweight=".5pt">
                  <v:stroke endarrow="block" joinstyle="miter"/>
                </v:shape>
                <v:shape id="Text Box 9" o:spid="_x0000_s1033" type="#_x0000_t202" style="position:absolute;left:14605;top:6032;width:18351;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14:paraId="145A6A5F" w14:textId="77777777" w:rsidR="00B15D59" w:rsidRDefault="00B15D59" w:rsidP="00F46EF7">
                        <w:pPr>
                          <w:rPr>
                            <w:i/>
                          </w:rPr>
                        </w:pPr>
                        <w:r>
                          <w:rPr>
                            <w:i/>
                          </w:rPr>
                          <w:t>DLInformationTransfer</w:t>
                        </w:r>
                      </w:p>
                    </w:txbxContent>
                  </v:textbox>
                </v:shape>
                <w10:anchorlock/>
              </v:group>
            </w:pict>
          </mc:Fallback>
        </mc:AlternateContent>
      </w:r>
      <w:r w:rsidRPr="006C0D24">
        <w:rPr>
          <w:noProof/>
        </w:rPr>
        <w:fldChar w:fldCharType="begin"/>
      </w:r>
      <w:r w:rsidRPr="006C0D24">
        <w:rPr>
          <w:noProof/>
        </w:rPr>
        <w:fldChar w:fldCharType="end"/>
      </w:r>
      <w:bookmarkStart w:id="392" w:name="_Toc510018551"/>
      <w:r w:rsidRPr="006C0D24">
        <w:t>5.7.2</w:t>
      </w:r>
      <w:r w:rsidRPr="006C0D24">
        <w:tab/>
        <w:t>UL information transfer</w:t>
      </w:r>
      <w:bookmarkEnd w:id="392"/>
    </w:p>
    <w:p w14:paraId="63E82DF9" w14:textId="716279F5" w:rsidR="00C37E65" w:rsidRPr="006C0D24" w:rsidRDefault="00C37E65" w:rsidP="00F46EF7">
      <w:pPr>
        <w:pStyle w:val="B2"/>
        <w:rPr>
          <w:ins w:id="393" w:author="Rapporteur" w:date="2018-07-15T07:10:00Z"/>
        </w:rPr>
      </w:pPr>
      <w:r w:rsidRPr="006C0D24">
        <w:rPr>
          <w:rFonts w:ascii="Arial" w:hAnsi="Arial"/>
          <w:b/>
          <w:noProof/>
          <w:lang w:eastAsia="en-GB"/>
        </w:rPr>
        <mc:AlternateContent>
          <mc:Choice Requires="wpc">
            <w:drawing>
              <wp:inline distT="0" distB="0" distL="0" distR="0" wp14:anchorId="005CA4F0" wp14:editId="7D303239">
                <wp:extent cx="5486400" cy="1200150"/>
                <wp:effectExtent l="0" t="0" r="0" b="0"/>
                <wp:docPr id="44"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8" name="Text Box 11"/>
                        <wps:cNvSpPr txBox="1">
                          <a:spLocks noChangeArrowheads="1"/>
                        </wps:cNvSpPr>
                        <wps:spPr bwMode="auto">
                          <a:xfrm>
                            <a:off x="4238600" y="238110"/>
                            <a:ext cx="828700" cy="295312"/>
                          </a:xfrm>
                          <a:prstGeom prst="rect">
                            <a:avLst/>
                          </a:prstGeom>
                          <a:solidFill>
                            <a:srgbClr val="FFFFFF"/>
                          </a:solidFill>
                          <a:ln w="6350">
                            <a:solidFill>
                              <a:srgbClr val="000000"/>
                            </a:solidFill>
                            <a:miter lim="800000"/>
                            <a:headEnd/>
                            <a:tailEnd/>
                          </a:ln>
                        </wps:spPr>
                        <wps:txbx>
                          <w:txbxContent>
                            <w:p w14:paraId="6BAF8ADC" w14:textId="77777777" w:rsidR="00B15D59" w:rsidRDefault="00B15D59" w:rsidP="00F46EF7">
                              <w:pPr>
                                <w:jc w:val="center"/>
                              </w:pPr>
                              <w:r>
                                <w:t>NG-RAN</w:t>
                              </w:r>
                            </w:p>
                          </w:txbxContent>
                        </wps:txbx>
                        <wps:bodyPr rot="0" vert="horz" wrap="square" lIns="91440" tIns="45720" rIns="91440" bIns="45720" anchor="t" anchorCtr="0" upright="1">
                          <a:noAutofit/>
                        </wps:bodyPr>
                      </wps:wsp>
                      <wps:wsp>
                        <wps:cNvPr id="39" name="Text Box 12"/>
                        <wps:cNvSpPr txBox="1">
                          <a:spLocks noChangeArrowheads="1"/>
                        </wps:cNvSpPr>
                        <wps:spPr bwMode="auto">
                          <a:xfrm>
                            <a:off x="1028700" y="238110"/>
                            <a:ext cx="828600" cy="295312"/>
                          </a:xfrm>
                          <a:prstGeom prst="rect">
                            <a:avLst/>
                          </a:prstGeom>
                          <a:solidFill>
                            <a:srgbClr val="FFFFFF"/>
                          </a:solidFill>
                          <a:ln w="6350">
                            <a:solidFill>
                              <a:srgbClr val="000000"/>
                            </a:solidFill>
                            <a:miter lim="800000"/>
                            <a:headEnd/>
                            <a:tailEnd/>
                          </a:ln>
                        </wps:spPr>
                        <wps:txbx>
                          <w:txbxContent>
                            <w:p w14:paraId="486F1DA5" w14:textId="77777777" w:rsidR="00B15D59" w:rsidRDefault="00B15D59" w:rsidP="00F46EF7">
                              <w:pPr>
                                <w:jc w:val="center"/>
                              </w:pPr>
                              <w:r>
                                <w:t>UE</w:t>
                              </w:r>
                            </w:p>
                          </w:txbxContent>
                        </wps:txbx>
                        <wps:bodyPr rot="0" vert="horz" wrap="square" lIns="91440" tIns="45720" rIns="91440" bIns="45720" anchor="t" anchorCtr="0" upright="1">
                          <a:noAutofit/>
                        </wps:bodyPr>
                      </wps:wsp>
                      <wps:wsp>
                        <wps:cNvPr id="40" name="Straight Connector 13"/>
                        <wps:cNvCnPr>
                          <a:cxnSpLocks noChangeShapeType="1"/>
                        </wps:cNvCnPr>
                        <wps:spPr bwMode="auto">
                          <a:xfrm>
                            <a:off x="1443000" y="533422"/>
                            <a:ext cx="0" cy="546123"/>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1" name="Straight Connector 14"/>
                        <wps:cNvCnPr>
                          <a:cxnSpLocks noChangeShapeType="1"/>
                        </wps:cNvCnPr>
                        <wps:spPr bwMode="auto">
                          <a:xfrm>
                            <a:off x="4670400" y="533422"/>
                            <a:ext cx="0" cy="546123"/>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42" name="Straight Arrow Connector 15"/>
                        <wps:cNvCnPr>
                          <a:cxnSpLocks noChangeShapeType="1"/>
                        </wps:cNvCnPr>
                        <wps:spPr bwMode="auto">
                          <a:xfrm flipH="1">
                            <a:off x="1390600" y="793733"/>
                            <a:ext cx="3279800" cy="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43" name="Text Box 16"/>
                        <wps:cNvSpPr txBox="1">
                          <a:spLocks noChangeArrowheads="1"/>
                        </wps:cNvSpPr>
                        <wps:spPr bwMode="auto">
                          <a:xfrm>
                            <a:off x="1460500" y="603225"/>
                            <a:ext cx="1835100" cy="3112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9D1295E" w14:textId="77777777" w:rsidR="00B15D59" w:rsidRDefault="00B15D59" w:rsidP="00F46EF7">
                              <w:pPr>
                                <w:rPr>
                                  <w:i/>
                                </w:rPr>
                              </w:pPr>
                              <w:r>
                                <w:rPr>
                                  <w:i/>
                                </w:rPr>
                                <w:t>DLInformationTransfer</w:t>
                              </w:r>
                            </w:p>
                          </w:txbxContent>
                        </wps:txbx>
                        <wps:bodyPr rot="0" vert="horz" wrap="square" lIns="91440" tIns="45720" rIns="91440" bIns="45720" anchor="t" anchorCtr="0" upright="1">
                          <a:noAutofit/>
                        </wps:bodyPr>
                      </wps:wsp>
                    </wpc:wpc>
                  </a:graphicData>
                </a:graphic>
              </wp:inline>
            </w:drawing>
          </mc:Choice>
          <mc:Fallback>
            <w:pict>
              <v:group w14:anchorId="005CA4F0" id="Canvas 44" o:spid="_x0000_s1034" editas="canvas" style="width:6in;height:94.5pt;mso-position-horizontal-relative:char;mso-position-vertical-relative:line" coordsize="54864,12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">
                <v:shape id="_x0000_s1035" type="#_x0000_t75" style="position:absolute;width:54864;height:12001;visibility:visible;mso-wrap-style:square">
                  <v:fill o:detectmouseclick="t"/>
                  <v:path o:connecttype="none"/>
                </v:shape>
                <v:shape id="Text Box 11" o:spid="_x0000_s1036" type="#_x0000_t202" style="position:absolute;left:42386;top:2381;width:8287;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" strokeweight=".5pt">
                  <v:textbox>
                    <w:txbxContent>
                      <w:p w14:paraId="6BAF8ADC" w14:textId="77777777" w:rsidR="00B15D59" w:rsidRDefault="00B15D59" w:rsidP="00F46EF7">
                        <w:pPr>
                          <w:jc w:val="center"/>
                        </w:pPr>
                        <w:r>
                          <w:t>NG-RAN</w:t>
                        </w:r>
                      </w:p>
                    </w:txbxContent>
                  </v:textbox>
                </v:shape>
                <v:shape id="Text Box 12" o:spid="_x0000_s1037" type="#_x0000_t202" style="position:absolute;left:10287;top:2381;width:8286;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" strokeweight=".5pt">
                  <v:textbox>
                    <w:txbxContent>
                      <w:p w14:paraId="486F1DA5" w14:textId="77777777" w:rsidR="00B15D59" w:rsidRDefault="00B15D59" w:rsidP="00F46EF7">
                        <w:pPr>
                          <w:jc w:val="center"/>
                        </w:pPr>
                        <w:r>
                          <w:t>UE</w:t>
                        </w:r>
                      </w:p>
                    </w:txbxContent>
                  </v:textbox>
                </v:shape>
                <v:line id="Straight Connector 13" o:spid="_x0000_s1038" style="position:absolute;visibility:visible;mso-wrap-style:square" from="14430,5334" to="14430,10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" strokecolor="black [3200]" strokeweight=".5pt">
                  <v:stroke joinstyle="miter"/>
                </v:line>
                <v:line id="Straight Connector 14" o:spid="_x0000_s1039" style="position:absolute;visibility:visible;mso-wrap-style:square" from="46704,5334" to="46704,10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" strokecolor="black [3200]" strokeweight=".5pt">
                  <v:stroke joinstyle="miter"/>
                </v:line>
                <v:shape id="Straight Arrow Connector 15" o:spid="_x0000_s1040" type="#_x0000_t32" style="position:absolute;left:13906;top:7937;width:3279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" strokecolor="black [3200]" strokeweight=".5pt">
                  <v:stroke endarrow="block" joinstyle="miter"/>
                </v:shape>
                <v:shape id="Text Box 16" o:spid="_x0000_s1041" type="#_x0000_t202" style="position:absolute;left:14605;top:6032;width:18351;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69D1295E" w14:textId="77777777" w:rsidR="00B15D59" w:rsidRDefault="00B15D59" w:rsidP="00F46EF7">
                        <w:pPr>
                          <w:rPr>
                            <w:i/>
                          </w:rPr>
                        </w:pPr>
                        <w:r>
                          <w:rPr>
                            <w:i/>
                          </w:rPr>
                          <w:t>DLInformationTransfer</w:t>
                        </w:r>
                      </w:p>
                    </w:txbxContent>
                  </v:textbox>
                </v:shape>
                <w10:anchorlock/>
              </v:group>
            </w:pict>
          </mc:Fallback>
        </mc:AlternateContent>
      </w:r>
      <w:r w:rsidRPr="006C0D24">
        <w:rPr>
          <w:rFonts w:ascii="Arial" w:hAnsi="Arial"/>
          <w:noProof/>
        </w:rPr>
        <w:fldChar w:fldCharType="begin"/>
      </w:r>
      <w:r w:rsidRPr="006C0D24">
        <w:rPr>
          <w:rFonts w:ascii="Arial" w:hAnsi="Arial"/>
          <w:noProof/>
        </w:rPr>
        <w:fldChar w:fldCharType="end"/>
      </w:r>
    </w:p>
    <w:p w14:paraId="7B571438" w14:textId="2E284FAB" w:rsidR="00C37E65" w:rsidRPr="006C0D24" w:rsidRDefault="00C37E65" w:rsidP="00F46EF7">
      <w:pPr>
        <w:pStyle w:val="B2"/>
      </w:pPr>
    </w:p>
    <w:p w14:paraId="2969710F" w14:textId="5B85211F" w:rsidR="00C37E65" w:rsidRPr="006C0D24" w:rsidRDefault="00C37E65">
      <w:pPr>
        <w:pStyle w:val="EditorsNote"/>
        <w:pPrChange w:id="394" w:author="Rapporteur" w:date="2018-09-05T18:25:00Z">
          <w:pPr>
            <w:pStyle w:val="Heading3"/>
          </w:pPr>
        </w:pPrChange>
      </w:pPr>
      <w:r w:rsidRPr="006C0D24">
        <w:t>Editor’s Note: Targeted for completion in Sept 2018.</w:t>
      </w:r>
      <w:bookmarkStart w:id="395" w:name="_Toc510018552"/>
      <w:r w:rsidRPr="006C0D24">
        <w:rPr>
          <w:lang w:eastAsia="zh-CN"/>
        </w:rPr>
        <w:t>5.7.3</w:t>
      </w:r>
      <w:r w:rsidRPr="006C0D24">
        <w:rPr>
          <w:lang w:eastAsia="zh-CN"/>
        </w:rPr>
        <w:tab/>
      </w:r>
      <w:r w:rsidRPr="006C0D24">
        <w:t>SCG failure information</w:t>
      </w:r>
      <w:bookmarkEnd w:id="395"/>
    </w:p>
    <w:p w14:paraId="4D231EB8" w14:textId="77777777" w:rsidR="00C37E65" w:rsidRPr="006C0D24" w:rsidRDefault="00C37E65" w:rsidP="00F46EF7">
      <w:pPr>
        <w:pStyle w:val="Heading4"/>
      </w:pPr>
      <w:bookmarkStart w:id="396" w:name="_Toc510018553"/>
      <w:r w:rsidRPr="006C0D24">
        <w:t>5.7.3.1</w:t>
      </w:r>
      <w:r w:rsidRPr="006C0D24">
        <w:tab/>
        <w:t>General</w:t>
      </w:r>
      <w:bookmarkEnd w:id="396"/>
    </w:p>
    <w:p w14:paraId="575E639E" w14:textId="7FA0113B" w:rsidR="00C37E65" w:rsidRPr="006C0D24" w:rsidRDefault="00C37E65" w:rsidP="00F46EF7">
      <w:pPr>
        <w:pStyle w:val="TH"/>
      </w:pPr>
      <w:r w:rsidRPr="006C0D24">
        <w:rPr>
          <w:noProof/>
        </w:rPr>
        <w:object w:dxaOrig="6495" w:dyaOrig="2460" w14:anchorId="02109B6D">
          <v:shape id="_x0000_i1043" type="#_x0000_t75" alt="" style="width:324.75pt;height:122.25pt;mso-width-percent:0;mso-height-percent:0;mso-width-percent:0;mso-height-percent:0" o:ole="">
            <v:imagedata r:id="rId54" o:title=""/>
          </v:shape>
          <o:OLEObject Type="Embed" ProgID="Word.Picture.8" ShapeID="_x0000_i1043" DrawAspect="Content" ObjectID="_1597681374" r:id="rId55"/>
        </w:object>
      </w:r>
      <w:r w:rsidRPr="006C0D24">
        <w:rPr>
          <w:noProof/>
        </w:rPr>
        <w:fldChar w:fldCharType="begin"/>
      </w:r>
      <w:r w:rsidRPr="006C0D24">
        <w:rPr>
          <w:noProof/>
        </w:rPr>
        <w:fldChar w:fldCharType="end"/>
      </w:r>
    </w:p>
    <w:p w14:paraId="5B207804" w14:textId="77777777" w:rsidR="00C37E65" w:rsidRPr="006C0D24" w:rsidRDefault="00C37E65" w:rsidP="00F46EF7">
      <w:pPr>
        <w:pStyle w:val="TF"/>
      </w:pPr>
      <w:r w:rsidRPr="006C0D24">
        <w:t>Figure 5.7.3.1-1: SCG failure information</w:t>
      </w:r>
    </w:p>
    <w:p w14:paraId="07A92692" w14:textId="77777777" w:rsidR="00C37E65" w:rsidRPr="006C0D24" w:rsidRDefault="00C37E65" w:rsidP="00F46EF7">
      <w:r w:rsidRPr="006C0D24">
        <w:t xml:space="preserve">The purpose of this procedure is to inform EUTRAN or NR MN about an SCG failure the UE has experienced i.e. SCG radio link failure, </w:t>
      </w:r>
      <w:del w:id="397" w:author="MediaTek (Felix)" w:date="2018-06-22T15:31:00Z">
        <w:r w:rsidRPr="006C0D24">
          <w:delText xml:space="preserve">e </w:delText>
        </w:r>
      </w:del>
      <w:r w:rsidRPr="006C0D24">
        <w:t>failure of SCG reconfiguration with sync, SCG configuration failure for RRC message on SRB3, SCG integrity check failure and exceeding the maximum uplink transmission timing difference.</w:t>
      </w:r>
    </w:p>
    <w:p w14:paraId="7F395ED7" w14:textId="77777777" w:rsidR="00C37E65" w:rsidRPr="006C0D24" w:rsidRDefault="00C37E65" w:rsidP="00F46EF7">
      <w:pPr>
        <w:pStyle w:val="EditorsNote"/>
      </w:pPr>
      <w:r w:rsidRPr="006C0D24">
        <w:t>Editor’s Note: SCG failure considers the case of exceeding the maximum uplink transmission timing difference if RAN1 decides that EN-DC supports the synchronised operation case. FFS how to capture</w:t>
      </w:r>
    </w:p>
    <w:p w14:paraId="56F859F6" w14:textId="77777777" w:rsidR="00C37E65" w:rsidRPr="006C0D24" w:rsidRDefault="00C37E65" w:rsidP="00F46EF7">
      <w:pPr>
        <w:pStyle w:val="EditorsNote"/>
      </w:pPr>
      <w:r w:rsidRPr="006C0D24">
        <w:t>Editor’s Note: FFS whether to include the handling of SCell Failure in CA duplication case in SCGfailureinformation procedure and whether to rename SCGfailureinformation.</w:t>
      </w:r>
    </w:p>
    <w:p w14:paraId="10A015F3" w14:textId="77777777" w:rsidR="00C37E65" w:rsidRPr="006C0D24" w:rsidRDefault="00C37E65" w:rsidP="00F46EF7">
      <w:pPr>
        <w:pStyle w:val="Heading4"/>
      </w:pPr>
      <w:bookmarkStart w:id="398" w:name="_Toc510018554"/>
      <w:r w:rsidRPr="006C0D24">
        <w:t>5.7.3.2</w:t>
      </w:r>
      <w:r w:rsidRPr="006C0D24">
        <w:tab/>
        <w:t>Initiation</w:t>
      </w:r>
      <w:bookmarkEnd w:id="398"/>
    </w:p>
    <w:p w14:paraId="6876CE1C" w14:textId="77777777" w:rsidR="00C37E65" w:rsidRPr="006C0D24" w:rsidRDefault="00C37E65" w:rsidP="00F46EF7">
      <w:r w:rsidRPr="006C0D24">
        <w:t>A UE initiates the procedure to report SCG failures when SCG transmission is not suspended and when one of the following conditions is met:</w:t>
      </w:r>
    </w:p>
    <w:p w14:paraId="30CE0946" w14:textId="77777777" w:rsidR="00C37E65" w:rsidRPr="006C0D24" w:rsidRDefault="00C37E65" w:rsidP="00F46EF7">
      <w:pPr>
        <w:pStyle w:val="B1"/>
      </w:pPr>
      <w:r w:rsidRPr="006C0D24">
        <w:t>1&gt;</w:t>
      </w:r>
      <w:r w:rsidRPr="006C0D24">
        <w:tab/>
        <w:t>upon detecting radio link failure for the SCG, in accordance with subclause 5.3.10.3;</w:t>
      </w:r>
    </w:p>
    <w:p w14:paraId="6B469AFE" w14:textId="77777777" w:rsidR="00C37E65" w:rsidRPr="006C0D24" w:rsidRDefault="00C37E65" w:rsidP="00F46EF7">
      <w:pPr>
        <w:pStyle w:val="B1"/>
      </w:pPr>
      <w:r w:rsidRPr="006C0D24">
        <w:lastRenderedPageBreak/>
        <w:t>1&gt;</w:t>
      </w:r>
      <w:r w:rsidRPr="006C0D24">
        <w:tab/>
        <w:t>upon reconfiguration with sync failure of the SCG, in accordance with subclause 5.3.5.8.3;</w:t>
      </w:r>
    </w:p>
    <w:p w14:paraId="0EB4F6F1" w14:textId="77777777" w:rsidR="00C37E65" w:rsidRPr="006C0D24" w:rsidRDefault="00C37E65" w:rsidP="00F46EF7">
      <w:pPr>
        <w:pStyle w:val="B1"/>
      </w:pPr>
      <w:r w:rsidRPr="006C0D24">
        <w:t>1&gt;</w:t>
      </w:r>
      <w:r w:rsidRPr="006C0D24">
        <w:tab/>
        <w:t>upon SCG configuration failure, in accordance with subclause 5.3.5.8.2;</w:t>
      </w:r>
    </w:p>
    <w:p w14:paraId="4F7227FC" w14:textId="77777777" w:rsidR="00C37E65" w:rsidRPr="006C0D24" w:rsidRDefault="00C37E65" w:rsidP="00F46EF7">
      <w:pPr>
        <w:pStyle w:val="B1"/>
      </w:pPr>
      <w:r w:rsidRPr="006C0D24">
        <w:t>1&gt;</w:t>
      </w:r>
      <w:r w:rsidRPr="006C0D24">
        <w:tab/>
        <w:t>upon integrity check failure indication from SCG lower layers, in accordance with subclause 5.3.5.8.1.</w:t>
      </w:r>
    </w:p>
    <w:p w14:paraId="6974BD5F" w14:textId="77777777" w:rsidR="00C37E65" w:rsidRPr="006C0D24" w:rsidRDefault="00C37E65" w:rsidP="00F46EF7">
      <w:r w:rsidRPr="006C0D24">
        <w:t>Upon initiating the procedure, the UE shall:</w:t>
      </w:r>
    </w:p>
    <w:p w14:paraId="3E91C2A6" w14:textId="77777777" w:rsidR="00C37E65" w:rsidRPr="006C0D24" w:rsidRDefault="00C37E65" w:rsidP="00F46EF7">
      <w:pPr>
        <w:pStyle w:val="B1"/>
      </w:pPr>
      <w:r w:rsidRPr="006C0D24">
        <w:t>1&gt;</w:t>
      </w:r>
      <w:r w:rsidRPr="006C0D24">
        <w:tab/>
        <w:t>suspend SCG transmission for all SRBs and DRBs;</w:t>
      </w:r>
    </w:p>
    <w:p w14:paraId="78E52BAC" w14:textId="77777777" w:rsidR="00C37E65" w:rsidRPr="006C0D24" w:rsidRDefault="00C37E65" w:rsidP="00F46EF7">
      <w:pPr>
        <w:pStyle w:val="B1"/>
      </w:pPr>
      <w:r w:rsidRPr="006C0D24">
        <w:t>1&gt;</w:t>
      </w:r>
      <w:r w:rsidRPr="006C0D24">
        <w:tab/>
        <w:t>reset SCG-MAC;</w:t>
      </w:r>
    </w:p>
    <w:p w14:paraId="0AC96FBB" w14:textId="77777777" w:rsidR="00C37E65" w:rsidRPr="006C0D24" w:rsidRDefault="00C37E65" w:rsidP="00F46EF7">
      <w:pPr>
        <w:pStyle w:val="B1"/>
      </w:pPr>
      <w:r w:rsidRPr="006C0D24">
        <w:t>1&gt;</w:t>
      </w:r>
      <w:r w:rsidRPr="006C0D24">
        <w:tab/>
        <w:t>stop T304, if running;</w:t>
      </w:r>
    </w:p>
    <w:p w14:paraId="6CD0115A" w14:textId="77777777" w:rsidR="00C37E65" w:rsidRPr="006C0D24" w:rsidRDefault="00C37E65" w:rsidP="00F46EF7">
      <w:pPr>
        <w:pStyle w:val="B1"/>
      </w:pPr>
      <w:r w:rsidRPr="006C0D24">
        <w:t>1&gt;</w:t>
      </w:r>
      <w:r w:rsidRPr="006C0D24">
        <w:tab/>
        <w:t>if the UE is operating in EN-DC:</w:t>
      </w:r>
    </w:p>
    <w:p w14:paraId="0536A149" w14:textId="77777777" w:rsidR="00C37E65" w:rsidRPr="006C0D24" w:rsidRDefault="00C37E65" w:rsidP="00F46EF7">
      <w:pPr>
        <w:pStyle w:val="B2"/>
      </w:pPr>
      <w:r w:rsidRPr="006C0D24">
        <w:t>2&gt;</w:t>
      </w:r>
      <w:r w:rsidRPr="006C0D24">
        <w:tab/>
        <w:t xml:space="preserve">initiate transmission of the </w:t>
      </w:r>
      <w:r w:rsidRPr="006C0D24">
        <w:rPr>
          <w:i/>
        </w:rPr>
        <w:t>SCGFailureInformationNR</w:t>
      </w:r>
      <w:r w:rsidRPr="006C0D24">
        <w:t xml:space="preserve"> message as specified in TS 36.331 [10, 5.6.13a].</w:t>
      </w:r>
    </w:p>
    <w:p w14:paraId="1BD61D1A" w14:textId="77777777" w:rsidR="00C37E65" w:rsidRPr="006C0D24" w:rsidRDefault="00C37E65" w:rsidP="00F46EF7">
      <w:pPr>
        <w:pStyle w:val="EditorsNote"/>
      </w:pPr>
      <w:r w:rsidRPr="006C0D24">
        <w:t>Editor’s Note:The section for transmission of SCGFailureInformation in NR RRC entity for SA is FFS_Standalone.</w:t>
      </w:r>
    </w:p>
    <w:p w14:paraId="00272F0A" w14:textId="77777777" w:rsidR="00C37E65" w:rsidRPr="006C0D24" w:rsidRDefault="00C37E65" w:rsidP="00F46EF7">
      <w:pPr>
        <w:pStyle w:val="Heading4"/>
      </w:pPr>
      <w:bookmarkStart w:id="399" w:name="_Toc510018555"/>
      <w:bookmarkStart w:id="400" w:name="_Hlk504050292"/>
      <w:r w:rsidRPr="006C0D24">
        <w:t>5.7.3.3</w:t>
      </w:r>
      <w:r w:rsidRPr="006C0D24">
        <w:tab/>
        <w:t>Failure type determination</w:t>
      </w:r>
      <w:bookmarkEnd w:id="399"/>
    </w:p>
    <w:bookmarkEnd w:id="400"/>
    <w:p w14:paraId="7A4435C5" w14:textId="77777777" w:rsidR="00C37E65" w:rsidRPr="006C0D24" w:rsidRDefault="00C37E65" w:rsidP="00F46EF7">
      <w:pPr>
        <w:pStyle w:val="EditorsNote"/>
      </w:pPr>
      <w:r w:rsidRPr="006C0D24">
        <w:t>Editor’s Note: FFS / TODO: Either use this section also for NR-DC or change section title (add "for EN-DC").</w:t>
      </w:r>
    </w:p>
    <w:p w14:paraId="25CFCE0A" w14:textId="77777777" w:rsidR="00C37E65" w:rsidRPr="006C0D24" w:rsidRDefault="00C37E65" w:rsidP="00F46EF7">
      <w:r w:rsidRPr="006C0D24">
        <w:t>The UE shall set the SCG failure type as follows:</w:t>
      </w:r>
    </w:p>
    <w:p w14:paraId="30202715" w14:textId="77777777" w:rsidR="00C37E65" w:rsidRPr="006C0D24" w:rsidRDefault="00C37E65" w:rsidP="00F46EF7">
      <w:pPr>
        <w:pStyle w:val="B1"/>
      </w:pPr>
      <w:r w:rsidRPr="006C0D24">
        <w:t>1&gt;</w:t>
      </w:r>
      <w:r w:rsidRPr="006C0D24">
        <w:tab/>
        <w:t xml:space="preserve">if the UE initiates transmission of the </w:t>
      </w:r>
      <w:r w:rsidRPr="006C0D24">
        <w:rPr>
          <w:i/>
        </w:rPr>
        <w:t>SCGFailureInformationNR</w:t>
      </w:r>
      <w:r w:rsidRPr="006C0D24">
        <w:t xml:space="preserve"> message due to T310 expiry:</w:t>
      </w:r>
    </w:p>
    <w:p w14:paraId="5C88151D" w14:textId="77777777" w:rsidR="00C37E65" w:rsidRPr="006C0D24" w:rsidRDefault="00C37E65" w:rsidP="00F46EF7">
      <w:pPr>
        <w:pStyle w:val="B2"/>
      </w:pPr>
      <w:r w:rsidRPr="006C0D24">
        <w:t>2&gt;</w:t>
      </w:r>
      <w:r w:rsidRPr="006C0D24">
        <w:tab/>
        <w:t>set the failureType as t31</w:t>
      </w:r>
      <w:r w:rsidRPr="006C0D24">
        <w:rPr>
          <w:rFonts w:eastAsia="MS Mincho"/>
        </w:rPr>
        <w:t>0</w:t>
      </w:r>
      <w:r w:rsidRPr="006C0D24">
        <w:t>-Expiry;</w:t>
      </w:r>
    </w:p>
    <w:p w14:paraId="6B9ED41F" w14:textId="77777777" w:rsidR="00C37E65" w:rsidRPr="006C0D24" w:rsidRDefault="00C37E65" w:rsidP="00F46EF7">
      <w:pPr>
        <w:pStyle w:val="B1"/>
      </w:pPr>
      <w:r w:rsidRPr="006C0D24">
        <w:t>1&gt;</w:t>
      </w:r>
      <w:r w:rsidRPr="006C0D24">
        <w:tab/>
        <w:t xml:space="preserve">else if the UE initiates transmission of the </w:t>
      </w:r>
      <w:r w:rsidRPr="006C0D24">
        <w:rPr>
          <w:i/>
        </w:rPr>
        <w:t>SCGFailureInformationNR</w:t>
      </w:r>
      <w:r w:rsidRPr="006C0D24">
        <w:t xml:space="preserve"> message to provide reconfiguration with sync failure information for an SCG:</w:t>
      </w:r>
    </w:p>
    <w:p w14:paraId="473C9A41" w14:textId="77777777" w:rsidR="00C37E65" w:rsidRPr="006C0D24" w:rsidRDefault="00C37E65" w:rsidP="00F46EF7">
      <w:pPr>
        <w:pStyle w:val="B2"/>
      </w:pPr>
      <w:r w:rsidRPr="006C0D24">
        <w:t>2&gt;</w:t>
      </w:r>
      <w:r w:rsidRPr="006C0D24">
        <w:tab/>
        <w:t>set the failureType as scg-ChangeFailure;</w:t>
      </w:r>
    </w:p>
    <w:p w14:paraId="7AF68627" w14:textId="77777777" w:rsidR="00C37E65" w:rsidRPr="006C0D24" w:rsidRDefault="00C37E65" w:rsidP="00F46EF7">
      <w:pPr>
        <w:pStyle w:val="EditorsNote"/>
      </w:pPr>
      <w:r w:rsidRPr="006C0D24">
        <w:t>Editor’s Note: FFS whether to change scg-ChangeFailure to synchronousReconfigurationFailure-SCG.</w:t>
      </w:r>
    </w:p>
    <w:p w14:paraId="5E857E80" w14:textId="77777777" w:rsidR="00C37E65" w:rsidRPr="006C0D24" w:rsidRDefault="00C37E65" w:rsidP="00F46EF7">
      <w:pPr>
        <w:pStyle w:val="B1"/>
      </w:pPr>
      <w:r w:rsidRPr="006C0D24">
        <w:t>1&gt;</w:t>
      </w:r>
      <w:r w:rsidRPr="006C0D24">
        <w:tab/>
        <w:t xml:space="preserve">else if the UE initiates transmission of the </w:t>
      </w:r>
      <w:r w:rsidRPr="006C0D24">
        <w:rPr>
          <w:i/>
        </w:rPr>
        <w:t>SCGFailureInformationNR</w:t>
      </w:r>
      <w:r w:rsidRPr="006C0D24">
        <w:t xml:space="preserve"> message to provide random access problem indication from SCG MAC:</w:t>
      </w:r>
    </w:p>
    <w:p w14:paraId="4252E9EA" w14:textId="77777777" w:rsidR="00C37E65" w:rsidRPr="006C0D24" w:rsidRDefault="00C37E65" w:rsidP="00F46EF7">
      <w:pPr>
        <w:pStyle w:val="B2"/>
      </w:pPr>
      <w:r w:rsidRPr="006C0D24">
        <w:t>2&gt;</w:t>
      </w:r>
      <w:r w:rsidRPr="006C0D24">
        <w:tab/>
        <w:t>set the failureType as randomAccessProblem;</w:t>
      </w:r>
    </w:p>
    <w:p w14:paraId="01E481B1" w14:textId="77777777" w:rsidR="00C37E65" w:rsidRPr="006C0D24" w:rsidRDefault="00C37E65" w:rsidP="00F46EF7">
      <w:pPr>
        <w:pStyle w:val="B1"/>
      </w:pPr>
      <w:r w:rsidRPr="006C0D24">
        <w:t>1&gt;</w:t>
      </w:r>
      <w:r w:rsidRPr="006C0D24">
        <w:tab/>
        <w:t xml:space="preserve">else if the UE initiates transmission of the </w:t>
      </w:r>
      <w:r w:rsidRPr="006C0D24">
        <w:rPr>
          <w:i/>
        </w:rPr>
        <w:t>SCGFailureInformationNR</w:t>
      </w:r>
      <w:r w:rsidRPr="006C0D24">
        <w:t xml:space="preserve"> message to provide indication from SCG RLC that the maximum number of retransmissions has been reached:</w:t>
      </w:r>
    </w:p>
    <w:p w14:paraId="365001F3" w14:textId="77777777" w:rsidR="00C37E65" w:rsidRPr="006C0D24" w:rsidRDefault="00C37E65" w:rsidP="00F46EF7">
      <w:pPr>
        <w:pStyle w:val="B2"/>
      </w:pPr>
      <w:r w:rsidRPr="006C0D24">
        <w:t>2&gt;</w:t>
      </w:r>
      <w:r w:rsidRPr="006C0D24">
        <w:tab/>
        <w:t>set the failureType as rlc-MaxNumRetx;</w:t>
      </w:r>
    </w:p>
    <w:p w14:paraId="366785EC" w14:textId="77777777" w:rsidR="00C37E65" w:rsidRPr="006C0D24" w:rsidRDefault="00C37E65" w:rsidP="00F46EF7">
      <w:pPr>
        <w:pStyle w:val="B1"/>
      </w:pPr>
      <w:r w:rsidRPr="006C0D24">
        <w:t>1&gt;</w:t>
      </w:r>
      <w:r w:rsidRPr="006C0D24">
        <w:tab/>
        <w:t xml:space="preserve">else, if the UE initiates transmission of the </w:t>
      </w:r>
      <w:r w:rsidRPr="006C0D24">
        <w:rPr>
          <w:i/>
        </w:rPr>
        <w:t>SCGFailureInformationNR</w:t>
      </w:r>
      <w:r w:rsidRPr="006C0D24">
        <w:t xml:space="preserve"> message due to SRB3 IP check failure:</w:t>
      </w:r>
    </w:p>
    <w:p w14:paraId="3C897385" w14:textId="77777777" w:rsidR="00C37E65" w:rsidRPr="006C0D24" w:rsidRDefault="00C37E65" w:rsidP="00F46EF7">
      <w:pPr>
        <w:pStyle w:val="B2"/>
      </w:pPr>
      <w:r w:rsidRPr="006C0D24">
        <w:t>2&gt;</w:t>
      </w:r>
      <w:r w:rsidRPr="006C0D24">
        <w:tab/>
        <w:t>set the failureType as srb3-IntegrityFailure;</w:t>
      </w:r>
    </w:p>
    <w:p w14:paraId="0021856B" w14:textId="77777777" w:rsidR="00C37E65" w:rsidRPr="006C0D24" w:rsidRDefault="00C37E65" w:rsidP="00F46EF7">
      <w:pPr>
        <w:pStyle w:val="B1"/>
      </w:pPr>
      <w:r w:rsidRPr="006C0D24">
        <w:t xml:space="preserve">1&gt; else, if the UE initiates transmission of the </w:t>
      </w:r>
      <w:r w:rsidRPr="006C0D24">
        <w:rPr>
          <w:i/>
        </w:rPr>
        <w:t>SCGFailureInformationNR</w:t>
      </w:r>
      <w:r w:rsidRPr="006C0D24">
        <w:t xml:space="preserve"> message due to Reconfiguration failure of NR RRC reconfiguration message:</w:t>
      </w:r>
    </w:p>
    <w:p w14:paraId="21081405" w14:textId="77777777" w:rsidR="00C37E65" w:rsidRPr="006C0D24" w:rsidRDefault="00C37E65" w:rsidP="00F46EF7">
      <w:pPr>
        <w:pStyle w:val="B2"/>
      </w:pPr>
      <w:r w:rsidRPr="006C0D24">
        <w:t>2&gt;</w:t>
      </w:r>
      <w:r w:rsidRPr="006C0D24">
        <w:tab/>
        <w:t>set the failureType as scg-reconfigFailure.</w:t>
      </w:r>
    </w:p>
    <w:p w14:paraId="4DF4B57F" w14:textId="77777777" w:rsidR="00C37E65" w:rsidRPr="006C0D24" w:rsidRDefault="00C37E65" w:rsidP="00F46EF7">
      <w:pPr>
        <w:pStyle w:val="EditorsNote"/>
      </w:pPr>
      <w:r w:rsidRPr="006C0D24">
        <w:t xml:space="preserve">Editor’s Note: FFS: whether to include </w:t>
      </w:r>
      <w:r w:rsidRPr="006C0D24">
        <w:rPr>
          <w:i/>
        </w:rPr>
        <w:t>rrc-TransactionIdentifier</w:t>
      </w:r>
      <w:r w:rsidRPr="006C0D24">
        <w:t xml:space="preserve"> information.</w:t>
      </w:r>
    </w:p>
    <w:p w14:paraId="3FE39B69" w14:textId="77777777" w:rsidR="00C37E65" w:rsidRPr="006C0D24" w:rsidRDefault="00C37E65" w:rsidP="00F46EF7">
      <w:pPr>
        <w:pStyle w:val="Heading4"/>
      </w:pPr>
      <w:bookmarkStart w:id="401" w:name="_Toc510018556"/>
      <w:bookmarkStart w:id="402" w:name="_Hlk504051356"/>
      <w:r w:rsidRPr="006C0D24">
        <w:t>5.7.3.4</w:t>
      </w:r>
      <w:r w:rsidRPr="006C0D24">
        <w:tab/>
        <w:t xml:space="preserve">Setting the contents of </w:t>
      </w:r>
      <w:r w:rsidRPr="006C0D24">
        <w:rPr>
          <w:i/>
          <w:noProof/>
        </w:rPr>
        <w:t>MeasResultSCG-Failure</w:t>
      </w:r>
      <w:bookmarkEnd w:id="401"/>
    </w:p>
    <w:bookmarkEnd w:id="402"/>
    <w:p w14:paraId="19CDCF8F" w14:textId="77777777" w:rsidR="00C37E65" w:rsidRPr="006C0D24" w:rsidRDefault="00C37E65" w:rsidP="00F46EF7">
      <w:r w:rsidRPr="006C0D24">
        <w:t xml:space="preserve">The UE shall set the contents of the </w:t>
      </w:r>
      <w:bookmarkStart w:id="403" w:name="_Hlk498029417"/>
      <w:r w:rsidRPr="006C0D24">
        <w:rPr>
          <w:i/>
        </w:rPr>
        <w:t>MeasResultSCG-Failure</w:t>
      </w:r>
      <w:bookmarkEnd w:id="403"/>
      <w:r w:rsidRPr="006C0D24">
        <w:t>as follows:</w:t>
      </w:r>
    </w:p>
    <w:p w14:paraId="07A04E36" w14:textId="77777777" w:rsidR="00C37E65" w:rsidRPr="006C0D24" w:rsidRDefault="00C37E65" w:rsidP="00F46EF7">
      <w:pPr>
        <w:pStyle w:val="B1"/>
      </w:pPr>
      <w:r w:rsidRPr="006C0D24">
        <w:t>1&gt;</w:t>
      </w:r>
      <w:r w:rsidRPr="006C0D24">
        <w:tab/>
        <w:t xml:space="preserve">for each </w:t>
      </w:r>
      <w:r w:rsidRPr="006C0D24">
        <w:rPr>
          <w:i/>
        </w:rPr>
        <w:t>MeasOjectNR</w:t>
      </w:r>
      <w:r w:rsidRPr="006C0D24">
        <w:t xml:space="preserve"> for which a </w:t>
      </w:r>
      <w:r w:rsidRPr="006C0D24">
        <w:rPr>
          <w:i/>
        </w:rPr>
        <w:t>measId</w:t>
      </w:r>
      <w:r w:rsidRPr="006C0D24">
        <w:t xml:space="preserve"> is configured and measurement results are available;</w:t>
      </w:r>
    </w:p>
    <w:p w14:paraId="2BE51601" w14:textId="77777777" w:rsidR="00C37E65" w:rsidRPr="006C0D24" w:rsidRDefault="00C37E65" w:rsidP="00F46EF7">
      <w:pPr>
        <w:pStyle w:val="B2"/>
      </w:pPr>
      <w:r w:rsidRPr="006C0D24">
        <w:t>2&gt;</w:t>
      </w:r>
      <w:r w:rsidRPr="006C0D24">
        <w:tab/>
        <w:t xml:space="preserve">include an entry in </w:t>
      </w:r>
      <w:r w:rsidRPr="006C0D24">
        <w:rPr>
          <w:i/>
        </w:rPr>
        <w:t>measResultsPerMOList</w:t>
      </w:r>
      <w:r w:rsidRPr="006C0D24">
        <w:t>;</w:t>
      </w:r>
    </w:p>
    <w:p w14:paraId="0E89FA89" w14:textId="77777777" w:rsidR="00C37E65" w:rsidRPr="006C0D24" w:rsidRDefault="00C37E65" w:rsidP="00F46EF7">
      <w:pPr>
        <w:pStyle w:val="B2"/>
      </w:pPr>
      <w:r w:rsidRPr="006C0D24">
        <w:t>2&gt;</w:t>
      </w:r>
      <w:r w:rsidRPr="006C0D24">
        <w:tab/>
        <w:t xml:space="preserve">if there is a </w:t>
      </w:r>
      <w:r w:rsidRPr="006C0D24">
        <w:rPr>
          <w:i/>
        </w:rPr>
        <w:t>measId</w:t>
      </w:r>
      <w:r w:rsidRPr="006C0D24">
        <w:t xml:space="preserve"> configured with the </w:t>
      </w:r>
      <w:r w:rsidRPr="006C0D24">
        <w:rPr>
          <w:i/>
        </w:rPr>
        <w:t>MeasObjectNR</w:t>
      </w:r>
      <w:r w:rsidRPr="006C0D24">
        <w:t xml:space="preserve"> and a </w:t>
      </w:r>
      <w:r w:rsidRPr="006C0D24">
        <w:rPr>
          <w:i/>
          <w:u w:val="single"/>
        </w:rPr>
        <w:t>reportConfig</w:t>
      </w:r>
      <w:r w:rsidRPr="006C0D24">
        <w:t xml:space="preserve"> which has</w:t>
      </w:r>
      <w:r w:rsidRPr="006C0D24">
        <w:rPr>
          <w:i/>
        </w:rPr>
        <w:t>rsType</w:t>
      </w:r>
      <w:r w:rsidRPr="006C0D24">
        <w:t xml:space="preserve"> set to </w:t>
      </w:r>
      <w:r w:rsidRPr="006C0D24">
        <w:rPr>
          <w:i/>
        </w:rPr>
        <w:t>ssb</w:t>
      </w:r>
      <w:r w:rsidRPr="006C0D24">
        <w:t>:</w:t>
      </w:r>
    </w:p>
    <w:p w14:paraId="5E5D08E6" w14:textId="77777777" w:rsidR="00C37E65" w:rsidRPr="006C0D24" w:rsidRDefault="00C37E65" w:rsidP="00F46EF7">
      <w:pPr>
        <w:pStyle w:val="B3"/>
      </w:pPr>
      <w:r w:rsidRPr="006C0D24">
        <w:lastRenderedPageBreak/>
        <w:t>3&gt;</w:t>
      </w:r>
      <w:r w:rsidRPr="006C0D24">
        <w:tab/>
        <w:t xml:space="preserve">set </w:t>
      </w:r>
      <w:r w:rsidRPr="006C0D24">
        <w:rPr>
          <w:i/>
        </w:rPr>
        <w:t>ssbFrequency</w:t>
      </w:r>
      <w:r w:rsidRPr="006C0D24">
        <w:t xml:space="preserve"> to the value indicated by </w:t>
      </w:r>
      <w:r w:rsidRPr="006C0D24">
        <w:rPr>
          <w:i/>
        </w:rPr>
        <w:t>ssbFrequency</w:t>
      </w:r>
      <w:r w:rsidRPr="006C0D24">
        <w:t xml:space="preserve"> as included in the </w:t>
      </w:r>
      <w:r w:rsidRPr="006C0D24">
        <w:rPr>
          <w:i/>
        </w:rPr>
        <w:t>MeasObjectNR</w:t>
      </w:r>
      <w:r w:rsidRPr="006C0D24">
        <w:t>;</w:t>
      </w:r>
    </w:p>
    <w:p w14:paraId="322B4310" w14:textId="77777777" w:rsidR="00C37E65" w:rsidRPr="006C0D24" w:rsidRDefault="00C37E65" w:rsidP="00F46EF7">
      <w:pPr>
        <w:pStyle w:val="B2"/>
      </w:pPr>
      <w:r w:rsidRPr="006C0D24">
        <w:t>2&gt;</w:t>
      </w:r>
      <w:r w:rsidRPr="006C0D24">
        <w:tab/>
        <w:t xml:space="preserve">if there is a </w:t>
      </w:r>
      <w:r w:rsidRPr="006C0D24">
        <w:rPr>
          <w:i/>
        </w:rPr>
        <w:t>measId</w:t>
      </w:r>
      <w:r w:rsidRPr="006C0D24">
        <w:t xml:space="preserve"> configured with the </w:t>
      </w:r>
      <w:r w:rsidRPr="006C0D24">
        <w:rPr>
          <w:i/>
        </w:rPr>
        <w:t>MeasObjectNR</w:t>
      </w:r>
      <w:r w:rsidRPr="006C0D24">
        <w:t xml:space="preserve"> and a </w:t>
      </w:r>
      <w:r w:rsidRPr="006C0D24">
        <w:rPr>
          <w:i/>
        </w:rPr>
        <w:t>reportConfig</w:t>
      </w:r>
      <w:r w:rsidRPr="006C0D24">
        <w:t xml:space="preserve"> which has</w:t>
      </w:r>
      <w:r w:rsidRPr="006C0D24">
        <w:rPr>
          <w:i/>
        </w:rPr>
        <w:t>rsType</w:t>
      </w:r>
      <w:r w:rsidRPr="006C0D24">
        <w:t xml:space="preserve"> set to </w:t>
      </w:r>
      <w:r w:rsidRPr="006C0D24">
        <w:rPr>
          <w:i/>
        </w:rPr>
        <w:t>csi-rs</w:t>
      </w:r>
      <w:r w:rsidRPr="006C0D24">
        <w:t>:</w:t>
      </w:r>
    </w:p>
    <w:p w14:paraId="40B878AE" w14:textId="77777777" w:rsidR="00C37E65" w:rsidRPr="006C0D24" w:rsidRDefault="00C37E65" w:rsidP="00F46EF7">
      <w:pPr>
        <w:pStyle w:val="B3"/>
      </w:pPr>
      <w:r w:rsidRPr="006C0D24">
        <w:t>3&gt;</w:t>
      </w:r>
      <w:r w:rsidRPr="006C0D24">
        <w:tab/>
        <w:t xml:space="preserve">set </w:t>
      </w:r>
      <w:r w:rsidRPr="006C0D24">
        <w:rPr>
          <w:i/>
        </w:rPr>
        <w:t>refFreqCSI-RS</w:t>
      </w:r>
      <w:r w:rsidRPr="006C0D24">
        <w:t xml:space="preserve"> to the value indicated by </w:t>
      </w:r>
      <w:r w:rsidRPr="006C0D24">
        <w:rPr>
          <w:i/>
        </w:rPr>
        <w:t>refFreqCSI-RS</w:t>
      </w:r>
      <w:r w:rsidRPr="006C0D24">
        <w:t xml:space="preserve"> as included in the associated measurement object;</w:t>
      </w:r>
    </w:p>
    <w:p w14:paraId="7FFA8A11" w14:textId="77777777" w:rsidR="00C37E65" w:rsidRPr="006C0D24" w:rsidRDefault="00C37E65" w:rsidP="00F46EF7">
      <w:pPr>
        <w:pStyle w:val="B2"/>
      </w:pPr>
      <w:r w:rsidRPr="006C0D24">
        <w:t>2&gt;</w:t>
      </w:r>
      <w:r w:rsidRPr="006C0D24">
        <w:tab/>
        <w:t xml:space="preserve">if a serving cell is associated with the </w:t>
      </w:r>
      <w:r w:rsidRPr="006C0D24">
        <w:rPr>
          <w:i/>
        </w:rPr>
        <w:t>MeasObjectNR</w:t>
      </w:r>
      <w:r w:rsidRPr="006C0D24">
        <w:t>:</w:t>
      </w:r>
    </w:p>
    <w:p w14:paraId="498FACBB" w14:textId="77777777" w:rsidR="00C37E65" w:rsidRPr="006C0D24" w:rsidRDefault="00C37E65" w:rsidP="00F46EF7">
      <w:pPr>
        <w:pStyle w:val="B3"/>
      </w:pPr>
      <w:r w:rsidRPr="006C0D24">
        <w:t>3&gt;</w:t>
      </w:r>
      <w:r w:rsidRPr="006C0D24">
        <w:tab/>
        <w:t xml:space="preserve">set </w:t>
      </w:r>
      <w:r w:rsidRPr="006C0D24">
        <w:rPr>
          <w:i/>
        </w:rPr>
        <w:t>measResultS</w:t>
      </w:r>
      <w:r w:rsidRPr="006C0D24">
        <w:rPr>
          <w:i/>
          <w:lang w:eastAsia="zh-CN"/>
        </w:rPr>
        <w:t>erving</w:t>
      </w:r>
      <w:r w:rsidRPr="006C0D24">
        <w:rPr>
          <w:i/>
        </w:rPr>
        <w:t>Cell</w:t>
      </w:r>
      <w:r w:rsidRPr="006C0D24">
        <w:t>to include the available quantities of the concerned cell and in accordance with the performance requirements in [FFS_Ref];</w:t>
      </w:r>
    </w:p>
    <w:p w14:paraId="27E253D5" w14:textId="77777777" w:rsidR="00C37E65" w:rsidRPr="006C0D24" w:rsidRDefault="00C37E65" w:rsidP="00F46EF7">
      <w:pPr>
        <w:pStyle w:val="B2"/>
      </w:pPr>
      <w:r w:rsidRPr="006C0D24">
        <w:t>2&gt;</w:t>
      </w:r>
      <w:r w:rsidRPr="006C0D24">
        <w:tab/>
        <w:t xml:space="preserve">set the </w:t>
      </w:r>
      <w:r w:rsidRPr="006C0D24">
        <w:rPr>
          <w:i/>
        </w:rPr>
        <w:t>measResultNeighCellList</w:t>
      </w:r>
      <w:r w:rsidRPr="006C0D24">
        <w:t xml:space="preserve"> to include the best measured cells, ordered such that the best cell is listed first, and based on measurements collected up to the moment the UE detected the failure, and set its fields as follows;</w:t>
      </w:r>
    </w:p>
    <w:p w14:paraId="30B6DA50" w14:textId="77777777" w:rsidR="00C37E65" w:rsidRPr="006C0D24" w:rsidRDefault="00C37E65" w:rsidP="00F46EF7">
      <w:pPr>
        <w:pStyle w:val="B3"/>
        <w:rPr>
          <w:lang w:eastAsia="zh-CN"/>
        </w:rPr>
      </w:pPr>
      <w:r w:rsidRPr="006C0D24">
        <w:t>3&gt;</w:t>
      </w:r>
      <w:r w:rsidRPr="006C0D24">
        <w:tab/>
        <w:t xml:space="preserve">ordering the cells with </w:t>
      </w:r>
      <w:r w:rsidRPr="006C0D24">
        <w:rPr>
          <w:lang w:eastAsia="zh-CN"/>
        </w:rPr>
        <w:t>sorting as follows:</w:t>
      </w:r>
    </w:p>
    <w:p w14:paraId="71E1F0EC" w14:textId="77777777" w:rsidR="00C37E65" w:rsidRPr="006C0D24" w:rsidRDefault="00C37E65" w:rsidP="00F46EF7">
      <w:pPr>
        <w:pStyle w:val="B4"/>
        <w:rPr>
          <w:lang w:eastAsia="zh-CN"/>
        </w:rPr>
      </w:pPr>
      <w:r w:rsidRPr="006C0D24">
        <w:rPr>
          <w:lang w:eastAsia="zh-CN"/>
        </w:rPr>
        <w:t>4&gt;</w:t>
      </w:r>
      <w:r w:rsidRPr="006C0D24">
        <w:tab/>
        <w:t xml:space="preserve">based on </w:t>
      </w:r>
      <w:r w:rsidRPr="006C0D24">
        <w:rPr>
          <w:lang w:eastAsia="zh-CN"/>
        </w:rPr>
        <w:t xml:space="preserve">SS/PBCH block if SS/PBCH block </w:t>
      </w:r>
      <w:r w:rsidRPr="006C0D24">
        <w:t>measurement results are available</w:t>
      </w:r>
      <w:r w:rsidRPr="006C0D24">
        <w:rPr>
          <w:lang w:eastAsia="zh-CN"/>
        </w:rPr>
        <w:t xml:space="preserve"> available and otherwise based on CSI-RS,</w:t>
      </w:r>
    </w:p>
    <w:p w14:paraId="03E480FA" w14:textId="77777777" w:rsidR="00C37E65" w:rsidRPr="006C0D24" w:rsidRDefault="00C37E65" w:rsidP="00F46EF7">
      <w:pPr>
        <w:pStyle w:val="B4"/>
      </w:pPr>
      <w:r w:rsidRPr="006C0D24">
        <w:rPr>
          <w:lang w:eastAsia="zh-CN"/>
        </w:rPr>
        <w:t>4&gt;</w:t>
      </w:r>
      <w:r w:rsidRPr="006C0D24">
        <w:tab/>
        <w:t>using RSRP if RSRP measurement results are available, otherwise using RSRQ if RSRQ measurement results are available, otherwise using</w:t>
      </w:r>
      <w:r w:rsidRPr="006C0D24">
        <w:rPr>
          <w:rFonts w:eastAsia="DengXian"/>
          <w:lang w:eastAsia="zh-CN"/>
        </w:rPr>
        <w:t>SINR</w:t>
      </w:r>
      <w:r w:rsidRPr="006C0D24">
        <w:rPr>
          <w:lang w:eastAsia="zh-CN"/>
        </w:rPr>
        <w:t>,</w:t>
      </w:r>
    </w:p>
    <w:p w14:paraId="7034B861" w14:textId="77777777" w:rsidR="00C37E65" w:rsidRPr="006C0D24" w:rsidRDefault="00C37E65" w:rsidP="00F46EF7">
      <w:pPr>
        <w:pStyle w:val="B3"/>
      </w:pPr>
      <w:r w:rsidRPr="006C0D24">
        <w:t>3&gt;</w:t>
      </w:r>
      <w:r w:rsidRPr="006C0D24">
        <w:tab/>
        <w:t xml:space="preserve">for each neighbour cell included: </w:t>
      </w:r>
    </w:p>
    <w:p w14:paraId="31925EF8" w14:textId="77777777" w:rsidR="00C37E65" w:rsidRPr="006C0D24" w:rsidRDefault="00C37E65" w:rsidP="00F46EF7">
      <w:pPr>
        <w:pStyle w:val="B4"/>
      </w:pPr>
      <w:r w:rsidRPr="006C0D24">
        <w:t>4&gt;</w:t>
      </w:r>
      <w:r w:rsidRPr="006C0D24">
        <w:tab/>
        <w:t>include the optional fields that are available.</w:t>
      </w:r>
    </w:p>
    <w:p w14:paraId="144568FA" w14:textId="7F74C430" w:rsidR="00C801EF" w:rsidRPr="006C0D24" w:rsidRDefault="00C37E65" w:rsidP="00F46EF7">
      <w:pPr>
        <w:pStyle w:val="NO"/>
      </w:pPr>
      <w:r w:rsidRPr="006C0D24">
        <w:t>NOTE:</w:t>
      </w:r>
      <w:r w:rsidRPr="006C0D24">
        <w:tab/>
        <w:t>The measured quantities are filtered by the L3 filter as configured in the mobility measurement configuration. The measurements are based on the time domain measurement resource restriction, if configured. Blacklisted cells are not required to be reported.</w:t>
      </w:r>
      <w:bookmarkStart w:id="404" w:name="_Toc510018557"/>
      <w:r w:rsidR="00C801EF" w:rsidRPr="006C0D24">
        <w:fldChar w:fldCharType="begin"/>
      </w:r>
      <w:r w:rsidR="00C801EF" w:rsidRPr="006C0D24">
        <w:fldChar w:fldCharType="end"/>
      </w:r>
    </w:p>
    <w:p w14:paraId="04F494F3" w14:textId="77777777" w:rsidR="00C37E65" w:rsidRPr="006C0D24" w:rsidRDefault="00C37E65" w:rsidP="00F46EF7">
      <w:pPr>
        <w:overflowPunct/>
        <w:autoSpaceDE/>
        <w:autoSpaceDN/>
        <w:adjustRightInd/>
        <w:spacing w:after="0"/>
        <w:sectPr w:rsidR="00C37E65" w:rsidRPr="006C0D24">
          <w:footnotePr>
            <w:numRestart w:val="eachSect"/>
          </w:footnotePr>
          <w:pgSz w:w="11907" w:h="16840"/>
          <w:pgMar w:top="1416" w:right="1133" w:bottom="1133" w:left="1133" w:header="850" w:footer="340" w:gutter="0"/>
          <w:cols w:space="720"/>
          <w:formProt w:val="0"/>
        </w:sectPr>
      </w:pPr>
    </w:p>
    <w:bookmarkEnd w:id="404"/>
    <w:p w14:paraId="33E69E8F" w14:textId="77777777" w:rsidR="00FE28E5" w:rsidRPr="006C0D24" w:rsidRDefault="00FE28E5" w:rsidP="00F46EF7">
      <w:pPr>
        <w:pStyle w:val="Heading1"/>
      </w:pPr>
      <w:r w:rsidRPr="006C0D24">
        <w:lastRenderedPageBreak/>
        <w:t>6</w:t>
      </w:r>
      <w:r w:rsidRPr="006C0D24">
        <w:tab/>
        <w:t>Protocol data units, formats and parameters (ASN.1)</w:t>
      </w:r>
    </w:p>
    <w:p w14:paraId="315DA9BE" w14:textId="77777777" w:rsidR="00FE28E5" w:rsidRPr="006C0D24" w:rsidRDefault="00FE28E5" w:rsidP="00791A1C">
      <w:pPr>
        <w:pStyle w:val="Heading2"/>
      </w:pPr>
      <w:r w:rsidRPr="006C0D24">
        <w:t>6.1</w:t>
      </w:r>
      <w:r w:rsidRPr="006C0D24">
        <w:tab/>
        <w:t>General</w:t>
      </w:r>
    </w:p>
    <w:p w14:paraId="7145B709" w14:textId="77777777" w:rsidR="00FE28E5" w:rsidRPr="006C0D24" w:rsidRDefault="00FE28E5" w:rsidP="00791A1C">
      <w:pPr>
        <w:pStyle w:val="Heading3"/>
      </w:pPr>
      <w:bookmarkStart w:id="405" w:name="_Toc510018559"/>
      <w:r w:rsidRPr="006C0D24">
        <w:t>6.1.1</w:t>
      </w:r>
      <w:r w:rsidRPr="006C0D24">
        <w:tab/>
        <w:t>Introduction</w:t>
      </w:r>
      <w:bookmarkEnd w:id="405"/>
    </w:p>
    <w:p w14:paraId="1A8BCC62" w14:textId="77777777" w:rsidR="00FE28E5" w:rsidRPr="006C0D24" w:rsidRDefault="00FE28E5" w:rsidP="00791A1C">
      <w:r w:rsidRPr="006C0D24">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sub-clause 6.3.</w:t>
      </w:r>
    </w:p>
    <w:p w14:paraId="002C85AD" w14:textId="77777777" w:rsidR="00FE28E5" w:rsidRPr="006C0D24" w:rsidRDefault="00FE28E5" w:rsidP="00791A1C">
      <w:pPr>
        <w:pStyle w:val="Heading3"/>
      </w:pPr>
      <w:bookmarkStart w:id="406" w:name="_Toc510018560"/>
      <w:r w:rsidRPr="006C0D24">
        <w:t>6.1.2</w:t>
      </w:r>
      <w:r w:rsidRPr="006C0D24">
        <w:tab/>
        <w:t>Need codes and conditions for optional downlink fields</w:t>
      </w:r>
      <w:bookmarkEnd w:id="406"/>
    </w:p>
    <w:p w14:paraId="4710E88F" w14:textId="77777777" w:rsidR="00FE28E5" w:rsidRPr="006C0D24" w:rsidRDefault="00FE28E5" w:rsidP="00791A1C">
      <w:r w:rsidRPr="006C0D24">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6.1.2-1.</w:t>
      </w:r>
    </w:p>
    <w:p w14:paraId="6EB67DF4" w14:textId="77777777" w:rsidR="00FE28E5" w:rsidRPr="006C0D24" w:rsidRDefault="00FE28E5" w:rsidP="00791A1C">
      <w:pPr>
        <w:rPr>
          <w:lang w:eastAsia="en-GB"/>
        </w:rPr>
      </w:pPr>
      <w:r w:rsidRPr="006C0D24">
        <w:t>If conditions are used, a</w:t>
      </w:r>
      <w:r w:rsidRPr="006C0D24">
        <w:rPr>
          <w:lang w:eastAsia="en-GB"/>
        </w:rPr>
        <w:t xml:space="preserve"> conditional presence table is provided </w:t>
      </w:r>
      <w:r w:rsidRPr="006C0D24">
        <w:t>for the message or information element</w:t>
      </w:r>
      <w:r w:rsidRPr="006C0D24">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w:t>
      </w:r>
    </w:p>
    <w:p w14:paraId="6A0AF738" w14:textId="77777777" w:rsidR="00FE28E5" w:rsidRPr="006C0D24" w:rsidRDefault="00FE28E5" w:rsidP="00791A1C">
      <w:r w:rsidRPr="006C0D24">
        <w:t>For guidelines on the use of need codes and conditions, see Annex A.6 and A.7.</w:t>
      </w:r>
    </w:p>
    <w:p w14:paraId="41BB09AB" w14:textId="77777777" w:rsidR="00FE28E5" w:rsidRPr="006C0D24" w:rsidRDefault="00FE28E5" w:rsidP="00791A1C">
      <w:pPr>
        <w:pStyle w:val="TH"/>
      </w:pPr>
      <w:r w:rsidRPr="006C0D24">
        <w:lastRenderedPageBreak/>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FE28E5" w:rsidRPr="006C0D24" w14:paraId="1CD2BE21" w14:textId="77777777" w:rsidTr="00791A1C">
        <w:trPr>
          <w:tblHeader/>
        </w:trPr>
        <w:tc>
          <w:tcPr>
            <w:tcW w:w="2235" w:type="dxa"/>
            <w:tcBorders>
              <w:top w:val="single" w:sz="4" w:space="0" w:color="auto"/>
              <w:left w:val="single" w:sz="4" w:space="0" w:color="auto"/>
              <w:bottom w:val="single" w:sz="4" w:space="0" w:color="auto"/>
              <w:right w:val="single" w:sz="4" w:space="0" w:color="auto"/>
            </w:tcBorders>
            <w:hideMark/>
          </w:tcPr>
          <w:p w14:paraId="3F6EB54B" w14:textId="77777777" w:rsidR="00FE28E5" w:rsidRPr="006C0D24" w:rsidRDefault="00FE28E5">
            <w:pPr>
              <w:pStyle w:val="TAH"/>
              <w:keepNext w:val="0"/>
              <w:keepLines w:val="0"/>
              <w:rPr>
                <w:lang w:eastAsia="en-GB"/>
              </w:rPr>
            </w:pPr>
            <w:r w:rsidRPr="006C0D24">
              <w:rPr>
                <w:lang w:eastAsia="en-GB"/>
              </w:rPr>
              <w:t>Abbreviation</w:t>
            </w:r>
          </w:p>
        </w:tc>
        <w:tc>
          <w:tcPr>
            <w:tcW w:w="10518" w:type="dxa"/>
            <w:tcBorders>
              <w:top w:val="single" w:sz="4" w:space="0" w:color="auto"/>
              <w:left w:val="single" w:sz="4" w:space="0" w:color="auto"/>
              <w:bottom w:val="single" w:sz="4" w:space="0" w:color="auto"/>
              <w:right w:val="single" w:sz="4" w:space="0" w:color="auto"/>
            </w:tcBorders>
            <w:hideMark/>
          </w:tcPr>
          <w:p w14:paraId="152DE5BA" w14:textId="77777777" w:rsidR="00FE28E5" w:rsidRPr="006C0D24" w:rsidRDefault="00FE28E5">
            <w:pPr>
              <w:pStyle w:val="TAH"/>
              <w:keepNext w:val="0"/>
              <w:keepLines w:val="0"/>
              <w:rPr>
                <w:lang w:eastAsia="en-GB"/>
              </w:rPr>
            </w:pPr>
            <w:r w:rsidRPr="006C0D24">
              <w:rPr>
                <w:lang w:eastAsia="en-GB"/>
              </w:rPr>
              <w:t>Meaning</w:t>
            </w:r>
          </w:p>
        </w:tc>
      </w:tr>
      <w:tr w:rsidR="00FE28E5" w:rsidRPr="006C0D24" w14:paraId="1124BA59" w14:textId="77777777" w:rsidTr="00791A1C">
        <w:tc>
          <w:tcPr>
            <w:tcW w:w="2235" w:type="dxa"/>
            <w:tcBorders>
              <w:top w:val="single" w:sz="4" w:space="0" w:color="auto"/>
              <w:left w:val="single" w:sz="4" w:space="0" w:color="auto"/>
              <w:bottom w:val="single" w:sz="4" w:space="0" w:color="auto"/>
              <w:right w:val="single" w:sz="4" w:space="0" w:color="auto"/>
            </w:tcBorders>
            <w:hideMark/>
          </w:tcPr>
          <w:p w14:paraId="5BD4BC3F" w14:textId="77777777" w:rsidR="00FE28E5" w:rsidRPr="006C0D24" w:rsidRDefault="00FE28E5">
            <w:pPr>
              <w:pStyle w:val="TAL"/>
              <w:rPr>
                <w:lang w:eastAsia="en-GB"/>
              </w:rPr>
            </w:pPr>
            <w:r w:rsidRPr="006C0D24">
              <w:rPr>
                <w:lang w:eastAsia="en-GB"/>
              </w:rPr>
              <w:t>CondC conditionTag</w:t>
            </w:r>
          </w:p>
        </w:tc>
        <w:tc>
          <w:tcPr>
            <w:tcW w:w="10518" w:type="dxa"/>
            <w:tcBorders>
              <w:top w:val="single" w:sz="4" w:space="0" w:color="auto"/>
              <w:left w:val="single" w:sz="4" w:space="0" w:color="auto"/>
              <w:bottom w:val="single" w:sz="4" w:space="0" w:color="auto"/>
              <w:right w:val="single" w:sz="4" w:space="0" w:color="auto"/>
            </w:tcBorders>
            <w:hideMark/>
          </w:tcPr>
          <w:p w14:paraId="0B46A8F0" w14:textId="77777777" w:rsidR="00FE28E5" w:rsidRPr="006C0D24" w:rsidRDefault="00FE28E5">
            <w:pPr>
              <w:pStyle w:val="TAL"/>
              <w:rPr>
                <w:lang w:eastAsia="en-GB"/>
              </w:rPr>
            </w:pPr>
            <w:r w:rsidRPr="006C0D24">
              <w:rPr>
                <w:iCs/>
                <w:lang w:eastAsia="en-GB"/>
              </w:rPr>
              <w:t>Configuration condition</w:t>
            </w:r>
          </w:p>
          <w:p w14:paraId="30CBAFD1" w14:textId="77777777" w:rsidR="00FE28E5" w:rsidRPr="006C0D24" w:rsidRDefault="00FE28E5">
            <w:pPr>
              <w:pStyle w:val="TAL"/>
              <w:rPr>
                <w:i/>
                <w:iCs/>
                <w:lang w:eastAsia="en-GB"/>
              </w:rPr>
            </w:pPr>
            <w:r w:rsidRPr="006C0D24">
              <w:rPr>
                <w:lang w:eastAsia="en-GB"/>
              </w:rPr>
              <w:t>Presence of the field is conditional to other configuration settings.</w:t>
            </w:r>
          </w:p>
        </w:tc>
      </w:tr>
      <w:tr w:rsidR="00FE28E5" w:rsidRPr="006C0D24" w14:paraId="7B8345F0" w14:textId="77777777" w:rsidTr="00791A1C">
        <w:tc>
          <w:tcPr>
            <w:tcW w:w="2235" w:type="dxa"/>
            <w:tcBorders>
              <w:top w:val="single" w:sz="4" w:space="0" w:color="auto"/>
              <w:left w:val="single" w:sz="4" w:space="0" w:color="auto"/>
              <w:bottom w:val="single" w:sz="4" w:space="0" w:color="auto"/>
              <w:right w:val="single" w:sz="4" w:space="0" w:color="auto"/>
            </w:tcBorders>
            <w:hideMark/>
          </w:tcPr>
          <w:p w14:paraId="490D9E81" w14:textId="77777777" w:rsidR="00FE28E5" w:rsidRPr="006C0D24" w:rsidRDefault="00FE28E5">
            <w:pPr>
              <w:pStyle w:val="TAL"/>
              <w:rPr>
                <w:lang w:eastAsia="en-GB"/>
              </w:rPr>
            </w:pPr>
            <w:r w:rsidRPr="006C0D24">
              <w:rPr>
                <w:lang w:eastAsia="en-GB"/>
              </w:rPr>
              <w:t>CondM conditionTag</w:t>
            </w:r>
          </w:p>
        </w:tc>
        <w:tc>
          <w:tcPr>
            <w:tcW w:w="10518" w:type="dxa"/>
            <w:tcBorders>
              <w:top w:val="single" w:sz="4" w:space="0" w:color="auto"/>
              <w:left w:val="single" w:sz="4" w:space="0" w:color="auto"/>
              <w:bottom w:val="single" w:sz="4" w:space="0" w:color="auto"/>
              <w:right w:val="single" w:sz="4" w:space="0" w:color="auto"/>
            </w:tcBorders>
            <w:hideMark/>
          </w:tcPr>
          <w:p w14:paraId="2A86A138" w14:textId="77777777" w:rsidR="00FE28E5" w:rsidRPr="006C0D24" w:rsidRDefault="00FE28E5">
            <w:pPr>
              <w:pStyle w:val="TAL"/>
              <w:rPr>
                <w:lang w:eastAsia="en-GB"/>
              </w:rPr>
            </w:pPr>
            <w:r w:rsidRPr="006C0D24">
              <w:rPr>
                <w:iCs/>
                <w:lang w:eastAsia="en-GB"/>
              </w:rPr>
              <w:t>Message condition</w:t>
            </w:r>
          </w:p>
          <w:p w14:paraId="09E39978" w14:textId="77777777" w:rsidR="00FE28E5" w:rsidRPr="006C0D24" w:rsidRDefault="00FE28E5">
            <w:pPr>
              <w:pStyle w:val="TAL"/>
              <w:rPr>
                <w:i/>
                <w:iCs/>
                <w:lang w:eastAsia="en-GB"/>
              </w:rPr>
            </w:pPr>
            <w:r w:rsidRPr="006C0D24">
              <w:rPr>
                <w:lang w:eastAsia="en-GB"/>
              </w:rPr>
              <w:t>Presence of the field is conditional to other fields included in the message.</w:t>
            </w:r>
          </w:p>
        </w:tc>
      </w:tr>
      <w:tr w:rsidR="00FE28E5" w:rsidRPr="006C0D24" w14:paraId="16207162" w14:textId="77777777" w:rsidTr="00791A1C">
        <w:tc>
          <w:tcPr>
            <w:tcW w:w="2235" w:type="dxa"/>
            <w:tcBorders>
              <w:top w:val="single" w:sz="4" w:space="0" w:color="auto"/>
              <w:left w:val="single" w:sz="4" w:space="0" w:color="auto"/>
              <w:bottom w:val="single" w:sz="4" w:space="0" w:color="auto"/>
              <w:right w:val="single" w:sz="4" w:space="0" w:color="auto"/>
            </w:tcBorders>
            <w:hideMark/>
          </w:tcPr>
          <w:p w14:paraId="761F14FA" w14:textId="77777777" w:rsidR="00FE28E5" w:rsidRPr="006C0D24" w:rsidRDefault="00FE28E5">
            <w:pPr>
              <w:pStyle w:val="TAL"/>
              <w:rPr>
                <w:lang w:eastAsia="en-GB"/>
              </w:rPr>
            </w:pPr>
            <w:r w:rsidRPr="006C0D24">
              <w:rPr>
                <w:lang w:eastAsia="en-GB"/>
              </w:rPr>
              <w:t>Need S</w:t>
            </w:r>
          </w:p>
        </w:tc>
        <w:tc>
          <w:tcPr>
            <w:tcW w:w="10518" w:type="dxa"/>
            <w:tcBorders>
              <w:top w:val="single" w:sz="4" w:space="0" w:color="auto"/>
              <w:left w:val="single" w:sz="4" w:space="0" w:color="auto"/>
              <w:bottom w:val="single" w:sz="4" w:space="0" w:color="auto"/>
              <w:right w:val="single" w:sz="4" w:space="0" w:color="auto"/>
            </w:tcBorders>
            <w:hideMark/>
          </w:tcPr>
          <w:p w14:paraId="2174A05A" w14:textId="77777777" w:rsidR="00FE28E5" w:rsidRPr="006C0D24" w:rsidRDefault="00FE28E5">
            <w:pPr>
              <w:pStyle w:val="TAL"/>
              <w:rPr>
                <w:i/>
                <w:lang w:eastAsia="en-GB"/>
              </w:rPr>
            </w:pPr>
            <w:r w:rsidRPr="006C0D24">
              <w:rPr>
                <w:i/>
                <w:iCs/>
                <w:lang w:eastAsia="en-GB"/>
              </w:rPr>
              <w:t>Specified</w:t>
            </w:r>
          </w:p>
          <w:p w14:paraId="123854F8" w14:textId="77777777" w:rsidR="00FE28E5" w:rsidRPr="006C0D24" w:rsidRDefault="00FE28E5">
            <w:pPr>
              <w:pStyle w:val="TAL"/>
              <w:rPr>
                <w:iCs/>
                <w:lang w:eastAsia="en-GB"/>
              </w:rPr>
            </w:pPr>
            <w:r w:rsidRPr="006C0D24">
              <w:rPr>
                <w:lang w:eastAsia="en-GB"/>
              </w:rPr>
              <w:t xml:space="preserve">Used for (configuration) fields, whose field description or procedure </w:t>
            </w:r>
            <w:r w:rsidRPr="006C0D24">
              <w:rPr>
                <w:b/>
                <w:lang w:eastAsia="en-GB"/>
              </w:rPr>
              <w:t>specifies</w:t>
            </w:r>
            <w:r w:rsidRPr="006C0D24">
              <w:rPr>
                <w:lang w:eastAsia="en-GB"/>
              </w:rPr>
              <w:t xml:space="preserve"> the UE behavior performed upon receiving a message with the field absent (and not if field description or procedure specifies the UE behavior when field is not configured).</w:t>
            </w:r>
          </w:p>
        </w:tc>
      </w:tr>
      <w:tr w:rsidR="00FE28E5" w:rsidRPr="006C0D24" w14:paraId="59D737C0" w14:textId="77777777" w:rsidTr="00791A1C">
        <w:tc>
          <w:tcPr>
            <w:tcW w:w="2235" w:type="dxa"/>
            <w:tcBorders>
              <w:top w:val="single" w:sz="4" w:space="0" w:color="auto"/>
              <w:left w:val="single" w:sz="4" w:space="0" w:color="auto"/>
              <w:bottom w:val="single" w:sz="4" w:space="0" w:color="auto"/>
              <w:right w:val="single" w:sz="4" w:space="0" w:color="auto"/>
            </w:tcBorders>
            <w:hideMark/>
          </w:tcPr>
          <w:p w14:paraId="75AA746C" w14:textId="77777777" w:rsidR="00FE28E5" w:rsidRPr="006C0D24" w:rsidRDefault="00FE28E5">
            <w:pPr>
              <w:pStyle w:val="TAL"/>
              <w:rPr>
                <w:lang w:eastAsia="en-GB"/>
              </w:rPr>
            </w:pPr>
            <w:r w:rsidRPr="006C0D24">
              <w:rPr>
                <w:lang w:eastAsia="en-GB"/>
              </w:rPr>
              <w:t>Need M</w:t>
            </w:r>
          </w:p>
        </w:tc>
        <w:tc>
          <w:tcPr>
            <w:tcW w:w="10518" w:type="dxa"/>
            <w:tcBorders>
              <w:top w:val="single" w:sz="4" w:space="0" w:color="auto"/>
              <w:left w:val="single" w:sz="4" w:space="0" w:color="auto"/>
              <w:bottom w:val="single" w:sz="4" w:space="0" w:color="auto"/>
              <w:right w:val="single" w:sz="4" w:space="0" w:color="auto"/>
            </w:tcBorders>
            <w:hideMark/>
          </w:tcPr>
          <w:p w14:paraId="27413970" w14:textId="77777777" w:rsidR="00FE28E5" w:rsidRPr="006C0D24" w:rsidRDefault="00FE28E5">
            <w:pPr>
              <w:pStyle w:val="TAL"/>
              <w:rPr>
                <w:i/>
                <w:lang w:eastAsia="en-GB"/>
              </w:rPr>
            </w:pPr>
            <w:r w:rsidRPr="006C0D24">
              <w:rPr>
                <w:i/>
                <w:iCs/>
                <w:lang w:eastAsia="en-GB"/>
              </w:rPr>
              <w:t>Maintain</w:t>
            </w:r>
          </w:p>
          <w:p w14:paraId="0C454E3D" w14:textId="77777777" w:rsidR="00FE28E5" w:rsidRPr="006C0D24" w:rsidRDefault="00FE28E5">
            <w:pPr>
              <w:pStyle w:val="TAL"/>
              <w:rPr>
                <w:iCs/>
                <w:lang w:eastAsia="en-GB"/>
              </w:rPr>
            </w:pPr>
            <w:r w:rsidRPr="006C0D24">
              <w:rPr>
                <w:lang w:eastAsia="en-GB"/>
              </w:rPr>
              <w:t>Used for (configuration) fields that are stored by the UE i.e. not one-shot. Upon receiving a message with the field absent, the UE maintains the current value.</w:t>
            </w:r>
          </w:p>
        </w:tc>
      </w:tr>
      <w:tr w:rsidR="00FE28E5" w:rsidRPr="006C0D24" w14:paraId="590EB896" w14:textId="77777777" w:rsidTr="00791A1C">
        <w:tc>
          <w:tcPr>
            <w:tcW w:w="2235" w:type="dxa"/>
            <w:tcBorders>
              <w:top w:val="single" w:sz="4" w:space="0" w:color="auto"/>
              <w:left w:val="single" w:sz="4" w:space="0" w:color="auto"/>
              <w:bottom w:val="single" w:sz="4" w:space="0" w:color="auto"/>
              <w:right w:val="single" w:sz="4" w:space="0" w:color="auto"/>
            </w:tcBorders>
            <w:hideMark/>
          </w:tcPr>
          <w:p w14:paraId="3082A66E" w14:textId="77777777" w:rsidR="00FE28E5" w:rsidRPr="006C0D24" w:rsidRDefault="00FE28E5">
            <w:pPr>
              <w:pStyle w:val="TAL"/>
              <w:rPr>
                <w:lang w:eastAsia="en-GB"/>
              </w:rPr>
            </w:pPr>
            <w:r w:rsidRPr="006C0D24">
              <w:rPr>
                <w:lang w:eastAsia="en-GB"/>
              </w:rPr>
              <w:t>Need N</w:t>
            </w:r>
          </w:p>
        </w:tc>
        <w:tc>
          <w:tcPr>
            <w:tcW w:w="10518" w:type="dxa"/>
            <w:tcBorders>
              <w:top w:val="single" w:sz="4" w:space="0" w:color="auto"/>
              <w:left w:val="single" w:sz="4" w:space="0" w:color="auto"/>
              <w:bottom w:val="single" w:sz="4" w:space="0" w:color="auto"/>
              <w:right w:val="single" w:sz="4" w:space="0" w:color="auto"/>
            </w:tcBorders>
            <w:hideMark/>
          </w:tcPr>
          <w:p w14:paraId="1F379019" w14:textId="77777777" w:rsidR="00FE28E5" w:rsidRPr="006C0D24" w:rsidRDefault="00FE28E5">
            <w:pPr>
              <w:pStyle w:val="TAL"/>
              <w:rPr>
                <w:lang w:eastAsia="en-GB"/>
              </w:rPr>
            </w:pPr>
            <w:r w:rsidRPr="006C0D24">
              <w:rPr>
                <w:i/>
                <w:iCs/>
                <w:lang w:eastAsia="en-GB"/>
              </w:rPr>
              <w:t>No action</w:t>
            </w:r>
            <w:r w:rsidRPr="006C0D24">
              <w:rPr>
                <w:iCs/>
                <w:lang w:eastAsia="en-GB"/>
              </w:rPr>
              <w:t xml:space="preserve"> (one-shot configuration that is not maintained)</w:t>
            </w:r>
          </w:p>
          <w:p w14:paraId="319FC329" w14:textId="77777777" w:rsidR="00FE28E5" w:rsidRPr="006C0D24" w:rsidRDefault="00FE28E5">
            <w:pPr>
              <w:pStyle w:val="TAL"/>
              <w:rPr>
                <w:lang w:eastAsia="en-GB"/>
              </w:rPr>
            </w:pPr>
            <w:r w:rsidRPr="006C0D24">
              <w:rPr>
                <w:lang w:eastAsia="en-GB"/>
              </w:rPr>
              <w:t>Used for (configuration) fields that are not stored and whose presence causes a one-time action by the UE. Upon receiving message with the field absent, the UE takes no action.</w:t>
            </w:r>
          </w:p>
        </w:tc>
      </w:tr>
      <w:tr w:rsidR="00FE28E5" w:rsidRPr="006C0D24" w14:paraId="70882EA4" w14:textId="77777777" w:rsidTr="00791A1C">
        <w:tc>
          <w:tcPr>
            <w:tcW w:w="2235" w:type="dxa"/>
            <w:tcBorders>
              <w:top w:val="single" w:sz="4" w:space="0" w:color="auto"/>
              <w:left w:val="single" w:sz="4" w:space="0" w:color="auto"/>
              <w:bottom w:val="single" w:sz="4" w:space="0" w:color="auto"/>
              <w:right w:val="single" w:sz="4" w:space="0" w:color="auto"/>
            </w:tcBorders>
            <w:hideMark/>
          </w:tcPr>
          <w:p w14:paraId="24CC3147" w14:textId="77777777" w:rsidR="00FE28E5" w:rsidRPr="006C0D24" w:rsidRDefault="00FE28E5">
            <w:pPr>
              <w:pStyle w:val="TAL"/>
              <w:rPr>
                <w:lang w:eastAsia="en-GB"/>
              </w:rPr>
            </w:pPr>
            <w:r w:rsidRPr="006C0D24">
              <w:rPr>
                <w:lang w:eastAsia="en-GB"/>
              </w:rPr>
              <w:t>Need R</w:t>
            </w:r>
          </w:p>
        </w:tc>
        <w:tc>
          <w:tcPr>
            <w:tcW w:w="10518" w:type="dxa"/>
            <w:tcBorders>
              <w:top w:val="single" w:sz="4" w:space="0" w:color="auto"/>
              <w:left w:val="single" w:sz="4" w:space="0" w:color="auto"/>
              <w:bottom w:val="single" w:sz="4" w:space="0" w:color="auto"/>
              <w:right w:val="single" w:sz="4" w:space="0" w:color="auto"/>
            </w:tcBorders>
            <w:hideMark/>
          </w:tcPr>
          <w:p w14:paraId="488B4204" w14:textId="77777777" w:rsidR="00FE28E5" w:rsidRPr="006C0D24" w:rsidRDefault="00FE28E5">
            <w:pPr>
              <w:pStyle w:val="TAL"/>
              <w:rPr>
                <w:i/>
                <w:lang w:eastAsia="en-GB"/>
              </w:rPr>
            </w:pPr>
            <w:r w:rsidRPr="006C0D24">
              <w:rPr>
                <w:i/>
                <w:iCs/>
                <w:lang w:eastAsia="en-GB"/>
              </w:rPr>
              <w:t>Release</w:t>
            </w:r>
          </w:p>
          <w:p w14:paraId="21706966" w14:textId="77777777" w:rsidR="00FE28E5" w:rsidRPr="006C0D24" w:rsidRDefault="00FE28E5">
            <w:pPr>
              <w:pStyle w:val="TAL"/>
              <w:rPr>
                <w:iCs/>
                <w:lang w:eastAsia="en-GB"/>
              </w:rPr>
            </w:pPr>
            <w:r w:rsidRPr="006C0D24">
              <w:rPr>
                <w:lang w:eastAsia="en-GB"/>
              </w:rPr>
              <w:t>Used for (configuration) fields that are stored by the UE i.e. not one-shot. Upon receiving a message with the field absent, the UE releases the current value.</w:t>
            </w:r>
          </w:p>
        </w:tc>
      </w:tr>
    </w:tbl>
    <w:p w14:paraId="33723972" w14:textId="77777777" w:rsidR="00FE28E5" w:rsidRPr="006C0D24" w:rsidRDefault="00FE28E5" w:rsidP="00791A1C"/>
    <w:p w14:paraId="4012AB99" w14:textId="77777777" w:rsidR="00FE28E5" w:rsidRPr="006C0D24" w:rsidRDefault="00FE28E5" w:rsidP="00791A1C">
      <w:pPr>
        <w:pStyle w:val="Heading2"/>
      </w:pPr>
      <w:bookmarkStart w:id="407" w:name="_Toc510018561"/>
      <w:r w:rsidRPr="006C0D24">
        <w:t>6.2</w:t>
      </w:r>
      <w:r w:rsidRPr="006C0D24">
        <w:tab/>
        <w:t>RRC messages</w:t>
      </w:r>
      <w:bookmarkEnd w:id="407"/>
    </w:p>
    <w:p w14:paraId="274DD69D" w14:textId="77777777" w:rsidR="00FE28E5" w:rsidRPr="006C0D24" w:rsidRDefault="00FE28E5" w:rsidP="00791A1C">
      <w:pPr>
        <w:pStyle w:val="Heading3"/>
      </w:pPr>
      <w:bookmarkStart w:id="408" w:name="_Toc510018562"/>
      <w:r w:rsidRPr="006C0D24">
        <w:t>6.2.1</w:t>
      </w:r>
      <w:r w:rsidRPr="006C0D24">
        <w:tab/>
        <w:t>General message structure</w:t>
      </w:r>
      <w:bookmarkEnd w:id="408"/>
    </w:p>
    <w:p w14:paraId="702F0A31" w14:textId="77777777" w:rsidR="00FE28E5" w:rsidRPr="006C0D24" w:rsidRDefault="00FE28E5" w:rsidP="00791A1C">
      <w:pPr>
        <w:pStyle w:val="Heading4"/>
        <w:rPr>
          <w:i/>
          <w:iCs/>
          <w:noProof/>
          <w:lang w:eastAsia="zh-CN"/>
        </w:rPr>
      </w:pPr>
      <w:bookmarkStart w:id="409" w:name="_Toc510018563"/>
      <w:r w:rsidRPr="006C0D24">
        <w:rPr>
          <w:i/>
          <w:iCs/>
          <w:lang w:eastAsia="zh-CN"/>
        </w:rPr>
        <w:t>–</w:t>
      </w:r>
      <w:r w:rsidRPr="006C0D24">
        <w:rPr>
          <w:i/>
          <w:iCs/>
          <w:lang w:eastAsia="zh-CN"/>
        </w:rPr>
        <w:tab/>
      </w:r>
      <w:r w:rsidRPr="006C0D24">
        <w:rPr>
          <w:i/>
          <w:iCs/>
          <w:noProof/>
          <w:lang w:eastAsia="zh-CN"/>
        </w:rPr>
        <w:t>NR-RRC-Definitions</w:t>
      </w:r>
      <w:bookmarkEnd w:id="409"/>
    </w:p>
    <w:p w14:paraId="57A6ECBD" w14:textId="77777777" w:rsidR="00FE28E5" w:rsidRPr="006C0D24" w:rsidRDefault="00FE28E5" w:rsidP="00791A1C">
      <w:pPr>
        <w:rPr>
          <w:lang w:eastAsia="zh-CN"/>
        </w:rPr>
      </w:pPr>
      <w:r w:rsidRPr="006C0D24">
        <w:rPr>
          <w:lang w:eastAsia="zh-CN"/>
        </w:rPr>
        <w:t>This ASN.1 segment is the start of the NR RRC PDU definitions.</w:t>
      </w:r>
    </w:p>
    <w:p w14:paraId="39D50114" w14:textId="77777777" w:rsidR="00FE28E5" w:rsidRPr="006C0D24" w:rsidRDefault="00FE28E5" w:rsidP="00791A1C">
      <w:pPr>
        <w:pStyle w:val="PL"/>
        <w:rPr>
          <w:color w:val="808080"/>
        </w:rPr>
      </w:pPr>
      <w:r w:rsidRPr="006C0D24">
        <w:rPr>
          <w:color w:val="808080"/>
        </w:rPr>
        <w:t>-- ASN1START</w:t>
      </w:r>
    </w:p>
    <w:p w14:paraId="3B971DC1" w14:textId="77777777" w:rsidR="00FE28E5" w:rsidRPr="006C0D24" w:rsidRDefault="00FE28E5" w:rsidP="00791A1C">
      <w:pPr>
        <w:pStyle w:val="PL"/>
        <w:rPr>
          <w:color w:val="808080"/>
        </w:rPr>
      </w:pPr>
      <w:r w:rsidRPr="006C0D24">
        <w:rPr>
          <w:color w:val="808080"/>
        </w:rPr>
        <w:t>-- TAG-NR-RRC-DEFINITIONS</w:t>
      </w:r>
      <w:r w:rsidRPr="006C0D24">
        <w:rPr>
          <w:color w:val="808080"/>
          <w:lang w:eastAsia="ja-JP"/>
        </w:rPr>
        <w:t>-</w:t>
      </w:r>
      <w:r w:rsidRPr="006C0D24">
        <w:rPr>
          <w:color w:val="808080"/>
        </w:rPr>
        <w:t>START</w:t>
      </w:r>
    </w:p>
    <w:p w14:paraId="2F5D4583" w14:textId="77777777" w:rsidR="00FE28E5" w:rsidRPr="006C0D24" w:rsidRDefault="00FE28E5" w:rsidP="00791A1C">
      <w:pPr>
        <w:pStyle w:val="PL"/>
      </w:pPr>
    </w:p>
    <w:p w14:paraId="2840889C" w14:textId="77777777" w:rsidR="00FE28E5" w:rsidRPr="006C0D24" w:rsidRDefault="00FE28E5" w:rsidP="00791A1C">
      <w:pPr>
        <w:pStyle w:val="PL"/>
      </w:pPr>
      <w:r w:rsidRPr="006C0D24">
        <w:t>NR-RRC-Definitions DEFINITIONS AUTOMATIC TAGS ::=</w:t>
      </w:r>
    </w:p>
    <w:p w14:paraId="4EC5903A" w14:textId="77777777" w:rsidR="00FE28E5" w:rsidRPr="006C0D24" w:rsidRDefault="00FE28E5" w:rsidP="00791A1C">
      <w:pPr>
        <w:pStyle w:val="PL"/>
      </w:pPr>
    </w:p>
    <w:p w14:paraId="0C3AECD2" w14:textId="77777777" w:rsidR="00FE28E5" w:rsidRPr="006C0D24" w:rsidRDefault="00FE28E5" w:rsidP="00791A1C">
      <w:pPr>
        <w:pStyle w:val="PL"/>
      </w:pPr>
      <w:r w:rsidRPr="006C0D24">
        <w:t>BEGIN</w:t>
      </w:r>
    </w:p>
    <w:p w14:paraId="4B9BEF68" w14:textId="77777777" w:rsidR="00FE28E5" w:rsidRPr="006C0D24" w:rsidRDefault="00FE28E5" w:rsidP="00791A1C">
      <w:pPr>
        <w:pStyle w:val="PL"/>
      </w:pPr>
    </w:p>
    <w:p w14:paraId="383C4EAF" w14:textId="77777777" w:rsidR="00FE28E5" w:rsidRPr="006C0D24" w:rsidRDefault="00FE28E5" w:rsidP="00791A1C">
      <w:pPr>
        <w:pStyle w:val="PL"/>
        <w:rPr>
          <w:color w:val="808080"/>
        </w:rPr>
      </w:pPr>
      <w:r w:rsidRPr="006C0D24">
        <w:rPr>
          <w:color w:val="808080"/>
        </w:rPr>
        <w:t>-- TAG-NR-RRC-DEFINITIONS-STOP</w:t>
      </w:r>
    </w:p>
    <w:p w14:paraId="7CA36A9C" w14:textId="77777777" w:rsidR="00FE28E5" w:rsidRPr="006C0D24" w:rsidRDefault="00FE28E5" w:rsidP="00791A1C">
      <w:pPr>
        <w:pStyle w:val="PL"/>
        <w:rPr>
          <w:color w:val="808080"/>
        </w:rPr>
      </w:pPr>
      <w:r w:rsidRPr="006C0D24">
        <w:rPr>
          <w:color w:val="808080"/>
        </w:rPr>
        <w:t>-- ASN1STOP</w:t>
      </w:r>
    </w:p>
    <w:p w14:paraId="243DD71D" w14:textId="77777777" w:rsidR="00FE28E5" w:rsidRPr="006C0D24" w:rsidRDefault="00FE28E5" w:rsidP="00791A1C">
      <w:pPr>
        <w:pStyle w:val="Heading4"/>
        <w:rPr>
          <w:i/>
          <w:iCs/>
        </w:rPr>
      </w:pPr>
      <w:bookmarkStart w:id="410" w:name="_Toc510018564"/>
      <w:r w:rsidRPr="006C0D24">
        <w:rPr>
          <w:i/>
          <w:iCs/>
        </w:rPr>
        <w:t>–</w:t>
      </w:r>
      <w:r w:rsidRPr="006C0D24">
        <w:rPr>
          <w:i/>
          <w:iCs/>
        </w:rPr>
        <w:tab/>
        <w:t>BCCH-BCH-Message</w:t>
      </w:r>
      <w:bookmarkEnd w:id="410"/>
    </w:p>
    <w:p w14:paraId="7372317F" w14:textId="77777777" w:rsidR="00FE28E5" w:rsidRPr="006C0D24" w:rsidRDefault="00FE28E5" w:rsidP="00791A1C">
      <w:r w:rsidRPr="006C0D24">
        <w:t xml:space="preserve">The </w:t>
      </w:r>
      <w:r w:rsidRPr="006C0D24">
        <w:rPr>
          <w:i/>
        </w:rPr>
        <w:t>BCCH-BCH-Message</w:t>
      </w:r>
      <w:r w:rsidRPr="006C0D24">
        <w:t xml:space="preserve"> class is the set of RRC messages that may be sent from the network to the UE via BCH on the BCCH logical channel.</w:t>
      </w:r>
    </w:p>
    <w:p w14:paraId="7EE1DDA7" w14:textId="77777777" w:rsidR="00FE28E5" w:rsidRPr="006C0D24" w:rsidRDefault="00FE28E5" w:rsidP="00791A1C">
      <w:pPr>
        <w:pStyle w:val="PL"/>
        <w:rPr>
          <w:color w:val="808080"/>
        </w:rPr>
      </w:pPr>
      <w:r w:rsidRPr="006C0D24">
        <w:rPr>
          <w:color w:val="808080"/>
        </w:rPr>
        <w:t>-- ASN1START</w:t>
      </w:r>
    </w:p>
    <w:p w14:paraId="3A014E13" w14:textId="77777777" w:rsidR="00FE28E5" w:rsidRPr="006C0D24" w:rsidRDefault="00FE28E5" w:rsidP="00791A1C">
      <w:pPr>
        <w:pStyle w:val="PL"/>
        <w:rPr>
          <w:color w:val="808080"/>
        </w:rPr>
      </w:pPr>
      <w:r w:rsidRPr="006C0D24">
        <w:rPr>
          <w:color w:val="808080"/>
        </w:rPr>
        <w:t>-- TAG-BCCH-BCH-MESSAGE-START</w:t>
      </w:r>
    </w:p>
    <w:p w14:paraId="5F1CF2DC" w14:textId="77777777" w:rsidR="00FE28E5" w:rsidRPr="006C0D24" w:rsidRDefault="00FE28E5" w:rsidP="00791A1C">
      <w:pPr>
        <w:pStyle w:val="PL"/>
      </w:pPr>
    </w:p>
    <w:p w14:paraId="749DD875" w14:textId="77777777" w:rsidR="00FE28E5" w:rsidRPr="006C0D24" w:rsidRDefault="00FE28E5" w:rsidP="00791A1C">
      <w:pPr>
        <w:pStyle w:val="PL"/>
      </w:pPr>
      <w:r w:rsidRPr="006C0D24">
        <w:lastRenderedPageBreak/>
        <w:t xml:space="preserve">BCCH-BCH-Message ::= </w:t>
      </w:r>
      <w:r w:rsidRPr="006C0D24">
        <w:rPr>
          <w:color w:val="993366"/>
        </w:rPr>
        <w:t>SEQUENCE</w:t>
      </w:r>
      <w:r w:rsidRPr="006C0D24">
        <w:t xml:space="preserve"> {</w:t>
      </w:r>
    </w:p>
    <w:p w14:paraId="6685E7FA" w14:textId="77777777" w:rsidR="00FE28E5" w:rsidRPr="006C0D24" w:rsidRDefault="00FE28E5" w:rsidP="00791A1C">
      <w:pPr>
        <w:pStyle w:val="PL"/>
      </w:pPr>
      <w:r w:rsidRPr="006C0D24">
        <w:tab/>
        <w:t>message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BCCH-BCH-MessageType</w:t>
      </w:r>
    </w:p>
    <w:p w14:paraId="3A215C2E" w14:textId="77777777" w:rsidR="00FE28E5" w:rsidRPr="006C0D24" w:rsidRDefault="00FE28E5" w:rsidP="00791A1C">
      <w:pPr>
        <w:pStyle w:val="PL"/>
      </w:pPr>
      <w:r w:rsidRPr="006C0D24">
        <w:t>}</w:t>
      </w:r>
    </w:p>
    <w:p w14:paraId="2CDA1BF1" w14:textId="77777777" w:rsidR="00FE28E5" w:rsidRPr="006C0D24" w:rsidRDefault="00FE28E5" w:rsidP="00791A1C">
      <w:pPr>
        <w:pStyle w:val="PL"/>
        <w:rPr>
          <w:snapToGrid w:val="0"/>
        </w:rPr>
      </w:pPr>
    </w:p>
    <w:p w14:paraId="466EAE1D" w14:textId="77777777" w:rsidR="00FE28E5" w:rsidRPr="006C0D24" w:rsidRDefault="00FE28E5" w:rsidP="00791A1C">
      <w:pPr>
        <w:pStyle w:val="PL"/>
      </w:pPr>
      <w:r w:rsidRPr="006C0D24">
        <w:rPr>
          <w:snapToGrid w:val="0"/>
        </w:rPr>
        <w:t xml:space="preserve">BCCH-BCH-MessageType ::= </w:t>
      </w:r>
      <w:r w:rsidRPr="006C0D24">
        <w:rPr>
          <w:color w:val="993366"/>
        </w:rPr>
        <w:t>CHOICE</w:t>
      </w:r>
      <w:r w:rsidRPr="006C0D24">
        <w:t xml:space="preserve"> {</w:t>
      </w:r>
    </w:p>
    <w:p w14:paraId="1F1A65E7" w14:textId="77777777" w:rsidR="00FE28E5" w:rsidRPr="006C0D24" w:rsidRDefault="00FE28E5" w:rsidP="00791A1C">
      <w:pPr>
        <w:pStyle w:val="PL"/>
      </w:pPr>
      <w:r w:rsidRPr="006C0D24">
        <w:tab/>
        <w:t>mib</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MIB,</w:t>
      </w:r>
    </w:p>
    <w:p w14:paraId="52C420D0" w14:textId="77777777" w:rsidR="00FE28E5" w:rsidRPr="006C0D24" w:rsidRDefault="00FE28E5" w:rsidP="00791A1C">
      <w:pPr>
        <w:pStyle w:val="PL"/>
      </w:pPr>
      <w:r w:rsidRPr="006C0D24">
        <w:tab/>
        <w:t>messageClassExtension</w:t>
      </w:r>
      <w:r w:rsidRPr="006C0D24">
        <w:tab/>
      </w:r>
      <w:r w:rsidRPr="006C0D24">
        <w:rPr>
          <w:color w:val="993366"/>
        </w:rPr>
        <w:t>SEQUENCE</w:t>
      </w:r>
      <w:r w:rsidRPr="006C0D24">
        <w:t xml:space="preserve"> {}</w:t>
      </w:r>
    </w:p>
    <w:p w14:paraId="492BB9DB" w14:textId="77777777" w:rsidR="00FE28E5" w:rsidRPr="006C0D24" w:rsidRDefault="00FE28E5" w:rsidP="00791A1C">
      <w:pPr>
        <w:pStyle w:val="PL"/>
      </w:pPr>
      <w:r w:rsidRPr="006C0D24">
        <w:t>}</w:t>
      </w:r>
    </w:p>
    <w:p w14:paraId="2D85EEC9" w14:textId="77777777" w:rsidR="00FE28E5" w:rsidRPr="006C0D24" w:rsidRDefault="00FE28E5" w:rsidP="00791A1C">
      <w:pPr>
        <w:pStyle w:val="PL"/>
      </w:pPr>
    </w:p>
    <w:p w14:paraId="062661E6" w14:textId="77777777" w:rsidR="00FE28E5" w:rsidRPr="006C0D24" w:rsidRDefault="00FE28E5" w:rsidP="00791A1C">
      <w:pPr>
        <w:pStyle w:val="PL"/>
        <w:rPr>
          <w:color w:val="808080"/>
        </w:rPr>
      </w:pPr>
      <w:r w:rsidRPr="006C0D24">
        <w:rPr>
          <w:color w:val="808080"/>
        </w:rPr>
        <w:t>-- TAG-BCCH-BCH-MESSAGE-STOP</w:t>
      </w:r>
    </w:p>
    <w:p w14:paraId="098675F9" w14:textId="77777777" w:rsidR="00FE28E5" w:rsidRPr="006C0D24" w:rsidRDefault="00FE28E5" w:rsidP="00791A1C">
      <w:pPr>
        <w:pStyle w:val="PL"/>
        <w:rPr>
          <w:color w:val="808080"/>
        </w:rPr>
      </w:pPr>
      <w:r w:rsidRPr="006C0D24">
        <w:rPr>
          <w:color w:val="808080"/>
        </w:rPr>
        <w:t>-- ASN1STOP</w:t>
      </w:r>
    </w:p>
    <w:p w14:paraId="6273677C" w14:textId="77777777" w:rsidR="00FE28E5" w:rsidRPr="006C0D24" w:rsidRDefault="00FE28E5" w:rsidP="00791A1C">
      <w:pPr>
        <w:pStyle w:val="Heading4"/>
        <w:rPr>
          <w:i/>
          <w:iCs/>
        </w:rPr>
      </w:pPr>
      <w:bookmarkStart w:id="411" w:name="_Toc510018565"/>
      <w:r w:rsidRPr="006C0D24">
        <w:rPr>
          <w:i/>
          <w:iCs/>
        </w:rPr>
        <w:t>–</w:t>
      </w:r>
      <w:r w:rsidRPr="006C0D24">
        <w:rPr>
          <w:i/>
          <w:iCs/>
        </w:rPr>
        <w:tab/>
      </w:r>
      <w:r w:rsidRPr="006C0D24">
        <w:rPr>
          <w:i/>
          <w:iCs/>
          <w:noProof/>
        </w:rPr>
        <w:t>DL-DCCH-Message</w:t>
      </w:r>
      <w:bookmarkEnd w:id="411"/>
    </w:p>
    <w:p w14:paraId="0055E308" w14:textId="77777777" w:rsidR="00FE28E5" w:rsidRPr="006C0D24" w:rsidRDefault="00FE28E5" w:rsidP="00791A1C">
      <w:r w:rsidRPr="006C0D24">
        <w:t xml:space="preserve">The </w:t>
      </w:r>
      <w:r w:rsidRPr="006C0D24">
        <w:rPr>
          <w:i/>
        </w:rPr>
        <w:t>DL-DCCH-Message</w:t>
      </w:r>
      <w:r w:rsidRPr="006C0D24">
        <w:t xml:space="preserve"> class is the set of RRC messages that may be sent from the network to the UE on the downlink DCCH logical channel.</w:t>
      </w:r>
    </w:p>
    <w:p w14:paraId="79F35B5B" w14:textId="77777777" w:rsidR="00FE28E5" w:rsidRPr="006C0D24" w:rsidRDefault="00FE28E5" w:rsidP="00791A1C">
      <w:pPr>
        <w:pStyle w:val="PL"/>
        <w:rPr>
          <w:color w:val="808080"/>
        </w:rPr>
      </w:pPr>
      <w:r w:rsidRPr="006C0D24">
        <w:rPr>
          <w:color w:val="808080"/>
        </w:rPr>
        <w:t>-- ASN1START</w:t>
      </w:r>
    </w:p>
    <w:p w14:paraId="0804ADC5" w14:textId="77777777" w:rsidR="00FE28E5" w:rsidRPr="006C0D24" w:rsidRDefault="00FE28E5" w:rsidP="00791A1C">
      <w:pPr>
        <w:pStyle w:val="PL"/>
        <w:rPr>
          <w:color w:val="808080"/>
        </w:rPr>
      </w:pPr>
      <w:r w:rsidRPr="006C0D24">
        <w:rPr>
          <w:color w:val="808080"/>
        </w:rPr>
        <w:t>-- TAG-DL-DCCH-MESSAGE-START</w:t>
      </w:r>
    </w:p>
    <w:p w14:paraId="368B1C3C" w14:textId="77777777" w:rsidR="00FE28E5" w:rsidRPr="006C0D24" w:rsidRDefault="00FE28E5" w:rsidP="00791A1C">
      <w:pPr>
        <w:pStyle w:val="PL"/>
        <w:rPr>
          <w:snapToGrid w:val="0"/>
        </w:rPr>
      </w:pPr>
    </w:p>
    <w:p w14:paraId="11C6F015" w14:textId="77777777" w:rsidR="00FE28E5" w:rsidRPr="006C0D24" w:rsidRDefault="00FE28E5" w:rsidP="00791A1C">
      <w:pPr>
        <w:pStyle w:val="PL"/>
      </w:pPr>
      <w:r w:rsidRPr="006C0D24">
        <w:t xml:space="preserve">DL-DCCH-Message ::= </w:t>
      </w:r>
      <w:r w:rsidRPr="006C0D24">
        <w:rPr>
          <w:color w:val="993366"/>
        </w:rPr>
        <w:t>SEQUENCE</w:t>
      </w:r>
      <w:r w:rsidRPr="006C0D24">
        <w:t xml:space="preserve"> {</w:t>
      </w:r>
    </w:p>
    <w:p w14:paraId="17F517A5" w14:textId="77777777" w:rsidR="00FE28E5" w:rsidRPr="006C0D24" w:rsidRDefault="00FE28E5" w:rsidP="00791A1C">
      <w:pPr>
        <w:pStyle w:val="PL"/>
      </w:pPr>
      <w:r w:rsidRPr="006C0D24">
        <w:tab/>
        <w:t>message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DL-DCCH-MessageType</w:t>
      </w:r>
    </w:p>
    <w:p w14:paraId="3098C964" w14:textId="77777777" w:rsidR="00FE28E5" w:rsidRPr="006C0D24" w:rsidRDefault="00FE28E5" w:rsidP="00791A1C">
      <w:pPr>
        <w:pStyle w:val="PL"/>
      </w:pPr>
      <w:r w:rsidRPr="006C0D24">
        <w:t>}</w:t>
      </w:r>
    </w:p>
    <w:p w14:paraId="7072E0DC" w14:textId="77777777" w:rsidR="00FE28E5" w:rsidRPr="006C0D24" w:rsidRDefault="00FE28E5" w:rsidP="00791A1C">
      <w:pPr>
        <w:pStyle w:val="PL"/>
      </w:pPr>
    </w:p>
    <w:p w14:paraId="02294878" w14:textId="77777777" w:rsidR="00FE28E5" w:rsidRPr="006C0D24" w:rsidRDefault="00FE28E5" w:rsidP="00791A1C">
      <w:pPr>
        <w:pStyle w:val="PL"/>
      </w:pPr>
      <w:r w:rsidRPr="006C0D24">
        <w:t xml:space="preserve">DL-DCCH-MessageType ::= </w:t>
      </w:r>
      <w:r w:rsidRPr="006C0D24">
        <w:rPr>
          <w:color w:val="993366"/>
        </w:rPr>
        <w:t>CHOICE</w:t>
      </w:r>
      <w:r w:rsidRPr="006C0D24">
        <w:t xml:space="preserve"> {</w:t>
      </w:r>
    </w:p>
    <w:p w14:paraId="04CDD07B" w14:textId="77777777" w:rsidR="00FE28E5" w:rsidRPr="006C0D24" w:rsidRDefault="00FE28E5" w:rsidP="00791A1C">
      <w:pPr>
        <w:pStyle w:val="PL"/>
      </w:pPr>
      <w:r w:rsidRPr="006C0D24">
        <w:tab/>
        <w:t>c1</w:t>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00F7EEB0" w14:textId="40FB7486" w:rsidR="009A500D" w:rsidRPr="006C0D24" w:rsidRDefault="00FE28E5" w:rsidP="00791A1C">
      <w:pPr>
        <w:pStyle w:val="PL"/>
      </w:pPr>
      <w:r w:rsidRPr="006C0D24">
        <w:tab/>
      </w:r>
      <w:r w:rsidRPr="006C0D24">
        <w:tab/>
        <w:t>rrcReconfiguration</w:t>
      </w:r>
      <w:r w:rsidRPr="006C0D24">
        <w:tab/>
      </w:r>
      <w:r w:rsidRPr="006C0D24">
        <w:tab/>
      </w:r>
      <w:r w:rsidRPr="006C0D24">
        <w:tab/>
      </w:r>
      <w:r w:rsidRPr="006C0D24">
        <w:tab/>
      </w:r>
      <w:r w:rsidRPr="006C0D24">
        <w:tab/>
      </w:r>
      <w:r w:rsidRPr="006C0D24">
        <w:tab/>
      </w:r>
      <w:r w:rsidRPr="006C0D24">
        <w:tab/>
        <w:t>RRCReconfiguration,</w:t>
      </w:r>
    </w:p>
    <w:p w14:paraId="0A438E38" w14:textId="77777777" w:rsidR="00FE28E5" w:rsidRPr="006C0D24" w:rsidRDefault="00FE28E5" w:rsidP="00791A1C">
      <w:pPr>
        <w:pStyle w:val="PL"/>
      </w:pPr>
      <w:r w:rsidRPr="006C0D24">
        <w:tab/>
      </w:r>
      <w:r w:rsidRPr="006C0D24">
        <w:tab/>
        <w:t xml:space="preserve">spare15 </w:t>
      </w:r>
      <w:r w:rsidRPr="006C0D24">
        <w:rPr>
          <w:color w:val="993366"/>
        </w:rPr>
        <w:t>NULL</w:t>
      </w:r>
      <w:r w:rsidRPr="006C0D24">
        <w:t xml:space="preserve">, spare14 </w:t>
      </w:r>
      <w:r w:rsidRPr="006C0D24">
        <w:rPr>
          <w:color w:val="993366"/>
        </w:rPr>
        <w:t>NULL</w:t>
      </w:r>
      <w:r w:rsidRPr="006C0D24">
        <w:t xml:space="preserve">, spare13 </w:t>
      </w:r>
      <w:r w:rsidRPr="006C0D24">
        <w:rPr>
          <w:color w:val="993366"/>
        </w:rPr>
        <w:t>NULL</w:t>
      </w:r>
      <w:r w:rsidRPr="006C0D24">
        <w:t>,</w:t>
      </w:r>
    </w:p>
    <w:p w14:paraId="5CB3A354" w14:textId="77777777" w:rsidR="00FE28E5" w:rsidRPr="006C0D24" w:rsidRDefault="00FE28E5" w:rsidP="00791A1C">
      <w:pPr>
        <w:pStyle w:val="PL"/>
      </w:pPr>
      <w:r w:rsidRPr="006C0D24">
        <w:tab/>
      </w:r>
      <w:r w:rsidRPr="006C0D24">
        <w:tab/>
        <w:t xml:space="preserve">spare12 </w:t>
      </w:r>
      <w:r w:rsidRPr="006C0D24">
        <w:rPr>
          <w:color w:val="993366"/>
        </w:rPr>
        <w:t>NULL</w:t>
      </w:r>
      <w:r w:rsidRPr="006C0D24">
        <w:t xml:space="preserve">, spare11 </w:t>
      </w:r>
      <w:r w:rsidRPr="006C0D24">
        <w:rPr>
          <w:color w:val="993366"/>
        </w:rPr>
        <w:t>NULL</w:t>
      </w:r>
      <w:r w:rsidRPr="006C0D24">
        <w:t xml:space="preserve">, spare10 </w:t>
      </w:r>
      <w:r w:rsidRPr="006C0D24">
        <w:rPr>
          <w:color w:val="993366"/>
        </w:rPr>
        <w:t>NULL</w:t>
      </w:r>
      <w:r w:rsidRPr="006C0D24">
        <w:t>,</w:t>
      </w:r>
    </w:p>
    <w:p w14:paraId="728DB510" w14:textId="029AC003" w:rsidR="00FE28E5" w:rsidRPr="006C0D24" w:rsidRDefault="00FE28E5" w:rsidP="00791A1C">
      <w:pPr>
        <w:pStyle w:val="PL"/>
      </w:pPr>
      <w:r w:rsidRPr="006C0D24">
        <w:tab/>
      </w:r>
      <w:r w:rsidRPr="006C0D24">
        <w:tab/>
        <w:t xml:space="preserve">spare9 </w:t>
      </w:r>
      <w:r w:rsidRPr="006C0D24">
        <w:rPr>
          <w:color w:val="993366"/>
        </w:rPr>
        <w:t>NULL</w:t>
      </w:r>
      <w:r w:rsidRPr="006C0D24">
        <w:t xml:space="preserve">, spare8 </w:t>
      </w:r>
      <w:r w:rsidRPr="006C0D24">
        <w:rPr>
          <w:color w:val="993366"/>
        </w:rPr>
        <w:t>NULL</w:t>
      </w:r>
      <w:r w:rsidRPr="006C0D24">
        <w:t xml:space="preserve">, spare7 </w:t>
      </w:r>
      <w:r w:rsidRPr="006C0D24">
        <w:rPr>
          <w:color w:val="993366"/>
        </w:rPr>
        <w:t>NULL</w:t>
      </w:r>
      <w:r w:rsidRPr="006C0D24">
        <w:t>,</w:t>
      </w:r>
    </w:p>
    <w:p w14:paraId="41682810" w14:textId="77777777" w:rsidR="00FE28E5" w:rsidRPr="006C0D24" w:rsidRDefault="00FE28E5" w:rsidP="00791A1C">
      <w:pPr>
        <w:pStyle w:val="PL"/>
      </w:pPr>
      <w:r w:rsidRPr="006C0D24">
        <w:tab/>
      </w:r>
      <w:r w:rsidRPr="006C0D24">
        <w:tab/>
        <w:t xml:space="preserve">spare6 </w:t>
      </w:r>
      <w:r w:rsidRPr="006C0D24">
        <w:rPr>
          <w:color w:val="993366"/>
        </w:rPr>
        <w:t>NULL</w:t>
      </w:r>
      <w:r w:rsidRPr="006C0D24">
        <w:t xml:space="preserve">, spare5 </w:t>
      </w:r>
      <w:r w:rsidRPr="006C0D24">
        <w:rPr>
          <w:color w:val="993366"/>
        </w:rPr>
        <w:t>NULL</w:t>
      </w:r>
      <w:r w:rsidRPr="006C0D24">
        <w:t xml:space="preserve">, spare4 </w:t>
      </w:r>
      <w:r w:rsidRPr="006C0D24">
        <w:rPr>
          <w:color w:val="993366"/>
        </w:rPr>
        <w:t>NULL</w:t>
      </w:r>
      <w:r w:rsidRPr="006C0D24">
        <w:t>,</w:t>
      </w:r>
    </w:p>
    <w:p w14:paraId="53D5D463" w14:textId="77777777" w:rsidR="00FE28E5" w:rsidRPr="006C0D24" w:rsidRDefault="00FE28E5" w:rsidP="00791A1C">
      <w:pPr>
        <w:pStyle w:val="PL"/>
      </w:pPr>
      <w:r w:rsidRPr="006C0D24">
        <w:tab/>
      </w:r>
      <w:r w:rsidRPr="006C0D24">
        <w:tab/>
        <w:t xml:space="preserve">spare3 </w:t>
      </w:r>
      <w:r w:rsidRPr="006C0D24">
        <w:rPr>
          <w:color w:val="993366"/>
        </w:rPr>
        <w:t>NULL</w:t>
      </w:r>
      <w:r w:rsidRPr="006C0D24">
        <w:t xml:space="preserve">, spare2 </w:t>
      </w:r>
      <w:r w:rsidRPr="006C0D24">
        <w:rPr>
          <w:color w:val="993366"/>
        </w:rPr>
        <w:t>NULL</w:t>
      </w:r>
      <w:r w:rsidRPr="006C0D24">
        <w:t xml:space="preserve">, spare1 </w:t>
      </w:r>
      <w:r w:rsidRPr="006C0D24">
        <w:rPr>
          <w:color w:val="993366"/>
        </w:rPr>
        <w:t>NULL</w:t>
      </w:r>
    </w:p>
    <w:p w14:paraId="4D41CD5B" w14:textId="77777777" w:rsidR="00FE28E5" w:rsidRPr="006C0D24" w:rsidRDefault="00FE28E5" w:rsidP="00791A1C">
      <w:pPr>
        <w:pStyle w:val="PL"/>
      </w:pPr>
      <w:r w:rsidRPr="006C0D24">
        <w:tab/>
        <w:t>},</w:t>
      </w:r>
    </w:p>
    <w:p w14:paraId="706FEB68" w14:textId="77777777" w:rsidR="00FE28E5" w:rsidRPr="006C0D24" w:rsidRDefault="00FE28E5" w:rsidP="00791A1C">
      <w:pPr>
        <w:pStyle w:val="PL"/>
      </w:pPr>
      <w:r w:rsidRPr="006C0D24">
        <w:tab/>
        <w:t>messageClassExtension</w:t>
      </w:r>
      <w:r w:rsidRPr="006C0D24">
        <w:tab/>
      </w:r>
      <w:r w:rsidRPr="006C0D24">
        <w:rPr>
          <w:color w:val="993366"/>
        </w:rPr>
        <w:t>SEQUENCE</w:t>
      </w:r>
      <w:r w:rsidRPr="006C0D24">
        <w:t xml:space="preserve"> {}</w:t>
      </w:r>
    </w:p>
    <w:p w14:paraId="10A6DC56" w14:textId="77777777" w:rsidR="00FE28E5" w:rsidRPr="006C0D24" w:rsidRDefault="00FE28E5" w:rsidP="00791A1C">
      <w:pPr>
        <w:pStyle w:val="PL"/>
      </w:pPr>
      <w:r w:rsidRPr="006C0D24">
        <w:t>}</w:t>
      </w:r>
    </w:p>
    <w:p w14:paraId="6C5F83EA" w14:textId="77777777" w:rsidR="00FE28E5" w:rsidRPr="006C0D24" w:rsidRDefault="00FE28E5" w:rsidP="00791A1C">
      <w:pPr>
        <w:pStyle w:val="PL"/>
      </w:pPr>
    </w:p>
    <w:p w14:paraId="27549C73" w14:textId="77777777" w:rsidR="00FE28E5" w:rsidRPr="006C0D24" w:rsidRDefault="00FE28E5" w:rsidP="00791A1C">
      <w:pPr>
        <w:pStyle w:val="PL"/>
        <w:rPr>
          <w:color w:val="808080"/>
        </w:rPr>
      </w:pPr>
      <w:r w:rsidRPr="006C0D24">
        <w:rPr>
          <w:color w:val="808080"/>
        </w:rPr>
        <w:t>-- TAG-DL-DCCH-MESSAGE-STOP</w:t>
      </w:r>
    </w:p>
    <w:p w14:paraId="7402A5BD" w14:textId="77777777" w:rsidR="00FE28E5" w:rsidRPr="006C0D24" w:rsidRDefault="00FE28E5" w:rsidP="00791A1C">
      <w:pPr>
        <w:pStyle w:val="PL"/>
        <w:rPr>
          <w:color w:val="808080"/>
        </w:rPr>
      </w:pPr>
      <w:r w:rsidRPr="006C0D24">
        <w:rPr>
          <w:color w:val="808080"/>
        </w:rPr>
        <w:t>-- ASN1STOP</w:t>
      </w:r>
    </w:p>
    <w:p w14:paraId="0BFE6F4E" w14:textId="77777777" w:rsidR="00FE28E5" w:rsidRPr="006C0D24" w:rsidRDefault="00FE28E5" w:rsidP="00791A1C"/>
    <w:p w14:paraId="6C72B31E" w14:textId="77777777" w:rsidR="00FE28E5" w:rsidRPr="006C0D24" w:rsidRDefault="00FE28E5" w:rsidP="00791A1C">
      <w:pPr>
        <w:pStyle w:val="Heading4"/>
        <w:rPr>
          <w:i/>
          <w:iCs/>
        </w:rPr>
      </w:pPr>
      <w:bookmarkStart w:id="412" w:name="_Toc510018566"/>
      <w:r w:rsidRPr="006C0D24">
        <w:rPr>
          <w:i/>
          <w:iCs/>
        </w:rPr>
        <w:t>–</w:t>
      </w:r>
      <w:r w:rsidRPr="006C0D24">
        <w:rPr>
          <w:i/>
          <w:iCs/>
        </w:rPr>
        <w:tab/>
      </w:r>
      <w:r w:rsidRPr="006C0D24">
        <w:rPr>
          <w:i/>
          <w:iCs/>
          <w:noProof/>
        </w:rPr>
        <w:t>UL-DCCH-Message</w:t>
      </w:r>
      <w:bookmarkEnd w:id="412"/>
    </w:p>
    <w:p w14:paraId="074E7F36" w14:textId="77777777" w:rsidR="00FE28E5" w:rsidRPr="006C0D24" w:rsidRDefault="00FE28E5" w:rsidP="00791A1C">
      <w:r w:rsidRPr="006C0D24">
        <w:t xml:space="preserve">The </w:t>
      </w:r>
      <w:r w:rsidRPr="006C0D24">
        <w:rPr>
          <w:i/>
        </w:rPr>
        <w:t>UL-DCCH-Message</w:t>
      </w:r>
      <w:r w:rsidRPr="006C0D24">
        <w:t xml:space="preserve"> class is the set of RRC messages that may be sent from the UE to the network on the uplink DCCH logical channel.</w:t>
      </w:r>
    </w:p>
    <w:p w14:paraId="6972F116" w14:textId="77777777" w:rsidR="00FE28E5" w:rsidRPr="006C0D24" w:rsidRDefault="00FE28E5" w:rsidP="00791A1C">
      <w:pPr>
        <w:pStyle w:val="PL"/>
        <w:rPr>
          <w:color w:val="808080"/>
        </w:rPr>
      </w:pPr>
      <w:r w:rsidRPr="006C0D24">
        <w:rPr>
          <w:color w:val="808080"/>
        </w:rPr>
        <w:t>-- ASN1START</w:t>
      </w:r>
    </w:p>
    <w:p w14:paraId="7997DB37" w14:textId="77777777" w:rsidR="00FE28E5" w:rsidRPr="006C0D24" w:rsidRDefault="00FE28E5" w:rsidP="00791A1C">
      <w:pPr>
        <w:pStyle w:val="PL"/>
        <w:rPr>
          <w:color w:val="808080"/>
        </w:rPr>
      </w:pPr>
      <w:r w:rsidRPr="006C0D24">
        <w:rPr>
          <w:color w:val="808080"/>
        </w:rPr>
        <w:t>-- TAG-UL-DCCH-MESSAGE-START</w:t>
      </w:r>
    </w:p>
    <w:p w14:paraId="51C1C158" w14:textId="77777777" w:rsidR="00FE28E5" w:rsidRPr="006C0D24" w:rsidRDefault="00FE28E5" w:rsidP="00791A1C">
      <w:pPr>
        <w:pStyle w:val="PL"/>
      </w:pPr>
    </w:p>
    <w:p w14:paraId="11232A42" w14:textId="77777777" w:rsidR="00FE28E5" w:rsidRPr="006C0D24" w:rsidRDefault="00FE28E5" w:rsidP="00791A1C">
      <w:pPr>
        <w:pStyle w:val="PL"/>
      </w:pPr>
      <w:r w:rsidRPr="006C0D24">
        <w:t xml:space="preserve">UL-DCCH-Message ::= </w:t>
      </w:r>
      <w:r w:rsidRPr="006C0D24">
        <w:rPr>
          <w:color w:val="993366"/>
        </w:rPr>
        <w:t>SEQUENCE</w:t>
      </w:r>
      <w:r w:rsidRPr="006C0D24">
        <w:t xml:space="preserve"> {</w:t>
      </w:r>
    </w:p>
    <w:p w14:paraId="0D18DEED" w14:textId="77777777" w:rsidR="00FE28E5" w:rsidRPr="006C0D24" w:rsidRDefault="00FE28E5" w:rsidP="00791A1C">
      <w:pPr>
        <w:pStyle w:val="PL"/>
      </w:pPr>
      <w:r w:rsidRPr="006C0D24">
        <w:tab/>
        <w:t>message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UL-DCCH-MessageType</w:t>
      </w:r>
    </w:p>
    <w:p w14:paraId="0E2CDF60" w14:textId="77777777" w:rsidR="00FE28E5" w:rsidRPr="006C0D24" w:rsidRDefault="00FE28E5" w:rsidP="00791A1C">
      <w:pPr>
        <w:pStyle w:val="PL"/>
      </w:pPr>
      <w:r w:rsidRPr="006C0D24">
        <w:t>}</w:t>
      </w:r>
    </w:p>
    <w:p w14:paraId="6A821EF8" w14:textId="77777777" w:rsidR="00FE28E5" w:rsidRPr="006C0D24" w:rsidRDefault="00FE28E5" w:rsidP="00791A1C">
      <w:pPr>
        <w:pStyle w:val="PL"/>
      </w:pPr>
    </w:p>
    <w:p w14:paraId="1CEAF9AC" w14:textId="77777777" w:rsidR="00FE28E5" w:rsidRPr="006C0D24" w:rsidRDefault="00FE28E5" w:rsidP="00791A1C">
      <w:pPr>
        <w:pStyle w:val="PL"/>
      </w:pPr>
      <w:r w:rsidRPr="006C0D24">
        <w:t xml:space="preserve">UL-DCCH-MessageType ::= </w:t>
      </w:r>
      <w:r w:rsidRPr="006C0D24">
        <w:rPr>
          <w:color w:val="993366"/>
        </w:rPr>
        <w:t>CHOICE</w:t>
      </w:r>
      <w:r w:rsidRPr="006C0D24">
        <w:t xml:space="preserve"> {</w:t>
      </w:r>
    </w:p>
    <w:p w14:paraId="7D78EC56" w14:textId="77777777" w:rsidR="00FE28E5" w:rsidRPr="006C0D24" w:rsidRDefault="00FE28E5" w:rsidP="00791A1C">
      <w:pPr>
        <w:pStyle w:val="PL"/>
      </w:pPr>
      <w:r w:rsidRPr="006C0D24">
        <w:lastRenderedPageBreak/>
        <w:tab/>
        <w:t>c1</w:t>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230F8991" w14:textId="77777777" w:rsidR="00FE28E5" w:rsidRPr="006C0D24" w:rsidRDefault="00FE28E5" w:rsidP="00791A1C">
      <w:pPr>
        <w:pStyle w:val="PL"/>
      </w:pPr>
      <w:r w:rsidRPr="006C0D24">
        <w:tab/>
      </w:r>
      <w:r w:rsidRPr="006C0D24">
        <w:tab/>
        <w:t>measurementReport</w:t>
      </w:r>
      <w:r w:rsidRPr="006C0D24">
        <w:tab/>
      </w:r>
      <w:r w:rsidRPr="006C0D24">
        <w:tab/>
      </w:r>
      <w:r w:rsidRPr="006C0D24">
        <w:tab/>
      </w:r>
      <w:r w:rsidRPr="006C0D24">
        <w:tab/>
      </w:r>
      <w:r w:rsidRPr="006C0D24">
        <w:tab/>
      </w:r>
      <w:r w:rsidRPr="006C0D24">
        <w:tab/>
      </w:r>
      <w:r w:rsidRPr="006C0D24">
        <w:tab/>
        <w:t>MeasurementReport,</w:t>
      </w:r>
    </w:p>
    <w:p w14:paraId="0EB63EA9" w14:textId="2A3DD803" w:rsidR="009A500D" w:rsidRPr="006C0D24" w:rsidRDefault="00FE28E5" w:rsidP="00791A1C">
      <w:pPr>
        <w:pStyle w:val="PL"/>
        <w:rPr>
          <w:color w:val="808080"/>
        </w:rPr>
      </w:pPr>
      <w:r w:rsidRPr="006C0D24">
        <w:tab/>
      </w:r>
      <w:r w:rsidRPr="006C0D24">
        <w:rPr>
          <w:color w:val="808080"/>
        </w:rPr>
        <w:tab/>
        <w:t>rrcReconfigurationComplete</w:t>
      </w:r>
      <w:r w:rsidRPr="006C0D24">
        <w:rPr>
          <w:color w:val="808080"/>
        </w:rPr>
        <w:tab/>
      </w:r>
      <w:r w:rsidRPr="006C0D24">
        <w:rPr>
          <w:color w:val="808080"/>
        </w:rPr>
        <w:tab/>
      </w:r>
      <w:r w:rsidRPr="006C0D24">
        <w:rPr>
          <w:color w:val="808080"/>
        </w:rPr>
        <w:tab/>
      </w:r>
      <w:r w:rsidRPr="006C0D24">
        <w:rPr>
          <w:color w:val="808080"/>
        </w:rPr>
        <w:tab/>
      </w:r>
      <w:r w:rsidRPr="006C0D24">
        <w:rPr>
          <w:color w:val="808080"/>
        </w:rPr>
        <w:tab/>
        <w:t>RRCReconfigurationComplete,</w:t>
      </w:r>
    </w:p>
    <w:p w14:paraId="295F2D47" w14:textId="77777777" w:rsidR="00FE28E5" w:rsidRPr="006C0D24" w:rsidRDefault="00FE28E5" w:rsidP="00791A1C">
      <w:pPr>
        <w:pStyle w:val="PL"/>
        <w:rPr>
          <w:color w:val="808080"/>
        </w:rPr>
      </w:pPr>
      <w:r w:rsidRPr="006C0D24">
        <w:rPr>
          <w:color w:val="808080"/>
        </w:rPr>
        <w:tab/>
      </w:r>
      <w:r w:rsidRPr="006C0D24">
        <w:rPr>
          <w:color w:val="808080"/>
        </w:rPr>
        <w:tab/>
        <w:t>spare14 NULL, spare13 NULL, spare12 NULL,</w:t>
      </w:r>
    </w:p>
    <w:p w14:paraId="4358CD31" w14:textId="77777777" w:rsidR="00FE28E5" w:rsidRPr="006C0D24" w:rsidRDefault="00FE28E5" w:rsidP="00791A1C">
      <w:pPr>
        <w:pStyle w:val="PL"/>
        <w:rPr>
          <w:color w:val="808080"/>
        </w:rPr>
      </w:pPr>
      <w:r w:rsidRPr="006C0D24">
        <w:rPr>
          <w:color w:val="808080"/>
        </w:rPr>
        <w:tab/>
      </w:r>
      <w:r w:rsidRPr="006C0D24">
        <w:rPr>
          <w:color w:val="808080"/>
        </w:rPr>
        <w:tab/>
        <w:t>spare11 NULL, spare10 NULL, spare9 NULL,</w:t>
      </w:r>
    </w:p>
    <w:p w14:paraId="40C4A6D2" w14:textId="14632D4B" w:rsidR="00FE28E5" w:rsidRPr="006C0D24" w:rsidRDefault="00FE28E5" w:rsidP="00791A1C">
      <w:pPr>
        <w:pStyle w:val="PL"/>
        <w:rPr>
          <w:color w:val="808080"/>
        </w:rPr>
      </w:pPr>
      <w:r w:rsidRPr="006C0D24">
        <w:rPr>
          <w:color w:val="808080"/>
        </w:rPr>
        <w:tab/>
      </w:r>
      <w:r w:rsidRPr="006C0D24">
        <w:rPr>
          <w:color w:val="808080"/>
        </w:rPr>
        <w:tab/>
        <w:t>spare8 NULL, spare7 NULL, spare6 NULL,</w:t>
      </w:r>
    </w:p>
    <w:p w14:paraId="53408DD8" w14:textId="1333DB65" w:rsidR="00FE28E5" w:rsidRPr="006C0D24" w:rsidRDefault="00FE28E5" w:rsidP="00791A1C">
      <w:pPr>
        <w:pStyle w:val="PL"/>
      </w:pPr>
      <w:r w:rsidRPr="006C0D24">
        <w:tab/>
      </w:r>
      <w:r w:rsidRPr="006C0D24">
        <w:tab/>
        <w:t xml:space="preserve">spare5 </w:t>
      </w:r>
      <w:r w:rsidRPr="006C0D24">
        <w:rPr>
          <w:color w:val="993366"/>
        </w:rPr>
        <w:t>NULL</w:t>
      </w:r>
      <w:r w:rsidRPr="006C0D24">
        <w:t xml:space="preserve">, spare4 </w:t>
      </w:r>
      <w:r w:rsidRPr="006C0D24">
        <w:rPr>
          <w:color w:val="993366"/>
        </w:rPr>
        <w:t>NULL</w:t>
      </w:r>
      <w:r w:rsidRPr="006C0D24">
        <w:t xml:space="preserve">, spare3 </w:t>
      </w:r>
      <w:r w:rsidRPr="006C0D24">
        <w:rPr>
          <w:color w:val="993366"/>
        </w:rPr>
        <w:t>NULL</w:t>
      </w:r>
      <w:r w:rsidRPr="006C0D24">
        <w:t>,</w:t>
      </w:r>
    </w:p>
    <w:p w14:paraId="6E8E8337" w14:textId="77777777" w:rsidR="00FE28E5" w:rsidRPr="006C0D24" w:rsidRDefault="00FE28E5" w:rsidP="00791A1C">
      <w:pPr>
        <w:pStyle w:val="PL"/>
      </w:pPr>
      <w:r w:rsidRPr="006C0D24">
        <w:tab/>
      </w:r>
      <w:r w:rsidRPr="006C0D24">
        <w:tab/>
        <w:t xml:space="preserve">spare2 </w:t>
      </w:r>
      <w:r w:rsidRPr="006C0D24">
        <w:rPr>
          <w:color w:val="993366"/>
        </w:rPr>
        <w:t>NULL</w:t>
      </w:r>
      <w:r w:rsidRPr="006C0D24">
        <w:t xml:space="preserve">, spare1 </w:t>
      </w:r>
      <w:r w:rsidRPr="006C0D24">
        <w:rPr>
          <w:color w:val="993366"/>
        </w:rPr>
        <w:t>NULL</w:t>
      </w:r>
    </w:p>
    <w:p w14:paraId="6C4CB676" w14:textId="77777777" w:rsidR="00FE28E5" w:rsidRPr="006C0D24" w:rsidRDefault="00FE28E5" w:rsidP="00791A1C">
      <w:pPr>
        <w:pStyle w:val="PL"/>
      </w:pPr>
      <w:r w:rsidRPr="006C0D24">
        <w:tab/>
        <w:t>},</w:t>
      </w:r>
    </w:p>
    <w:p w14:paraId="5600B2D8" w14:textId="77777777" w:rsidR="00FE28E5" w:rsidRPr="006C0D24" w:rsidRDefault="00FE28E5" w:rsidP="00791A1C">
      <w:pPr>
        <w:pStyle w:val="PL"/>
      </w:pPr>
      <w:r w:rsidRPr="006C0D24">
        <w:tab/>
        <w:t>messageClassExtension</w:t>
      </w:r>
      <w:r w:rsidRPr="006C0D24">
        <w:tab/>
      </w:r>
      <w:r w:rsidRPr="006C0D24">
        <w:rPr>
          <w:color w:val="993366"/>
        </w:rPr>
        <w:t>SEQUENCE</w:t>
      </w:r>
      <w:r w:rsidRPr="006C0D24">
        <w:t xml:space="preserve"> {}</w:t>
      </w:r>
    </w:p>
    <w:p w14:paraId="73D9EA8C" w14:textId="77777777" w:rsidR="00FE28E5" w:rsidRPr="006C0D24" w:rsidRDefault="00FE28E5" w:rsidP="00791A1C">
      <w:pPr>
        <w:pStyle w:val="PL"/>
      </w:pPr>
      <w:r w:rsidRPr="006C0D24">
        <w:t>}</w:t>
      </w:r>
    </w:p>
    <w:p w14:paraId="0A07F426" w14:textId="77777777" w:rsidR="00FE28E5" w:rsidRPr="006C0D24" w:rsidRDefault="00FE28E5" w:rsidP="00791A1C">
      <w:pPr>
        <w:pStyle w:val="PL"/>
      </w:pPr>
    </w:p>
    <w:p w14:paraId="6E2E0FDF" w14:textId="77777777" w:rsidR="00FE28E5" w:rsidRPr="006C0D24" w:rsidRDefault="00FE28E5" w:rsidP="00791A1C">
      <w:pPr>
        <w:pStyle w:val="PL"/>
        <w:rPr>
          <w:color w:val="808080"/>
        </w:rPr>
      </w:pPr>
      <w:r w:rsidRPr="006C0D24">
        <w:rPr>
          <w:color w:val="808080"/>
        </w:rPr>
        <w:t>-- TAG-UL-DCCH-MESSAGE-STOP</w:t>
      </w:r>
    </w:p>
    <w:p w14:paraId="7823D572" w14:textId="77777777" w:rsidR="00FE28E5" w:rsidRPr="006C0D24" w:rsidRDefault="00FE28E5" w:rsidP="00791A1C">
      <w:pPr>
        <w:pStyle w:val="PL"/>
        <w:rPr>
          <w:color w:val="808080"/>
        </w:rPr>
      </w:pPr>
      <w:r w:rsidRPr="006C0D24">
        <w:rPr>
          <w:color w:val="808080"/>
        </w:rPr>
        <w:t>-- ASN1STOP</w:t>
      </w:r>
    </w:p>
    <w:p w14:paraId="11C064F0" w14:textId="77777777" w:rsidR="00FE28E5" w:rsidRPr="006C0D24" w:rsidRDefault="00FE28E5" w:rsidP="00791A1C"/>
    <w:p w14:paraId="6952C35B" w14:textId="16C87444" w:rsidR="00FE28E5" w:rsidRPr="006C0D24" w:rsidRDefault="00FE28E5" w:rsidP="00B15D59">
      <w:pPr>
        <w:pStyle w:val="Heading3"/>
      </w:pPr>
      <w:bookmarkStart w:id="413" w:name="_Toc510018567"/>
      <w:r w:rsidRPr="006C0D24">
        <w:t>6.2.2</w:t>
      </w:r>
      <w:r w:rsidRPr="006C0D24">
        <w:tab/>
        <w:t>Message definitions</w:t>
      </w:r>
      <w:bookmarkEnd w:id="413"/>
    </w:p>
    <w:p w14:paraId="361D2522" w14:textId="77777777" w:rsidR="00FE28E5" w:rsidRPr="006C0D24" w:rsidRDefault="00FE28E5" w:rsidP="00791A1C">
      <w:pPr>
        <w:pStyle w:val="Heading4"/>
      </w:pPr>
      <w:bookmarkStart w:id="414" w:name="_Toc510018568"/>
      <w:r w:rsidRPr="006C0D24">
        <w:t>–</w:t>
      </w:r>
      <w:r w:rsidRPr="006C0D24">
        <w:tab/>
      </w:r>
      <w:r w:rsidRPr="006C0D24">
        <w:rPr>
          <w:i/>
        </w:rPr>
        <w:t>MIB</w:t>
      </w:r>
      <w:bookmarkEnd w:id="414"/>
    </w:p>
    <w:p w14:paraId="17266C09" w14:textId="77777777" w:rsidR="00FE28E5" w:rsidRPr="006C0D24" w:rsidRDefault="00FE28E5" w:rsidP="00791A1C">
      <w:pPr>
        <w:rPr>
          <w:iCs/>
        </w:rPr>
      </w:pPr>
      <w:r w:rsidRPr="006C0D24">
        <w:t xml:space="preserve">The </w:t>
      </w:r>
      <w:r w:rsidRPr="006C0D24">
        <w:rPr>
          <w:i/>
        </w:rPr>
        <w:t xml:space="preserve">MIB </w:t>
      </w:r>
      <w:r w:rsidRPr="006C0D24">
        <w:t>includes the system information transmitted on BCH.</w:t>
      </w:r>
    </w:p>
    <w:p w14:paraId="380B5137" w14:textId="77777777" w:rsidR="00FE28E5" w:rsidRPr="006C0D24" w:rsidRDefault="00FE28E5" w:rsidP="00791A1C">
      <w:pPr>
        <w:pStyle w:val="B1"/>
        <w:keepNext/>
        <w:keepLines/>
      </w:pPr>
      <w:r w:rsidRPr="006C0D24">
        <w:t>Signalling radio bearer: N/A</w:t>
      </w:r>
    </w:p>
    <w:p w14:paraId="25376A72" w14:textId="77777777" w:rsidR="00FE28E5" w:rsidRPr="006C0D24" w:rsidRDefault="00FE28E5" w:rsidP="00791A1C">
      <w:pPr>
        <w:pStyle w:val="B1"/>
        <w:keepNext/>
        <w:keepLines/>
      </w:pPr>
      <w:r w:rsidRPr="006C0D24">
        <w:t>RLC-SAP: TM</w:t>
      </w:r>
    </w:p>
    <w:p w14:paraId="59FB6B7B" w14:textId="77777777" w:rsidR="00FE28E5" w:rsidRPr="006C0D24" w:rsidRDefault="00FE28E5" w:rsidP="00791A1C">
      <w:pPr>
        <w:pStyle w:val="B1"/>
        <w:keepNext/>
        <w:keepLines/>
      </w:pPr>
      <w:r w:rsidRPr="006C0D24">
        <w:t>Logical channel: BCCH</w:t>
      </w:r>
    </w:p>
    <w:p w14:paraId="1D57463F" w14:textId="77777777" w:rsidR="00FE28E5" w:rsidRPr="006C0D24" w:rsidRDefault="00FE28E5" w:rsidP="00791A1C">
      <w:pPr>
        <w:pStyle w:val="B1"/>
        <w:keepNext/>
        <w:keepLines/>
      </w:pPr>
      <w:r w:rsidRPr="006C0D24">
        <w:t>Direction: Network to UE</w:t>
      </w:r>
    </w:p>
    <w:p w14:paraId="382E9C54" w14:textId="77777777" w:rsidR="00FE28E5" w:rsidRPr="006C0D24" w:rsidRDefault="00FE28E5" w:rsidP="00791A1C">
      <w:pPr>
        <w:pStyle w:val="TH"/>
        <w:rPr>
          <w:bCs/>
          <w:i/>
          <w:iCs/>
        </w:rPr>
      </w:pPr>
      <w:r w:rsidRPr="006C0D24">
        <w:rPr>
          <w:bCs/>
          <w:i/>
          <w:iCs/>
        </w:rPr>
        <w:t>MIB</w:t>
      </w:r>
    </w:p>
    <w:p w14:paraId="6F301A41" w14:textId="77777777" w:rsidR="00FE28E5" w:rsidRPr="006C0D24" w:rsidRDefault="00FE28E5" w:rsidP="00791A1C">
      <w:pPr>
        <w:pStyle w:val="PL"/>
        <w:rPr>
          <w:color w:val="808080"/>
        </w:rPr>
      </w:pPr>
      <w:r w:rsidRPr="006C0D24">
        <w:rPr>
          <w:color w:val="808080"/>
        </w:rPr>
        <w:t>-- ASN1START</w:t>
      </w:r>
    </w:p>
    <w:p w14:paraId="236C245B" w14:textId="77777777" w:rsidR="00FE28E5" w:rsidRPr="006C0D24" w:rsidRDefault="00FE28E5" w:rsidP="00791A1C">
      <w:pPr>
        <w:pStyle w:val="PL"/>
        <w:rPr>
          <w:color w:val="808080"/>
        </w:rPr>
      </w:pPr>
      <w:r w:rsidRPr="006C0D24">
        <w:rPr>
          <w:color w:val="808080"/>
        </w:rPr>
        <w:t>-- TAG-MIB-START</w:t>
      </w:r>
    </w:p>
    <w:p w14:paraId="06BB6A8A" w14:textId="77777777" w:rsidR="00FE28E5" w:rsidRPr="006C0D24" w:rsidRDefault="00FE28E5" w:rsidP="00791A1C">
      <w:pPr>
        <w:pStyle w:val="PL"/>
      </w:pPr>
    </w:p>
    <w:p w14:paraId="5EF2DB71" w14:textId="77777777" w:rsidR="00FE28E5" w:rsidRPr="006C0D24" w:rsidRDefault="00FE28E5" w:rsidP="00791A1C">
      <w:pPr>
        <w:pStyle w:val="PL"/>
      </w:pPr>
      <w:r w:rsidRPr="006C0D24">
        <w:t xml:space="preserve">MIB ::= </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25D95771" w14:textId="77777777" w:rsidR="00FE28E5" w:rsidRPr="006C0D24" w:rsidRDefault="00FE28E5" w:rsidP="00791A1C">
      <w:pPr>
        <w:pStyle w:val="PL"/>
      </w:pPr>
      <w:r w:rsidRPr="006C0D24">
        <w:tab/>
        <w:t>systemFrameNumber</w:t>
      </w:r>
      <w:r w:rsidRPr="006C0D24">
        <w:tab/>
      </w:r>
      <w:r w:rsidRPr="006C0D24">
        <w:tab/>
      </w:r>
      <w:r w:rsidRPr="006C0D24">
        <w:tab/>
      </w:r>
      <w:r w:rsidRPr="006C0D24">
        <w:tab/>
      </w:r>
      <w:r w:rsidRPr="006C0D24">
        <w:tab/>
      </w:r>
      <w:r w:rsidRPr="006C0D24">
        <w:rPr>
          <w:color w:val="993366"/>
        </w:rPr>
        <w:t>BIT</w:t>
      </w:r>
      <w:r w:rsidRPr="006C0D24">
        <w:t xml:space="preserve"> </w:t>
      </w:r>
      <w:r w:rsidRPr="006C0D24">
        <w:rPr>
          <w:color w:val="993366"/>
        </w:rPr>
        <w:t>STRING</w:t>
      </w:r>
      <w:r w:rsidRPr="006C0D24">
        <w:t xml:space="preserve"> (</w:t>
      </w:r>
      <w:r w:rsidRPr="006C0D24">
        <w:rPr>
          <w:color w:val="993366"/>
        </w:rPr>
        <w:t>SIZE</w:t>
      </w:r>
      <w:r w:rsidRPr="006C0D24">
        <w:t xml:space="preserve"> (6)),</w:t>
      </w:r>
    </w:p>
    <w:p w14:paraId="1DFC5847" w14:textId="77777777" w:rsidR="00FE28E5" w:rsidRPr="006C0D24" w:rsidRDefault="00FE28E5" w:rsidP="00791A1C">
      <w:pPr>
        <w:pStyle w:val="PL"/>
      </w:pPr>
      <w:r w:rsidRPr="006C0D24">
        <w:tab/>
        <w:t>subCarrierSpacingCommon</w:t>
      </w:r>
      <w:r w:rsidRPr="006C0D24">
        <w:tab/>
      </w:r>
      <w:r w:rsidRPr="006C0D24">
        <w:tab/>
      </w:r>
      <w:r w:rsidRPr="006C0D24">
        <w:tab/>
      </w:r>
      <w:r w:rsidRPr="006C0D24">
        <w:tab/>
      </w:r>
      <w:r w:rsidRPr="006C0D24">
        <w:rPr>
          <w:color w:val="993366"/>
        </w:rPr>
        <w:t>ENUMERATED</w:t>
      </w:r>
      <w:r w:rsidRPr="006C0D24">
        <w:t xml:space="preserve"> {scs15or60, scs30or120},</w:t>
      </w:r>
    </w:p>
    <w:p w14:paraId="74D3678B" w14:textId="77777777" w:rsidR="00FE28E5" w:rsidRPr="006C0D24" w:rsidRDefault="00FE28E5" w:rsidP="00791A1C">
      <w:pPr>
        <w:pStyle w:val="PL"/>
      </w:pPr>
      <w:r w:rsidRPr="006C0D24">
        <w:tab/>
        <w:t>ssb-SubcarrierOffset</w:t>
      </w:r>
      <w:r w:rsidRPr="006C0D24">
        <w:tab/>
      </w:r>
      <w:r w:rsidRPr="006C0D24">
        <w:tab/>
      </w:r>
      <w:r w:rsidRPr="006C0D24">
        <w:tab/>
      </w:r>
      <w:r w:rsidRPr="006C0D24">
        <w:tab/>
      </w:r>
      <w:r w:rsidRPr="006C0D24">
        <w:rPr>
          <w:color w:val="993366"/>
        </w:rPr>
        <w:t>INTEGER</w:t>
      </w:r>
      <w:r w:rsidRPr="006C0D24">
        <w:t xml:space="preserve"> (0..15),</w:t>
      </w:r>
    </w:p>
    <w:p w14:paraId="6D3831D6" w14:textId="77777777" w:rsidR="00FE28E5" w:rsidRPr="006C0D24" w:rsidRDefault="00FE28E5" w:rsidP="00791A1C">
      <w:pPr>
        <w:pStyle w:val="PL"/>
      </w:pPr>
      <w:r w:rsidRPr="006C0D24">
        <w:tab/>
        <w:t>dmrs-TypeA-Position</w:t>
      </w:r>
      <w:r w:rsidRPr="006C0D24">
        <w:tab/>
      </w:r>
      <w:r w:rsidRPr="006C0D24">
        <w:tab/>
      </w:r>
      <w:r w:rsidRPr="006C0D24">
        <w:tab/>
      </w:r>
      <w:r w:rsidRPr="006C0D24">
        <w:tab/>
      </w:r>
      <w:r w:rsidRPr="006C0D24">
        <w:tab/>
      </w:r>
      <w:r w:rsidRPr="006C0D24">
        <w:rPr>
          <w:color w:val="993366"/>
        </w:rPr>
        <w:t>ENUMERATED</w:t>
      </w:r>
      <w:r w:rsidRPr="006C0D24">
        <w:t xml:space="preserve"> {pos2, pos3},</w:t>
      </w:r>
    </w:p>
    <w:p w14:paraId="1FDCBFC7" w14:textId="77777777" w:rsidR="00FE28E5" w:rsidRPr="006C0D24" w:rsidRDefault="00FE28E5" w:rsidP="00791A1C">
      <w:pPr>
        <w:pStyle w:val="PL"/>
      </w:pPr>
      <w:r w:rsidRPr="006C0D24">
        <w:tab/>
        <w:t>pdcch-ConfigSIB1</w:t>
      </w:r>
      <w:r w:rsidRPr="006C0D24">
        <w:tab/>
      </w:r>
      <w:r w:rsidRPr="006C0D24">
        <w:tab/>
      </w:r>
      <w:r w:rsidRPr="006C0D24">
        <w:tab/>
      </w:r>
      <w:r w:rsidRPr="006C0D24">
        <w:tab/>
      </w:r>
      <w:r w:rsidRPr="006C0D24">
        <w:tab/>
      </w:r>
      <w:del w:id="415" w:author="R2-1810036" w:date="2018-07-11T17:22:00Z">
        <w:r w:rsidRPr="006C0D24">
          <w:rPr>
            <w:color w:val="993366"/>
          </w:rPr>
          <w:delText>INTEGER</w:delText>
        </w:r>
        <w:r w:rsidRPr="006C0D24">
          <w:delText xml:space="preserve"> (0..255)</w:delText>
        </w:r>
      </w:del>
      <w:ins w:id="416" w:author="R2-1810036" w:date="2018-07-11T17:22:00Z">
        <w:r w:rsidRPr="006C0D24">
          <w:t>PDCCH-ConfigSIB1</w:t>
        </w:r>
      </w:ins>
      <w:r w:rsidRPr="006C0D24">
        <w:t xml:space="preserve">, </w:t>
      </w:r>
    </w:p>
    <w:p w14:paraId="72B5F175" w14:textId="77777777" w:rsidR="00FE28E5" w:rsidRPr="006C0D24" w:rsidRDefault="00FE28E5" w:rsidP="00791A1C">
      <w:pPr>
        <w:pStyle w:val="PL"/>
      </w:pPr>
      <w:r w:rsidRPr="006C0D24">
        <w:tab/>
        <w:t>cellBarred</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{barred, notBarred}, </w:t>
      </w:r>
    </w:p>
    <w:p w14:paraId="48FD103C" w14:textId="77777777" w:rsidR="00FE28E5" w:rsidRPr="006C0D24" w:rsidRDefault="00FE28E5" w:rsidP="00791A1C">
      <w:pPr>
        <w:pStyle w:val="PL"/>
      </w:pPr>
      <w:r w:rsidRPr="006C0D24">
        <w:tab/>
        <w:t>intraFreqReselection</w:t>
      </w:r>
      <w:r w:rsidRPr="006C0D24">
        <w:tab/>
      </w:r>
      <w:r w:rsidRPr="006C0D24">
        <w:tab/>
      </w:r>
      <w:r w:rsidRPr="006C0D24">
        <w:tab/>
      </w:r>
      <w:r w:rsidRPr="006C0D24">
        <w:tab/>
      </w:r>
      <w:r w:rsidRPr="006C0D24">
        <w:rPr>
          <w:color w:val="993366"/>
        </w:rPr>
        <w:t>ENUMERATED</w:t>
      </w:r>
      <w:r w:rsidRPr="006C0D24">
        <w:t xml:space="preserve"> {allowed, notAllowed},</w:t>
      </w:r>
    </w:p>
    <w:p w14:paraId="2F64BC05" w14:textId="77777777" w:rsidR="00FE28E5" w:rsidRPr="006C0D24" w:rsidRDefault="00FE28E5" w:rsidP="00791A1C">
      <w:pPr>
        <w:pStyle w:val="PL"/>
      </w:pPr>
      <w:r w:rsidRPr="006C0D24">
        <w:tab/>
        <w:t>spare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w:t>
      </w:r>
      <w:r w:rsidRPr="006C0D24">
        <w:t xml:space="preserve"> </w:t>
      </w:r>
      <w:r w:rsidRPr="006C0D24">
        <w:rPr>
          <w:color w:val="993366"/>
        </w:rPr>
        <w:t>STRING</w:t>
      </w:r>
      <w:r w:rsidRPr="006C0D24">
        <w:t xml:space="preserve"> (</w:t>
      </w:r>
      <w:r w:rsidRPr="006C0D24">
        <w:rPr>
          <w:color w:val="993366"/>
        </w:rPr>
        <w:t>SIZE</w:t>
      </w:r>
      <w:r w:rsidRPr="006C0D24">
        <w:t xml:space="preserve"> (1))</w:t>
      </w:r>
    </w:p>
    <w:p w14:paraId="468DC6B6" w14:textId="77777777" w:rsidR="00FE28E5" w:rsidRPr="006C0D24" w:rsidRDefault="00FE28E5" w:rsidP="00791A1C">
      <w:pPr>
        <w:pStyle w:val="PL"/>
      </w:pPr>
      <w:r w:rsidRPr="006C0D24">
        <w:t>}</w:t>
      </w:r>
    </w:p>
    <w:p w14:paraId="480D051D" w14:textId="77777777" w:rsidR="00FE28E5" w:rsidRPr="006C0D24" w:rsidRDefault="00FE28E5" w:rsidP="00791A1C">
      <w:pPr>
        <w:pStyle w:val="PL"/>
      </w:pPr>
    </w:p>
    <w:p w14:paraId="368A10F0" w14:textId="77777777" w:rsidR="00FE28E5" w:rsidRPr="006C0D24" w:rsidRDefault="00FE28E5" w:rsidP="00791A1C">
      <w:pPr>
        <w:pStyle w:val="PL"/>
        <w:rPr>
          <w:color w:val="808080"/>
        </w:rPr>
      </w:pPr>
      <w:r w:rsidRPr="006C0D24">
        <w:rPr>
          <w:color w:val="808080"/>
        </w:rPr>
        <w:t>-- TAG-MIB-STOP</w:t>
      </w:r>
    </w:p>
    <w:p w14:paraId="69B89423" w14:textId="77777777" w:rsidR="00FE28E5" w:rsidRPr="006C0D24" w:rsidRDefault="00FE28E5" w:rsidP="00791A1C">
      <w:pPr>
        <w:pStyle w:val="PL"/>
        <w:rPr>
          <w:color w:val="808080"/>
        </w:rPr>
      </w:pPr>
      <w:r w:rsidRPr="006C0D24">
        <w:rPr>
          <w:color w:val="808080"/>
        </w:rPr>
        <w:t>-- ASN1STOP</w:t>
      </w:r>
    </w:p>
    <w:p w14:paraId="6917F175" w14:textId="77777777" w:rsidR="00FE28E5" w:rsidRPr="006C0D24" w:rsidRDefault="00FE28E5" w:rsidP="00791A1C"/>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FE28E5" w:rsidRPr="006C0D24" w14:paraId="7A14F5DC" w14:textId="77777777" w:rsidTr="00791A1C">
        <w:tc>
          <w:tcPr>
            <w:tcW w:w="14132" w:type="dxa"/>
            <w:tcBorders>
              <w:top w:val="single" w:sz="4" w:space="0" w:color="auto"/>
              <w:left w:val="single" w:sz="4" w:space="0" w:color="auto"/>
              <w:bottom w:val="single" w:sz="4" w:space="0" w:color="auto"/>
              <w:right w:val="single" w:sz="4" w:space="0" w:color="auto"/>
            </w:tcBorders>
            <w:hideMark/>
          </w:tcPr>
          <w:p w14:paraId="5697012D" w14:textId="77777777" w:rsidR="00FE28E5" w:rsidRPr="006C0D24" w:rsidRDefault="00FE28E5">
            <w:pPr>
              <w:pStyle w:val="TAH"/>
              <w:rPr>
                <w:szCs w:val="22"/>
              </w:rPr>
            </w:pPr>
            <w:r w:rsidRPr="006C0D24">
              <w:rPr>
                <w:i/>
                <w:szCs w:val="22"/>
              </w:rPr>
              <w:lastRenderedPageBreak/>
              <w:t>MIB field descriptions</w:t>
            </w:r>
          </w:p>
        </w:tc>
      </w:tr>
      <w:tr w:rsidR="00FE28E5" w:rsidRPr="006C0D24" w14:paraId="0C65373D" w14:textId="77777777" w:rsidTr="00791A1C">
        <w:tc>
          <w:tcPr>
            <w:tcW w:w="14132" w:type="dxa"/>
            <w:tcBorders>
              <w:top w:val="single" w:sz="4" w:space="0" w:color="auto"/>
              <w:left w:val="single" w:sz="4" w:space="0" w:color="auto"/>
              <w:bottom w:val="single" w:sz="4" w:space="0" w:color="auto"/>
              <w:right w:val="single" w:sz="4" w:space="0" w:color="auto"/>
            </w:tcBorders>
            <w:hideMark/>
          </w:tcPr>
          <w:p w14:paraId="1128E2F3" w14:textId="77777777" w:rsidR="00FE28E5" w:rsidRPr="006C0D24" w:rsidRDefault="00FE28E5">
            <w:pPr>
              <w:pStyle w:val="TAL"/>
              <w:rPr>
                <w:szCs w:val="22"/>
              </w:rPr>
            </w:pPr>
            <w:r w:rsidRPr="006C0D24">
              <w:rPr>
                <w:b/>
                <w:i/>
                <w:szCs w:val="22"/>
              </w:rPr>
              <w:t>cellBarred</w:t>
            </w:r>
          </w:p>
          <w:p w14:paraId="689738A6" w14:textId="77777777" w:rsidR="00FE28E5" w:rsidRPr="006C0D24" w:rsidRDefault="00FE28E5">
            <w:pPr>
              <w:pStyle w:val="TAL"/>
              <w:rPr>
                <w:szCs w:val="22"/>
              </w:rPr>
            </w:pPr>
            <w:ins w:id="417" w:author="Rapporteur" w:date="2018-08-16T10:42:00Z">
              <w:r w:rsidRPr="006C0D24">
                <w:rPr>
                  <w:szCs w:val="22"/>
                </w:rPr>
                <w:t>barred means the cell is barred, as defined</w:t>
              </w:r>
            </w:ins>
            <w:del w:id="418" w:author="Rapporteur" w:date="2018-08-16T10:43:00Z">
              <w:r w:rsidRPr="006C0D24">
                <w:rPr>
                  <w:szCs w:val="22"/>
                </w:rPr>
                <w:delText xml:space="preserve">Indicates </w:delText>
              </w:r>
              <w:r w:rsidRPr="006C0D24">
                <w:rPr>
                  <w:noProof/>
                  <w:szCs w:val="22"/>
                  <w:lang w:eastAsia="en-GB"/>
                </w:rPr>
                <w:delText>whether the cell allows UEs to camp</w:delText>
              </w:r>
            </w:del>
            <w:del w:id="419" w:author="Rapporteur" w:date="2018-08-16T10:44:00Z">
              <w:r w:rsidRPr="006C0D24">
                <w:rPr>
                  <w:noProof/>
                  <w:szCs w:val="22"/>
                  <w:lang w:eastAsia="en-GB"/>
                </w:rPr>
                <w:delText xml:space="preserve"> </w:delText>
              </w:r>
            </w:del>
            <w:del w:id="420" w:author="Rapporteur" w:date="2018-08-16T10:43:00Z">
              <w:r w:rsidRPr="006C0D24">
                <w:rPr>
                  <w:noProof/>
                  <w:szCs w:val="22"/>
                  <w:lang w:eastAsia="en-GB"/>
                </w:rPr>
                <w:delText xml:space="preserve">on this cell, as specified </w:delText>
              </w:r>
            </w:del>
            <w:r w:rsidRPr="006C0D24">
              <w:rPr>
                <w:noProof/>
                <w:szCs w:val="22"/>
                <w:lang w:eastAsia="en-GB"/>
              </w:rPr>
              <w:t>in TS 38.304 [20].</w:t>
            </w:r>
            <w:r w:rsidRPr="006C0D24">
              <w:rPr>
                <w:rStyle w:val="CommentReference"/>
              </w:rPr>
              <w:t xml:space="preserve"> </w:t>
            </w:r>
          </w:p>
        </w:tc>
      </w:tr>
      <w:tr w:rsidR="00FE28E5" w:rsidRPr="006C0D24" w14:paraId="1B6192B2" w14:textId="77777777" w:rsidTr="00791A1C">
        <w:tc>
          <w:tcPr>
            <w:tcW w:w="14132" w:type="dxa"/>
            <w:tcBorders>
              <w:top w:val="single" w:sz="4" w:space="0" w:color="auto"/>
              <w:left w:val="single" w:sz="4" w:space="0" w:color="auto"/>
              <w:bottom w:val="single" w:sz="4" w:space="0" w:color="auto"/>
              <w:right w:val="single" w:sz="4" w:space="0" w:color="auto"/>
            </w:tcBorders>
            <w:hideMark/>
          </w:tcPr>
          <w:p w14:paraId="2204C719" w14:textId="77777777" w:rsidR="00FE28E5" w:rsidRPr="006C0D24" w:rsidRDefault="00FE28E5">
            <w:pPr>
              <w:pStyle w:val="TAL"/>
              <w:rPr>
                <w:szCs w:val="22"/>
              </w:rPr>
            </w:pPr>
            <w:r w:rsidRPr="006C0D24">
              <w:rPr>
                <w:b/>
                <w:i/>
                <w:szCs w:val="22"/>
              </w:rPr>
              <w:t>dmrs-TypeA-Position</w:t>
            </w:r>
          </w:p>
          <w:p w14:paraId="2C56DCCE" w14:textId="77777777" w:rsidR="00FE28E5" w:rsidRPr="006C0D24" w:rsidRDefault="00FE28E5">
            <w:pPr>
              <w:pStyle w:val="TAL"/>
              <w:rPr>
                <w:szCs w:val="22"/>
              </w:rPr>
            </w:pPr>
            <w:r w:rsidRPr="006C0D24">
              <w:rPr>
                <w:szCs w:val="22"/>
              </w:rPr>
              <w:t xml:space="preserve">Position of (first) </w:t>
            </w:r>
            <w:del w:id="421" w:author="Rapporteur" w:date="2018-08-16T10:38:00Z">
              <w:r w:rsidRPr="006C0D24">
                <w:rPr>
                  <w:szCs w:val="22"/>
                </w:rPr>
                <w:delText>DL</w:delText>
              </w:r>
            </w:del>
            <w:r w:rsidRPr="006C0D24">
              <w:rPr>
                <w:szCs w:val="22"/>
              </w:rPr>
              <w:t xml:space="preserve"> DM-RS</w:t>
            </w:r>
            <w:ins w:id="422" w:author="Rapporteur" w:date="2018-08-16T10:39:00Z">
              <w:r w:rsidRPr="006C0D24">
                <w:rPr>
                  <w:szCs w:val="22"/>
                </w:rPr>
                <w:t xml:space="preserve"> for downliknk</w:t>
              </w:r>
            </w:ins>
            <w:ins w:id="423" w:author="Rapporteur" w:date="2018-08-16T10:40:00Z">
              <w:r w:rsidRPr="006C0D24">
                <w:rPr>
                  <w:szCs w:val="22"/>
                </w:rPr>
                <w:t xml:space="preserve"> </w:t>
              </w:r>
            </w:ins>
            <w:del w:id="424" w:author="Rapporteur" w:date="2018-08-16T10:41:00Z">
              <w:r w:rsidRPr="006C0D24">
                <w:rPr>
                  <w:szCs w:val="22"/>
                </w:rPr>
                <w:delText xml:space="preserve">. Corresponds to L1 parameter 'DL-DMRS-typeA-pos' </w:delText>
              </w:r>
            </w:del>
            <w:r w:rsidRPr="006C0D24">
              <w:rPr>
                <w:szCs w:val="22"/>
              </w:rPr>
              <w:t>(see 38.211, section 7.4.1.1.1)</w:t>
            </w:r>
            <w:ins w:id="425" w:author="Rapporteur" w:date="2018-08-16T10:41:00Z">
              <w:r w:rsidRPr="006C0D24">
                <w:rPr>
                  <w:szCs w:val="22"/>
                </w:rPr>
                <w:t xml:space="preserve"> and </w:t>
              </w:r>
            </w:ins>
            <w:ins w:id="426" w:author="Rapporteur" w:date="2018-08-16T10:42:00Z">
              <w:r w:rsidRPr="006C0D24">
                <w:rPr>
                  <w:szCs w:val="22"/>
                </w:rPr>
                <w:t>uplink (see 38.211, section 6.4.1.1.3).</w:t>
              </w:r>
            </w:ins>
          </w:p>
        </w:tc>
      </w:tr>
      <w:tr w:rsidR="00FE28E5" w:rsidRPr="006C0D24" w14:paraId="66C86A50" w14:textId="77777777" w:rsidTr="00791A1C">
        <w:tc>
          <w:tcPr>
            <w:tcW w:w="14132" w:type="dxa"/>
            <w:tcBorders>
              <w:top w:val="single" w:sz="4" w:space="0" w:color="auto"/>
              <w:left w:val="single" w:sz="4" w:space="0" w:color="auto"/>
              <w:bottom w:val="single" w:sz="4" w:space="0" w:color="auto"/>
              <w:right w:val="single" w:sz="4" w:space="0" w:color="auto"/>
            </w:tcBorders>
            <w:hideMark/>
          </w:tcPr>
          <w:p w14:paraId="09457190" w14:textId="77777777" w:rsidR="00FE28E5" w:rsidRPr="006C0D24" w:rsidRDefault="00FE28E5">
            <w:pPr>
              <w:pStyle w:val="TAL"/>
              <w:rPr>
                <w:szCs w:val="22"/>
              </w:rPr>
            </w:pPr>
            <w:r w:rsidRPr="006C0D24">
              <w:rPr>
                <w:b/>
                <w:i/>
                <w:szCs w:val="22"/>
              </w:rPr>
              <w:t>intraFreqReselection</w:t>
            </w:r>
          </w:p>
          <w:p w14:paraId="48224BF2" w14:textId="77777777" w:rsidR="00FE28E5" w:rsidRPr="006C0D24" w:rsidRDefault="00FE28E5">
            <w:pPr>
              <w:pStyle w:val="TAL"/>
              <w:rPr>
                <w:szCs w:val="22"/>
              </w:rPr>
            </w:pPr>
            <w:r w:rsidRPr="006C0D24">
              <w:rPr>
                <w:szCs w:val="22"/>
              </w:rPr>
              <w:t xml:space="preserve">Controls cell </w:t>
            </w:r>
            <w:ins w:id="427" w:author="Rapporteur" w:date="2018-08-16T10:50:00Z">
              <w:r w:rsidRPr="006C0D24">
                <w:rPr>
                  <w:szCs w:val="22"/>
                </w:rPr>
                <w:t>selection/</w:t>
              </w:r>
            </w:ins>
            <w:r w:rsidRPr="006C0D24">
              <w:rPr>
                <w:szCs w:val="22"/>
              </w:rPr>
              <w:t>reselection to intra-frequency cells when the highest ranked cell is barred, or treated as barred by the UE, as specified in TS 38.304 [20}.</w:t>
            </w:r>
          </w:p>
        </w:tc>
      </w:tr>
      <w:tr w:rsidR="00FE28E5" w:rsidRPr="006C0D24" w14:paraId="34958812" w14:textId="77777777" w:rsidTr="00791A1C">
        <w:tc>
          <w:tcPr>
            <w:tcW w:w="14132" w:type="dxa"/>
            <w:tcBorders>
              <w:top w:val="single" w:sz="4" w:space="0" w:color="auto"/>
              <w:left w:val="single" w:sz="4" w:space="0" w:color="auto"/>
              <w:bottom w:val="single" w:sz="4" w:space="0" w:color="auto"/>
              <w:right w:val="single" w:sz="4" w:space="0" w:color="auto"/>
            </w:tcBorders>
            <w:hideMark/>
          </w:tcPr>
          <w:p w14:paraId="31A37261" w14:textId="77777777" w:rsidR="00FE28E5" w:rsidRPr="006C0D24" w:rsidRDefault="00FE28E5">
            <w:pPr>
              <w:pStyle w:val="TAL"/>
              <w:rPr>
                <w:szCs w:val="22"/>
              </w:rPr>
            </w:pPr>
            <w:r w:rsidRPr="006C0D24">
              <w:rPr>
                <w:b/>
                <w:i/>
                <w:szCs w:val="22"/>
              </w:rPr>
              <w:t>pdcch-ConfigSIB1</w:t>
            </w:r>
          </w:p>
          <w:p w14:paraId="6667BB9E" w14:textId="77777777" w:rsidR="00FE28E5" w:rsidRPr="006C0D24" w:rsidRDefault="00FE28E5">
            <w:pPr>
              <w:pStyle w:val="TAL"/>
              <w:rPr>
                <w:szCs w:val="22"/>
              </w:rPr>
            </w:pPr>
            <w:del w:id="428" w:author="Rapporteur" w:date="2018-08-16T10:46:00Z">
              <w:r w:rsidRPr="006C0D24">
                <w:rPr>
                  <w:szCs w:val="22"/>
                  <w:lang w:eastAsia="en-GB"/>
                </w:rPr>
                <w:delText xml:space="preserve">Corresponds to </w:delText>
              </w:r>
              <w:r w:rsidRPr="006C0D24">
                <w:rPr>
                  <w:szCs w:val="22"/>
                </w:rPr>
                <w:delText>RMSI-PDCCH-Config in</w:delText>
              </w:r>
            </w:del>
            <w:ins w:id="429" w:author="Rapporteur" w:date="2018-08-16T10:47:00Z">
              <w:r w:rsidRPr="006C0D24">
                <w:rPr>
                  <w:szCs w:val="22"/>
                  <w:lang w:eastAsia="en-GB"/>
                </w:rPr>
                <w:t>See</w:t>
              </w:r>
            </w:ins>
            <w:r w:rsidRPr="006C0D24">
              <w:rPr>
                <w:szCs w:val="22"/>
              </w:rPr>
              <w:t xml:space="preserve"> TS 38.213 [13]</w:t>
            </w:r>
            <w:del w:id="430" w:author="Rapporteur" w:date="2018-08-16T10:47:00Z">
              <w:r w:rsidRPr="006C0D24">
                <w:rPr>
                  <w:szCs w:val="22"/>
                </w:rPr>
                <w:delText>, section 4.1</w:delText>
              </w:r>
            </w:del>
            <w:r w:rsidRPr="006C0D24">
              <w:rPr>
                <w:szCs w:val="22"/>
              </w:rPr>
              <w:t>.</w:t>
            </w:r>
            <w:r w:rsidRPr="006C0D24">
              <w:rPr>
                <w:rStyle w:val="CommentReference"/>
              </w:rPr>
              <w:t xml:space="preserve"> </w:t>
            </w:r>
            <w:r w:rsidRPr="006C0D24">
              <w:rPr>
                <w:szCs w:val="22"/>
              </w:rPr>
              <w:t xml:space="preserve"> Determines </w:t>
            </w:r>
            <w:del w:id="431" w:author="Rapporteur" w:date="2018-08-16T10:48:00Z">
              <w:r w:rsidRPr="006C0D24">
                <w:rPr>
                  <w:szCs w:val="22"/>
                </w:rPr>
                <w:delText xml:space="preserve">a bandwidth for PDCCH/SIB, </w:delText>
              </w:r>
            </w:del>
            <w:r w:rsidRPr="006C0D24">
              <w:rPr>
                <w:szCs w:val="22"/>
              </w:rPr>
              <w:t xml:space="preserve">a common </w:t>
            </w:r>
            <w:r w:rsidRPr="006C0D24">
              <w:rPr>
                <w:i/>
                <w:szCs w:val="22"/>
                <w:rPrChange w:id="432" w:author="Intel" w:date="2018-06-27T11:00:00Z">
                  <w:rPr>
                    <w:szCs w:val="22"/>
                  </w:rPr>
                </w:rPrChange>
              </w:rPr>
              <w:t>ControlResourceSet</w:t>
            </w:r>
            <w:r w:rsidRPr="006C0D24">
              <w:rPr>
                <w:szCs w:val="22"/>
              </w:rPr>
              <w:t xml:space="preserve"> (CORESET) a common search space and necessary PDCCH parameters. </w:t>
            </w:r>
            <w:r w:rsidRPr="006C0D24">
              <w:rPr>
                <w:noProof/>
                <w:szCs w:val="22"/>
                <w:lang w:eastAsia="en-GB"/>
              </w:rPr>
              <w:t xml:space="preserve"> If the field </w:t>
            </w:r>
            <w:r w:rsidRPr="006C0D24">
              <w:rPr>
                <w:i/>
                <w:noProof/>
                <w:szCs w:val="22"/>
                <w:lang w:eastAsia="en-GB"/>
                <w:rPrChange w:id="433" w:author="Intel" w:date="2018-06-27T11:00:00Z">
                  <w:rPr>
                    <w:noProof/>
                    <w:szCs w:val="22"/>
                    <w:lang w:eastAsia="en-GB"/>
                  </w:rPr>
                </w:rPrChange>
              </w:rPr>
              <w:t xml:space="preserve">ssb-SubcarrierOffset  </w:t>
            </w:r>
            <w:r w:rsidRPr="006C0D24">
              <w:rPr>
                <w:noProof/>
                <w:szCs w:val="22"/>
                <w:lang w:eastAsia="en-GB"/>
              </w:rPr>
              <w:t xml:space="preserve">indicates that </w:t>
            </w:r>
            <w:r w:rsidRPr="006C0D24">
              <w:rPr>
                <w:i/>
                <w:noProof/>
                <w:szCs w:val="22"/>
                <w:lang w:eastAsia="en-GB"/>
              </w:rPr>
              <w:t>SIB1</w:t>
            </w:r>
            <w:r w:rsidRPr="006C0D24">
              <w:rPr>
                <w:noProof/>
                <w:szCs w:val="22"/>
                <w:lang w:eastAsia="en-GB"/>
              </w:rPr>
              <w:t xml:space="preserve"> is not present, the field </w:t>
            </w:r>
            <w:r w:rsidRPr="006C0D24">
              <w:rPr>
                <w:i/>
                <w:noProof/>
                <w:szCs w:val="22"/>
                <w:lang w:eastAsia="en-GB"/>
                <w:rPrChange w:id="434" w:author="Intel" w:date="2018-06-27T11:00:00Z">
                  <w:rPr>
                    <w:noProof/>
                    <w:szCs w:val="22"/>
                    <w:lang w:eastAsia="en-GB"/>
                  </w:rPr>
                </w:rPrChange>
              </w:rPr>
              <w:t>pdcch-ConfigSIB1</w:t>
            </w:r>
            <w:r w:rsidRPr="006C0D24">
              <w:rPr>
                <w:noProof/>
                <w:szCs w:val="22"/>
                <w:lang w:eastAsia="en-GB"/>
              </w:rPr>
              <w:t xml:space="preserve"> indicate the frequency positions where the UE may find SS/PBCH block with </w:t>
            </w:r>
            <w:r w:rsidRPr="006C0D24">
              <w:rPr>
                <w:i/>
                <w:noProof/>
                <w:szCs w:val="22"/>
                <w:lang w:eastAsia="en-GB"/>
              </w:rPr>
              <w:t>SIB1</w:t>
            </w:r>
            <w:r w:rsidRPr="006C0D24">
              <w:rPr>
                <w:noProof/>
                <w:szCs w:val="22"/>
                <w:lang w:eastAsia="en-GB"/>
              </w:rPr>
              <w:t xml:space="preserve"> or the frequency range where the network does not provide SS/PBCH block with </w:t>
            </w:r>
            <w:r w:rsidRPr="006C0D24">
              <w:rPr>
                <w:i/>
                <w:noProof/>
                <w:szCs w:val="22"/>
                <w:lang w:eastAsia="en-GB"/>
              </w:rPr>
              <w:t>SIB1</w:t>
            </w:r>
            <w:r w:rsidRPr="006C0D24">
              <w:rPr>
                <w:noProof/>
                <w:szCs w:val="22"/>
                <w:lang w:eastAsia="en-GB"/>
              </w:rPr>
              <w:t xml:space="preserve"> (see TS 38.213 [13], section 13).</w:t>
            </w:r>
          </w:p>
        </w:tc>
      </w:tr>
      <w:tr w:rsidR="00FE28E5" w:rsidRPr="006C0D24" w14:paraId="78176B36" w14:textId="77777777" w:rsidTr="00791A1C">
        <w:tc>
          <w:tcPr>
            <w:tcW w:w="14132" w:type="dxa"/>
            <w:tcBorders>
              <w:top w:val="single" w:sz="4" w:space="0" w:color="auto"/>
              <w:left w:val="single" w:sz="4" w:space="0" w:color="auto"/>
              <w:bottom w:val="single" w:sz="4" w:space="0" w:color="auto"/>
              <w:right w:val="single" w:sz="4" w:space="0" w:color="auto"/>
            </w:tcBorders>
            <w:hideMark/>
          </w:tcPr>
          <w:p w14:paraId="6791F50D" w14:textId="77777777" w:rsidR="00FE28E5" w:rsidRPr="006C0D24" w:rsidRDefault="00FE28E5">
            <w:pPr>
              <w:pStyle w:val="TAL"/>
              <w:rPr>
                <w:szCs w:val="22"/>
              </w:rPr>
            </w:pPr>
            <w:r w:rsidRPr="006C0D24">
              <w:rPr>
                <w:b/>
                <w:i/>
                <w:szCs w:val="22"/>
              </w:rPr>
              <w:t>ssb-SubcarrierOffset</w:t>
            </w:r>
          </w:p>
          <w:p w14:paraId="6572DDBF" w14:textId="277C5A70" w:rsidR="00FE28E5" w:rsidRPr="006C0D24" w:rsidRDefault="00FE28E5">
            <w:pPr>
              <w:pStyle w:val="TAL"/>
              <w:rPr>
                <w:szCs w:val="22"/>
              </w:rPr>
            </w:pPr>
            <w:r w:rsidRPr="006C0D24">
              <w:rPr>
                <w:szCs w:val="22"/>
              </w:rPr>
              <w:t xml:space="preserve">Corresponds to </w:t>
            </w:r>
            <m:oMath>
              <m:sSub>
                <m:sSubPr>
                  <m:ctrlPr>
                    <w:rPr>
                      <w:rFonts w:ascii="Cambria Math" w:hAnsi="Cambria Math"/>
                      <w:i/>
                    </w:rPr>
                  </m:ctrlPr>
                </m:sSubPr>
                <m:e>
                  <m:r>
                    <w:rPr>
                      <w:rFonts w:ascii="Cambria Math" w:hAnsi="Cambria Math"/>
                    </w:rPr>
                    <m:t>k</m:t>
                  </m:r>
                </m:e>
                <m:sub>
                  <m:r>
                    <w:rPr>
                      <w:rFonts w:ascii="Cambria Math" w:hAnsi="Cambria Math"/>
                    </w:rPr>
                    <m:t>SSB</m:t>
                  </m:r>
                </m:sub>
              </m:sSub>
            </m:oMath>
            <w:r w:rsidRPr="006C0D24">
              <w:rPr>
                <w:szCs w:val="22"/>
              </w:rPr>
              <w:t xml:space="preserve"> (see TS 38.213</w:t>
            </w:r>
            <w:del w:id="435" w:author="Rapporteur" w:date="2018-08-16T10:49:00Z">
              <w:r w:rsidRPr="006C0D24">
                <w:rPr>
                  <w:szCs w:val="22"/>
                </w:rPr>
                <w:delText>, section 4.1, 13</w:delText>
              </w:r>
            </w:del>
            <w:r w:rsidRPr="006C0D24">
              <w:rPr>
                <w:szCs w:val="22"/>
              </w:rPr>
              <w:t>), which is the frequency domain offset between SSB and the overall resource block grid in number of subcarriers. (See 38.211</w:t>
            </w:r>
            <w:del w:id="436" w:author="Rapporteur" w:date="2018-08-16T10:49:00Z">
              <w:r w:rsidRPr="006C0D24">
                <w:rPr>
                  <w:szCs w:val="22"/>
                </w:rPr>
                <w:delText>, section 7.4.3.1</w:delText>
              </w:r>
            </w:del>
            <w:r w:rsidRPr="006C0D24">
              <w:rPr>
                <w:szCs w:val="22"/>
              </w:rPr>
              <w:t xml:space="preserve">). </w:t>
            </w:r>
          </w:p>
          <w:p w14:paraId="02B1C30E" w14:textId="77777777" w:rsidR="00FE28E5" w:rsidRPr="006C0D24" w:rsidRDefault="00FE28E5">
            <w:pPr>
              <w:pStyle w:val="TAL"/>
              <w:rPr>
                <w:szCs w:val="22"/>
              </w:rPr>
            </w:pPr>
            <w:r w:rsidRPr="006C0D24">
              <w:rPr>
                <w:szCs w:val="22"/>
              </w:rPr>
              <w:t xml:space="preserve">The value range of this field may be extended by an additional most significant bit encoded within PBCH as specified in 38.213 [13]. </w:t>
            </w:r>
          </w:p>
          <w:p w14:paraId="78949B51" w14:textId="77777777" w:rsidR="00FE28E5" w:rsidRPr="006C0D24" w:rsidRDefault="00FE28E5">
            <w:pPr>
              <w:pStyle w:val="TAL"/>
              <w:rPr>
                <w:szCs w:val="22"/>
              </w:rPr>
            </w:pPr>
            <w:r w:rsidRPr="006C0D24">
              <w:rPr>
                <w:szCs w:val="22"/>
              </w:rPr>
              <w:t xml:space="preserve">This field may indicate that this </w:t>
            </w:r>
            <w:del w:id="437" w:author="Rapporteur" w:date="2018-08-16T10:50:00Z">
              <w:r w:rsidRPr="006C0D24">
                <w:rPr>
                  <w:szCs w:val="22"/>
                </w:rPr>
                <w:delText xml:space="preserve">cell </w:delText>
              </w:r>
            </w:del>
            <w:ins w:id="438" w:author="Rapporteur" w:date="2018-08-16T10:50:00Z">
              <w:r w:rsidRPr="006C0D24">
                <w:rPr>
                  <w:szCs w:val="22"/>
                </w:rPr>
                <w:t xml:space="preserve">beam </w:t>
              </w:r>
            </w:ins>
            <w:r w:rsidRPr="006C0D24">
              <w:rPr>
                <w:szCs w:val="22"/>
              </w:rPr>
              <w:t xml:space="preserve">does not provide </w:t>
            </w:r>
            <w:r w:rsidRPr="006C0D24">
              <w:rPr>
                <w:i/>
                <w:szCs w:val="22"/>
                <w:rPrChange w:id="439" w:author="Intel" w:date="2018-06-27T11:01:00Z">
                  <w:rPr>
                    <w:szCs w:val="22"/>
                  </w:rPr>
                </w:rPrChange>
              </w:rPr>
              <w:t xml:space="preserve">SIB1 </w:t>
            </w:r>
            <w:r w:rsidRPr="006C0D24">
              <w:rPr>
                <w:szCs w:val="22"/>
              </w:rPr>
              <w:t xml:space="preserve">and that there is hence no common CORESET (see TS 38.213 [13], section 13). In this case, the field </w:t>
            </w:r>
            <w:r w:rsidRPr="006C0D24">
              <w:rPr>
                <w:i/>
                <w:szCs w:val="22"/>
              </w:rPr>
              <w:t>pdcch-ConfigSIB1</w:t>
            </w:r>
            <w:r w:rsidRPr="006C0D24">
              <w:rPr>
                <w:szCs w:val="22"/>
              </w:rPr>
              <w:t xml:space="preserve"> may indicate the frequency positions where the UE may (not) find a SS/PBCH with a control resource set and search space for SIB1 (see 38.213 [13], section 13).</w:t>
            </w:r>
          </w:p>
        </w:tc>
      </w:tr>
      <w:tr w:rsidR="00FE28E5" w:rsidRPr="006C0D24" w14:paraId="6D1A82DD" w14:textId="77777777" w:rsidTr="00791A1C">
        <w:tc>
          <w:tcPr>
            <w:tcW w:w="14132" w:type="dxa"/>
            <w:tcBorders>
              <w:top w:val="single" w:sz="4" w:space="0" w:color="auto"/>
              <w:left w:val="single" w:sz="4" w:space="0" w:color="auto"/>
              <w:bottom w:val="single" w:sz="4" w:space="0" w:color="auto"/>
              <w:right w:val="single" w:sz="4" w:space="0" w:color="auto"/>
            </w:tcBorders>
            <w:hideMark/>
          </w:tcPr>
          <w:p w14:paraId="3578E00B" w14:textId="77777777" w:rsidR="00FE28E5" w:rsidRPr="006C0D24" w:rsidRDefault="00FE28E5">
            <w:pPr>
              <w:pStyle w:val="TAL"/>
              <w:rPr>
                <w:szCs w:val="22"/>
              </w:rPr>
            </w:pPr>
            <w:r w:rsidRPr="006C0D24">
              <w:rPr>
                <w:b/>
                <w:i/>
                <w:szCs w:val="22"/>
              </w:rPr>
              <w:t>subCarrierSpacingCommon</w:t>
            </w:r>
          </w:p>
          <w:p w14:paraId="7937CF59" w14:textId="77777777" w:rsidR="00FE28E5" w:rsidRPr="006C0D24" w:rsidRDefault="00FE28E5">
            <w:pPr>
              <w:pStyle w:val="TAL"/>
              <w:rPr>
                <w:szCs w:val="22"/>
              </w:rPr>
            </w:pPr>
            <w:r w:rsidRPr="006C0D24">
              <w:rPr>
                <w:szCs w:val="22"/>
              </w:rPr>
              <w:t xml:space="preserve">Subcarrier spacing for SIB1, Msg.2/4 for initial access and broadcast SI-messages. If the UE acquires this MIB on a carrier frequency &lt;6GHz, the value </w:t>
            </w:r>
            <w:r w:rsidRPr="006C0D24">
              <w:rPr>
                <w:i/>
                <w:szCs w:val="22"/>
              </w:rPr>
              <w:t>scs15or60</w:t>
            </w:r>
            <w:r w:rsidRPr="006C0D24">
              <w:rPr>
                <w:szCs w:val="22"/>
              </w:rPr>
              <w:t xml:space="preserve"> corresponds to 15 Khz and the value </w:t>
            </w:r>
            <w:r w:rsidRPr="006C0D24">
              <w:rPr>
                <w:i/>
                <w:szCs w:val="22"/>
              </w:rPr>
              <w:t>scs30or120</w:t>
            </w:r>
            <w:r w:rsidRPr="006C0D24">
              <w:rPr>
                <w:szCs w:val="22"/>
              </w:rPr>
              <w:t xml:space="preserve"> corresponds to 30 kHz. If the UE acquires this MIB on a carrier frequency &gt;6GHz, the value </w:t>
            </w:r>
            <w:r w:rsidRPr="006C0D24">
              <w:rPr>
                <w:i/>
                <w:szCs w:val="22"/>
              </w:rPr>
              <w:t>scs15or60</w:t>
            </w:r>
            <w:r w:rsidRPr="006C0D24">
              <w:rPr>
                <w:szCs w:val="22"/>
              </w:rPr>
              <w:t xml:space="preserve"> corresponds to 60 Khz and the value </w:t>
            </w:r>
            <w:r w:rsidRPr="006C0D24">
              <w:rPr>
                <w:i/>
                <w:szCs w:val="22"/>
              </w:rPr>
              <w:t>scs30or120</w:t>
            </w:r>
            <w:r w:rsidRPr="006C0D24">
              <w:rPr>
                <w:szCs w:val="22"/>
              </w:rPr>
              <w:t xml:space="preserve"> corresponds to 120 kHz.</w:t>
            </w:r>
          </w:p>
        </w:tc>
      </w:tr>
      <w:tr w:rsidR="00FE28E5" w:rsidRPr="006C0D24" w14:paraId="3217C4E2" w14:textId="77777777" w:rsidTr="00791A1C">
        <w:tc>
          <w:tcPr>
            <w:tcW w:w="14132" w:type="dxa"/>
            <w:tcBorders>
              <w:top w:val="single" w:sz="4" w:space="0" w:color="auto"/>
              <w:left w:val="single" w:sz="4" w:space="0" w:color="auto"/>
              <w:bottom w:val="single" w:sz="4" w:space="0" w:color="auto"/>
              <w:right w:val="single" w:sz="4" w:space="0" w:color="auto"/>
            </w:tcBorders>
            <w:hideMark/>
          </w:tcPr>
          <w:p w14:paraId="2D1B4A1A" w14:textId="77777777" w:rsidR="00FE28E5" w:rsidRPr="006C0D24" w:rsidRDefault="00FE28E5">
            <w:pPr>
              <w:pStyle w:val="TAL"/>
              <w:rPr>
                <w:szCs w:val="22"/>
              </w:rPr>
            </w:pPr>
            <w:r w:rsidRPr="006C0D24">
              <w:rPr>
                <w:b/>
                <w:i/>
                <w:szCs w:val="22"/>
              </w:rPr>
              <w:t>systemFrameNumber</w:t>
            </w:r>
          </w:p>
          <w:p w14:paraId="0AF69DFE" w14:textId="77777777" w:rsidR="00FE28E5" w:rsidRPr="006C0D24" w:rsidRDefault="00FE28E5">
            <w:pPr>
              <w:pStyle w:val="TAL"/>
              <w:rPr>
                <w:szCs w:val="22"/>
              </w:rPr>
            </w:pPr>
            <w:r w:rsidRPr="006C0D24">
              <w:rPr>
                <w:szCs w:val="22"/>
              </w:rPr>
              <w:t xml:space="preserve">The 6 most significant bit (MSB) of the 10 bit System Frame Number. The 4 LSB of the SFN are conveyed in the PBCH transport block as </w:t>
            </w:r>
            <w:r w:rsidRPr="006C0D24">
              <w:rPr>
                <w:bCs/>
                <w:iCs/>
                <w:noProof/>
                <w:szCs w:val="22"/>
                <w:lang w:eastAsia="en-GB"/>
              </w:rPr>
              <w:t xml:space="preserve">part of channel coding (i.e. </w:t>
            </w:r>
            <w:r w:rsidRPr="006C0D24">
              <w:rPr>
                <w:szCs w:val="22"/>
              </w:rPr>
              <w:t>outside the MIB</w:t>
            </w:r>
            <w:r w:rsidRPr="006C0D24">
              <w:rPr>
                <w:szCs w:val="22"/>
                <w:lang w:val="sv-SE"/>
              </w:rPr>
              <w:t xml:space="preserve"> </w:t>
            </w:r>
            <w:r w:rsidRPr="006C0D24">
              <w:rPr>
                <w:bCs/>
                <w:iCs/>
                <w:noProof/>
                <w:szCs w:val="22"/>
                <w:lang w:eastAsia="en-GB"/>
              </w:rPr>
              <w:t>encoding</w:t>
            </w:r>
            <w:r w:rsidRPr="006C0D24">
              <w:rPr>
                <w:bCs/>
                <w:iCs/>
                <w:noProof/>
                <w:szCs w:val="22"/>
                <w:lang w:val="sv-SE" w:eastAsia="en-GB"/>
              </w:rPr>
              <w:t>)</w:t>
            </w:r>
            <w:r w:rsidRPr="006C0D24">
              <w:rPr>
                <w:szCs w:val="22"/>
              </w:rPr>
              <w:t>.</w:t>
            </w:r>
          </w:p>
        </w:tc>
      </w:tr>
    </w:tbl>
    <w:p w14:paraId="54E8E100" w14:textId="77777777" w:rsidR="00FE28E5" w:rsidRPr="006C0D24" w:rsidRDefault="00FE28E5" w:rsidP="00791A1C"/>
    <w:p w14:paraId="050CA11C" w14:textId="77777777" w:rsidR="00FE28E5" w:rsidRPr="006C0D24" w:rsidRDefault="00FE28E5" w:rsidP="00791A1C">
      <w:pPr>
        <w:pStyle w:val="Heading4"/>
        <w:rPr>
          <w:rFonts w:eastAsia="MS Mincho"/>
        </w:rPr>
      </w:pPr>
      <w:bookmarkStart w:id="440" w:name="_Toc510018569"/>
      <w:r w:rsidRPr="006C0D24">
        <w:rPr>
          <w:rFonts w:eastAsia="MS Mincho"/>
        </w:rPr>
        <w:t>–</w:t>
      </w:r>
      <w:r w:rsidRPr="006C0D24">
        <w:rPr>
          <w:rFonts w:eastAsia="MS Mincho"/>
        </w:rPr>
        <w:tab/>
      </w:r>
      <w:r w:rsidRPr="006C0D24">
        <w:rPr>
          <w:rFonts w:eastAsia="MS Mincho"/>
          <w:i/>
        </w:rPr>
        <w:t>MeasurementReport</w:t>
      </w:r>
      <w:bookmarkEnd w:id="440"/>
    </w:p>
    <w:p w14:paraId="508D560F" w14:textId="77777777" w:rsidR="00FE28E5" w:rsidRPr="006C0D24" w:rsidRDefault="00FE28E5" w:rsidP="00791A1C">
      <w:pPr>
        <w:rPr>
          <w:rFonts w:eastAsia="MS Mincho"/>
        </w:rPr>
      </w:pPr>
      <w:r w:rsidRPr="006C0D24">
        <w:t xml:space="preserve">The </w:t>
      </w:r>
      <w:r w:rsidRPr="006C0D24">
        <w:rPr>
          <w:i/>
        </w:rPr>
        <w:t>MeasurementReport</w:t>
      </w:r>
      <w:r w:rsidRPr="006C0D24">
        <w:t xml:space="preserve"> message is used for the indication of measurement results.</w:t>
      </w:r>
    </w:p>
    <w:p w14:paraId="592B61B4" w14:textId="77777777" w:rsidR="00FE28E5" w:rsidRPr="006C0D24" w:rsidRDefault="00FE28E5" w:rsidP="00791A1C">
      <w:pPr>
        <w:pStyle w:val="B1"/>
        <w:keepNext/>
        <w:keepLines/>
      </w:pPr>
      <w:r w:rsidRPr="006C0D24">
        <w:t>Signalling radio bearer: SRB1, SRB3</w:t>
      </w:r>
    </w:p>
    <w:p w14:paraId="70501193" w14:textId="77777777" w:rsidR="00FE28E5" w:rsidRPr="006C0D24" w:rsidRDefault="00FE28E5" w:rsidP="00791A1C">
      <w:pPr>
        <w:pStyle w:val="B1"/>
        <w:keepNext/>
        <w:keepLines/>
      </w:pPr>
      <w:r w:rsidRPr="006C0D24">
        <w:t>RLC-SAP: AM</w:t>
      </w:r>
    </w:p>
    <w:p w14:paraId="4ABF36C7" w14:textId="77777777" w:rsidR="00FE28E5" w:rsidRPr="006C0D24" w:rsidRDefault="00FE28E5" w:rsidP="00791A1C">
      <w:pPr>
        <w:pStyle w:val="B1"/>
        <w:keepNext/>
        <w:keepLines/>
      </w:pPr>
      <w:r w:rsidRPr="006C0D24">
        <w:t>Logical channel: DCCH</w:t>
      </w:r>
    </w:p>
    <w:p w14:paraId="24A54C3B" w14:textId="77777777" w:rsidR="00FE28E5" w:rsidRPr="006C0D24" w:rsidRDefault="00FE28E5" w:rsidP="00791A1C">
      <w:pPr>
        <w:pStyle w:val="B1"/>
        <w:keepNext/>
        <w:keepLines/>
      </w:pPr>
      <w:r w:rsidRPr="006C0D24">
        <w:t xml:space="preserve">Direction: UE to </w:t>
      </w:r>
      <w:r w:rsidRPr="006C0D24">
        <w:rPr>
          <w:lang w:eastAsia="zh-CN"/>
        </w:rPr>
        <w:t>Network</w:t>
      </w:r>
    </w:p>
    <w:p w14:paraId="746A4866" w14:textId="77777777" w:rsidR="00FE28E5" w:rsidRPr="006C0D24" w:rsidRDefault="00FE28E5" w:rsidP="00791A1C">
      <w:pPr>
        <w:pStyle w:val="TH"/>
        <w:rPr>
          <w:bCs/>
          <w:i/>
          <w:iCs/>
        </w:rPr>
      </w:pPr>
      <w:r w:rsidRPr="006C0D24">
        <w:rPr>
          <w:bCs/>
          <w:i/>
          <w:iCs/>
        </w:rPr>
        <w:t>MeasurementReport message</w:t>
      </w:r>
    </w:p>
    <w:p w14:paraId="2C687082" w14:textId="77777777" w:rsidR="00FE28E5" w:rsidRPr="006C0D24" w:rsidRDefault="00FE28E5" w:rsidP="00791A1C">
      <w:pPr>
        <w:pStyle w:val="PL"/>
        <w:rPr>
          <w:color w:val="808080"/>
        </w:rPr>
      </w:pPr>
      <w:r w:rsidRPr="006C0D24">
        <w:rPr>
          <w:color w:val="808080"/>
        </w:rPr>
        <w:t>-- ASN1START</w:t>
      </w:r>
    </w:p>
    <w:p w14:paraId="3DB10404" w14:textId="77777777" w:rsidR="00FE28E5" w:rsidRPr="006C0D24" w:rsidRDefault="00FE28E5" w:rsidP="00791A1C">
      <w:pPr>
        <w:pStyle w:val="PL"/>
        <w:rPr>
          <w:color w:val="808080"/>
        </w:rPr>
      </w:pPr>
      <w:r w:rsidRPr="006C0D24">
        <w:rPr>
          <w:color w:val="808080"/>
        </w:rPr>
        <w:t>-- TAG-MEASUREMENTREPORT-START</w:t>
      </w:r>
    </w:p>
    <w:p w14:paraId="4AF3F0A8" w14:textId="77777777" w:rsidR="00FE28E5" w:rsidRPr="006C0D24" w:rsidRDefault="00FE28E5" w:rsidP="00791A1C">
      <w:pPr>
        <w:pStyle w:val="PL"/>
      </w:pPr>
    </w:p>
    <w:p w14:paraId="0B6449C1" w14:textId="77777777" w:rsidR="00FE28E5" w:rsidRPr="006C0D24" w:rsidRDefault="00FE28E5" w:rsidP="00791A1C">
      <w:pPr>
        <w:pStyle w:val="PL"/>
      </w:pPr>
      <w:r w:rsidRPr="006C0D24">
        <w:t>MeasurementReport ::=</w:t>
      </w:r>
      <w:r w:rsidRPr="006C0D24">
        <w:tab/>
      </w:r>
      <w:r w:rsidRPr="006C0D24">
        <w:tab/>
      </w:r>
      <w:r w:rsidRPr="006C0D24">
        <w:tab/>
      </w:r>
      <w:r w:rsidRPr="006C0D24">
        <w:tab/>
      </w:r>
      <w:r w:rsidRPr="006C0D24">
        <w:rPr>
          <w:color w:val="993366"/>
        </w:rPr>
        <w:t>SEQUENCE</w:t>
      </w:r>
      <w:r w:rsidRPr="006C0D24">
        <w:t xml:space="preserve"> {</w:t>
      </w:r>
    </w:p>
    <w:p w14:paraId="216E3A18" w14:textId="77777777" w:rsidR="00FE28E5" w:rsidRPr="006C0D24" w:rsidRDefault="00FE28E5" w:rsidP="00791A1C">
      <w:pPr>
        <w:pStyle w:val="PL"/>
      </w:pPr>
      <w:r w:rsidRPr="006C0D24">
        <w:tab/>
        <w:t>criticalExtensions</w:t>
      </w:r>
      <w:r w:rsidRPr="006C0D24">
        <w:tab/>
      </w:r>
      <w:r w:rsidRPr="006C0D24">
        <w:tab/>
      </w:r>
      <w:r w:rsidRPr="006C0D24">
        <w:tab/>
      </w:r>
      <w:r w:rsidRPr="006C0D24">
        <w:tab/>
      </w:r>
      <w:r w:rsidRPr="006C0D24">
        <w:tab/>
      </w:r>
      <w:r w:rsidRPr="006C0D24">
        <w:rPr>
          <w:color w:val="993366"/>
        </w:rPr>
        <w:t>CHOICE</w:t>
      </w:r>
      <w:r w:rsidRPr="006C0D24">
        <w:t xml:space="preserve"> {</w:t>
      </w:r>
    </w:p>
    <w:p w14:paraId="1CB7816A" w14:textId="77777777" w:rsidR="00FE28E5" w:rsidRPr="006C0D24" w:rsidRDefault="00FE28E5" w:rsidP="00791A1C">
      <w:pPr>
        <w:pStyle w:val="PL"/>
      </w:pPr>
      <w:r w:rsidRPr="006C0D24">
        <w:lastRenderedPageBreak/>
        <w:tab/>
      </w:r>
      <w:r w:rsidRPr="006C0D24">
        <w:tab/>
        <w:t>measurementReport</w:t>
      </w:r>
      <w:r w:rsidRPr="006C0D24">
        <w:tab/>
      </w:r>
      <w:r w:rsidRPr="006C0D24">
        <w:tab/>
      </w:r>
      <w:r w:rsidRPr="006C0D24">
        <w:tab/>
      </w:r>
      <w:r w:rsidRPr="006C0D24">
        <w:tab/>
      </w:r>
      <w:r w:rsidRPr="006C0D24">
        <w:tab/>
        <w:t>MeasurementReport-IEs,</w:t>
      </w:r>
    </w:p>
    <w:p w14:paraId="46EC790D" w14:textId="77777777" w:rsidR="00FE28E5" w:rsidRPr="006C0D24" w:rsidRDefault="00FE28E5" w:rsidP="00791A1C">
      <w:pPr>
        <w:pStyle w:val="PL"/>
      </w:pPr>
      <w:r w:rsidRPr="006C0D24">
        <w:tab/>
      </w:r>
      <w:r w:rsidRPr="006C0D24">
        <w:tab/>
        <w:t>criticalExtensionsFuture</w:t>
      </w:r>
      <w:r w:rsidRPr="006C0D24">
        <w:tab/>
      </w:r>
      <w:r w:rsidRPr="006C0D24">
        <w:tab/>
      </w:r>
      <w:r w:rsidRPr="006C0D24">
        <w:tab/>
      </w:r>
      <w:r w:rsidRPr="006C0D24">
        <w:rPr>
          <w:color w:val="993366"/>
        </w:rPr>
        <w:t>SEQUENCE</w:t>
      </w:r>
      <w:r w:rsidRPr="006C0D24">
        <w:t xml:space="preserve"> {}</w:t>
      </w:r>
    </w:p>
    <w:p w14:paraId="78ECD4BD" w14:textId="77777777" w:rsidR="00FE28E5" w:rsidRPr="006C0D24" w:rsidRDefault="00FE28E5" w:rsidP="00791A1C">
      <w:pPr>
        <w:pStyle w:val="PL"/>
      </w:pPr>
      <w:r w:rsidRPr="006C0D24">
        <w:tab/>
        <w:t>}</w:t>
      </w:r>
    </w:p>
    <w:p w14:paraId="30AA61E1" w14:textId="77777777" w:rsidR="00FE28E5" w:rsidRPr="006C0D24" w:rsidRDefault="00FE28E5" w:rsidP="00791A1C">
      <w:pPr>
        <w:pStyle w:val="PL"/>
      </w:pPr>
      <w:r w:rsidRPr="006C0D24">
        <w:t>}</w:t>
      </w:r>
    </w:p>
    <w:p w14:paraId="1379BB19" w14:textId="77777777" w:rsidR="00FE28E5" w:rsidRPr="006C0D24" w:rsidRDefault="00FE28E5" w:rsidP="00791A1C">
      <w:pPr>
        <w:pStyle w:val="PL"/>
      </w:pPr>
    </w:p>
    <w:p w14:paraId="400B7710" w14:textId="77777777" w:rsidR="00FE28E5" w:rsidRPr="006C0D24" w:rsidRDefault="00FE28E5" w:rsidP="00791A1C">
      <w:pPr>
        <w:pStyle w:val="PL"/>
      </w:pPr>
      <w:r w:rsidRPr="006C0D24">
        <w:t>MeasurementReport-IEs ::=</w:t>
      </w:r>
      <w:r w:rsidRPr="006C0D24">
        <w:tab/>
      </w:r>
      <w:r w:rsidRPr="006C0D24">
        <w:tab/>
      </w:r>
      <w:r w:rsidRPr="006C0D24">
        <w:tab/>
      </w:r>
      <w:r w:rsidRPr="006C0D24">
        <w:rPr>
          <w:color w:val="993366"/>
        </w:rPr>
        <w:t>SEQUENCE</w:t>
      </w:r>
      <w:r w:rsidRPr="006C0D24">
        <w:t xml:space="preserve"> {</w:t>
      </w:r>
    </w:p>
    <w:p w14:paraId="12E37782" w14:textId="77777777" w:rsidR="00FE28E5" w:rsidRPr="006C0D24" w:rsidRDefault="00FE28E5" w:rsidP="00791A1C">
      <w:pPr>
        <w:pStyle w:val="PL"/>
      </w:pPr>
      <w:r w:rsidRPr="006C0D24">
        <w:tab/>
        <w:t>measResults</w:t>
      </w:r>
      <w:r w:rsidRPr="006C0D24">
        <w:tab/>
      </w:r>
      <w:r w:rsidRPr="006C0D24">
        <w:tab/>
      </w:r>
      <w:r w:rsidRPr="006C0D24">
        <w:tab/>
      </w:r>
      <w:r w:rsidRPr="006C0D24">
        <w:tab/>
      </w:r>
      <w:r w:rsidRPr="006C0D24">
        <w:tab/>
      </w:r>
      <w:r w:rsidRPr="006C0D24">
        <w:tab/>
      </w:r>
      <w:r w:rsidRPr="006C0D24">
        <w:tab/>
        <w:t>MeasResults</w:t>
      </w:r>
      <w:r w:rsidRPr="006C0D24">
        <w:rPr>
          <w:lang w:eastAsia="ja-JP"/>
        </w:rPr>
        <w:t>,</w:t>
      </w:r>
    </w:p>
    <w:p w14:paraId="3B6C6FC6" w14:textId="77777777" w:rsidR="00FE28E5" w:rsidRPr="006C0D24" w:rsidRDefault="00FE28E5" w:rsidP="00791A1C">
      <w:pPr>
        <w:pStyle w:val="PL"/>
      </w:pPr>
    </w:p>
    <w:p w14:paraId="4A08C596" w14:textId="77777777" w:rsidR="00FE28E5" w:rsidRPr="006C0D24" w:rsidRDefault="00FE28E5" w:rsidP="00791A1C">
      <w:pPr>
        <w:pStyle w:val="PL"/>
      </w:pPr>
      <w:r w:rsidRPr="006C0D24">
        <w:tab/>
        <w:t>lateNonCriticalExtension</w:t>
      </w:r>
      <w:r w:rsidRPr="006C0D24">
        <w:tab/>
      </w:r>
      <w:r w:rsidRPr="006C0D24">
        <w:tab/>
      </w:r>
      <w:r w:rsidRPr="006C0D24">
        <w:tab/>
      </w:r>
      <w:r w:rsidRPr="006C0D24">
        <w:tab/>
      </w:r>
      <w:r w:rsidRPr="006C0D24">
        <w:rPr>
          <w:color w:val="993366"/>
        </w:rPr>
        <w:t>OCTET</w:t>
      </w:r>
      <w:r w:rsidRPr="006C0D24">
        <w:t xml:space="preserve"> </w:t>
      </w:r>
      <w:r w:rsidRPr="006C0D24">
        <w:rPr>
          <w:color w:val="993366"/>
        </w:rPr>
        <w:t>STRING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4D90F058" w14:textId="77777777" w:rsidR="00FE28E5" w:rsidRPr="006C0D24" w:rsidRDefault="00FE28E5" w:rsidP="00791A1C">
      <w:pPr>
        <w:pStyle w:val="PL"/>
      </w:pPr>
      <w:r w:rsidRPr="006C0D24">
        <w:tab/>
        <w:t>nonCriticalExtension</w:t>
      </w:r>
      <w:r w:rsidRPr="006C0D24">
        <w:tab/>
      </w:r>
      <w:r w:rsidRPr="006C0D24">
        <w:tab/>
      </w:r>
      <w:r w:rsidRPr="006C0D24">
        <w:tab/>
      </w:r>
      <w:r w:rsidRPr="006C0D24">
        <w:tab/>
      </w:r>
      <w:r w:rsidRPr="006C0D24">
        <w:tab/>
      </w:r>
      <w:r w:rsidRPr="006C0D24">
        <w:rPr>
          <w:color w:val="993366"/>
        </w:rPr>
        <w:t>SEQUENCE</w:t>
      </w:r>
      <w:r w:rsidRPr="006C0D24">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p>
    <w:p w14:paraId="4C614C8A" w14:textId="77777777" w:rsidR="00FE28E5" w:rsidRPr="006C0D24" w:rsidRDefault="00FE28E5" w:rsidP="00791A1C">
      <w:pPr>
        <w:pStyle w:val="PL"/>
      </w:pPr>
      <w:r w:rsidRPr="006C0D24">
        <w:t>}</w:t>
      </w:r>
    </w:p>
    <w:p w14:paraId="4BC22B8A" w14:textId="77777777" w:rsidR="00FE28E5" w:rsidRPr="006C0D24" w:rsidRDefault="00FE28E5" w:rsidP="00791A1C">
      <w:pPr>
        <w:pStyle w:val="PL"/>
      </w:pPr>
    </w:p>
    <w:p w14:paraId="730D2C10" w14:textId="77777777" w:rsidR="00FE28E5" w:rsidRPr="006C0D24" w:rsidRDefault="00FE28E5" w:rsidP="00791A1C">
      <w:pPr>
        <w:pStyle w:val="PL"/>
        <w:rPr>
          <w:color w:val="808080"/>
        </w:rPr>
      </w:pPr>
      <w:r w:rsidRPr="006C0D24">
        <w:rPr>
          <w:color w:val="808080"/>
        </w:rPr>
        <w:t>-- TAG-MEASUREMENTREPORT-STOP</w:t>
      </w:r>
    </w:p>
    <w:p w14:paraId="5B606755" w14:textId="77777777" w:rsidR="00FE28E5" w:rsidRPr="006C0D24" w:rsidRDefault="00FE28E5" w:rsidP="00791A1C">
      <w:pPr>
        <w:pStyle w:val="PL"/>
        <w:rPr>
          <w:color w:val="808080"/>
        </w:rPr>
      </w:pPr>
      <w:r w:rsidRPr="006C0D24">
        <w:rPr>
          <w:color w:val="808080"/>
        </w:rPr>
        <w:t>-- ASN1STOP</w:t>
      </w:r>
    </w:p>
    <w:p w14:paraId="1C691C18" w14:textId="77777777" w:rsidR="00FE28E5" w:rsidRPr="006C0D24" w:rsidRDefault="00FE28E5" w:rsidP="00791A1C">
      <w:pPr>
        <w:rPr>
          <w:rFonts w:ascii="Arial" w:hAnsi="Arial" w:cs="Arial"/>
          <w:sz w:val="24"/>
          <w:szCs w:val="24"/>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E28E5" w:rsidRPr="006C0D24" w14:paraId="7AC3E4A3" w14:textId="77777777" w:rsidTr="00AE7D5E">
        <w:trPr>
          <w:cantSplit/>
        </w:trPr>
        <w:tc>
          <w:tcPr>
            <w:tcW w:w="14205" w:type="dxa"/>
            <w:tcBorders>
              <w:top w:val="single" w:sz="4" w:space="0" w:color="808080"/>
              <w:left w:val="single" w:sz="4" w:space="0" w:color="808080"/>
              <w:bottom w:val="single" w:sz="4" w:space="0" w:color="808080"/>
              <w:right w:val="single" w:sz="4" w:space="0" w:color="808080"/>
            </w:tcBorders>
          </w:tcPr>
          <w:p w14:paraId="75EF5CB1" w14:textId="5D5D6E7C" w:rsidR="00FE28E5" w:rsidRPr="006C0D24" w:rsidRDefault="00FE28E5" w:rsidP="00AE7D5E">
            <w:pPr>
              <w:keepNext/>
              <w:keepLines/>
              <w:widowControl w:val="0"/>
              <w:overflowPunct/>
              <w:autoSpaceDE/>
              <w:adjustRightInd/>
              <w:spacing w:after="0"/>
              <w:jc w:val="both"/>
              <w:rPr>
                <w:rFonts w:ascii="Arial" w:eastAsia="DengXian" w:hAnsi="Arial" w:cs="Arial"/>
                <w:b/>
                <w:bCs/>
                <w:i/>
                <w:noProof/>
                <w:kern w:val="2"/>
                <w:sz w:val="18"/>
                <w:szCs w:val="22"/>
                <w:lang w:eastAsia="en-GB"/>
              </w:rPr>
            </w:pPr>
            <w:bookmarkStart w:id="441" w:name="_Toc510018570"/>
          </w:p>
        </w:tc>
      </w:tr>
    </w:tbl>
    <w:p w14:paraId="608185C8" w14:textId="7ECBF764" w:rsidR="00C52A53" w:rsidRPr="006C0D24" w:rsidRDefault="00C52A53" w:rsidP="00791A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F86715A" w14:textId="77777777" w:rsidR="00FE28E5" w:rsidRPr="006C0D24" w:rsidRDefault="00FE28E5" w:rsidP="00791A1C">
      <w:pPr>
        <w:pStyle w:val="Heading4"/>
      </w:pPr>
      <w:r w:rsidRPr="006C0D24">
        <w:t>–</w:t>
      </w:r>
      <w:r w:rsidRPr="006C0D24">
        <w:tab/>
      </w:r>
      <w:r w:rsidRPr="006C0D24">
        <w:rPr>
          <w:i/>
          <w:noProof/>
        </w:rPr>
        <w:t>RRCReconfiguration</w:t>
      </w:r>
      <w:bookmarkEnd w:id="441"/>
    </w:p>
    <w:p w14:paraId="43B785B4" w14:textId="77777777" w:rsidR="00FE28E5" w:rsidRPr="006C0D24" w:rsidRDefault="00FE28E5" w:rsidP="00791A1C">
      <w:r w:rsidRPr="006C0D24">
        <w:t xml:space="preserve">The </w:t>
      </w:r>
      <w:r w:rsidRPr="006C0D24">
        <w:rPr>
          <w:i/>
        </w:rPr>
        <w:t xml:space="preserve">RRCReconfiguration </w:t>
      </w:r>
      <w:r w:rsidRPr="006C0D24">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72911577" w14:textId="77777777" w:rsidR="00FE28E5" w:rsidRPr="006C0D24" w:rsidRDefault="00FE28E5" w:rsidP="00791A1C">
      <w:pPr>
        <w:pStyle w:val="B1"/>
        <w:keepNext/>
        <w:keepLines/>
      </w:pPr>
      <w:r w:rsidRPr="006C0D24">
        <w:t>Signalling radio bearer: SRB1 or SRB3</w:t>
      </w:r>
    </w:p>
    <w:p w14:paraId="42F17695" w14:textId="77777777" w:rsidR="00FE28E5" w:rsidRPr="006C0D24" w:rsidRDefault="00FE28E5" w:rsidP="00791A1C">
      <w:pPr>
        <w:pStyle w:val="B1"/>
        <w:keepNext/>
        <w:keepLines/>
      </w:pPr>
      <w:r w:rsidRPr="006C0D24">
        <w:t>RLC-SAP: AM</w:t>
      </w:r>
    </w:p>
    <w:p w14:paraId="445F11D0" w14:textId="77777777" w:rsidR="00FE28E5" w:rsidRPr="006C0D24" w:rsidRDefault="00FE28E5" w:rsidP="00791A1C">
      <w:pPr>
        <w:pStyle w:val="B1"/>
        <w:keepNext/>
        <w:keepLines/>
      </w:pPr>
      <w:r w:rsidRPr="006C0D24">
        <w:t>Logical channel: DCCH</w:t>
      </w:r>
    </w:p>
    <w:p w14:paraId="0E3B30AE" w14:textId="77777777" w:rsidR="00FE28E5" w:rsidRPr="006C0D24" w:rsidRDefault="00FE28E5" w:rsidP="00791A1C">
      <w:pPr>
        <w:pStyle w:val="B1"/>
        <w:keepNext/>
        <w:keepLines/>
      </w:pPr>
      <w:r w:rsidRPr="006C0D24">
        <w:t>Direction: Network to UE</w:t>
      </w:r>
    </w:p>
    <w:p w14:paraId="0FC74E11" w14:textId="77777777" w:rsidR="00FE28E5" w:rsidRPr="006C0D24" w:rsidRDefault="00FE28E5" w:rsidP="00791A1C">
      <w:pPr>
        <w:pStyle w:val="TH"/>
        <w:rPr>
          <w:bCs/>
          <w:i/>
          <w:iCs/>
        </w:rPr>
      </w:pPr>
      <w:r w:rsidRPr="006C0D24">
        <w:rPr>
          <w:bCs/>
          <w:i/>
          <w:iCs/>
        </w:rPr>
        <w:t>RRCReconfiguration message</w:t>
      </w:r>
    </w:p>
    <w:p w14:paraId="6C0AA742" w14:textId="77777777" w:rsidR="00FE28E5" w:rsidRPr="006C0D24" w:rsidRDefault="00FE28E5" w:rsidP="00791A1C">
      <w:pPr>
        <w:pStyle w:val="PL"/>
        <w:rPr>
          <w:color w:val="808080"/>
        </w:rPr>
      </w:pPr>
      <w:r w:rsidRPr="006C0D24">
        <w:rPr>
          <w:color w:val="808080"/>
        </w:rPr>
        <w:t>-- ASN1START</w:t>
      </w:r>
    </w:p>
    <w:p w14:paraId="6FBF7AF2" w14:textId="77777777" w:rsidR="00FE28E5" w:rsidRPr="006C0D24" w:rsidRDefault="00FE28E5" w:rsidP="00791A1C">
      <w:pPr>
        <w:pStyle w:val="PL"/>
        <w:rPr>
          <w:color w:val="808080"/>
        </w:rPr>
      </w:pPr>
      <w:r w:rsidRPr="006C0D24">
        <w:rPr>
          <w:color w:val="808080"/>
        </w:rPr>
        <w:t>-- TAG-RRCRECONFIGURATION-START</w:t>
      </w:r>
    </w:p>
    <w:p w14:paraId="1FDC8C61" w14:textId="77777777" w:rsidR="00FE28E5" w:rsidRPr="006C0D24" w:rsidRDefault="00FE28E5" w:rsidP="00791A1C">
      <w:pPr>
        <w:pStyle w:val="PL"/>
      </w:pPr>
    </w:p>
    <w:p w14:paraId="6B021F75" w14:textId="77777777" w:rsidR="00FE28E5" w:rsidRPr="006C0D24" w:rsidRDefault="00FE28E5" w:rsidP="00791A1C">
      <w:pPr>
        <w:pStyle w:val="PL"/>
      </w:pPr>
      <w:r w:rsidRPr="006C0D24">
        <w:t xml:space="preserve">RRCReconfiguration ::= </w:t>
      </w:r>
      <w:r w:rsidRPr="006C0D24">
        <w:tab/>
      </w:r>
      <w:r w:rsidRPr="006C0D24">
        <w:tab/>
      </w:r>
      <w:r w:rsidRPr="006C0D24">
        <w:tab/>
      </w:r>
      <w:r w:rsidRPr="006C0D24">
        <w:tab/>
      </w:r>
      <w:r w:rsidRPr="006C0D24">
        <w:rPr>
          <w:color w:val="993366"/>
        </w:rPr>
        <w:t>SEQUENCE</w:t>
      </w:r>
      <w:r w:rsidRPr="006C0D24">
        <w:t xml:space="preserve"> {</w:t>
      </w:r>
    </w:p>
    <w:p w14:paraId="4B7DAA83" w14:textId="77777777" w:rsidR="00FE28E5" w:rsidRPr="006C0D24" w:rsidRDefault="00FE28E5" w:rsidP="00791A1C">
      <w:pPr>
        <w:pStyle w:val="PL"/>
      </w:pPr>
      <w:r w:rsidRPr="006C0D24">
        <w:tab/>
        <w:t>rrc-TransactionIdentifier</w:t>
      </w:r>
      <w:r w:rsidRPr="006C0D24">
        <w:tab/>
      </w:r>
      <w:r w:rsidRPr="006C0D24">
        <w:tab/>
      </w:r>
      <w:r w:rsidRPr="006C0D24">
        <w:tab/>
        <w:t>RRC-TransactionIdentifier,</w:t>
      </w:r>
    </w:p>
    <w:p w14:paraId="2F0349B8" w14:textId="77777777" w:rsidR="00FE28E5" w:rsidRPr="006C0D24" w:rsidRDefault="00FE28E5" w:rsidP="00791A1C">
      <w:pPr>
        <w:pStyle w:val="PL"/>
      </w:pPr>
      <w:r w:rsidRPr="006C0D24">
        <w:tab/>
        <w:t>criticalExtensions</w:t>
      </w:r>
      <w:r w:rsidRPr="006C0D24">
        <w:tab/>
      </w:r>
      <w:r w:rsidRPr="006C0D24">
        <w:tab/>
      </w:r>
      <w:r w:rsidRPr="006C0D24">
        <w:tab/>
      </w:r>
      <w:r w:rsidRPr="006C0D24">
        <w:tab/>
      </w:r>
      <w:r w:rsidRPr="006C0D24">
        <w:tab/>
      </w:r>
      <w:r w:rsidRPr="006C0D24">
        <w:rPr>
          <w:color w:val="993366"/>
        </w:rPr>
        <w:t>CHOICE</w:t>
      </w:r>
      <w:r w:rsidRPr="006C0D24">
        <w:t xml:space="preserve"> {</w:t>
      </w:r>
    </w:p>
    <w:p w14:paraId="2C2FE16D" w14:textId="77777777" w:rsidR="00FE28E5" w:rsidRPr="006C0D24" w:rsidRDefault="00FE28E5" w:rsidP="00791A1C">
      <w:pPr>
        <w:pStyle w:val="PL"/>
      </w:pPr>
      <w:r w:rsidRPr="006C0D24">
        <w:tab/>
      </w:r>
      <w:r w:rsidRPr="006C0D24">
        <w:tab/>
        <w:t>rrcReconfiguration</w:t>
      </w:r>
      <w:r w:rsidRPr="006C0D24">
        <w:tab/>
      </w:r>
      <w:r w:rsidRPr="006C0D24">
        <w:tab/>
      </w:r>
      <w:r w:rsidRPr="006C0D24">
        <w:tab/>
      </w:r>
      <w:r w:rsidRPr="006C0D24">
        <w:tab/>
      </w:r>
      <w:r w:rsidRPr="006C0D24">
        <w:tab/>
        <w:t>RRCReconfiguration-IEs,</w:t>
      </w:r>
    </w:p>
    <w:p w14:paraId="43E7D44F" w14:textId="77777777" w:rsidR="00FE28E5" w:rsidRPr="006C0D24" w:rsidRDefault="00FE28E5" w:rsidP="00791A1C">
      <w:pPr>
        <w:pStyle w:val="PL"/>
      </w:pPr>
      <w:r w:rsidRPr="006C0D24">
        <w:tab/>
      </w:r>
      <w:r w:rsidRPr="006C0D24">
        <w:tab/>
        <w:t>criticalExtensionsFuture</w:t>
      </w:r>
      <w:r w:rsidRPr="006C0D24">
        <w:tab/>
      </w:r>
      <w:r w:rsidRPr="006C0D24">
        <w:tab/>
      </w:r>
      <w:r w:rsidRPr="006C0D24">
        <w:tab/>
      </w:r>
      <w:r w:rsidRPr="006C0D24">
        <w:rPr>
          <w:color w:val="993366"/>
        </w:rPr>
        <w:t>SEQUENCE</w:t>
      </w:r>
      <w:r w:rsidRPr="006C0D24">
        <w:t xml:space="preserve"> {}</w:t>
      </w:r>
    </w:p>
    <w:p w14:paraId="2FC8C001" w14:textId="77777777" w:rsidR="00FE28E5" w:rsidRPr="006C0D24" w:rsidRDefault="00FE28E5" w:rsidP="00791A1C">
      <w:pPr>
        <w:pStyle w:val="PL"/>
      </w:pPr>
      <w:r w:rsidRPr="006C0D24">
        <w:tab/>
        <w:t>}</w:t>
      </w:r>
    </w:p>
    <w:p w14:paraId="437AB005" w14:textId="77777777" w:rsidR="00FE28E5" w:rsidRPr="006C0D24" w:rsidRDefault="00FE28E5" w:rsidP="00791A1C">
      <w:pPr>
        <w:pStyle w:val="PL"/>
      </w:pPr>
      <w:r w:rsidRPr="006C0D24">
        <w:t>}</w:t>
      </w:r>
    </w:p>
    <w:p w14:paraId="54BF787F" w14:textId="77777777" w:rsidR="00FE28E5" w:rsidRPr="006C0D24" w:rsidRDefault="00FE28E5" w:rsidP="00791A1C">
      <w:pPr>
        <w:pStyle w:val="PL"/>
      </w:pPr>
    </w:p>
    <w:p w14:paraId="507E8151" w14:textId="77777777" w:rsidR="00FE28E5" w:rsidRPr="006C0D24" w:rsidRDefault="00FE28E5" w:rsidP="00791A1C">
      <w:pPr>
        <w:pStyle w:val="PL"/>
      </w:pPr>
      <w:r w:rsidRPr="006C0D24">
        <w:t xml:space="preserve">RRCReconfiguration-IEs ::= </w:t>
      </w:r>
      <w:r w:rsidRPr="006C0D24">
        <w:tab/>
      </w:r>
      <w:r w:rsidRPr="006C0D24">
        <w:tab/>
      </w:r>
      <w:r w:rsidRPr="006C0D24">
        <w:tab/>
      </w:r>
      <w:r w:rsidRPr="006C0D24">
        <w:rPr>
          <w:color w:val="993366"/>
        </w:rPr>
        <w:t>SEQUENCE</w:t>
      </w:r>
      <w:r w:rsidRPr="006C0D24">
        <w:t xml:space="preserve"> {</w:t>
      </w:r>
    </w:p>
    <w:p w14:paraId="2033F0D2" w14:textId="77777777" w:rsidR="00FE28E5" w:rsidRPr="006C0D24" w:rsidRDefault="00FE28E5" w:rsidP="00791A1C">
      <w:pPr>
        <w:pStyle w:val="PL"/>
        <w:rPr>
          <w:color w:val="808080"/>
        </w:rPr>
      </w:pPr>
      <w:r w:rsidRPr="006C0D24">
        <w:tab/>
        <w:t>radioBearerConfig</w:t>
      </w:r>
      <w:r w:rsidRPr="006C0D24">
        <w:tab/>
      </w:r>
      <w:r w:rsidRPr="006C0D24">
        <w:tab/>
      </w:r>
      <w:r w:rsidRPr="006C0D24">
        <w:tab/>
      </w:r>
      <w:r w:rsidRPr="006C0D24">
        <w:tab/>
      </w:r>
      <w:r w:rsidRPr="006C0D24">
        <w:tab/>
      </w:r>
      <w:r w:rsidRPr="006C0D24">
        <w:tab/>
        <w:t xml:space="preserve">RadioBearerConfig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M</w:t>
      </w:r>
    </w:p>
    <w:p w14:paraId="03AA6D74" w14:textId="77777777" w:rsidR="00FE28E5" w:rsidRPr="006C0D24" w:rsidRDefault="00FE28E5" w:rsidP="00791A1C">
      <w:pPr>
        <w:pStyle w:val="PL"/>
        <w:rPr>
          <w:color w:val="808080"/>
        </w:rPr>
      </w:pPr>
      <w:r w:rsidRPr="006C0D24">
        <w:tab/>
        <w:t>secondaryCellGroup</w:t>
      </w:r>
      <w:r w:rsidRPr="006C0D24">
        <w:tab/>
      </w:r>
      <w:r w:rsidRPr="006C0D24">
        <w:tab/>
      </w:r>
      <w:r w:rsidRPr="006C0D24">
        <w:tab/>
      </w:r>
      <w:r w:rsidRPr="006C0D24">
        <w:tab/>
      </w:r>
      <w:r w:rsidRPr="006C0D24">
        <w:tab/>
      </w:r>
      <w:r w:rsidRPr="006C0D24">
        <w:tab/>
      </w:r>
      <w:r w:rsidRPr="006C0D24">
        <w:rPr>
          <w:color w:val="993366"/>
        </w:rPr>
        <w:t>OCTET</w:t>
      </w:r>
      <w:r w:rsidRPr="006C0D24">
        <w:t xml:space="preserve"> </w:t>
      </w:r>
      <w:r w:rsidRPr="006C0D24">
        <w:rPr>
          <w:color w:val="993366"/>
        </w:rPr>
        <w:t>STRING</w:t>
      </w:r>
      <w:r w:rsidRPr="006C0D24">
        <w:t xml:space="preserve"> (CONTAINING CellGroupConfig)</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M</w:t>
      </w:r>
    </w:p>
    <w:p w14:paraId="3C35A15B" w14:textId="77777777" w:rsidR="00FE28E5" w:rsidRPr="006C0D24" w:rsidRDefault="00FE28E5" w:rsidP="00791A1C">
      <w:pPr>
        <w:pStyle w:val="PL"/>
        <w:rPr>
          <w:color w:val="808080"/>
        </w:rPr>
      </w:pPr>
      <w:r w:rsidRPr="006C0D24">
        <w:tab/>
        <w:t>measConfig</w:t>
      </w:r>
      <w:r w:rsidRPr="006C0D24">
        <w:tab/>
      </w:r>
      <w:r w:rsidRPr="006C0D24">
        <w:tab/>
      </w:r>
      <w:r w:rsidRPr="006C0D24">
        <w:tab/>
      </w:r>
      <w:r w:rsidRPr="006C0D24">
        <w:tab/>
      </w:r>
      <w:r w:rsidRPr="006C0D24">
        <w:tab/>
      </w:r>
      <w:r w:rsidRPr="006C0D24">
        <w:tab/>
      </w:r>
      <w:r w:rsidRPr="006C0D24">
        <w:tab/>
      </w:r>
      <w:r w:rsidRPr="006C0D24">
        <w:tab/>
        <w:t>MeasConfig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M</w:t>
      </w:r>
    </w:p>
    <w:p w14:paraId="707BEBF5" w14:textId="77777777" w:rsidR="00FE28E5" w:rsidRPr="006C0D24" w:rsidRDefault="00FE28E5" w:rsidP="00791A1C">
      <w:pPr>
        <w:pStyle w:val="PL"/>
      </w:pPr>
    </w:p>
    <w:p w14:paraId="5D181648" w14:textId="77777777" w:rsidR="00FE28E5" w:rsidRPr="006C0D24" w:rsidRDefault="00FE28E5" w:rsidP="00791A1C">
      <w:pPr>
        <w:pStyle w:val="PL"/>
      </w:pPr>
      <w:r w:rsidRPr="006C0D24">
        <w:lastRenderedPageBreak/>
        <w:tab/>
        <w:t>lateNonCriticalExtension</w:t>
      </w:r>
      <w:r w:rsidRPr="006C0D24">
        <w:tab/>
      </w:r>
      <w:r w:rsidRPr="006C0D24">
        <w:tab/>
      </w:r>
      <w:r w:rsidRPr="006C0D24">
        <w:tab/>
      </w:r>
      <w:r w:rsidRPr="006C0D24">
        <w:tab/>
      </w:r>
      <w:r w:rsidRPr="006C0D24">
        <w:rPr>
          <w:color w:val="993366"/>
        </w:rPr>
        <w:t>OCTET</w:t>
      </w:r>
      <w:r w:rsidRPr="006C0D24">
        <w:t xml:space="preserve"> </w:t>
      </w:r>
      <w:r w:rsidRPr="006C0D24">
        <w:rPr>
          <w:color w:val="993366"/>
        </w:rPr>
        <w:t>STRING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001BA0CD" w14:textId="039E9F42" w:rsidR="00FE28E5" w:rsidRPr="006C0D24" w:rsidRDefault="00FE28E5" w:rsidP="00791A1C">
      <w:pPr>
        <w:pStyle w:val="PL"/>
      </w:pPr>
      <w:r w:rsidRPr="006C0D24">
        <w:tab/>
        <w:t>nonCriticalExtension</w:t>
      </w:r>
      <w:r w:rsidRPr="006C0D24">
        <w:tab/>
      </w:r>
      <w:r w:rsidRPr="006C0D24">
        <w:tab/>
      </w:r>
      <w:r w:rsidRPr="006C0D24">
        <w:tab/>
      </w:r>
      <w:r w:rsidRPr="006C0D24">
        <w:tab/>
      </w:r>
      <w:r w:rsidRPr="006C0D24">
        <w:tab/>
      </w:r>
      <w:r w:rsidRPr="006C0D24">
        <w:rPr>
          <w:color w:val="993366"/>
        </w:rPr>
        <w:t>SEQUENCE</w:t>
      </w:r>
      <w:r w:rsidRPr="006C0D24">
        <w:t xml:space="preserve">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p>
    <w:p w14:paraId="4395AA7C" w14:textId="00473BBA" w:rsidR="00FE28E5" w:rsidRPr="006C0D24" w:rsidRDefault="00FE28E5" w:rsidP="00791A1C">
      <w:pPr>
        <w:pStyle w:val="PL"/>
      </w:pPr>
      <w:r w:rsidRPr="006C0D24">
        <w:t>}</w:t>
      </w:r>
    </w:p>
    <w:p w14:paraId="25BD8A13" w14:textId="77777777" w:rsidR="00FE28E5" w:rsidRPr="006C0D24" w:rsidRDefault="00FE28E5" w:rsidP="00791A1C">
      <w:pPr>
        <w:pStyle w:val="PL"/>
      </w:pPr>
    </w:p>
    <w:p w14:paraId="7366C621" w14:textId="77777777" w:rsidR="00FE28E5" w:rsidRPr="006C0D24" w:rsidRDefault="00FE28E5" w:rsidP="00791A1C">
      <w:pPr>
        <w:pStyle w:val="PL"/>
        <w:rPr>
          <w:color w:val="808080"/>
        </w:rPr>
      </w:pPr>
      <w:r w:rsidRPr="006C0D24">
        <w:rPr>
          <w:color w:val="808080"/>
        </w:rPr>
        <w:t>-- TAG-RRCRECONFIGURATION-STOP</w:t>
      </w:r>
    </w:p>
    <w:p w14:paraId="48CBC7EA" w14:textId="77777777" w:rsidR="00FE28E5" w:rsidRPr="006C0D24" w:rsidRDefault="00FE28E5" w:rsidP="00791A1C">
      <w:pPr>
        <w:pStyle w:val="PL"/>
        <w:rPr>
          <w:color w:val="808080"/>
        </w:rPr>
      </w:pPr>
      <w:r w:rsidRPr="006C0D24">
        <w:rPr>
          <w:color w:val="808080"/>
        </w:rPr>
        <w:t>-- ASN1STOP</w:t>
      </w:r>
    </w:p>
    <w:p w14:paraId="4CC13373" w14:textId="77777777" w:rsidR="00FE28E5" w:rsidRPr="006C0D24" w:rsidRDefault="00FE28E5" w:rsidP="00791A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28E5" w:rsidRPr="006C0D24" w14:paraId="5F62CCC0" w14:textId="77777777" w:rsidTr="00791A1C">
        <w:tc>
          <w:tcPr>
            <w:tcW w:w="14507" w:type="dxa"/>
            <w:tcBorders>
              <w:top w:val="single" w:sz="4" w:space="0" w:color="auto"/>
              <w:left w:val="single" w:sz="4" w:space="0" w:color="auto"/>
              <w:bottom w:val="single" w:sz="4" w:space="0" w:color="auto"/>
              <w:right w:val="single" w:sz="4" w:space="0" w:color="auto"/>
            </w:tcBorders>
            <w:hideMark/>
          </w:tcPr>
          <w:p w14:paraId="2ADF9BA5" w14:textId="77777777" w:rsidR="00FE28E5" w:rsidRPr="006C0D24" w:rsidRDefault="00FE28E5">
            <w:pPr>
              <w:pStyle w:val="TAH"/>
              <w:rPr>
                <w:szCs w:val="22"/>
              </w:rPr>
            </w:pPr>
            <w:r w:rsidRPr="006C0D24">
              <w:rPr>
                <w:i/>
                <w:szCs w:val="22"/>
              </w:rPr>
              <w:t>RRCReconfiguration-IEs field descriptions</w:t>
            </w:r>
          </w:p>
        </w:tc>
      </w:tr>
      <w:tr w:rsidR="00FE28E5" w:rsidRPr="006C0D24" w14:paraId="55400AF4" w14:textId="77777777" w:rsidTr="00791A1C">
        <w:tc>
          <w:tcPr>
            <w:tcW w:w="14507" w:type="dxa"/>
            <w:tcBorders>
              <w:top w:val="single" w:sz="4" w:space="0" w:color="auto"/>
              <w:left w:val="single" w:sz="4" w:space="0" w:color="auto"/>
              <w:bottom w:val="single" w:sz="4" w:space="0" w:color="auto"/>
              <w:right w:val="single" w:sz="4" w:space="0" w:color="auto"/>
            </w:tcBorders>
            <w:hideMark/>
          </w:tcPr>
          <w:p w14:paraId="152CEA49" w14:textId="77777777" w:rsidR="00FE28E5" w:rsidRPr="006C0D24" w:rsidRDefault="00FE28E5">
            <w:pPr>
              <w:pStyle w:val="TAL"/>
              <w:rPr>
                <w:szCs w:val="22"/>
              </w:rPr>
            </w:pPr>
            <w:r w:rsidRPr="006C0D24">
              <w:rPr>
                <w:b/>
                <w:i/>
                <w:szCs w:val="22"/>
              </w:rPr>
              <w:t>radioBearerConfig</w:t>
            </w:r>
          </w:p>
          <w:p w14:paraId="7724AE4F" w14:textId="77777777" w:rsidR="00FE28E5" w:rsidRPr="006C0D24" w:rsidRDefault="00FE28E5">
            <w:pPr>
              <w:pStyle w:val="TAL"/>
              <w:rPr>
                <w:szCs w:val="22"/>
              </w:rPr>
            </w:pPr>
            <w:r w:rsidRPr="006C0D24">
              <w:rPr>
                <w:szCs w:val="22"/>
              </w:rPr>
              <w:t>Configuration of Radio Bearers (DRBs, SRBs) including SDAP/PDCP. In EN-DC this field may only be present if the RRCReconfiguration is transmitted over SRB3.</w:t>
            </w:r>
          </w:p>
        </w:tc>
      </w:tr>
      <w:tr w:rsidR="00FE28E5" w:rsidRPr="006C0D24" w14:paraId="196D38BC" w14:textId="77777777" w:rsidTr="00791A1C">
        <w:tc>
          <w:tcPr>
            <w:tcW w:w="14507" w:type="dxa"/>
            <w:tcBorders>
              <w:top w:val="single" w:sz="4" w:space="0" w:color="auto"/>
              <w:left w:val="single" w:sz="4" w:space="0" w:color="auto"/>
              <w:bottom w:val="single" w:sz="4" w:space="0" w:color="auto"/>
              <w:right w:val="single" w:sz="4" w:space="0" w:color="auto"/>
            </w:tcBorders>
            <w:hideMark/>
          </w:tcPr>
          <w:p w14:paraId="14F10F08" w14:textId="77777777" w:rsidR="00FE28E5" w:rsidRPr="006C0D24" w:rsidRDefault="00FE28E5">
            <w:pPr>
              <w:pStyle w:val="TAL"/>
              <w:rPr>
                <w:szCs w:val="22"/>
              </w:rPr>
            </w:pPr>
            <w:r w:rsidRPr="006C0D24">
              <w:rPr>
                <w:b/>
                <w:i/>
                <w:szCs w:val="22"/>
              </w:rPr>
              <w:t>secondaryCellGroup</w:t>
            </w:r>
          </w:p>
          <w:p w14:paraId="7EDA57F4" w14:textId="77777777" w:rsidR="00FE28E5" w:rsidRPr="006C0D24" w:rsidRDefault="00FE28E5">
            <w:pPr>
              <w:pStyle w:val="TAL"/>
              <w:rPr>
                <w:szCs w:val="22"/>
              </w:rPr>
            </w:pPr>
            <w:r w:rsidRPr="006C0D24">
              <w:rPr>
                <w:szCs w:val="22"/>
              </w:rPr>
              <w:t>Configuration of secondary cell group (EN-DC).</w:t>
            </w:r>
          </w:p>
        </w:tc>
      </w:tr>
    </w:tbl>
    <w:p w14:paraId="4E3A25AF" w14:textId="322BBA59" w:rsidR="00FE28E5" w:rsidRPr="006C0D24" w:rsidRDefault="00FE28E5" w:rsidP="00791A1C">
      <w:pPr>
        <w:pStyle w:val="EditorsNote"/>
      </w:pPr>
    </w:p>
    <w:p w14:paraId="27C48F81" w14:textId="77777777" w:rsidR="00FE28E5" w:rsidRPr="006C0D24" w:rsidRDefault="00FE28E5" w:rsidP="00791A1C">
      <w:pPr>
        <w:pStyle w:val="Heading4"/>
        <w:rPr>
          <w:i/>
          <w:iCs/>
        </w:rPr>
      </w:pPr>
      <w:bookmarkStart w:id="442" w:name="_Toc510018571"/>
      <w:bookmarkStart w:id="443" w:name="_Hlk504051454"/>
      <w:r w:rsidRPr="006C0D24">
        <w:rPr>
          <w:i/>
          <w:iCs/>
        </w:rPr>
        <w:t>–</w:t>
      </w:r>
      <w:r w:rsidRPr="006C0D24">
        <w:rPr>
          <w:i/>
          <w:iCs/>
        </w:rPr>
        <w:tab/>
      </w:r>
      <w:r w:rsidRPr="006C0D24">
        <w:rPr>
          <w:i/>
          <w:iCs/>
          <w:noProof/>
        </w:rPr>
        <w:t>RRCReconfigurationComplete</w:t>
      </w:r>
      <w:bookmarkEnd w:id="442"/>
    </w:p>
    <w:bookmarkEnd w:id="443"/>
    <w:p w14:paraId="3AC2150A" w14:textId="77777777" w:rsidR="00FE28E5" w:rsidRPr="006C0D24" w:rsidRDefault="00FE28E5" w:rsidP="00791A1C">
      <w:r w:rsidRPr="006C0D24">
        <w:t xml:space="preserve">The </w:t>
      </w:r>
      <w:r w:rsidRPr="006C0D24">
        <w:rPr>
          <w:i/>
        </w:rPr>
        <w:t>RRCReconfigurationComplete</w:t>
      </w:r>
      <w:r w:rsidRPr="006C0D24">
        <w:t xml:space="preserve"> message is used to confirm the successful completion of an RRC connection reconfiguration.</w:t>
      </w:r>
    </w:p>
    <w:p w14:paraId="42ADFDEB" w14:textId="77777777" w:rsidR="00FE28E5" w:rsidRPr="006C0D24" w:rsidRDefault="00FE28E5" w:rsidP="00791A1C">
      <w:pPr>
        <w:pStyle w:val="B1"/>
        <w:keepNext/>
        <w:keepLines/>
      </w:pPr>
      <w:r w:rsidRPr="006C0D24">
        <w:t>Signalling radio bearer: SRB1 or SRB3</w:t>
      </w:r>
    </w:p>
    <w:p w14:paraId="27F2FFAF" w14:textId="77777777" w:rsidR="00FE28E5" w:rsidRPr="006C0D24" w:rsidRDefault="00FE28E5" w:rsidP="00791A1C">
      <w:pPr>
        <w:pStyle w:val="B1"/>
        <w:keepNext/>
        <w:keepLines/>
      </w:pPr>
      <w:r w:rsidRPr="006C0D24">
        <w:t>RLC-SAP: AM</w:t>
      </w:r>
    </w:p>
    <w:p w14:paraId="304791D9" w14:textId="77777777" w:rsidR="00FE28E5" w:rsidRPr="006C0D24" w:rsidRDefault="00FE28E5" w:rsidP="00791A1C">
      <w:pPr>
        <w:pStyle w:val="B1"/>
        <w:keepNext/>
        <w:keepLines/>
      </w:pPr>
      <w:r w:rsidRPr="006C0D24">
        <w:t>Logical channel: DCCH</w:t>
      </w:r>
    </w:p>
    <w:p w14:paraId="44B3114A" w14:textId="77777777" w:rsidR="00FE28E5" w:rsidRPr="006C0D24" w:rsidRDefault="00FE28E5" w:rsidP="00791A1C">
      <w:pPr>
        <w:pStyle w:val="B1"/>
        <w:keepNext/>
        <w:keepLines/>
      </w:pPr>
      <w:r w:rsidRPr="006C0D24">
        <w:t xml:space="preserve">Direction: UE to </w:t>
      </w:r>
      <w:r w:rsidRPr="006C0D24">
        <w:rPr>
          <w:lang w:eastAsia="zh-CN"/>
        </w:rPr>
        <w:t>Network</w:t>
      </w:r>
    </w:p>
    <w:p w14:paraId="24AB2D75" w14:textId="77777777" w:rsidR="00FE28E5" w:rsidRPr="006C0D24" w:rsidRDefault="00FE28E5" w:rsidP="00791A1C">
      <w:pPr>
        <w:pStyle w:val="TH"/>
        <w:rPr>
          <w:bCs/>
          <w:i/>
          <w:iCs/>
        </w:rPr>
      </w:pPr>
      <w:r w:rsidRPr="006C0D24">
        <w:rPr>
          <w:bCs/>
          <w:i/>
          <w:iCs/>
        </w:rPr>
        <w:t>RRCReconfigurationComplete message</w:t>
      </w:r>
    </w:p>
    <w:p w14:paraId="55FBB8B8" w14:textId="77777777" w:rsidR="00FE28E5" w:rsidRPr="006C0D24" w:rsidRDefault="00FE28E5" w:rsidP="00791A1C">
      <w:pPr>
        <w:pStyle w:val="PL"/>
        <w:rPr>
          <w:color w:val="808080"/>
        </w:rPr>
      </w:pPr>
      <w:r w:rsidRPr="006C0D24">
        <w:rPr>
          <w:color w:val="808080"/>
        </w:rPr>
        <w:t>-- ASN1START</w:t>
      </w:r>
    </w:p>
    <w:p w14:paraId="34EA552B" w14:textId="77777777" w:rsidR="00FE28E5" w:rsidRPr="006C0D24" w:rsidRDefault="00FE28E5" w:rsidP="00791A1C">
      <w:pPr>
        <w:pStyle w:val="PL"/>
        <w:rPr>
          <w:color w:val="808080"/>
        </w:rPr>
      </w:pPr>
      <w:r w:rsidRPr="006C0D24">
        <w:rPr>
          <w:color w:val="808080"/>
        </w:rPr>
        <w:t>-- TAG-RRCRECONFIGURATIONCOMPLETE-START</w:t>
      </w:r>
    </w:p>
    <w:p w14:paraId="1CD222CC" w14:textId="77777777" w:rsidR="00FE28E5" w:rsidRPr="006C0D24" w:rsidRDefault="00FE28E5" w:rsidP="00791A1C">
      <w:pPr>
        <w:pStyle w:val="PL"/>
      </w:pPr>
    </w:p>
    <w:p w14:paraId="448DAD39" w14:textId="77777777" w:rsidR="00FE28E5" w:rsidRPr="006C0D24" w:rsidRDefault="00FE28E5" w:rsidP="00791A1C">
      <w:pPr>
        <w:pStyle w:val="PL"/>
      </w:pPr>
      <w:r w:rsidRPr="006C0D24">
        <w:t xml:space="preserve">RRCReconfigurationComplete ::= </w:t>
      </w:r>
      <w:r w:rsidRPr="006C0D24">
        <w:tab/>
      </w:r>
      <w:r w:rsidRPr="006C0D24">
        <w:tab/>
      </w:r>
      <w:r w:rsidRPr="006C0D24">
        <w:tab/>
      </w:r>
      <w:r w:rsidRPr="006C0D24">
        <w:rPr>
          <w:color w:val="993366"/>
        </w:rPr>
        <w:t>SEQUENCE</w:t>
      </w:r>
      <w:r w:rsidRPr="006C0D24">
        <w:t xml:space="preserve"> {</w:t>
      </w:r>
    </w:p>
    <w:p w14:paraId="0A3B37A1" w14:textId="77777777" w:rsidR="00FE28E5" w:rsidRPr="006C0D24" w:rsidRDefault="00FE28E5" w:rsidP="00791A1C">
      <w:pPr>
        <w:pStyle w:val="PL"/>
      </w:pPr>
      <w:r w:rsidRPr="006C0D24">
        <w:tab/>
        <w:t>rrc-TransactionIdentifier</w:t>
      </w:r>
      <w:r w:rsidRPr="006C0D24">
        <w:tab/>
      </w:r>
      <w:r w:rsidRPr="006C0D24">
        <w:tab/>
      </w:r>
      <w:r w:rsidRPr="006C0D24">
        <w:tab/>
      </w:r>
      <w:r w:rsidRPr="006C0D24">
        <w:tab/>
        <w:t>RRC-TransactionIdentifier,</w:t>
      </w:r>
    </w:p>
    <w:p w14:paraId="1CD1DFC0" w14:textId="77777777" w:rsidR="00FE28E5" w:rsidRPr="006C0D24" w:rsidRDefault="00FE28E5" w:rsidP="00791A1C">
      <w:pPr>
        <w:pStyle w:val="PL"/>
      </w:pPr>
      <w:r w:rsidRPr="006C0D24">
        <w:tab/>
        <w:t>criticalExtensions</w:t>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3A818E6F" w14:textId="77777777" w:rsidR="00FE28E5" w:rsidRPr="006C0D24" w:rsidRDefault="00FE28E5" w:rsidP="00791A1C">
      <w:pPr>
        <w:pStyle w:val="PL"/>
      </w:pPr>
      <w:r w:rsidRPr="006C0D24">
        <w:tab/>
      </w:r>
      <w:r w:rsidRPr="006C0D24">
        <w:tab/>
        <w:t>rrcReconfigurationComplete</w:t>
      </w:r>
      <w:r w:rsidRPr="006C0D24">
        <w:tab/>
      </w:r>
      <w:r w:rsidRPr="006C0D24">
        <w:tab/>
      </w:r>
      <w:r w:rsidRPr="006C0D24">
        <w:tab/>
      </w:r>
      <w:r w:rsidRPr="006C0D24">
        <w:tab/>
        <w:t>RRCReconfigurationComplete-IEs,</w:t>
      </w:r>
    </w:p>
    <w:p w14:paraId="17420F52" w14:textId="77777777" w:rsidR="00FE28E5" w:rsidRPr="006C0D24" w:rsidRDefault="00FE28E5" w:rsidP="00791A1C">
      <w:pPr>
        <w:pStyle w:val="PL"/>
      </w:pPr>
      <w:r w:rsidRPr="006C0D24">
        <w:tab/>
      </w:r>
      <w:r w:rsidRPr="006C0D24">
        <w:tab/>
        <w:t>criticalExtensionsFuture</w:t>
      </w:r>
      <w:r w:rsidRPr="006C0D24">
        <w:tab/>
      </w:r>
      <w:r w:rsidRPr="006C0D24">
        <w:tab/>
      </w:r>
      <w:r w:rsidRPr="006C0D24">
        <w:tab/>
      </w:r>
      <w:r w:rsidRPr="006C0D24">
        <w:tab/>
      </w:r>
      <w:r w:rsidRPr="006C0D24">
        <w:rPr>
          <w:color w:val="993366"/>
        </w:rPr>
        <w:t>SEQUENCE</w:t>
      </w:r>
      <w:r w:rsidRPr="006C0D24">
        <w:t xml:space="preserve"> {}</w:t>
      </w:r>
    </w:p>
    <w:p w14:paraId="5C526BD8" w14:textId="77777777" w:rsidR="00FE28E5" w:rsidRPr="006C0D24" w:rsidRDefault="00FE28E5" w:rsidP="00791A1C">
      <w:pPr>
        <w:pStyle w:val="PL"/>
      </w:pPr>
      <w:r w:rsidRPr="006C0D24">
        <w:tab/>
        <w:t>}</w:t>
      </w:r>
    </w:p>
    <w:p w14:paraId="61001A01" w14:textId="77777777" w:rsidR="00FE28E5" w:rsidRPr="006C0D24" w:rsidRDefault="00FE28E5" w:rsidP="00791A1C">
      <w:pPr>
        <w:pStyle w:val="PL"/>
      </w:pPr>
      <w:r w:rsidRPr="006C0D24">
        <w:t>}</w:t>
      </w:r>
    </w:p>
    <w:p w14:paraId="5BF27EB7" w14:textId="77777777" w:rsidR="00FE28E5" w:rsidRPr="006C0D24" w:rsidRDefault="00FE28E5" w:rsidP="00791A1C">
      <w:pPr>
        <w:pStyle w:val="PL"/>
      </w:pPr>
    </w:p>
    <w:p w14:paraId="00F410F8" w14:textId="77777777" w:rsidR="00FE28E5" w:rsidRPr="006C0D24" w:rsidRDefault="00FE28E5" w:rsidP="00791A1C">
      <w:pPr>
        <w:pStyle w:val="PL"/>
      </w:pPr>
      <w:r w:rsidRPr="006C0D24">
        <w:t xml:space="preserve">RRCReconfigurationComplete-IEs ::= </w:t>
      </w:r>
      <w:r w:rsidRPr="006C0D24">
        <w:rPr>
          <w:color w:val="993366"/>
        </w:rPr>
        <w:t>SEQUENCE</w:t>
      </w:r>
      <w:r w:rsidRPr="006C0D24">
        <w:t xml:space="preserve"> {</w:t>
      </w:r>
    </w:p>
    <w:p w14:paraId="2E3BAF72" w14:textId="77777777" w:rsidR="00FE28E5" w:rsidRPr="006C0D24" w:rsidRDefault="00FE28E5" w:rsidP="00791A1C">
      <w:pPr>
        <w:pStyle w:val="PL"/>
      </w:pPr>
      <w:r w:rsidRPr="006C0D24">
        <w:tab/>
        <w:t>lateNonCriticalExtension</w:t>
      </w:r>
      <w:r w:rsidRPr="006C0D24">
        <w:tab/>
      </w:r>
      <w:r w:rsidRPr="006C0D24">
        <w:tab/>
      </w:r>
      <w:r w:rsidRPr="006C0D24">
        <w:tab/>
      </w:r>
      <w:r w:rsidRPr="006C0D24">
        <w:tab/>
      </w:r>
      <w:r w:rsidRPr="006C0D24">
        <w:rPr>
          <w:color w:val="993366"/>
        </w:rPr>
        <w:t>OCTET</w:t>
      </w:r>
      <w:r w:rsidRPr="006C0D24">
        <w:t xml:space="preserve"> </w:t>
      </w:r>
      <w:r w:rsidRPr="006C0D24">
        <w:rPr>
          <w:color w:val="993366"/>
        </w:rPr>
        <w:t>STRING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42C6687B" w14:textId="77777777" w:rsidR="00FE28E5" w:rsidRPr="006C0D24" w:rsidRDefault="00FE28E5" w:rsidP="00791A1C">
      <w:pPr>
        <w:pStyle w:val="PL"/>
      </w:pPr>
      <w:r w:rsidRPr="006C0D24">
        <w:tab/>
        <w:t>nonCriticalExtension</w:t>
      </w:r>
      <w:r w:rsidRPr="006C0D24">
        <w:tab/>
      </w:r>
      <w:r w:rsidRPr="006C0D24">
        <w:tab/>
      </w:r>
      <w:r w:rsidRPr="006C0D24">
        <w:tab/>
      </w:r>
      <w:r w:rsidRPr="006C0D24">
        <w:tab/>
      </w:r>
      <w:r w:rsidRPr="006C0D24">
        <w:tab/>
      </w:r>
      <w:del w:id="444" w:author="R2-1810896" w:date="2018-07-11T16:50:00Z">
        <w:r w:rsidRPr="006C0D24">
          <w:rPr>
            <w:color w:val="993366"/>
          </w:rPr>
          <w:delText>SEQUENCE</w:delText>
        </w:r>
        <w:r w:rsidRPr="006C0D24">
          <w:delText xml:space="preserve"> {}</w:delText>
        </w:r>
      </w:del>
      <w:ins w:id="445" w:author="R2-1810896" w:date="2018-07-11T16:50:00Z">
        <w:r w:rsidRPr="006C0D24">
          <w:t>RRCReconfigurationComplete-v15xy-IEs</w:t>
        </w:r>
      </w:ins>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p>
    <w:p w14:paraId="50A30146" w14:textId="77777777" w:rsidR="00FE28E5" w:rsidRPr="006C0D24" w:rsidRDefault="00FE28E5" w:rsidP="00791A1C">
      <w:pPr>
        <w:pStyle w:val="PL"/>
        <w:rPr>
          <w:ins w:id="446" w:author="R2-1810896" w:date="2018-07-11T16:50:00Z"/>
        </w:rPr>
      </w:pPr>
      <w:r w:rsidRPr="006C0D24">
        <w:t>}</w:t>
      </w:r>
    </w:p>
    <w:p w14:paraId="1874C0A2" w14:textId="77777777" w:rsidR="00FE28E5" w:rsidRPr="006C0D24" w:rsidRDefault="00FE28E5" w:rsidP="00791A1C">
      <w:pPr>
        <w:pStyle w:val="PL"/>
        <w:rPr>
          <w:ins w:id="447" w:author="R2-1810896" w:date="2018-07-11T16:50:00Z"/>
        </w:rPr>
      </w:pPr>
    </w:p>
    <w:p w14:paraId="520ED766" w14:textId="77777777" w:rsidR="00FE28E5" w:rsidRPr="006C0D24" w:rsidRDefault="00FE28E5" w:rsidP="00791A1C">
      <w:pPr>
        <w:pStyle w:val="PL"/>
        <w:rPr>
          <w:ins w:id="448" w:author="R2-1810896" w:date="2018-07-11T16:51:00Z"/>
        </w:rPr>
      </w:pPr>
      <w:ins w:id="449" w:author="R2-1810896" w:date="2018-07-11T16:50:00Z">
        <w:r w:rsidRPr="006C0D24">
          <w:t>RRCReconfigurationComplete-v15xy-IEs ::= SEQUENCE {</w:t>
        </w:r>
      </w:ins>
    </w:p>
    <w:p w14:paraId="1E6A4803" w14:textId="77777777" w:rsidR="00FE28E5" w:rsidRPr="006C0D24" w:rsidRDefault="00FE28E5" w:rsidP="00791A1C">
      <w:pPr>
        <w:pStyle w:val="PL"/>
        <w:rPr>
          <w:ins w:id="450" w:author="R2-1810896" w:date="2018-07-11T16:50:00Z"/>
        </w:rPr>
      </w:pPr>
      <w:ins w:id="451" w:author="R2-1810896" w:date="2018-07-11T16:50:00Z">
        <w:r w:rsidRPr="006C0D24">
          <w:tab/>
          <w:t>uplinkTxDirectCurrentList</w:t>
        </w:r>
        <w:r w:rsidRPr="006C0D24">
          <w:tab/>
        </w:r>
        <w:r w:rsidRPr="006C0D24">
          <w:tab/>
        </w:r>
        <w:r w:rsidRPr="006C0D24">
          <w:tab/>
        </w:r>
        <w:r w:rsidRPr="006C0D24">
          <w:tab/>
          <w:t>UplinkTxDirectCurrentList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OPTIONAL,</w:t>
        </w:r>
      </w:ins>
    </w:p>
    <w:p w14:paraId="6E595A67" w14:textId="77777777" w:rsidR="00FE28E5" w:rsidRPr="006C0D24" w:rsidRDefault="00FE28E5" w:rsidP="00791A1C">
      <w:pPr>
        <w:pStyle w:val="PL"/>
        <w:rPr>
          <w:ins w:id="452" w:author="R2-1810896" w:date="2018-07-11T16:50:00Z"/>
        </w:rPr>
      </w:pPr>
      <w:ins w:id="453" w:author="R2-1810896" w:date="2018-07-11T16:50:00Z">
        <w:r w:rsidRPr="006C0D24">
          <w:tab/>
          <w:t>nonCriticalExtension</w:t>
        </w:r>
        <w:r w:rsidRPr="006C0D24">
          <w:tab/>
        </w:r>
        <w:r w:rsidRPr="006C0D24">
          <w:tab/>
        </w:r>
        <w:r w:rsidRPr="006C0D24">
          <w:tab/>
        </w:r>
        <w:r w:rsidRPr="006C0D24">
          <w:tab/>
        </w:r>
        <w:r w:rsidRPr="006C0D24">
          <w:tab/>
          <w:t>SEQUENCE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OPTIONAL</w:t>
        </w:r>
      </w:ins>
    </w:p>
    <w:p w14:paraId="74EE0DE9" w14:textId="77777777" w:rsidR="00FE28E5" w:rsidRPr="006C0D24" w:rsidRDefault="00FE28E5" w:rsidP="00791A1C">
      <w:pPr>
        <w:pStyle w:val="PL"/>
      </w:pPr>
      <w:ins w:id="454" w:author="R2-1810896" w:date="2018-07-11T16:50:00Z">
        <w:r w:rsidRPr="006C0D24">
          <w:lastRenderedPageBreak/>
          <w:t>}</w:t>
        </w:r>
      </w:ins>
    </w:p>
    <w:p w14:paraId="6B98A472" w14:textId="77777777" w:rsidR="00FE28E5" w:rsidRPr="006C0D24" w:rsidRDefault="00FE28E5" w:rsidP="00791A1C">
      <w:pPr>
        <w:pStyle w:val="PL"/>
      </w:pPr>
    </w:p>
    <w:p w14:paraId="59E98C8B" w14:textId="77777777" w:rsidR="00FE28E5" w:rsidRPr="006C0D24" w:rsidRDefault="00FE28E5" w:rsidP="00791A1C">
      <w:pPr>
        <w:pStyle w:val="PL"/>
        <w:rPr>
          <w:color w:val="808080"/>
        </w:rPr>
      </w:pPr>
      <w:r w:rsidRPr="006C0D24">
        <w:rPr>
          <w:color w:val="808080"/>
        </w:rPr>
        <w:t>-- TAG-RRCRECONFIGURATIONCOMPLETE-STOP</w:t>
      </w:r>
    </w:p>
    <w:p w14:paraId="6FC19652" w14:textId="77777777" w:rsidR="00FE28E5" w:rsidRPr="006C0D24" w:rsidRDefault="00FE28E5" w:rsidP="00791A1C">
      <w:pPr>
        <w:pStyle w:val="PL"/>
        <w:rPr>
          <w:color w:val="808080"/>
        </w:rPr>
      </w:pPr>
      <w:r w:rsidRPr="006C0D24">
        <w:rPr>
          <w:color w:val="808080"/>
        </w:rPr>
        <w:t>-- ASN1STOP</w:t>
      </w:r>
    </w:p>
    <w:p w14:paraId="70B0C238" w14:textId="77777777" w:rsidR="00FE28E5" w:rsidRPr="006C0D24" w:rsidRDefault="00FE28E5" w:rsidP="00791A1C">
      <w:pPr>
        <w:rPr>
          <w:ins w:id="455" w:author="R2-1810896" w:date="2018-07-11T16:54:00Z"/>
        </w:rPr>
      </w:pPr>
      <w:bookmarkStart w:id="456" w:name="_Toc503260323"/>
      <w:bookmarkStart w:id="457" w:name="_Toc510018572"/>
      <w:bookmarkStart w:id="458" w:name="_Hlk508961865"/>
    </w:p>
    <w:tbl>
      <w:tblPr>
        <w:tblStyle w:val="TableGrid"/>
        <w:tblW w:w="14173" w:type="dxa"/>
        <w:tblLook w:val="04A0" w:firstRow="1" w:lastRow="0" w:firstColumn="1" w:lastColumn="0" w:noHBand="0" w:noVBand="1"/>
      </w:tblPr>
      <w:tblGrid>
        <w:gridCol w:w="14173"/>
      </w:tblGrid>
      <w:tr w:rsidR="00FE28E5" w:rsidRPr="006C0D24" w14:paraId="55A1FF8A" w14:textId="77777777" w:rsidTr="00791A1C">
        <w:trPr>
          <w:ins w:id="459" w:author="R2-1810896" w:date="2018-07-11T16:54:00Z"/>
        </w:trPr>
        <w:tc>
          <w:tcPr>
            <w:tcW w:w="14281" w:type="dxa"/>
            <w:tcBorders>
              <w:top w:val="single" w:sz="4" w:space="0" w:color="auto"/>
              <w:left w:val="single" w:sz="4" w:space="0" w:color="auto"/>
              <w:bottom w:val="single" w:sz="4" w:space="0" w:color="auto"/>
              <w:right w:val="single" w:sz="4" w:space="0" w:color="auto"/>
            </w:tcBorders>
            <w:hideMark/>
          </w:tcPr>
          <w:p w14:paraId="4817D70E" w14:textId="77777777" w:rsidR="00FE28E5" w:rsidRPr="006C0D24" w:rsidRDefault="00FE28E5">
            <w:pPr>
              <w:pStyle w:val="TAH"/>
              <w:rPr>
                <w:ins w:id="460" w:author="R2-1810896" w:date="2018-07-11T16:54:00Z"/>
                <w:lang w:val="en-GB"/>
              </w:rPr>
            </w:pPr>
            <w:ins w:id="461" w:author="R2-1810896" w:date="2018-07-11T16:54:00Z">
              <w:r w:rsidRPr="006C0D24">
                <w:rPr>
                  <w:i/>
                  <w:lang w:val="en-GB"/>
                </w:rPr>
                <w:t>RRCReconfigurationComplete-v15xy-IEs field descriptions</w:t>
              </w:r>
            </w:ins>
          </w:p>
        </w:tc>
      </w:tr>
      <w:tr w:rsidR="00FE28E5" w:rsidRPr="006C0D24" w14:paraId="3A53824C" w14:textId="77777777" w:rsidTr="00791A1C">
        <w:trPr>
          <w:ins w:id="462" w:author="R2-1810896" w:date="2018-07-11T16:54:00Z"/>
        </w:trPr>
        <w:tc>
          <w:tcPr>
            <w:tcW w:w="14281" w:type="dxa"/>
            <w:tcBorders>
              <w:top w:val="single" w:sz="4" w:space="0" w:color="auto"/>
              <w:left w:val="single" w:sz="4" w:space="0" w:color="auto"/>
              <w:bottom w:val="single" w:sz="4" w:space="0" w:color="auto"/>
              <w:right w:val="single" w:sz="4" w:space="0" w:color="auto"/>
            </w:tcBorders>
            <w:hideMark/>
          </w:tcPr>
          <w:p w14:paraId="42D5279A" w14:textId="77777777" w:rsidR="00FE28E5" w:rsidRPr="006C0D24" w:rsidRDefault="00FE28E5">
            <w:pPr>
              <w:pStyle w:val="TAL"/>
              <w:rPr>
                <w:ins w:id="463" w:author="R2-1810896" w:date="2018-07-11T16:54:00Z"/>
                <w:lang w:val="en-GB"/>
              </w:rPr>
            </w:pPr>
            <w:ins w:id="464" w:author="R2-1810896" w:date="2018-07-11T16:54:00Z">
              <w:r w:rsidRPr="006C0D24">
                <w:rPr>
                  <w:b/>
                  <w:i/>
                  <w:lang w:val="en-GB"/>
                </w:rPr>
                <w:t>uplinkTxDirectCurrentList</w:t>
              </w:r>
            </w:ins>
          </w:p>
          <w:p w14:paraId="065D09F4" w14:textId="77777777" w:rsidR="00FE28E5" w:rsidRPr="006C0D24" w:rsidRDefault="00FE28E5">
            <w:pPr>
              <w:pStyle w:val="TAL"/>
              <w:rPr>
                <w:ins w:id="465" w:author="R2-1810896" w:date="2018-07-11T16:54:00Z"/>
                <w:lang w:val="en-GB"/>
              </w:rPr>
            </w:pPr>
            <w:ins w:id="466" w:author="R2-1810896" w:date="2018-07-11T16:54:00Z">
              <w:r w:rsidRPr="006C0D24">
                <w:rPr>
                  <w:lang w:val="en-GB"/>
                </w:rPr>
                <w:t>The Tx Direct Current locations for the configured serving cells and BWPs</w:t>
              </w:r>
            </w:ins>
            <w:ins w:id="467" w:author="Rapporteur ASN1 SA" w:date="2018-08-16T11:17:00Z">
              <w:r w:rsidRPr="006C0D24">
                <w:rPr>
                  <w:lang w:val="en-GB"/>
                </w:rPr>
                <w:t xml:space="preserve"> if requested by the NW </w:t>
              </w:r>
            </w:ins>
            <w:ins w:id="468" w:author="Rapporteur ASN1 SA" w:date="2018-08-16T11:18:00Z">
              <w:r w:rsidRPr="006C0D24">
                <w:rPr>
                  <w:lang w:val="en-GB"/>
                </w:rPr>
                <w:t>(see reportUplinkTxDirectCurrent)</w:t>
              </w:r>
            </w:ins>
            <w:ins w:id="469" w:author="R2-1810896" w:date="2018-07-11T16:54:00Z">
              <w:r w:rsidRPr="006C0D24">
                <w:rPr>
                  <w:lang w:val="en-GB"/>
                </w:rPr>
                <w:t>.</w:t>
              </w:r>
            </w:ins>
          </w:p>
        </w:tc>
      </w:tr>
    </w:tbl>
    <w:bookmarkEnd w:id="456"/>
    <w:p w14:paraId="4DE6BAA4" w14:textId="77777777" w:rsidR="00FE28E5" w:rsidRPr="006C0D24" w:rsidRDefault="00FE28E5" w:rsidP="00791A1C">
      <w:pPr>
        <w:pStyle w:val="Heading4"/>
        <w:rPr>
          <w:i/>
          <w:noProof/>
        </w:rPr>
      </w:pPr>
      <w:r w:rsidRPr="006C0D24">
        <w:t>–</w:t>
      </w:r>
      <w:r w:rsidRPr="006C0D24">
        <w:tab/>
      </w:r>
      <w:r w:rsidRPr="006C0D24">
        <w:rPr>
          <w:i/>
          <w:noProof/>
        </w:rPr>
        <w:t>SIB1</w:t>
      </w:r>
      <w:bookmarkEnd w:id="457"/>
    </w:p>
    <w:p w14:paraId="2792F66D" w14:textId="77777777" w:rsidR="00FE28E5" w:rsidRPr="006C0D24" w:rsidRDefault="00FE28E5" w:rsidP="00791A1C">
      <w:pPr>
        <w:pStyle w:val="EditorsNote"/>
      </w:pPr>
      <w:r w:rsidRPr="006C0D24">
        <w:t>Editor’s Note: Targeted for completion in September 2018. Not used in EN-DC</w:t>
      </w:r>
      <w:bookmarkEnd w:id="458"/>
      <w:r w:rsidRPr="006C0D24">
        <w:t>.</w:t>
      </w:r>
    </w:p>
    <w:p w14:paraId="4C048D10" w14:textId="11A8E31F" w:rsidR="00FE28E5" w:rsidRPr="006C0D24" w:rsidRDefault="00FE28E5" w:rsidP="00791A1C">
      <w:r w:rsidRPr="006C0D24">
        <w:rPr>
          <w:i/>
        </w:rPr>
        <w:t>SIB1</w:t>
      </w:r>
      <w:r w:rsidRPr="006C0D24">
        <w:t xml:space="preserve"> contains information relevant when evaluating if a UE is allowed to access a cell and defines the scheduling of other system information.</w:t>
      </w:r>
      <w:r w:rsidRPr="006C0D24">
        <w:rPr>
          <w:i/>
        </w:rPr>
        <w:t xml:space="preserve"> </w:t>
      </w:r>
      <w:r w:rsidRPr="006C0D24">
        <w:t>It also contains radio resource configuration information that is common for all UEs.</w:t>
      </w:r>
    </w:p>
    <w:p w14:paraId="65A47401" w14:textId="77777777" w:rsidR="00FE28E5" w:rsidRPr="006C0D24" w:rsidRDefault="00FE28E5" w:rsidP="00791A1C">
      <w:pPr>
        <w:pStyle w:val="B1"/>
        <w:keepNext/>
        <w:keepLines/>
      </w:pPr>
      <w:r w:rsidRPr="006C0D24">
        <w:t>Signalling radio bearer: N/A</w:t>
      </w:r>
    </w:p>
    <w:p w14:paraId="7103385B" w14:textId="77777777" w:rsidR="00FE28E5" w:rsidRPr="006C0D24" w:rsidRDefault="00FE28E5" w:rsidP="00791A1C">
      <w:pPr>
        <w:pStyle w:val="B1"/>
        <w:keepNext/>
        <w:keepLines/>
      </w:pPr>
      <w:r w:rsidRPr="006C0D24">
        <w:t>RLC-SAP: TM</w:t>
      </w:r>
    </w:p>
    <w:p w14:paraId="2395EDC7" w14:textId="77777777" w:rsidR="00FE28E5" w:rsidRPr="006C0D24" w:rsidRDefault="00FE28E5" w:rsidP="00791A1C">
      <w:pPr>
        <w:pStyle w:val="B1"/>
        <w:keepNext/>
        <w:keepLines/>
      </w:pPr>
      <w:r w:rsidRPr="006C0D24">
        <w:t>Logical channels: BCCH and BR-BCCH</w:t>
      </w:r>
    </w:p>
    <w:p w14:paraId="49CFA25D" w14:textId="77777777" w:rsidR="00FE28E5" w:rsidRPr="006C0D24" w:rsidRDefault="00FE28E5" w:rsidP="00791A1C">
      <w:pPr>
        <w:pStyle w:val="B1"/>
        <w:keepNext/>
        <w:keepLines/>
      </w:pPr>
      <w:r w:rsidRPr="006C0D24">
        <w:t>Direction: Network to UE</w:t>
      </w:r>
    </w:p>
    <w:p w14:paraId="3D94B708" w14:textId="77777777" w:rsidR="00FE28E5" w:rsidRPr="006C0D24" w:rsidRDefault="00FE28E5" w:rsidP="00791A1C">
      <w:pPr>
        <w:pStyle w:val="TH"/>
        <w:rPr>
          <w:bCs/>
          <w:i/>
          <w:iCs/>
        </w:rPr>
      </w:pPr>
      <w:r w:rsidRPr="006C0D24">
        <w:rPr>
          <w:bCs/>
          <w:i/>
          <w:iCs/>
        </w:rPr>
        <w:t>SIB1 message</w:t>
      </w:r>
    </w:p>
    <w:p w14:paraId="0D3E814E" w14:textId="77777777" w:rsidR="00FE28E5" w:rsidRPr="006C0D24" w:rsidRDefault="00FE28E5" w:rsidP="00791A1C">
      <w:pPr>
        <w:pStyle w:val="PL"/>
        <w:rPr>
          <w:color w:val="808080"/>
        </w:rPr>
      </w:pPr>
      <w:r w:rsidRPr="006C0D24">
        <w:rPr>
          <w:color w:val="808080"/>
        </w:rPr>
        <w:t>-- ASN1START</w:t>
      </w:r>
    </w:p>
    <w:p w14:paraId="31F3472F" w14:textId="77777777" w:rsidR="00FE28E5" w:rsidRPr="006C0D24" w:rsidRDefault="00FE28E5" w:rsidP="00791A1C">
      <w:pPr>
        <w:pStyle w:val="PL"/>
        <w:rPr>
          <w:color w:val="808080"/>
        </w:rPr>
      </w:pPr>
      <w:r w:rsidRPr="006C0D24">
        <w:rPr>
          <w:color w:val="808080"/>
        </w:rPr>
        <w:t>-- TAG-SIB1-START</w:t>
      </w:r>
    </w:p>
    <w:p w14:paraId="5CFE923D" w14:textId="77777777" w:rsidR="00FE28E5" w:rsidRPr="006C0D24" w:rsidRDefault="00FE28E5" w:rsidP="00791A1C">
      <w:pPr>
        <w:pStyle w:val="PL"/>
      </w:pPr>
    </w:p>
    <w:p w14:paraId="2D3D28E5" w14:textId="77777777" w:rsidR="00FE28E5" w:rsidRPr="006C0D24" w:rsidRDefault="00FE28E5" w:rsidP="0065712A">
      <w:pPr>
        <w:pStyle w:val="PL"/>
      </w:pPr>
      <w:r w:rsidRPr="006C0D24">
        <w:t>SIB1 ::=</w:t>
      </w:r>
      <w:r w:rsidRPr="006C0D24">
        <w:tab/>
      </w:r>
      <w:r w:rsidRPr="006C0D24">
        <w:tab/>
      </w:r>
      <w:r w:rsidRPr="006C0D24">
        <w:rPr>
          <w:color w:val="993366"/>
        </w:rPr>
        <w:t>SEQUENCE</w:t>
      </w:r>
      <w:r w:rsidRPr="006C0D24">
        <w:t xml:space="preserve"> {</w:t>
      </w:r>
    </w:p>
    <w:p w14:paraId="1E56A0E6" w14:textId="77777777" w:rsidR="00FE28E5" w:rsidRPr="006C0D24" w:rsidRDefault="00FE28E5" w:rsidP="0065712A">
      <w:pPr>
        <w:pStyle w:val="PL"/>
      </w:pPr>
    </w:p>
    <w:p w14:paraId="7C676ADF" w14:textId="77777777" w:rsidR="00FE28E5" w:rsidRPr="006C0D24" w:rsidRDefault="00FE28E5" w:rsidP="0065712A">
      <w:pPr>
        <w:pStyle w:val="PL"/>
        <w:rPr>
          <w:color w:val="808080"/>
        </w:rPr>
      </w:pPr>
      <w:r w:rsidRPr="006C0D24">
        <w:tab/>
      </w:r>
      <w:r w:rsidRPr="006C0D24">
        <w:rPr>
          <w:color w:val="808080"/>
        </w:rPr>
        <w:t xml:space="preserve">-- FFS / TODO: Add other parameters. </w:t>
      </w:r>
    </w:p>
    <w:p w14:paraId="267BEC9E" w14:textId="77777777" w:rsidR="00FE28E5" w:rsidRPr="006C0D24" w:rsidRDefault="00FE28E5" w:rsidP="0065712A">
      <w:pPr>
        <w:pStyle w:val="PL"/>
        <w:rPr>
          <w:color w:val="808080"/>
        </w:rPr>
      </w:pPr>
      <w:bookmarkStart w:id="470" w:name="_Hlk508966924"/>
      <w:r w:rsidRPr="006C0D24">
        <w:tab/>
        <w:t>frequencyOffsetSSB</w:t>
      </w:r>
      <w:r w:rsidRPr="006C0D24">
        <w:tab/>
      </w:r>
      <w:r w:rsidRPr="006C0D24">
        <w:tab/>
      </w:r>
      <w:r w:rsidRPr="006C0D24">
        <w:tab/>
      </w:r>
      <w:r w:rsidRPr="006C0D24">
        <w:tab/>
        <w:t>ENUMERATED {khz-5, khz5}</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bookmarkEnd w:id="470"/>
    <w:p w14:paraId="7B3129C2" w14:textId="77777777" w:rsidR="00FE28E5" w:rsidRPr="006C0D24" w:rsidRDefault="00FE28E5" w:rsidP="0065712A">
      <w:pPr>
        <w:pStyle w:val="PL"/>
      </w:pPr>
      <w:r w:rsidRPr="006C0D24">
        <w:tab/>
        <w:t>ssb-PositionsInBurst</w:t>
      </w:r>
      <w:r w:rsidRPr="006C0D24">
        <w:tab/>
      </w:r>
      <w:r w:rsidRPr="006C0D24">
        <w:tab/>
      </w:r>
      <w:r w:rsidRPr="006C0D24">
        <w:tab/>
      </w:r>
      <w:r w:rsidRPr="006C0D24">
        <w:tab/>
      </w:r>
      <w:r w:rsidRPr="006C0D24">
        <w:rPr>
          <w:color w:val="993366"/>
        </w:rPr>
        <w:t>SEQUENCE</w:t>
      </w:r>
      <w:r w:rsidRPr="006C0D24">
        <w:t xml:space="preserve"> {</w:t>
      </w:r>
    </w:p>
    <w:p w14:paraId="281BF8CE" w14:textId="77777777" w:rsidR="00FE28E5" w:rsidRPr="006C0D24" w:rsidRDefault="00FE28E5" w:rsidP="0065712A">
      <w:pPr>
        <w:pStyle w:val="PL"/>
      </w:pPr>
      <w:r w:rsidRPr="006C0D24">
        <w:tab/>
      </w:r>
      <w:r w:rsidRPr="006C0D24">
        <w:tab/>
        <w:t>inOneGroup</w:t>
      </w:r>
      <w:r w:rsidRPr="006C0D24">
        <w:tab/>
      </w:r>
      <w:r w:rsidRPr="006C0D24">
        <w:tab/>
      </w:r>
      <w:r w:rsidRPr="006C0D24">
        <w:tab/>
      </w:r>
      <w:r w:rsidRPr="006C0D24">
        <w:tab/>
      </w:r>
      <w:r w:rsidRPr="006C0D24">
        <w:tab/>
      </w:r>
      <w:r w:rsidRPr="006C0D24">
        <w:tab/>
      </w:r>
      <w:r w:rsidRPr="006C0D24">
        <w:tab/>
      </w:r>
      <w:r w:rsidRPr="006C0D24">
        <w:rPr>
          <w:color w:val="993366"/>
        </w:rPr>
        <w:t>BIT</w:t>
      </w:r>
      <w:r w:rsidRPr="006C0D24">
        <w:t xml:space="preserve"> </w:t>
      </w:r>
      <w:r w:rsidRPr="006C0D24">
        <w:rPr>
          <w:color w:val="993366"/>
        </w:rPr>
        <w:t>STRING</w:t>
      </w:r>
      <w:r w:rsidRPr="006C0D24">
        <w:t xml:space="preserve"> (</w:t>
      </w:r>
      <w:r w:rsidRPr="006C0D24">
        <w:rPr>
          <w:color w:val="993366"/>
        </w:rPr>
        <w:t>SIZE</w:t>
      </w:r>
      <w:r w:rsidRPr="006C0D24">
        <w:t xml:space="preserve"> (8)),</w:t>
      </w:r>
    </w:p>
    <w:p w14:paraId="5424BE18" w14:textId="77777777" w:rsidR="00FE28E5" w:rsidRPr="006C0D24" w:rsidRDefault="00FE28E5" w:rsidP="0065712A">
      <w:pPr>
        <w:pStyle w:val="PL"/>
        <w:rPr>
          <w:color w:val="808080"/>
        </w:rPr>
      </w:pPr>
      <w:r w:rsidRPr="006C0D24">
        <w:tab/>
      </w:r>
      <w:r w:rsidRPr="006C0D24">
        <w:tab/>
        <w:t>groupPresence</w:t>
      </w:r>
      <w:r w:rsidRPr="006C0D24">
        <w:tab/>
      </w:r>
      <w:r w:rsidRPr="006C0D24">
        <w:tab/>
      </w:r>
      <w:r w:rsidRPr="006C0D24">
        <w:tab/>
      </w:r>
      <w:r w:rsidRPr="006C0D24">
        <w:tab/>
      </w:r>
      <w:r w:rsidRPr="006C0D24">
        <w:tab/>
      </w:r>
      <w:r w:rsidRPr="006C0D24">
        <w:tab/>
      </w:r>
      <w:r w:rsidRPr="006C0D24">
        <w:rPr>
          <w:color w:val="993366"/>
        </w:rPr>
        <w:t>BIT</w:t>
      </w:r>
      <w:r w:rsidRPr="006C0D24">
        <w:t xml:space="preserve"> </w:t>
      </w:r>
      <w:r w:rsidRPr="006C0D24">
        <w:rPr>
          <w:color w:val="993366"/>
        </w:rPr>
        <w:t>STRING</w:t>
      </w:r>
      <w:r w:rsidRPr="006C0D24">
        <w:t xml:space="preserve"> (</w:t>
      </w:r>
      <w:r w:rsidRPr="006C0D24">
        <w:rPr>
          <w:color w:val="993366"/>
        </w:rPr>
        <w:t>SIZE</w:t>
      </w:r>
      <w:r w:rsidRPr="006C0D24">
        <w:t xml:space="preserve"> (8))</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Cond above6GHzOnly</w:t>
      </w:r>
    </w:p>
    <w:p w14:paraId="209D6E98" w14:textId="77777777" w:rsidR="00FE28E5" w:rsidRPr="006C0D24" w:rsidRDefault="00FE28E5" w:rsidP="0065712A">
      <w:pPr>
        <w:pStyle w:val="PL"/>
      </w:pPr>
      <w:r w:rsidRPr="006C0D24">
        <w:tab/>
        <w:t>},</w:t>
      </w:r>
    </w:p>
    <w:p w14:paraId="52A888D2" w14:textId="77777777" w:rsidR="00FE28E5" w:rsidRPr="006C0D24" w:rsidRDefault="00FE28E5" w:rsidP="0065712A">
      <w:pPr>
        <w:pStyle w:val="PL"/>
      </w:pPr>
      <w:r w:rsidRPr="006C0D24">
        <w:tab/>
        <w:t>ssb-PeriodicityServingCell</w:t>
      </w:r>
      <w:r w:rsidRPr="006C0D24">
        <w:tab/>
      </w:r>
      <w:r w:rsidRPr="006C0D24">
        <w:tab/>
      </w:r>
      <w:r w:rsidRPr="006C0D24">
        <w:tab/>
      </w:r>
      <w:r w:rsidRPr="006C0D24">
        <w:rPr>
          <w:color w:val="993366"/>
        </w:rPr>
        <w:t>ENUMERATED</w:t>
      </w:r>
      <w:r w:rsidRPr="006C0D24">
        <w:t xml:space="preserve"> {ms5, ms10, ms20, ms40, ms80, ms160, spare1, spare2},</w:t>
      </w:r>
    </w:p>
    <w:p w14:paraId="2695C4B2" w14:textId="77777777" w:rsidR="00FE28E5" w:rsidRPr="006C0D24" w:rsidRDefault="00FE28E5" w:rsidP="0065712A">
      <w:pPr>
        <w:pStyle w:val="PL"/>
      </w:pPr>
      <w:r w:rsidRPr="006C0D24">
        <w:tab/>
        <w:t>ss-PBCH-BlockPower</w:t>
      </w:r>
      <w:r w:rsidRPr="006C0D24">
        <w:tab/>
      </w:r>
      <w:r w:rsidRPr="006C0D24">
        <w:tab/>
      </w:r>
      <w:r w:rsidRPr="006C0D24">
        <w:tab/>
      </w:r>
      <w:r w:rsidRPr="006C0D24">
        <w:tab/>
      </w:r>
      <w:r w:rsidRPr="006C0D24">
        <w:tab/>
      </w:r>
      <w:r w:rsidRPr="006C0D24">
        <w:rPr>
          <w:color w:val="993366"/>
        </w:rPr>
        <w:t>INTEGER</w:t>
      </w:r>
      <w:r w:rsidRPr="006C0D24">
        <w:t xml:space="preserve"> (-60..50),</w:t>
      </w:r>
    </w:p>
    <w:p w14:paraId="5AA7A36D" w14:textId="77777777" w:rsidR="00FE28E5" w:rsidRPr="006C0D24" w:rsidRDefault="00FE28E5" w:rsidP="0065712A">
      <w:pPr>
        <w:pStyle w:val="PL"/>
      </w:pPr>
    </w:p>
    <w:p w14:paraId="6C35605D" w14:textId="77777777" w:rsidR="00FE28E5" w:rsidRPr="006C0D24" w:rsidRDefault="00FE28E5" w:rsidP="0065712A">
      <w:pPr>
        <w:pStyle w:val="PL"/>
      </w:pPr>
      <w:r w:rsidRPr="006C0D24">
        <w:tab/>
        <w:t>uplinkConfigCommon</w:t>
      </w:r>
      <w:r w:rsidRPr="006C0D24">
        <w:tab/>
      </w:r>
      <w:r w:rsidRPr="006C0D24">
        <w:tab/>
      </w:r>
      <w:r w:rsidRPr="006C0D24">
        <w:tab/>
      </w:r>
      <w:r w:rsidRPr="006C0D24">
        <w:tab/>
      </w:r>
      <w:r w:rsidRPr="006C0D24">
        <w:tab/>
        <w:t>UplinkConfigCommon</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56BED2D5" w14:textId="77777777" w:rsidR="00FE28E5" w:rsidRPr="006C0D24" w:rsidRDefault="00FE28E5" w:rsidP="0065712A">
      <w:pPr>
        <w:pStyle w:val="PL"/>
      </w:pPr>
      <w:r w:rsidRPr="006C0D24">
        <w:tab/>
        <w:t>supplementaryUplink</w:t>
      </w:r>
      <w:r w:rsidRPr="006C0D24">
        <w:tab/>
      </w:r>
      <w:r w:rsidRPr="006C0D24">
        <w:tab/>
      </w:r>
      <w:r w:rsidRPr="006C0D24">
        <w:tab/>
      </w:r>
      <w:r w:rsidRPr="006C0D24">
        <w:tab/>
      </w:r>
      <w:r w:rsidRPr="006C0D24">
        <w:tab/>
      </w:r>
      <w:r w:rsidRPr="006C0D24">
        <w:rPr>
          <w:color w:val="993366"/>
        </w:rPr>
        <w:t>SEQUENCE</w:t>
      </w:r>
      <w:r w:rsidRPr="006C0D24">
        <w:t xml:space="preserve"> {</w:t>
      </w:r>
    </w:p>
    <w:p w14:paraId="71AB29BD" w14:textId="77777777" w:rsidR="00FE28E5" w:rsidRPr="006C0D24" w:rsidRDefault="00FE28E5" w:rsidP="0065712A">
      <w:pPr>
        <w:pStyle w:val="PL"/>
      </w:pPr>
      <w:r w:rsidRPr="006C0D24">
        <w:tab/>
      </w:r>
      <w:r w:rsidRPr="006C0D24">
        <w:tab/>
        <w:t>uplinkConfigCommon</w:t>
      </w:r>
      <w:r w:rsidRPr="006C0D24">
        <w:tab/>
      </w:r>
      <w:r w:rsidRPr="006C0D24">
        <w:tab/>
      </w:r>
      <w:r w:rsidRPr="006C0D24">
        <w:tab/>
      </w:r>
      <w:r w:rsidRPr="006C0D24">
        <w:tab/>
      </w:r>
      <w:r w:rsidRPr="006C0D24">
        <w:tab/>
        <w:t>UplinkConfigCommon</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p>
    <w:p w14:paraId="4E6D3B3C" w14:textId="77777777" w:rsidR="00FE28E5" w:rsidRPr="006C0D24" w:rsidRDefault="00FE28E5" w:rsidP="0065712A">
      <w:pPr>
        <w:pStyle w:val="PL"/>
        <w:rPr>
          <w:color w:val="808080"/>
        </w:rPr>
      </w:pPr>
      <w:r w:rsidRPr="006C0D24">
        <w:tab/>
      </w:r>
      <w:r w:rsidRPr="006C0D24">
        <w:tab/>
      </w:r>
      <w:r w:rsidRPr="006C0D24">
        <w:rPr>
          <w:color w:val="808080"/>
        </w:rPr>
        <w:t xml:space="preserve">-- FFS: Add additional (selection) criteria determining when/whether the UE shall use the SUL frequency </w:t>
      </w:r>
    </w:p>
    <w:p w14:paraId="4F864523" w14:textId="77777777" w:rsidR="00FE28E5" w:rsidRPr="006C0D24" w:rsidRDefault="00FE28E5" w:rsidP="0065712A">
      <w:pPr>
        <w:pStyle w:val="PL"/>
        <w:rPr>
          <w:color w:val="808080"/>
        </w:rPr>
      </w:pP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Cond SUL</w:t>
      </w:r>
    </w:p>
    <w:p w14:paraId="6D172F79" w14:textId="77777777" w:rsidR="00FE28E5" w:rsidRPr="006C0D24" w:rsidRDefault="00FE28E5" w:rsidP="0065712A">
      <w:pPr>
        <w:pStyle w:val="PL"/>
      </w:pPr>
    </w:p>
    <w:p w14:paraId="2D85140B" w14:textId="77777777" w:rsidR="00FE28E5" w:rsidRPr="006C0D24" w:rsidRDefault="00FE28E5" w:rsidP="0065712A">
      <w:pPr>
        <w:pStyle w:val="PL"/>
        <w:rPr>
          <w:color w:val="808080"/>
        </w:rPr>
      </w:pPr>
      <w:r w:rsidRPr="006C0D24">
        <w:tab/>
        <w:t>tdd-UL-DL-Configuration</w:t>
      </w:r>
      <w:r w:rsidRPr="006C0D24">
        <w:tab/>
      </w:r>
      <w:r w:rsidRPr="006C0D24">
        <w:tab/>
      </w:r>
      <w:r w:rsidRPr="006C0D24">
        <w:tab/>
      </w:r>
      <w:r w:rsidRPr="006C0D24">
        <w:tab/>
        <w:t>TDD-UL-DL-ConfigCommon</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Cond TDD</w:t>
      </w:r>
    </w:p>
    <w:p w14:paraId="655EB0CD" w14:textId="77777777" w:rsidR="00FE28E5" w:rsidRPr="006C0D24" w:rsidRDefault="00FE28E5" w:rsidP="0065712A">
      <w:pPr>
        <w:pStyle w:val="PL"/>
        <w:rPr>
          <w:color w:val="808080"/>
          <w:lang w:eastAsia="ja-JP"/>
        </w:rPr>
      </w:pPr>
      <w:r w:rsidRPr="006C0D24">
        <w:rPr>
          <w:lang w:eastAsia="ja-JP"/>
        </w:rPr>
        <w:tab/>
        <w:t>tdd-UL-DL-configurationCommon2</w:t>
      </w:r>
      <w:r w:rsidRPr="006C0D24">
        <w:rPr>
          <w:lang w:eastAsia="ja-JP"/>
        </w:rPr>
        <w:tab/>
      </w:r>
      <w:r w:rsidRPr="006C0D24">
        <w:rPr>
          <w:lang w:eastAsia="ja-JP"/>
        </w:rPr>
        <w:tab/>
        <w:t>TDD-UL-DL-ConfigCommon</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lang w:eastAsia="ja-JP"/>
        </w:rPr>
        <w:t>OPTIONAL</w:t>
      </w:r>
      <w:r w:rsidRPr="006C0D24">
        <w:rPr>
          <w:lang w:eastAsia="ja-JP"/>
        </w:rPr>
        <w:t xml:space="preserve">, </w:t>
      </w:r>
      <w:r w:rsidRPr="006C0D24">
        <w:rPr>
          <w:color w:val="808080"/>
          <w:lang w:eastAsia="ja-JP"/>
        </w:rPr>
        <w:t>-- Cond TDD</w:t>
      </w:r>
    </w:p>
    <w:p w14:paraId="7CB19B42" w14:textId="77777777" w:rsidR="00FE28E5" w:rsidRPr="006C0D24" w:rsidRDefault="00FE28E5" w:rsidP="0065712A">
      <w:pPr>
        <w:pStyle w:val="PL"/>
      </w:pPr>
    </w:p>
    <w:p w14:paraId="449E3DAB" w14:textId="77777777" w:rsidR="00FE28E5" w:rsidRPr="006C0D24" w:rsidRDefault="00FE28E5" w:rsidP="0065712A">
      <w:pPr>
        <w:pStyle w:val="PL"/>
      </w:pPr>
      <w:r w:rsidRPr="006C0D24">
        <w:lastRenderedPageBreak/>
        <w:tab/>
        <w:t>pdcch-ConfigCommon</w:t>
      </w:r>
      <w:r w:rsidRPr="006C0D24">
        <w:tab/>
      </w:r>
      <w:r w:rsidRPr="006C0D24">
        <w:tab/>
      </w:r>
      <w:r w:rsidRPr="006C0D24">
        <w:tab/>
      </w:r>
      <w:r w:rsidRPr="006C0D24">
        <w:tab/>
      </w:r>
      <w:r w:rsidRPr="006C0D24">
        <w:tab/>
        <w:t>PDCCH-ConfigCommon</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05B0AB5B" w14:textId="77777777" w:rsidR="00FE28E5" w:rsidRPr="006C0D24" w:rsidRDefault="00FE28E5" w:rsidP="0065712A">
      <w:pPr>
        <w:pStyle w:val="PL"/>
      </w:pPr>
      <w:r w:rsidRPr="006C0D24">
        <w:tab/>
        <w:t>pucch-ConfigCommon</w:t>
      </w:r>
      <w:r w:rsidRPr="006C0D24">
        <w:tab/>
      </w:r>
      <w:r w:rsidRPr="006C0D24">
        <w:tab/>
      </w:r>
      <w:r w:rsidRPr="006C0D24">
        <w:tab/>
      </w:r>
      <w:r w:rsidRPr="006C0D24">
        <w:tab/>
      </w:r>
      <w:r w:rsidRPr="006C0D24">
        <w:tab/>
        <w:t>PUCCH-ConfigCommon</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144503DB" w14:textId="29A8731A" w:rsidR="00FE28E5" w:rsidRPr="006C0D24" w:rsidRDefault="00FE28E5" w:rsidP="0065712A">
      <w:pPr>
        <w:pStyle w:val="PL"/>
      </w:pPr>
    </w:p>
    <w:p w14:paraId="36B1B2F7" w14:textId="77777777" w:rsidR="00FE28E5" w:rsidRPr="006C0D24" w:rsidRDefault="00FE28E5" w:rsidP="0065712A">
      <w:pPr>
        <w:pStyle w:val="PL"/>
      </w:pPr>
    </w:p>
    <w:p w14:paraId="5A2B6F5E" w14:textId="77777777" w:rsidR="00FE28E5" w:rsidRPr="006C0D24" w:rsidRDefault="00FE28E5" w:rsidP="0065712A">
      <w:pPr>
        <w:pStyle w:val="PL"/>
      </w:pPr>
      <w:r w:rsidRPr="006C0D24">
        <w:tab/>
        <w:t>lateNonCriticalExtension</w:t>
      </w:r>
      <w:r w:rsidRPr="006C0D24">
        <w:tab/>
      </w:r>
      <w:r w:rsidRPr="006C0D24">
        <w:tab/>
      </w:r>
      <w:r w:rsidRPr="006C0D24">
        <w:tab/>
      </w:r>
      <w:r w:rsidRPr="006C0D24">
        <w:rPr>
          <w:color w:val="993366"/>
        </w:rPr>
        <w:t>OCTET</w:t>
      </w:r>
      <w:r w:rsidRPr="006C0D24">
        <w:t xml:space="preserve"> </w:t>
      </w:r>
      <w:r w:rsidRPr="006C0D24">
        <w:rPr>
          <w:color w:val="993366"/>
        </w:rPr>
        <w:t>STRING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4F5C477C" w14:textId="77777777" w:rsidR="00FE28E5" w:rsidRPr="006C0D24" w:rsidRDefault="00FE28E5" w:rsidP="0065712A">
      <w:pPr>
        <w:pStyle w:val="PL"/>
      </w:pPr>
      <w:r w:rsidRPr="006C0D24">
        <w:tab/>
        <w:t>nonCriticalExtension</w:t>
      </w:r>
      <w:r w:rsidRPr="006C0D24">
        <w:tab/>
      </w:r>
      <w:r w:rsidRPr="006C0D24">
        <w:tab/>
      </w:r>
      <w:r w:rsidRPr="006C0D24">
        <w:tab/>
      </w:r>
      <w:r w:rsidRPr="006C0D24">
        <w:tab/>
      </w:r>
      <w:r w:rsidRPr="006C0D24">
        <w:rPr>
          <w:color w:val="993366"/>
        </w:rPr>
        <w:t>SEQUENCE</w:t>
      </w:r>
      <w:r w:rsidRPr="006C0D24">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p>
    <w:p w14:paraId="222F2DD3" w14:textId="77777777" w:rsidR="00FE28E5" w:rsidRPr="006C0D24" w:rsidRDefault="00FE28E5" w:rsidP="0065712A">
      <w:pPr>
        <w:pStyle w:val="PL"/>
      </w:pPr>
      <w:r w:rsidRPr="006C0D24">
        <w:t>}</w:t>
      </w:r>
    </w:p>
    <w:p w14:paraId="06FDBFF6" w14:textId="77777777" w:rsidR="00FE28E5" w:rsidRPr="006C0D24" w:rsidRDefault="00FE28E5" w:rsidP="0065712A">
      <w:pPr>
        <w:pStyle w:val="PL"/>
      </w:pPr>
    </w:p>
    <w:p w14:paraId="7D59F153" w14:textId="77777777" w:rsidR="00FE28E5" w:rsidRPr="006C0D24" w:rsidRDefault="00FE28E5" w:rsidP="0065712A">
      <w:pPr>
        <w:pStyle w:val="PL"/>
      </w:pPr>
    </w:p>
    <w:p w14:paraId="7E8BE7C6" w14:textId="77777777" w:rsidR="00FE28E5" w:rsidRPr="006C0D24" w:rsidRDefault="00FE28E5" w:rsidP="00791A1C">
      <w:pPr>
        <w:pStyle w:val="PL"/>
        <w:rPr>
          <w:color w:val="808080"/>
        </w:rPr>
      </w:pPr>
      <w:r w:rsidRPr="006C0D24">
        <w:rPr>
          <w:color w:val="808080"/>
        </w:rPr>
        <w:t>-- TAG-SIB1-STOP</w:t>
      </w:r>
    </w:p>
    <w:p w14:paraId="5847830D" w14:textId="77777777" w:rsidR="00FE28E5" w:rsidRPr="006C0D24" w:rsidRDefault="00FE28E5" w:rsidP="00791A1C">
      <w:pPr>
        <w:pStyle w:val="PL"/>
        <w:rPr>
          <w:color w:val="808080"/>
        </w:rPr>
      </w:pPr>
      <w:r w:rsidRPr="006C0D24">
        <w:rPr>
          <w:color w:val="808080"/>
        </w:rPr>
        <w:t>-- ASN1STOP</w:t>
      </w:r>
    </w:p>
    <w:p w14:paraId="4A7B67C2" w14:textId="77777777" w:rsidR="00FE28E5" w:rsidRPr="006C0D24" w:rsidRDefault="00FE28E5" w:rsidP="00791A1C"/>
    <w:p w14:paraId="50A16D56" w14:textId="77777777" w:rsidR="00FE28E5" w:rsidRPr="006C0D24" w:rsidRDefault="00FE28E5" w:rsidP="00791A1C"/>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28E5" w:rsidRPr="006C0D24" w14:paraId="157E2BFE" w14:textId="77777777" w:rsidTr="00791A1C">
        <w:tc>
          <w:tcPr>
            <w:tcW w:w="14173" w:type="dxa"/>
            <w:tcBorders>
              <w:top w:val="single" w:sz="4" w:space="0" w:color="auto"/>
              <w:left w:val="single" w:sz="4" w:space="0" w:color="auto"/>
              <w:bottom w:val="single" w:sz="4" w:space="0" w:color="auto"/>
              <w:right w:val="single" w:sz="4" w:space="0" w:color="auto"/>
            </w:tcBorders>
            <w:hideMark/>
          </w:tcPr>
          <w:p w14:paraId="5BEC5B7A" w14:textId="77777777" w:rsidR="00FE28E5" w:rsidRPr="006C0D24" w:rsidRDefault="00FE28E5">
            <w:pPr>
              <w:pStyle w:val="TAH"/>
              <w:rPr>
                <w:szCs w:val="22"/>
              </w:rPr>
            </w:pPr>
            <w:r w:rsidRPr="006C0D24">
              <w:rPr>
                <w:i/>
                <w:szCs w:val="22"/>
              </w:rPr>
              <w:t>SIB1 field descriptions</w:t>
            </w:r>
          </w:p>
        </w:tc>
      </w:tr>
      <w:tr w:rsidR="00FE28E5" w:rsidRPr="006C0D24" w14:paraId="65459B68" w14:textId="77777777" w:rsidTr="00791A1C">
        <w:tc>
          <w:tcPr>
            <w:tcW w:w="14173" w:type="dxa"/>
            <w:tcBorders>
              <w:top w:val="single" w:sz="4" w:space="0" w:color="auto"/>
              <w:left w:val="single" w:sz="4" w:space="0" w:color="auto"/>
              <w:bottom w:val="single" w:sz="4" w:space="0" w:color="auto"/>
              <w:right w:val="single" w:sz="4" w:space="0" w:color="auto"/>
            </w:tcBorders>
            <w:hideMark/>
          </w:tcPr>
          <w:p w14:paraId="246A6C7E" w14:textId="77777777" w:rsidR="00FE28E5" w:rsidRPr="006C0D24" w:rsidRDefault="00FE28E5">
            <w:pPr>
              <w:pStyle w:val="TAL"/>
              <w:rPr>
                <w:szCs w:val="22"/>
              </w:rPr>
            </w:pPr>
            <w:r w:rsidRPr="006C0D24">
              <w:rPr>
                <w:b/>
                <w:i/>
                <w:szCs w:val="22"/>
              </w:rPr>
              <w:t>frequencyOffsetSSB</w:t>
            </w:r>
          </w:p>
          <w:p w14:paraId="21D0E09D" w14:textId="77777777" w:rsidR="00FE28E5" w:rsidRPr="006C0D24" w:rsidRDefault="00FE28E5">
            <w:pPr>
              <w:pStyle w:val="TAL"/>
              <w:rPr>
                <w:szCs w:val="22"/>
              </w:rPr>
            </w:pPr>
            <w:r w:rsidRPr="006C0D24">
              <w:rPr>
                <w:szCs w:val="22"/>
              </w:rPr>
              <w:t>Frequency offset for the SSB of -5kHz (M=-1) or +5kHz (M=1). When the field is absent, the UE applies no offset (M=0). The offset is only applicable for the frequency range 0-2.65GHz. Corresponds to parameter 'M' (see 38.101, section FFS_Section)</w:t>
            </w:r>
          </w:p>
        </w:tc>
      </w:tr>
      <w:tr w:rsidR="00FE28E5" w:rsidRPr="006C0D24" w14:paraId="56CC5A97" w14:textId="77777777" w:rsidTr="00791A1C">
        <w:tc>
          <w:tcPr>
            <w:tcW w:w="14173" w:type="dxa"/>
            <w:tcBorders>
              <w:top w:val="single" w:sz="4" w:space="0" w:color="auto"/>
              <w:left w:val="single" w:sz="4" w:space="0" w:color="auto"/>
              <w:bottom w:val="single" w:sz="4" w:space="0" w:color="auto"/>
              <w:right w:val="single" w:sz="4" w:space="0" w:color="auto"/>
            </w:tcBorders>
            <w:hideMark/>
          </w:tcPr>
          <w:p w14:paraId="3A67E3B6" w14:textId="77777777" w:rsidR="00FE28E5" w:rsidRPr="006C0D24" w:rsidRDefault="00FE28E5">
            <w:pPr>
              <w:pStyle w:val="TAL"/>
              <w:rPr>
                <w:szCs w:val="22"/>
              </w:rPr>
            </w:pPr>
            <w:r w:rsidRPr="006C0D24">
              <w:rPr>
                <w:b/>
                <w:i/>
                <w:szCs w:val="22"/>
              </w:rPr>
              <w:t>groupPresence</w:t>
            </w:r>
          </w:p>
          <w:p w14:paraId="3E978B6B" w14:textId="77777777" w:rsidR="00FE28E5" w:rsidRPr="006C0D24" w:rsidRDefault="00FE28E5">
            <w:pPr>
              <w:pStyle w:val="TAL"/>
              <w:rPr>
                <w:szCs w:val="22"/>
              </w:rPr>
            </w:pPr>
            <w:r w:rsidRPr="006C0D24">
              <w:rPr>
                <w:szCs w:val="22"/>
              </w:rPr>
              <w:t>For above 6 GHz: indicates which groups of SSBs is present</w:t>
            </w:r>
          </w:p>
        </w:tc>
      </w:tr>
      <w:tr w:rsidR="00FE28E5" w:rsidRPr="006C0D24" w14:paraId="0C31910C" w14:textId="77777777" w:rsidTr="00791A1C">
        <w:tc>
          <w:tcPr>
            <w:tcW w:w="14173" w:type="dxa"/>
            <w:tcBorders>
              <w:top w:val="single" w:sz="4" w:space="0" w:color="auto"/>
              <w:left w:val="single" w:sz="4" w:space="0" w:color="auto"/>
              <w:bottom w:val="single" w:sz="4" w:space="0" w:color="auto"/>
              <w:right w:val="single" w:sz="4" w:space="0" w:color="auto"/>
            </w:tcBorders>
            <w:hideMark/>
          </w:tcPr>
          <w:p w14:paraId="78BC4112" w14:textId="77777777" w:rsidR="00FE28E5" w:rsidRPr="006C0D24" w:rsidRDefault="00FE28E5">
            <w:pPr>
              <w:pStyle w:val="TAL"/>
              <w:rPr>
                <w:szCs w:val="22"/>
              </w:rPr>
            </w:pPr>
            <w:r w:rsidRPr="006C0D24">
              <w:rPr>
                <w:b/>
                <w:i/>
                <w:szCs w:val="22"/>
              </w:rPr>
              <w:t>inOneGroup</w:t>
            </w:r>
          </w:p>
          <w:p w14:paraId="69195728" w14:textId="77777777" w:rsidR="00FE28E5" w:rsidRPr="006C0D24" w:rsidRDefault="00FE28E5">
            <w:pPr>
              <w:pStyle w:val="TAL"/>
              <w:rPr>
                <w:szCs w:val="22"/>
              </w:rPr>
            </w:pPr>
            <w:r w:rsidRPr="006C0D24">
              <w:rPr>
                <w:szCs w:val="22"/>
              </w:rPr>
              <w:t>Indicates the presence of the up to 8 SSBs in one group</w:t>
            </w:r>
          </w:p>
        </w:tc>
      </w:tr>
      <w:tr w:rsidR="00FE28E5" w:rsidRPr="006C0D24" w14:paraId="5A9FC4C0" w14:textId="77777777" w:rsidTr="00791A1C">
        <w:tc>
          <w:tcPr>
            <w:tcW w:w="14173" w:type="dxa"/>
            <w:tcBorders>
              <w:top w:val="single" w:sz="4" w:space="0" w:color="auto"/>
              <w:left w:val="single" w:sz="4" w:space="0" w:color="auto"/>
              <w:bottom w:val="single" w:sz="4" w:space="0" w:color="auto"/>
              <w:right w:val="single" w:sz="4" w:space="0" w:color="auto"/>
            </w:tcBorders>
            <w:hideMark/>
          </w:tcPr>
          <w:p w14:paraId="649621F8" w14:textId="77777777" w:rsidR="00FE28E5" w:rsidRPr="006C0D24" w:rsidRDefault="00FE28E5">
            <w:pPr>
              <w:pStyle w:val="TAL"/>
              <w:rPr>
                <w:szCs w:val="22"/>
              </w:rPr>
            </w:pPr>
            <w:r w:rsidRPr="006C0D24">
              <w:rPr>
                <w:b/>
                <w:i/>
                <w:szCs w:val="22"/>
              </w:rPr>
              <w:t>ss-PBCH-BlockPower</w:t>
            </w:r>
          </w:p>
          <w:p w14:paraId="6EA2122A" w14:textId="77777777" w:rsidR="00FE28E5" w:rsidRPr="006C0D24" w:rsidRDefault="00FE28E5">
            <w:pPr>
              <w:pStyle w:val="TAL"/>
              <w:rPr>
                <w:szCs w:val="22"/>
              </w:rPr>
            </w:pPr>
            <w:r w:rsidRPr="006C0D24">
              <w:rPr>
                <w:szCs w:val="22"/>
              </w:rPr>
              <w:t>TX power that the NW used for SSB transmission. The UE uses it to estimate the RA preamble TX power. (see 38.213, section 7.4)</w:t>
            </w:r>
          </w:p>
        </w:tc>
      </w:tr>
      <w:tr w:rsidR="00FE28E5" w:rsidRPr="006C0D24" w14:paraId="12D8B9B1" w14:textId="77777777" w:rsidTr="00791A1C">
        <w:tc>
          <w:tcPr>
            <w:tcW w:w="14173" w:type="dxa"/>
            <w:tcBorders>
              <w:top w:val="single" w:sz="4" w:space="0" w:color="auto"/>
              <w:left w:val="single" w:sz="4" w:space="0" w:color="auto"/>
              <w:bottom w:val="single" w:sz="4" w:space="0" w:color="auto"/>
              <w:right w:val="single" w:sz="4" w:space="0" w:color="auto"/>
            </w:tcBorders>
            <w:hideMark/>
          </w:tcPr>
          <w:p w14:paraId="3E4BDE61" w14:textId="77777777" w:rsidR="00FE28E5" w:rsidRPr="006C0D24" w:rsidRDefault="00FE28E5">
            <w:pPr>
              <w:pStyle w:val="TAL"/>
              <w:rPr>
                <w:szCs w:val="22"/>
              </w:rPr>
            </w:pPr>
            <w:r w:rsidRPr="006C0D24">
              <w:rPr>
                <w:b/>
                <w:i/>
                <w:szCs w:val="22"/>
              </w:rPr>
              <w:t>ssb-PeriodicityServingCell</w:t>
            </w:r>
          </w:p>
          <w:p w14:paraId="7F9F06E7" w14:textId="77777777" w:rsidR="00FE28E5" w:rsidRPr="006C0D24" w:rsidRDefault="00FE28E5">
            <w:pPr>
              <w:pStyle w:val="TAL"/>
              <w:rPr>
                <w:szCs w:val="22"/>
              </w:rPr>
            </w:pPr>
            <w:r w:rsidRPr="006C0D24">
              <w:rPr>
                <w:szCs w:val="22"/>
              </w:rPr>
              <w:t>The SSB periodicity in msec for the rate matching purpose (see 38.211, section [7.4.3.1])</w:t>
            </w:r>
          </w:p>
        </w:tc>
      </w:tr>
      <w:tr w:rsidR="00FE28E5" w:rsidRPr="006C0D24" w14:paraId="085FC838" w14:textId="77777777" w:rsidTr="00791A1C">
        <w:tc>
          <w:tcPr>
            <w:tcW w:w="14173" w:type="dxa"/>
            <w:tcBorders>
              <w:top w:val="single" w:sz="4" w:space="0" w:color="auto"/>
              <w:left w:val="single" w:sz="4" w:space="0" w:color="auto"/>
              <w:bottom w:val="single" w:sz="4" w:space="0" w:color="auto"/>
              <w:right w:val="single" w:sz="4" w:space="0" w:color="auto"/>
            </w:tcBorders>
            <w:hideMark/>
          </w:tcPr>
          <w:p w14:paraId="1F5872D3" w14:textId="77777777" w:rsidR="00FE28E5" w:rsidRPr="006C0D24" w:rsidRDefault="00FE28E5">
            <w:pPr>
              <w:pStyle w:val="TAL"/>
              <w:rPr>
                <w:szCs w:val="22"/>
              </w:rPr>
            </w:pPr>
            <w:r w:rsidRPr="006C0D24">
              <w:rPr>
                <w:b/>
                <w:i/>
                <w:szCs w:val="22"/>
              </w:rPr>
              <w:t>ssb-PositionsInBurst</w:t>
            </w:r>
          </w:p>
          <w:p w14:paraId="1F39D2FC" w14:textId="77777777" w:rsidR="00FE28E5" w:rsidRPr="006C0D24" w:rsidRDefault="00FE28E5">
            <w:pPr>
              <w:pStyle w:val="TAL"/>
              <w:rPr>
                <w:szCs w:val="22"/>
              </w:rPr>
            </w:pPr>
            <w:r w:rsidRPr="006C0D24">
              <w:rPr>
                <w:szCs w:val="22"/>
              </w:rPr>
              <w:t>Time domain positions of the transmitted SS-blocks in an SS-Burst-Set (see 38.213, section 4.1)</w:t>
            </w:r>
          </w:p>
        </w:tc>
      </w:tr>
      <w:tr w:rsidR="00FE28E5" w:rsidRPr="006C0D24" w14:paraId="6B68C42E" w14:textId="77777777" w:rsidTr="00791A1C">
        <w:tc>
          <w:tcPr>
            <w:tcW w:w="14173" w:type="dxa"/>
            <w:tcBorders>
              <w:top w:val="single" w:sz="4" w:space="0" w:color="auto"/>
              <w:left w:val="single" w:sz="4" w:space="0" w:color="auto"/>
              <w:bottom w:val="single" w:sz="4" w:space="0" w:color="auto"/>
              <w:right w:val="single" w:sz="4" w:space="0" w:color="auto"/>
            </w:tcBorders>
            <w:hideMark/>
          </w:tcPr>
          <w:p w14:paraId="5D90C86F" w14:textId="77777777" w:rsidR="00FE28E5" w:rsidRPr="006C0D24" w:rsidRDefault="00FE28E5">
            <w:pPr>
              <w:pStyle w:val="TAL"/>
              <w:rPr>
                <w:szCs w:val="22"/>
              </w:rPr>
            </w:pPr>
            <w:r w:rsidRPr="006C0D24">
              <w:rPr>
                <w:b/>
                <w:i/>
                <w:szCs w:val="22"/>
              </w:rPr>
              <w:t>supplementaryUplink</w:t>
            </w:r>
          </w:p>
          <w:p w14:paraId="16663E17" w14:textId="77777777" w:rsidR="00FE28E5" w:rsidRPr="006C0D24" w:rsidRDefault="00FE28E5">
            <w:pPr>
              <w:pStyle w:val="TAL"/>
              <w:rPr>
                <w:szCs w:val="22"/>
              </w:rPr>
            </w:pPr>
            <w:r w:rsidRPr="006C0D24">
              <w:rPr>
                <w:szCs w:val="22"/>
              </w:rPr>
              <w:t>FFS: How to indicate the FrequencyInfoUL for the SUL</w:t>
            </w:r>
          </w:p>
        </w:tc>
      </w:tr>
    </w:tbl>
    <w:p w14:paraId="29D55AE4" w14:textId="77777777" w:rsidR="00FE28E5" w:rsidRPr="006C0D24" w:rsidRDefault="00FE28E5" w:rsidP="00791A1C">
      <w:pPr>
        <w:pStyle w:val="NO"/>
      </w:pPr>
    </w:p>
    <w:p w14:paraId="790C9A44" w14:textId="77777777" w:rsidR="00FE28E5" w:rsidRPr="006C0D24" w:rsidRDefault="00FE28E5" w:rsidP="00791A1C">
      <w:pPr>
        <w:pStyle w:val="Heading2"/>
        <w:rPr>
          <w:rPrChange w:id="471" w:author="Rapporteur" w:date="2018-08-29T13:45:00Z">
            <w:rPr>
              <w:highlight w:val="cyan"/>
            </w:rPr>
          </w:rPrChange>
        </w:rPr>
      </w:pPr>
      <w:bookmarkStart w:id="472" w:name="_Toc517308017"/>
      <w:bookmarkStart w:id="473" w:name="_Toc510018576"/>
      <w:r w:rsidRPr="006C0D24">
        <w:rPr>
          <w:rPrChange w:id="474" w:author="Rapporteur" w:date="2018-08-29T13:45:00Z">
            <w:rPr>
              <w:highlight w:val="cyan"/>
            </w:rPr>
          </w:rPrChange>
        </w:rPr>
        <w:t>6.3</w:t>
      </w:r>
      <w:r w:rsidRPr="006C0D24">
        <w:rPr>
          <w:rPrChange w:id="475" w:author="Rapporteur" w:date="2018-08-29T13:45:00Z">
            <w:rPr>
              <w:highlight w:val="cyan"/>
            </w:rPr>
          </w:rPrChange>
        </w:rPr>
        <w:tab/>
        <w:t>RRC information elements</w:t>
      </w:r>
      <w:bookmarkEnd w:id="472"/>
    </w:p>
    <w:p w14:paraId="738720CE" w14:textId="6A178FEE" w:rsidR="00FE28E5" w:rsidRPr="006C0D24" w:rsidRDefault="00FE28E5" w:rsidP="00791A1C">
      <w:pPr>
        <w:pStyle w:val="Heading3"/>
        <w:rPr>
          <w:rPrChange w:id="476" w:author="Rapporteur" w:date="2018-08-29T13:45:00Z">
            <w:rPr>
              <w:highlight w:val="cyan"/>
            </w:rPr>
          </w:rPrChange>
        </w:rPr>
      </w:pPr>
      <w:bookmarkStart w:id="477" w:name="_Toc517308018"/>
      <w:r w:rsidRPr="006C0D24">
        <w:rPr>
          <w:rPrChange w:id="478" w:author="Rapporteur" w:date="2018-08-29T13:45:00Z">
            <w:rPr>
              <w:highlight w:val="cyan"/>
            </w:rPr>
          </w:rPrChange>
        </w:rPr>
        <w:t>6.3.0</w:t>
      </w:r>
      <w:r w:rsidRPr="006C0D24">
        <w:rPr>
          <w:rPrChange w:id="479" w:author="Rapporteur" w:date="2018-08-29T13:45:00Z">
            <w:rPr>
              <w:highlight w:val="cyan"/>
            </w:rPr>
          </w:rPrChange>
        </w:rPr>
        <w:tab/>
        <w:t>Parameterized types</w:t>
      </w:r>
      <w:bookmarkEnd w:id="477"/>
    </w:p>
    <w:p w14:paraId="220273A7" w14:textId="18B14AC8" w:rsidR="00FE28E5" w:rsidRPr="006C0D24" w:rsidRDefault="00FE28E5" w:rsidP="00791A1C">
      <w:pPr>
        <w:pStyle w:val="Heading4"/>
        <w:rPr>
          <w:rPrChange w:id="480" w:author="Rapporteur" w:date="2018-08-29T13:45:00Z">
            <w:rPr>
              <w:highlight w:val="cyan"/>
            </w:rPr>
          </w:rPrChange>
        </w:rPr>
      </w:pPr>
      <w:bookmarkStart w:id="481" w:name="_Toc517308019"/>
      <w:r w:rsidRPr="006C0D24">
        <w:rPr>
          <w:rPrChange w:id="482" w:author="Rapporteur" w:date="2018-08-29T13:45:00Z">
            <w:rPr>
              <w:highlight w:val="cyan"/>
            </w:rPr>
          </w:rPrChange>
        </w:rPr>
        <w:t>–</w:t>
      </w:r>
      <w:r w:rsidRPr="006C0D24">
        <w:rPr>
          <w:rPrChange w:id="483" w:author="Rapporteur" w:date="2018-08-29T13:45:00Z">
            <w:rPr>
              <w:highlight w:val="cyan"/>
            </w:rPr>
          </w:rPrChange>
        </w:rPr>
        <w:tab/>
      </w:r>
      <w:r w:rsidRPr="006C0D24">
        <w:rPr>
          <w:i/>
          <w:rPrChange w:id="484" w:author="Rapporteur" w:date="2018-08-29T13:45:00Z">
            <w:rPr>
              <w:i/>
              <w:highlight w:val="cyan"/>
            </w:rPr>
          </w:rPrChange>
        </w:rPr>
        <w:t>SetupRelease</w:t>
      </w:r>
      <w:bookmarkEnd w:id="481"/>
    </w:p>
    <w:p w14:paraId="531B8809" w14:textId="77777777" w:rsidR="00FE28E5" w:rsidRPr="006C0D24" w:rsidRDefault="00FE28E5" w:rsidP="00791A1C">
      <w:pPr>
        <w:rPr>
          <w:rPrChange w:id="485" w:author="Rapporteur" w:date="2018-08-29T13:45:00Z">
            <w:rPr>
              <w:highlight w:val="cyan"/>
            </w:rPr>
          </w:rPrChange>
        </w:rPr>
      </w:pPr>
      <w:r w:rsidRPr="006C0D24">
        <w:rPr>
          <w:i/>
          <w:rPrChange w:id="486" w:author="Rapporteur" w:date="2018-08-29T13:45:00Z">
            <w:rPr>
              <w:i/>
              <w:highlight w:val="cyan"/>
            </w:rPr>
          </w:rPrChange>
        </w:rPr>
        <w:t>SetupRelease</w:t>
      </w:r>
      <w:r w:rsidRPr="006C0D24">
        <w:rPr>
          <w:rPrChange w:id="487" w:author="Rapporteur" w:date="2018-08-29T13:45:00Z">
            <w:rPr>
              <w:highlight w:val="cyan"/>
            </w:rPr>
          </w:rPrChange>
        </w:rPr>
        <w:t xml:space="preserve"> allows the </w:t>
      </w:r>
      <w:r w:rsidRPr="006C0D24">
        <w:rPr>
          <w:i/>
          <w:rPrChange w:id="488" w:author="Rapporteur" w:date="2018-08-29T13:45:00Z">
            <w:rPr>
              <w:i/>
              <w:highlight w:val="cyan"/>
            </w:rPr>
          </w:rPrChange>
        </w:rPr>
        <w:t>ElementTypeParam</w:t>
      </w:r>
      <w:r w:rsidRPr="006C0D24">
        <w:rPr>
          <w:rPrChange w:id="489" w:author="Rapporteur" w:date="2018-08-29T13:45:00Z">
            <w:rPr>
              <w:highlight w:val="cyan"/>
            </w:rPr>
          </w:rPrChange>
        </w:rPr>
        <w:t xml:space="preserve"> to be used as the referenced data type for the setup and release entries. See A.3.8 for guidelines.</w:t>
      </w:r>
    </w:p>
    <w:p w14:paraId="623EAE37" w14:textId="77777777" w:rsidR="00FE28E5" w:rsidRPr="006C0D24" w:rsidRDefault="00FE28E5" w:rsidP="00791A1C">
      <w:pPr>
        <w:pStyle w:val="PL"/>
        <w:rPr>
          <w:color w:val="808080"/>
          <w:rPrChange w:id="490" w:author="Rapporteur" w:date="2018-08-29T13:45:00Z">
            <w:rPr>
              <w:color w:val="808080"/>
              <w:highlight w:val="cyan"/>
            </w:rPr>
          </w:rPrChange>
        </w:rPr>
      </w:pPr>
      <w:r w:rsidRPr="006C0D24">
        <w:rPr>
          <w:color w:val="808080"/>
          <w:rPrChange w:id="491" w:author="Rapporteur" w:date="2018-08-29T13:45:00Z">
            <w:rPr>
              <w:color w:val="808080"/>
              <w:highlight w:val="cyan"/>
            </w:rPr>
          </w:rPrChange>
        </w:rPr>
        <w:t>-- ASN1START</w:t>
      </w:r>
    </w:p>
    <w:p w14:paraId="19AE51DE" w14:textId="77777777" w:rsidR="00FE28E5" w:rsidRPr="006C0D24" w:rsidRDefault="00FE28E5" w:rsidP="00791A1C">
      <w:pPr>
        <w:pStyle w:val="PL"/>
        <w:rPr>
          <w:color w:val="808080"/>
          <w:rPrChange w:id="492" w:author="Rapporteur" w:date="2018-08-29T13:45:00Z">
            <w:rPr>
              <w:color w:val="808080"/>
              <w:highlight w:val="cyan"/>
            </w:rPr>
          </w:rPrChange>
        </w:rPr>
      </w:pPr>
      <w:r w:rsidRPr="006C0D24">
        <w:rPr>
          <w:color w:val="808080"/>
          <w:rPrChange w:id="493" w:author="Rapporteur" w:date="2018-08-29T13:45:00Z">
            <w:rPr>
              <w:color w:val="808080"/>
              <w:highlight w:val="cyan"/>
            </w:rPr>
          </w:rPrChange>
        </w:rPr>
        <w:t>-- TAG-SETUP-RELEASE-START</w:t>
      </w:r>
    </w:p>
    <w:p w14:paraId="4F877BFA" w14:textId="77777777" w:rsidR="00FE28E5" w:rsidRPr="006C0D24" w:rsidRDefault="00FE28E5" w:rsidP="00791A1C">
      <w:pPr>
        <w:pStyle w:val="PL"/>
        <w:rPr>
          <w:rPrChange w:id="494" w:author="Rapporteur" w:date="2018-08-29T13:45:00Z">
            <w:rPr>
              <w:highlight w:val="cyan"/>
            </w:rPr>
          </w:rPrChange>
        </w:rPr>
      </w:pPr>
    </w:p>
    <w:p w14:paraId="1BAC06DB" w14:textId="77777777" w:rsidR="00FE28E5" w:rsidRPr="006C0D24" w:rsidRDefault="00FE28E5" w:rsidP="00791A1C">
      <w:pPr>
        <w:pStyle w:val="PL"/>
        <w:rPr>
          <w:rPrChange w:id="495" w:author="Rapporteur" w:date="2018-08-29T13:45:00Z">
            <w:rPr>
              <w:highlight w:val="cyan"/>
            </w:rPr>
          </w:rPrChange>
        </w:rPr>
      </w:pPr>
      <w:r w:rsidRPr="006C0D24">
        <w:rPr>
          <w:rPrChange w:id="496" w:author="Rapporteur" w:date="2018-08-29T13:45:00Z">
            <w:rPr>
              <w:highlight w:val="cyan"/>
            </w:rPr>
          </w:rPrChange>
        </w:rPr>
        <w:t xml:space="preserve">SetupRelease { ElementTypeParam } ::= </w:t>
      </w:r>
      <w:r w:rsidRPr="006C0D24">
        <w:rPr>
          <w:color w:val="993366"/>
          <w:rPrChange w:id="497" w:author="Rapporteur" w:date="2018-08-29T13:45:00Z">
            <w:rPr>
              <w:color w:val="993366"/>
              <w:highlight w:val="cyan"/>
            </w:rPr>
          </w:rPrChange>
        </w:rPr>
        <w:t>CHOICE</w:t>
      </w:r>
      <w:r w:rsidRPr="006C0D24">
        <w:rPr>
          <w:rPrChange w:id="498" w:author="Rapporteur" w:date="2018-08-29T13:45:00Z">
            <w:rPr>
              <w:highlight w:val="cyan"/>
            </w:rPr>
          </w:rPrChange>
        </w:rPr>
        <w:t xml:space="preserve"> {</w:t>
      </w:r>
    </w:p>
    <w:p w14:paraId="318FBBA7" w14:textId="77777777" w:rsidR="00FE28E5" w:rsidRPr="006C0D24" w:rsidRDefault="00FE28E5" w:rsidP="00791A1C">
      <w:pPr>
        <w:pStyle w:val="PL"/>
        <w:rPr>
          <w:rPrChange w:id="499" w:author="Rapporteur" w:date="2018-08-29T13:45:00Z">
            <w:rPr>
              <w:highlight w:val="cyan"/>
            </w:rPr>
          </w:rPrChange>
        </w:rPr>
      </w:pPr>
      <w:r w:rsidRPr="006C0D24">
        <w:rPr>
          <w:rPrChange w:id="500" w:author="Rapporteur" w:date="2018-08-29T13:45:00Z">
            <w:rPr>
              <w:highlight w:val="cyan"/>
            </w:rPr>
          </w:rPrChange>
        </w:rPr>
        <w:tab/>
        <w:t>release</w:t>
      </w:r>
      <w:r w:rsidRPr="006C0D24">
        <w:rPr>
          <w:rPrChange w:id="501" w:author="Rapporteur" w:date="2018-08-29T13:45:00Z">
            <w:rPr>
              <w:highlight w:val="cyan"/>
            </w:rPr>
          </w:rPrChange>
        </w:rPr>
        <w:tab/>
      </w:r>
      <w:r w:rsidRPr="006C0D24">
        <w:rPr>
          <w:rPrChange w:id="502" w:author="Rapporteur" w:date="2018-08-29T13:45:00Z">
            <w:rPr>
              <w:highlight w:val="cyan"/>
            </w:rPr>
          </w:rPrChange>
        </w:rPr>
        <w:tab/>
      </w:r>
      <w:r w:rsidRPr="006C0D24">
        <w:rPr>
          <w:rPrChange w:id="503" w:author="Rapporteur" w:date="2018-08-29T13:45:00Z">
            <w:rPr>
              <w:highlight w:val="cyan"/>
            </w:rPr>
          </w:rPrChange>
        </w:rPr>
        <w:tab/>
      </w:r>
      <w:r w:rsidRPr="006C0D24">
        <w:rPr>
          <w:color w:val="993366"/>
          <w:rPrChange w:id="504" w:author="Rapporteur" w:date="2018-08-29T13:45:00Z">
            <w:rPr>
              <w:color w:val="993366"/>
              <w:highlight w:val="cyan"/>
            </w:rPr>
          </w:rPrChange>
        </w:rPr>
        <w:t>NULL</w:t>
      </w:r>
      <w:r w:rsidRPr="006C0D24">
        <w:rPr>
          <w:rPrChange w:id="505" w:author="Rapporteur" w:date="2018-08-29T13:45:00Z">
            <w:rPr>
              <w:highlight w:val="cyan"/>
            </w:rPr>
          </w:rPrChange>
        </w:rPr>
        <w:t>,</w:t>
      </w:r>
    </w:p>
    <w:p w14:paraId="721EC311" w14:textId="77777777" w:rsidR="00FE28E5" w:rsidRPr="006C0D24" w:rsidRDefault="00FE28E5" w:rsidP="00791A1C">
      <w:pPr>
        <w:pStyle w:val="PL"/>
        <w:rPr>
          <w:rPrChange w:id="506" w:author="Rapporteur" w:date="2018-08-29T13:45:00Z">
            <w:rPr>
              <w:highlight w:val="cyan"/>
            </w:rPr>
          </w:rPrChange>
        </w:rPr>
      </w:pPr>
      <w:r w:rsidRPr="006C0D24">
        <w:rPr>
          <w:rPrChange w:id="507" w:author="Rapporteur" w:date="2018-08-29T13:45:00Z">
            <w:rPr>
              <w:highlight w:val="cyan"/>
            </w:rPr>
          </w:rPrChange>
        </w:rPr>
        <w:tab/>
        <w:t>setup</w:t>
      </w:r>
      <w:r w:rsidRPr="006C0D24">
        <w:rPr>
          <w:rPrChange w:id="508" w:author="Rapporteur" w:date="2018-08-29T13:45:00Z">
            <w:rPr>
              <w:highlight w:val="cyan"/>
            </w:rPr>
          </w:rPrChange>
        </w:rPr>
        <w:tab/>
      </w:r>
      <w:r w:rsidRPr="006C0D24">
        <w:rPr>
          <w:rPrChange w:id="509" w:author="Rapporteur" w:date="2018-08-29T13:45:00Z">
            <w:rPr>
              <w:highlight w:val="cyan"/>
            </w:rPr>
          </w:rPrChange>
        </w:rPr>
        <w:tab/>
      </w:r>
      <w:r w:rsidRPr="006C0D24">
        <w:rPr>
          <w:rPrChange w:id="510" w:author="Rapporteur" w:date="2018-08-29T13:45:00Z">
            <w:rPr>
              <w:highlight w:val="cyan"/>
            </w:rPr>
          </w:rPrChange>
        </w:rPr>
        <w:tab/>
        <w:t>ElementTypeParam</w:t>
      </w:r>
    </w:p>
    <w:p w14:paraId="212E555E" w14:textId="77777777" w:rsidR="00FE28E5" w:rsidRPr="006C0D24" w:rsidRDefault="00FE28E5" w:rsidP="00791A1C">
      <w:pPr>
        <w:pStyle w:val="PL"/>
        <w:rPr>
          <w:rPrChange w:id="511" w:author="Rapporteur" w:date="2018-08-29T13:45:00Z">
            <w:rPr>
              <w:highlight w:val="cyan"/>
            </w:rPr>
          </w:rPrChange>
        </w:rPr>
      </w:pPr>
      <w:r w:rsidRPr="006C0D24">
        <w:rPr>
          <w:rPrChange w:id="512" w:author="Rapporteur" w:date="2018-08-29T13:45:00Z">
            <w:rPr>
              <w:highlight w:val="cyan"/>
            </w:rPr>
          </w:rPrChange>
        </w:rPr>
        <w:lastRenderedPageBreak/>
        <w:t>}</w:t>
      </w:r>
    </w:p>
    <w:p w14:paraId="098DCA19" w14:textId="77777777" w:rsidR="00FE28E5" w:rsidRPr="006C0D24" w:rsidRDefault="00FE28E5" w:rsidP="00791A1C">
      <w:pPr>
        <w:pStyle w:val="PL"/>
        <w:rPr>
          <w:rPrChange w:id="513" w:author="Rapporteur" w:date="2018-08-29T13:45:00Z">
            <w:rPr>
              <w:highlight w:val="cyan"/>
            </w:rPr>
          </w:rPrChange>
        </w:rPr>
      </w:pPr>
    </w:p>
    <w:p w14:paraId="1F8ED77B" w14:textId="77777777" w:rsidR="00FE28E5" w:rsidRPr="006C0D24" w:rsidRDefault="00FE28E5" w:rsidP="00791A1C">
      <w:pPr>
        <w:pStyle w:val="PL"/>
        <w:rPr>
          <w:color w:val="808080"/>
          <w:rPrChange w:id="514" w:author="Rapporteur" w:date="2018-08-29T13:45:00Z">
            <w:rPr>
              <w:color w:val="808080"/>
              <w:highlight w:val="cyan"/>
            </w:rPr>
          </w:rPrChange>
        </w:rPr>
      </w:pPr>
      <w:r w:rsidRPr="006C0D24">
        <w:rPr>
          <w:color w:val="808080"/>
          <w:rPrChange w:id="515" w:author="Rapporteur" w:date="2018-08-29T13:45:00Z">
            <w:rPr>
              <w:color w:val="808080"/>
              <w:highlight w:val="cyan"/>
            </w:rPr>
          </w:rPrChange>
        </w:rPr>
        <w:t>-- TAG-SETUP-RELEASE-STOP</w:t>
      </w:r>
    </w:p>
    <w:p w14:paraId="45ED5E94" w14:textId="77777777" w:rsidR="00FE28E5" w:rsidRPr="006C0D24" w:rsidRDefault="00FE28E5" w:rsidP="00791A1C">
      <w:pPr>
        <w:pStyle w:val="PL"/>
        <w:rPr>
          <w:color w:val="808080"/>
          <w:rPrChange w:id="516" w:author="Rapporteur" w:date="2018-08-29T13:45:00Z">
            <w:rPr>
              <w:color w:val="808080"/>
              <w:highlight w:val="cyan"/>
            </w:rPr>
          </w:rPrChange>
        </w:rPr>
      </w:pPr>
      <w:r w:rsidRPr="006C0D24">
        <w:rPr>
          <w:color w:val="808080"/>
          <w:rPrChange w:id="517" w:author="Rapporteur" w:date="2018-08-29T13:45:00Z">
            <w:rPr>
              <w:color w:val="808080"/>
              <w:highlight w:val="cyan"/>
            </w:rPr>
          </w:rPrChange>
        </w:rPr>
        <w:t>-- ASN1STOP</w:t>
      </w:r>
    </w:p>
    <w:p w14:paraId="3E5225E3" w14:textId="77777777" w:rsidR="00FE28E5" w:rsidRPr="006C0D24" w:rsidRDefault="00FE28E5" w:rsidP="00791A1C">
      <w:pPr>
        <w:rPr>
          <w:rPrChange w:id="518" w:author="Rapporteur" w:date="2018-08-29T13:45:00Z">
            <w:rPr>
              <w:highlight w:val="cyan"/>
            </w:rPr>
          </w:rPrChange>
        </w:rPr>
      </w:pPr>
    </w:p>
    <w:p w14:paraId="7084524C" w14:textId="0DA3E2B9" w:rsidR="00FE28E5" w:rsidRPr="006C0D24" w:rsidRDefault="00FE28E5" w:rsidP="00791A1C">
      <w:pPr>
        <w:pStyle w:val="Heading3"/>
        <w:rPr>
          <w:rPrChange w:id="519" w:author="Rapporteur" w:date="2018-08-29T13:45:00Z">
            <w:rPr>
              <w:highlight w:val="cyan"/>
            </w:rPr>
          </w:rPrChange>
        </w:rPr>
      </w:pPr>
      <w:r w:rsidRPr="006C0D24">
        <w:rPr>
          <w:rPrChange w:id="520" w:author="Rapporteur" w:date="2018-08-29T13:45:00Z">
            <w:rPr>
              <w:highlight w:val="cyan"/>
            </w:rPr>
          </w:rPrChange>
        </w:rPr>
        <w:t>6.3.1</w:t>
      </w:r>
      <w:r w:rsidRPr="006C0D24">
        <w:rPr>
          <w:rPrChange w:id="521" w:author="Rapporteur" w:date="2018-08-29T13:45:00Z">
            <w:rPr>
              <w:highlight w:val="cyan"/>
            </w:rPr>
          </w:rPrChange>
        </w:rPr>
        <w:tab/>
        <w:t>System information blocks</w:t>
      </w:r>
      <w:bookmarkEnd w:id="473"/>
    </w:p>
    <w:p w14:paraId="2127DA0E" w14:textId="77777777" w:rsidR="00610485" w:rsidRPr="006C0D24" w:rsidRDefault="00610485" w:rsidP="00610485">
      <w:pPr>
        <w:pStyle w:val="PL"/>
        <w:rPr>
          <w:color w:val="993366"/>
        </w:rPr>
      </w:pPr>
    </w:p>
    <w:p w14:paraId="10E51472" w14:textId="77777777" w:rsidR="00610485" w:rsidRPr="006C0D24" w:rsidRDefault="00610485" w:rsidP="00610485">
      <w:pPr>
        <w:pStyle w:val="PL"/>
        <w:rPr>
          <w:color w:val="993366"/>
        </w:rPr>
      </w:pPr>
    </w:p>
    <w:p w14:paraId="3F4E0639" w14:textId="77777777" w:rsidR="00610485" w:rsidRPr="006C0D24" w:rsidRDefault="00610485" w:rsidP="00610485">
      <w:pPr>
        <w:pStyle w:val="PL"/>
      </w:pPr>
    </w:p>
    <w:p w14:paraId="09C45D3F" w14:textId="4D39E100" w:rsidR="00C37E65" w:rsidRPr="006C0D24" w:rsidRDefault="00C37E65" w:rsidP="000805DB"/>
    <w:p w14:paraId="67645701" w14:textId="77777777" w:rsidR="000004B6" w:rsidRPr="006C0D24" w:rsidRDefault="000004B6" w:rsidP="00C768AB">
      <w:pPr>
        <w:pStyle w:val="Heading3"/>
      </w:pPr>
      <w:bookmarkStart w:id="522" w:name="_Toc510018577"/>
      <w:r w:rsidRPr="006C0D24">
        <w:t>6.3.2</w:t>
      </w:r>
      <w:r w:rsidRPr="006C0D24">
        <w:tab/>
        <w:t>Radio resource control information elements</w:t>
      </w:r>
      <w:bookmarkEnd w:id="522"/>
    </w:p>
    <w:p w14:paraId="0F6AACE3" w14:textId="77777777" w:rsidR="000004B6" w:rsidRPr="006C0D24" w:rsidRDefault="000004B6" w:rsidP="00C768AB">
      <w:pPr>
        <w:pStyle w:val="Heading4"/>
      </w:pPr>
      <w:bookmarkStart w:id="523" w:name="_Toc510018578"/>
      <w:r w:rsidRPr="006C0D24">
        <w:t>–</w:t>
      </w:r>
      <w:r w:rsidRPr="006C0D24">
        <w:tab/>
      </w:r>
      <w:r w:rsidRPr="006C0D24">
        <w:rPr>
          <w:i/>
        </w:rPr>
        <w:t>AdditionalSpectrumEmission</w:t>
      </w:r>
      <w:bookmarkEnd w:id="523"/>
    </w:p>
    <w:p w14:paraId="0A774D0C" w14:textId="77777777" w:rsidR="000004B6" w:rsidRPr="006C0D24" w:rsidRDefault="000004B6" w:rsidP="00C768AB">
      <w:r w:rsidRPr="006C0D24">
        <w:t xml:space="preserve">The IE </w:t>
      </w:r>
      <w:r w:rsidRPr="006C0D24">
        <w:rPr>
          <w:i/>
        </w:rPr>
        <w:t>AdditionalSpectrumEmission</w:t>
      </w:r>
      <w:r w:rsidRPr="006C0D24">
        <w:t xml:space="preserve"> is used to indicate emission requirements to be fulfilled by the UE (see 38.101, section FFS_Section)</w:t>
      </w:r>
    </w:p>
    <w:p w14:paraId="1DD36AE7" w14:textId="77777777" w:rsidR="000004B6" w:rsidRPr="006C0D24" w:rsidRDefault="000004B6" w:rsidP="00C768AB">
      <w:pPr>
        <w:pStyle w:val="TH"/>
      </w:pPr>
      <w:r w:rsidRPr="006C0D24">
        <w:rPr>
          <w:i/>
        </w:rPr>
        <w:t>AdditionalSpectrumEmission</w:t>
      </w:r>
      <w:r w:rsidRPr="006C0D24">
        <w:t xml:space="preserve"> information element</w:t>
      </w:r>
    </w:p>
    <w:p w14:paraId="52B8D378" w14:textId="77777777" w:rsidR="000004B6" w:rsidRPr="006C0D24" w:rsidRDefault="000004B6" w:rsidP="00C768AB">
      <w:pPr>
        <w:pStyle w:val="PL"/>
        <w:rPr>
          <w:color w:val="808080"/>
        </w:rPr>
      </w:pPr>
      <w:r w:rsidRPr="006C0D24">
        <w:rPr>
          <w:color w:val="808080"/>
        </w:rPr>
        <w:t>-- ASN1START</w:t>
      </w:r>
    </w:p>
    <w:p w14:paraId="17957B3D" w14:textId="77777777" w:rsidR="000004B6" w:rsidRPr="006C0D24" w:rsidRDefault="000004B6" w:rsidP="00C768AB">
      <w:pPr>
        <w:pStyle w:val="PL"/>
        <w:rPr>
          <w:color w:val="808080"/>
        </w:rPr>
      </w:pPr>
      <w:r w:rsidRPr="006C0D24">
        <w:rPr>
          <w:color w:val="808080"/>
        </w:rPr>
        <w:t>-- TAG-ADDITIONALSPECTRUMEMISSION-START</w:t>
      </w:r>
    </w:p>
    <w:p w14:paraId="5CA58210" w14:textId="77777777" w:rsidR="000004B6" w:rsidRPr="006C0D24" w:rsidRDefault="000004B6" w:rsidP="00C768AB">
      <w:pPr>
        <w:pStyle w:val="PL"/>
      </w:pPr>
    </w:p>
    <w:p w14:paraId="547B94C6" w14:textId="77777777" w:rsidR="000004B6" w:rsidRPr="006C0D24" w:rsidRDefault="000004B6" w:rsidP="00C768AB">
      <w:pPr>
        <w:pStyle w:val="PL"/>
      </w:pPr>
      <w:r w:rsidRPr="006C0D24">
        <w:t>AdditionalSpectrumEmission ::=</w:t>
      </w:r>
      <w:r w:rsidRPr="006C0D24">
        <w:tab/>
      </w:r>
      <w:r w:rsidRPr="006C0D24">
        <w:tab/>
      </w:r>
      <w:r w:rsidRPr="006C0D24">
        <w:tab/>
      </w:r>
      <w:r w:rsidRPr="006C0D24">
        <w:tab/>
      </w:r>
      <w:r w:rsidRPr="006C0D24">
        <w:rPr>
          <w:color w:val="993366"/>
        </w:rPr>
        <w:t>INTEGER</w:t>
      </w:r>
      <w:r w:rsidRPr="006C0D24">
        <w:t xml:space="preserve"> (0..7)</w:t>
      </w:r>
    </w:p>
    <w:p w14:paraId="24075E87" w14:textId="77777777" w:rsidR="000004B6" w:rsidRPr="006C0D24" w:rsidRDefault="000004B6" w:rsidP="00C768AB">
      <w:pPr>
        <w:pStyle w:val="PL"/>
      </w:pPr>
    </w:p>
    <w:p w14:paraId="49C2186A" w14:textId="77777777" w:rsidR="000004B6" w:rsidRPr="006C0D24" w:rsidRDefault="000004B6" w:rsidP="00C768AB">
      <w:pPr>
        <w:pStyle w:val="PL"/>
        <w:rPr>
          <w:color w:val="808080"/>
        </w:rPr>
      </w:pPr>
      <w:r w:rsidRPr="006C0D24">
        <w:rPr>
          <w:color w:val="808080"/>
        </w:rPr>
        <w:t>-- TAG-ADDITIONALSPECTRUMEMISSION-STOP</w:t>
      </w:r>
    </w:p>
    <w:p w14:paraId="362F7D44" w14:textId="77777777" w:rsidR="000004B6" w:rsidRPr="006C0D24" w:rsidRDefault="000004B6" w:rsidP="00C768AB">
      <w:pPr>
        <w:pStyle w:val="PL"/>
        <w:rPr>
          <w:color w:val="808080"/>
        </w:rPr>
      </w:pPr>
      <w:r w:rsidRPr="006C0D24">
        <w:rPr>
          <w:color w:val="808080"/>
        </w:rPr>
        <w:t>-- ASN1STOP</w:t>
      </w:r>
    </w:p>
    <w:p w14:paraId="56E55C9D" w14:textId="77777777" w:rsidR="000004B6" w:rsidRPr="006C0D24" w:rsidRDefault="000004B6" w:rsidP="00C768AB"/>
    <w:p w14:paraId="381ED4BE" w14:textId="77777777" w:rsidR="000004B6" w:rsidRPr="006C0D24" w:rsidRDefault="000004B6" w:rsidP="00C768AB">
      <w:pPr>
        <w:pStyle w:val="Heading4"/>
      </w:pPr>
      <w:bookmarkStart w:id="524" w:name="_Toc510018579"/>
      <w:r w:rsidRPr="006C0D24">
        <w:t>–</w:t>
      </w:r>
      <w:r w:rsidRPr="006C0D24">
        <w:tab/>
      </w:r>
      <w:r w:rsidRPr="006C0D24">
        <w:rPr>
          <w:i/>
        </w:rPr>
        <w:t>Alpha</w:t>
      </w:r>
      <w:bookmarkEnd w:id="524"/>
    </w:p>
    <w:p w14:paraId="11D45179" w14:textId="77777777" w:rsidR="000004B6" w:rsidRPr="006C0D24" w:rsidRDefault="000004B6" w:rsidP="00C768AB">
      <w:bookmarkStart w:id="525" w:name="_Hlk521917608"/>
      <w:r w:rsidRPr="006C0D24">
        <w:t xml:space="preserve">The IE Alpha defines possible values </w:t>
      </w:r>
      <w:ins w:id="526" w:author="Rapporteur" w:date="2018-08-14T16:36:00Z">
        <w:r w:rsidRPr="006C0D24">
          <w:t>of a t</w:t>
        </w:r>
      </w:ins>
      <w:ins w:id="527" w:author="Rapporteur" w:date="2018-08-14T16:37:00Z">
        <w:r w:rsidRPr="006C0D24">
          <w:t xml:space="preserve">he </w:t>
        </w:r>
      </w:ins>
      <w:ins w:id="528" w:author="Rapporteur" w:date="2018-08-13T09:57:00Z">
        <w:r w:rsidRPr="006C0D24">
          <w:t>pathloss com</w:t>
        </w:r>
      </w:ins>
      <w:ins w:id="529" w:author="Rapporteur" w:date="2018-08-14T16:37:00Z">
        <w:r w:rsidRPr="006C0D24">
          <w:t xml:space="preserve">pensation coefficient </w:t>
        </w:r>
      </w:ins>
      <w:r w:rsidRPr="006C0D24">
        <w:t>for uplink power control</w:t>
      </w:r>
      <w:bookmarkEnd w:id="525"/>
      <w:r w:rsidRPr="006C0D24">
        <w:t>.</w:t>
      </w:r>
      <w:ins w:id="530" w:author="Rapporteur" w:date="2018-08-13T09:55:00Z">
        <w:r w:rsidRPr="006C0D24">
          <w:t xml:space="preserve"> </w:t>
        </w:r>
        <w:r w:rsidRPr="006C0D24">
          <w:rPr>
            <w:i/>
          </w:rPr>
          <w:t>alpha0</w:t>
        </w:r>
        <w:r w:rsidRPr="006C0D24">
          <w:t xml:space="preserve"> corresponds to the value 0, </w:t>
        </w:r>
        <w:r w:rsidRPr="006C0D24">
          <w:rPr>
            <w:i/>
          </w:rPr>
          <w:t>alpha04</w:t>
        </w:r>
        <w:r w:rsidRPr="006C0D24">
          <w:t xml:space="preserve"> corresponds to the value 0.4, </w:t>
        </w:r>
        <w:r w:rsidRPr="006C0D24">
          <w:rPr>
            <w:i/>
          </w:rPr>
          <w:t>alpha05</w:t>
        </w:r>
        <w:r w:rsidRPr="006C0D24">
          <w:t xml:space="preserve"> corresponds to the value 0.5 and so on. </w:t>
        </w:r>
        <w:r w:rsidRPr="006C0D24">
          <w:rPr>
            <w:i/>
          </w:rPr>
          <w:t>alpha1</w:t>
        </w:r>
        <w:r w:rsidRPr="006C0D24">
          <w:t xml:space="preserve"> corresponds to value 1.</w:t>
        </w:r>
      </w:ins>
      <w:ins w:id="531" w:author="Rapporteur" w:date="2018-08-14T16:37:00Z">
        <w:r w:rsidRPr="006C0D24">
          <w:t xml:space="preserve"> See also section 7.2 of </w:t>
        </w:r>
      </w:ins>
      <w:ins w:id="532" w:author="Rapporteur" w:date="2018-08-14T16:38:00Z">
        <w:r w:rsidRPr="006C0D24">
          <w:t>38.213.</w:t>
        </w:r>
      </w:ins>
    </w:p>
    <w:p w14:paraId="19463745" w14:textId="77777777" w:rsidR="000004B6" w:rsidRPr="006C0D24" w:rsidRDefault="000004B6" w:rsidP="00C768AB">
      <w:pPr>
        <w:pStyle w:val="PL"/>
        <w:rPr>
          <w:color w:val="808080"/>
        </w:rPr>
      </w:pPr>
      <w:r w:rsidRPr="006C0D24">
        <w:rPr>
          <w:color w:val="808080"/>
        </w:rPr>
        <w:t>-- ASN1START</w:t>
      </w:r>
    </w:p>
    <w:p w14:paraId="35C32144" w14:textId="77777777" w:rsidR="000004B6" w:rsidRPr="006C0D24" w:rsidRDefault="000004B6" w:rsidP="00C768AB">
      <w:pPr>
        <w:pStyle w:val="PL"/>
        <w:rPr>
          <w:color w:val="808080"/>
        </w:rPr>
      </w:pPr>
      <w:r w:rsidRPr="006C0D24">
        <w:rPr>
          <w:color w:val="808080"/>
        </w:rPr>
        <w:t>-- TAG-ALPHA-START</w:t>
      </w:r>
    </w:p>
    <w:p w14:paraId="19E00752" w14:textId="77777777" w:rsidR="000004B6" w:rsidRPr="006C0D24" w:rsidRDefault="000004B6" w:rsidP="00C768AB">
      <w:pPr>
        <w:pStyle w:val="PL"/>
      </w:pPr>
    </w:p>
    <w:p w14:paraId="4285918E" w14:textId="77777777" w:rsidR="000004B6" w:rsidRPr="006C0D24" w:rsidRDefault="000004B6" w:rsidP="00C768AB">
      <w:pPr>
        <w:pStyle w:val="PL"/>
      </w:pPr>
      <w:r w:rsidRPr="006C0D24">
        <w:t>Alpha ::=</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{alpha0, alpha04, alpha05, alpha06, alpha07, alpha08, alpha09, alpha1}</w:t>
      </w:r>
    </w:p>
    <w:p w14:paraId="192DDA57" w14:textId="77777777" w:rsidR="000004B6" w:rsidRPr="006C0D24" w:rsidRDefault="000004B6" w:rsidP="00C768AB">
      <w:pPr>
        <w:pStyle w:val="PL"/>
      </w:pPr>
    </w:p>
    <w:p w14:paraId="0F1E08B6" w14:textId="77777777" w:rsidR="000004B6" w:rsidRPr="006C0D24" w:rsidRDefault="000004B6" w:rsidP="00C768AB">
      <w:pPr>
        <w:pStyle w:val="PL"/>
        <w:rPr>
          <w:color w:val="808080"/>
        </w:rPr>
      </w:pPr>
      <w:r w:rsidRPr="006C0D24">
        <w:rPr>
          <w:color w:val="808080"/>
        </w:rPr>
        <w:t>-- TAG-ALPHA-STOP</w:t>
      </w:r>
    </w:p>
    <w:p w14:paraId="0E40DE13" w14:textId="77777777" w:rsidR="000004B6" w:rsidRPr="006C0D24" w:rsidRDefault="000004B6" w:rsidP="00C768AB">
      <w:pPr>
        <w:pStyle w:val="PL"/>
        <w:rPr>
          <w:color w:val="808080"/>
        </w:rPr>
      </w:pPr>
      <w:r w:rsidRPr="006C0D24">
        <w:rPr>
          <w:color w:val="808080"/>
        </w:rPr>
        <w:t>-- ASN1STOP</w:t>
      </w:r>
    </w:p>
    <w:p w14:paraId="022AD5BE" w14:textId="4EFE47C2" w:rsidR="000004B6" w:rsidRPr="006C0D24" w:rsidRDefault="000004B6" w:rsidP="00C768AB">
      <w:pPr>
        <w:pStyle w:val="PL"/>
      </w:pPr>
    </w:p>
    <w:p w14:paraId="3BCD7F09" w14:textId="77777777" w:rsidR="000004B6" w:rsidRPr="006C0D24" w:rsidRDefault="000004B6" w:rsidP="00C768AB">
      <w:pPr>
        <w:pStyle w:val="Heading4"/>
      </w:pPr>
      <w:bookmarkStart w:id="533" w:name="_Toc510018580"/>
      <w:r w:rsidRPr="006C0D24">
        <w:t>–</w:t>
      </w:r>
      <w:r w:rsidRPr="006C0D24">
        <w:tab/>
      </w:r>
      <w:r w:rsidRPr="006C0D24">
        <w:rPr>
          <w:i/>
        </w:rPr>
        <w:t>ARFCN-ValueNR</w:t>
      </w:r>
      <w:bookmarkEnd w:id="533"/>
    </w:p>
    <w:p w14:paraId="558F5642" w14:textId="77777777" w:rsidR="000004B6" w:rsidRPr="006C0D24" w:rsidRDefault="000004B6" w:rsidP="00C768AB">
      <w:r w:rsidRPr="006C0D24">
        <w:t xml:space="preserve">The IE </w:t>
      </w:r>
      <w:r w:rsidRPr="006C0D24">
        <w:rPr>
          <w:i/>
        </w:rPr>
        <w:t>ARFCN-ValueNR</w:t>
      </w:r>
      <w:r w:rsidRPr="006C0D24">
        <w:t xml:space="preserve"> is used to indicate the ARFCN applicable for a downlink, uplink or bi-directional (TDD) NR global frequency raster, as defined in TS 38.101- [15], section 5.4.2.</w:t>
      </w:r>
    </w:p>
    <w:p w14:paraId="76ED0195" w14:textId="77777777" w:rsidR="000004B6" w:rsidRPr="006C0D24" w:rsidRDefault="000004B6" w:rsidP="00C768AB">
      <w:pPr>
        <w:pStyle w:val="PL"/>
        <w:rPr>
          <w:color w:val="808080"/>
        </w:rPr>
      </w:pPr>
      <w:r w:rsidRPr="006C0D24">
        <w:rPr>
          <w:color w:val="808080"/>
        </w:rPr>
        <w:lastRenderedPageBreak/>
        <w:t>-- ASN1START</w:t>
      </w:r>
    </w:p>
    <w:p w14:paraId="7D62A8A3" w14:textId="77777777" w:rsidR="000004B6" w:rsidRPr="006C0D24" w:rsidRDefault="000004B6" w:rsidP="00C768AB">
      <w:pPr>
        <w:pStyle w:val="PL"/>
        <w:rPr>
          <w:color w:val="808080"/>
        </w:rPr>
      </w:pPr>
      <w:r w:rsidRPr="006C0D24">
        <w:rPr>
          <w:color w:val="808080"/>
        </w:rPr>
        <w:t>-- TAG-ARFCN-VALUE-NR-START</w:t>
      </w:r>
    </w:p>
    <w:p w14:paraId="4CEC6AA1" w14:textId="77777777" w:rsidR="000004B6" w:rsidRPr="006C0D24" w:rsidRDefault="000004B6" w:rsidP="00C768AB">
      <w:pPr>
        <w:pStyle w:val="PL"/>
      </w:pPr>
    </w:p>
    <w:p w14:paraId="24C36E3E" w14:textId="12AD6F78" w:rsidR="000004B6" w:rsidRPr="006C0D24" w:rsidRDefault="000004B6" w:rsidP="00C768AB">
      <w:pPr>
        <w:pStyle w:val="PL"/>
      </w:pPr>
      <w:r w:rsidRPr="006C0D24">
        <w:t>ARFCN-ValueNR ::=</w:t>
      </w:r>
      <w:r w:rsidRPr="006C0D24">
        <w:tab/>
      </w:r>
      <w:r w:rsidRPr="006C0D24">
        <w:tab/>
      </w:r>
      <w:r w:rsidRPr="006C0D24">
        <w:tab/>
      </w:r>
      <w:r w:rsidRPr="006C0D24">
        <w:tab/>
      </w:r>
      <w:r w:rsidRPr="006C0D24">
        <w:rPr>
          <w:color w:val="993366"/>
        </w:rPr>
        <w:t>INTEGER</w:t>
      </w:r>
      <w:r w:rsidRPr="006C0D24">
        <w:t xml:space="preserve"> (0..3279165)</w:t>
      </w:r>
    </w:p>
    <w:p w14:paraId="78690C7F" w14:textId="77777777" w:rsidR="000004B6" w:rsidRPr="006C0D24" w:rsidRDefault="000004B6" w:rsidP="00C768AB">
      <w:pPr>
        <w:pStyle w:val="PL"/>
      </w:pPr>
    </w:p>
    <w:p w14:paraId="71116B61" w14:textId="77777777" w:rsidR="000004B6" w:rsidRPr="006C0D24" w:rsidRDefault="000004B6" w:rsidP="00C768AB">
      <w:pPr>
        <w:pStyle w:val="PL"/>
        <w:rPr>
          <w:color w:val="808080"/>
        </w:rPr>
      </w:pPr>
      <w:r w:rsidRPr="006C0D24">
        <w:rPr>
          <w:color w:val="808080"/>
        </w:rPr>
        <w:t>-- TAG-ARFCN-VALUE-NR-STOP</w:t>
      </w:r>
    </w:p>
    <w:p w14:paraId="44516332" w14:textId="77777777" w:rsidR="000004B6" w:rsidRPr="006C0D24" w:rsidRDefault="000004B6" w:rsidP="00C768AB">
      <w:pPr>
        <w:pStyle w:val="PL"/>
        <w:rPr>
          <w:color w:val="808080"/>
        </w:rPr>
      </w:pPr>
      <w:r w:rsidRPr="006C0D24">
        <w:rPr>
          <w:color w:val="808080"/>
        </w:rPr>
        <w:t>-- ASN1STOP</w:t>
      </w:r>
    </w:p>
    <w:p w14:paraId="015751DB" w14:textId="77777777" w:rsidR="000004B6" w:rsidRPr="006C0D24" w:rsidRDefault="000004B6" w:rsidP="00C768AB"/>
    <w:p w14:paraId="0DEBE620" w14:textId="77777777" w:rsidR="000004B6" w:rsidRPr="006C0D24" w:rsidRDefault="000004B6" w:rsidP="00C768AB">
      <w:pPr>
        <w:pStyle w:val="Heading4"/>
      </w:pPr>
      <w:bookmarkStart w:id="534" w:name="_Toc510018581"/>
      <w:r w:rsidRPr="006C0D24">
        <w:t>–</w:t>
      </w:r>
      <w:r w:rsidRPr="006C0D24">
        <w:tab/>
      </w:r>
      <w:r w:rsidRPr="006C0D24">
        <w:rPr>
          <w:i/>
        </w:rPr>
        <w:t>BWP</w:t>
      </w:r>
      <w:bookmarkEnd w:id="534"/>
    </w:p>
    <w:p w14:paraId="2DE80982" w14:textId="77777777" w:rsidR="000004B6" w:rsidRPr="006C0D24" w:rsidRDefault="000004B6" w:rsidP="00C768AB">
      <w:r w:rsidRPr="006C0D24">
        <w:t xml:space="preserve">The </w:t>
      </w:r>
      <w:r w:rsidRPr="006C0D24">
        <w:rPr>
          <w:i/>
        </w:rPr>
        <w:t xml:space="preserve">BWP </w:t>
      </w:r>
      <w:r w:rsidRPr="006C0D24">
        <w:t xml:space="preserve">IE is used to configure a bandwidth part as defined in 38.211, section 4.2.2. </w:t>
      </w:r>
    </w:p>
    <w:p w14:paraId="39C181D4" w14:textId="77777777" w:rsidR="000004B6" w:rsidRPr="006C0D24" w:rsidRDefault="000004B6" w:rsidP="00C768AB">
      <w:r w:rsidRPr="006C0D24">
        <w:t>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w:t>
      </w:r>
    </w:p>
    <w:p w14:paraId="4F9E69AF" w14:textId="77777777" w:rsidR="000004B6" w:rsidRPr="006C0D24" w:rsidRDefault="000004B6" w:rsidP="00C768AB">
      <w:r w:rsidRPr="006C0D24">
        <w:t>The bandwidth part configuration is split into uplink and downlink parameters and into common and dedicated parameters. Common parameters (in BWP-UplinkCommon and BWP-DownlinkCommon)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0B4941A2" w14:textId="77777777" w:rsidR="000004B6" w:rsidRPr="006C0D24" w:rsidRDefault="000004B6" w:rsidP="00C768AB">
      <w:pPr>
        <w:pStyle w:val="TH"/>
      </w:pPr>
      <w:r w:rsidRPr="006C0D24">
        <w:rPr>
          <w:i/>
        </w:rPr>
        <w:t>BWP</w:t>
      </w:r>
      <w:r w:rsidRPr="006C0D24">
        <w:t xml:space="preserve"> information element</w:t>
      </w:r>
    </w:p>
    <w:p w14:paraId="14679C47" w14:textId="77777777" w:rsidR="000004B6" w:rsidRPr="006C0D24" w:rsidRDefault="000004B6" w:rsidP="00C768AB">
      <w:pPr>
        <w:pStyle w:val="PL"/>
        <w:rPr>
          <w:color w:val="808080"/>
        </w:rPr>
      </w:pPr>
      <w:r w:rsidRPr="006C0D24">
        <w:rPr>
          <w:color w:val="808080"/>
        </w:rPr>
        <w:t>-- ASN1START</w:t>
      </w:r>
    </w:p>
    <w:p w14:paraId="65E2FAA6" w14:textId="77777777" w:rsidR="000004B6" w:rsidRPr="006C0D24" w:rsidRDefault="000004B6" w:rsidP="00C768AB">
      <w:pPr>
        <w:pStyle w:val="PL"/>
        <w:rPr>
          <w:color w:val="808080"/>
        </w:rPr>
      </w:pPr>
      <w:r w:rsidRPr="006C0D24">
        <w:rPr>
          <w:color w:val="808080"/>
        </w:rPr>
        <w:t>-- TAG-BANDWIDTH-PART-START</w:t>
      </w:r>
    </w:p>
    <w:p w14:paraId="4FB6AE9C" w14:textId="77777777" w:rsidR="000004B6" w:rsidRPr="006C0D24" w:rsidRDefault="000004B6" w:rsidP="00C768AB">
      <w:pPr>
        <w:pStyle w:val="PL"/>
      </w:pPr>
    </w:p>
    <w:p w14:paraId="2E557DA0" w14:textId="77777777" w:rsidR="000004B6" w:rsidRPr="006C0D24" w:rsidRDefault="000004B6" w:rsidP="00C768AB">
      <w:pPr>
        <w:pStyle w:val="PL"/>
      </w:pPr>
      <w:r w:rsidRPr="006C0D24">
        <w:t xml:space="preserve">BWP ::= </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20C12CA2" w14:textId="77777777" w:rsidR="000004B6" w:rsidRPr="006C0D24" w:rsidRDefault="000004B6" w:rsidP="00C768AB">
      <w:pPr>
        <w:pStyle w:val="PL"/>
      </w:pPr>
      <w:r w:rsidRPr="006C0D24">
        <w:tab/>
        <w:t>locationAndBandwidth</w:t>
      </w:r>
      <w:r w:rsidRPr="006C0D24">
        <w:tab/>
      </w:r>
      <w:r w:rsidRPr="006C0D24">
        <w:tab/>
      </w:r>
      <w:r w:rsidRPr="006C0D24">
        <w:tab/>
      </w:r>
      <w:r w:rsidRPr="006C0D24">
        <w:tab/>
      </w:r>
      <w:bookmarkStart w:id="535" w:name="_Hlk508205468"/>
      <w:r w:rsidRPr="006C0D24">
        <w:rPr>
          <w:color w:val="993366"/>
        </w:rPr>
        <w:t>INTEGER</w:t>
      </w:r>
      <w:r w:rsidRPr="006C0D24">
        <w:t xml:space="preserve"> (0..37949)</w:t>
      </w:r>
      <w:bookmarkEnd w:id="535"/>
      <w:r w:rsidRPr="006C0D24">
        <w:t>,</w:t>
      </w:r>
    </w:p>
    <w:p w14:paraId="2DD9FD99" w14:textId="77777777" w:rsidR="000004B6" w:rsidRPr="006C0D24" w:rsidRDefault="000004B6" w:rsidP="00C768AB">
      <w:pPr>
        <w:pStyle w:val="PL"/>
      </w:pPr>
      <w:r w:rsidRPr="006C0D24">
        <w:tab/>
        <w:t>subcarrierSpacing</w:t>
      </w:r>
      <w:r w:rsidRPr="006C0D24">
        <w:tab/>
      </w:r>
      <w:r w:rsidRPr="006C0D24">
        <w:tab/>
      </w:r>
      <w:r w:rsidRPr="006C0D24">
        <w:tab/>
      </w:r>
      <w:r w:rsidRPr="006C0D24">
        <w:tab/>
      </w:r>
      <w:r w:rsidRPr="006C0D24">
        <w:tab/>
        <w:t>SubcarrierSpacing,</w:t>
      </w:r>
    </w:p>
    <w:p w14:paraId="1EE299A5" w14:textId="77777777" w:rsidR="000004B6" w:rsidRPr="006C0D24" w:rsidRDefault="000004B6" w:rsidP="00C768AB">
      <w:pPr>
        <w:pStyle w:val="PL"/>
        <w:rPr>
          <w:color w:val="808080"/>
        </w:rPr>
      </w:pPr>
      <w:bookmarkStart w:id="536" w:name="_Hlk503891113"/>
      <w:r w:rsidRPr="006C0D24">
        <w:tab/>
        <w:t>cyclicPrefix</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 extended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ab/>
      </w:r>
      <w:r w:rsidRPr="006C0D24">
        <w:rPr>
          <w:color w:val="808080"/>
        </w:rPr>
        <w:t>-- Need R</w:t>
      </w:r>
    </w:p>
    <w:bookmarkEnd w:id="536"/>
    <w:p w14:paraId="762D1838" w14:textId="77777777" w:rsidR="000004B6" w:rsidRPr="006C0D24" w:rsidRDefault="000004B6" w:rsidP="00C768AB">
      <w:pPr>
        <w:pStyle w:val="PL"/>
      </w:pPr>
      <w:r w:rsidRPr="006C0D24">
        <w:t>}</w:t>
      </w:r>
    </w:p>
    <w:p w14:paraId="3B070EE9" w14:textId="77777777" w:rsidR="000004B6" w:rsidRPr="006C0D24" w:rsidDel="00CF54B4" w:rsidRDefault="000004B6" w:rsidP="00C768AB">
      <w:pPr>
        <w:pStyle w:val="PL"/>
        <w:rPr>
          <w:del w:id="537" w:author="Rapporteur" w:date="2018-08-13T10:13:00Z"/>
        </w:rPr>
      </w:pPr>
    </w:p>
    <w:p w14:paraId="18D3D025" w14:textId="77777777" w:rsidR="000004B6" w:rsidRPr="006C0D24" w:rsidDel="00CF54B4" w:rsidRDefault="000004B6" w:rsidP="00C768AB">
      <w:pPr>
        <w:pStyle w:val="PL"/>
        <w:rPr>
          <w:del w:id="538" w:author="Rapporteur" w:date="2018-08-13T10:10:00Z"/>
        </w:rPr>
      </w:pPr>
      <w:del w:id="539" w:author="Rapporteur" w:date="2018-08-13T10:10:00Z">
        <w:r w:rsidRPr="006C0D24" w:rsidDel="00CF54B4">
          <w:delText xml:space="preserve">BWP-Uplink ::= </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rPr>
            <w:color w:val="993366"/>
          </w:rPr>
          <w:delText>SEQUENCE</w:delText>
        </w:r>
        <w:r w:rsidRPr="006C0D24" w:rsidDel="00CF54B4">
          <w:delText xml:space="preserve"> {</w:delText>
        </w:r>
      </w:del>
    </w:p>
    <w:p w14:paraId="10E4EA92" w14:textId="77777777" w:rsidR="000004B6" w:rsidRPr="006C0D24" w:rsidDel="00CF54B4" w:rsidRDefault="000004B6" w:rsidP="00C768AB">
      <w:pPr>
        <w:pStyle w:val="PL"/>
        <w:rPr>
          <w:del w:id="540" w:author="Rapporteur" w:date="2018-08-13T10:10:00Z"/>
        </w:rPr>
      </w:pPr>
      <w:del w:id="541" w:author="Rapporteur" w:date="2018-08-13T10:10:00Z">
        <w:r w:rsidRPr="006C0D24" w:rsidDel="00CF54B4">
          <w:tab/>
          <w:delText>bwp-Id</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delText>BWP-Id,</w:delText>
        </w:r>
      </w:del>
    </w:p>
    <w:p w14:paraId="39078F53" w14:textId="77777777" w:rsidR="000004B6" w:rsidRPr="006C0D24" w:rsidDel="00CF54B4" w:rsidRDefault="000004B6" w:rsidP="00C768AB">
      <w:pPr>
        <w:pStyle w:val="PL"/>
        <w:rPr>
          <w:del w:id="542" w:author="Rapporteur" w:date="2018-08-13T10:10:00Z"/>
          <w:color w:val="808080"/>
        </w:rPr>
      </w:pPr>
      <w:del w:id="543" w:author="Rapporteur" w:date="2018-08-13T10:10:00Z">
        <w:r w:rsidRPr="006C0D24" w:rsidDel="00CF54B4">
          <w:tab/>
          <w:delText>bwp-Common</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delText>BWP-UplinkCommon</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rPr>
            <w:color w:val="993366"/>
          </w:rPr>
          <w:delText>OPTIONAL</w:delText>
        </w:r>
        <w:r w:rsidRPr="006C0D24" w:rsidDel="00CF54B4">
          <w:delText>,</w:delText>
        </w:r>
        <w:r w:rsidRPr="006C0D24" w:rsidDel="00CF54B4">
          <w:tab/>
        </w:r>
        <w:r w:rsidRPr="006C0D24" w:rsidDel="00CF54B4">
          <w:rPr>
            <w:color w:val="808080"/>
          </w:rPr>
          <w:delText xml:space="preserve">-- </w:delText>
        </w:r>
      </w:del>
      <w:del w:id="544" w:author="Rapporteur" w:date="2018-06-26T10:55:00Z">
        <w:r w:rsidRPr="006C0D24">
          <w:rPr>
            <w:color w:val="808080"/>
          </w:rPr>
          <w:delText>Need M</w:delText>
        </w:r>
      </w:del>
    </w:p>
    <w:p w14:paraId="7212240A" w14:textId="77777777" w:rsidR="000004B6" w:rsidRPr="006C0D24" w:rsidDel="00CF54B4" w:rsidRDefault="000004B6" w:rsidP="00C768AB">
      <w:pPr>
        <w:pStyle w:val="PL"/>
        <w:rPr>
          <w:del w:id="545" w:author="Rapporteur" w:date="2018-08-13T10:10:00Z"/>
          <w:color w:val="808080"/>
        </w:rPr>
      </w:pPr>
      <w:del w:id="546" w:author="Rapporteur" w:date="2018-08-13T10:10:00Z">
        <w:r w:rsidRPr="006C0D24" w:rsidDel="00CF54B4">
          <w:tab/>
          <w:delText>bwp-Dedicated</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delText>BWP-UplinkDedicated</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rPr>
            <w:color w:val="993366"/>
          </w:rPr>
          <w:delText>OPTIONAL</w:delText>
        </w:r>
        <w:r w:rsidRPr="006C0D24" w:rsidDel="00CF54B4">
          <w:delText>,</w:delText>
        </w:r>
        <w:r w:rsidRPr="006C0D24" w:rsidDel="00CF54B4">
          <w:tab/>
        </w:r>
        <w:r w:rsidRPr="006C0D24" w:rsidDel="00CF54B4">
          <w:rPr>
            <w:color w:val="808080"/>
          </w:rPr>
          <w:delText>-- Need M</w:delText>
        </w:r>
      </w:del>
    </w:p>
    <w:p w14:paraId="3CFD7903" w14:textId="77777777" w:rsidR="000004B6" w:rsidRPr="006C0D24" w:rsidDel="00CF54B4" w:rsidRDefault="000004B6" w:rsidP="00C768AB">
      <w:pPr>
        <w:pStyle w:val="PL"/>
        <w:rPr>
          <w:del w:id="547" w:author="Rapporteur" w:date="2018-08-13T10:10:00Z"/>
        </w:rPr>
      </w:pPr>
      <w:del w:id="548" w:author="Rapporteur" w:date="2018-08-13T10:10:00Z">
        <w:r w:rsidRPr="006C0D24" w:rsidDel="00CF54B4">
          <w:tab/>
          <w:delText>...</w:delText>
        </w:r>
      </w:del>
    </w:p>
    <w:p w14:paraId="631838C9" w14:textId="77777777" w:rsidR="000004B6" w:rsidRPr="006C0D24" w:rsidDel="00CF54B4" w:rsidRDefault="000004B6" w:rsidP="00C768AB">
      <w:pPr>
        <w:pStyle w:val="PL"/>
        <w:rPr>
          <w:del w:id="549" w:author="Rapporteur" w:date="2018-08-13T10:10:00Z"/>
        </w:rPr>
      </w:pPr>
      <w:del w:id="550" w:author="Rapporteur" w:date="2018-08-13T10:10:00Z">
        <w:r w:rsidRPr="006C0D24" w:rsidDel="00CF54B4">
          <w:delText>}</w:delText>
        </w:r>
      </w:del>
    </w:p>
    <w:p w14:paraId="334768E9" w14:textId="77777777" w:rsidR="000004B6" w:rsidRPr="006C0D24" w:rsidDel="00CF54B4" w:rsidRDefault="000004B6" w:rsidP="00C768AB">
      <w:pPr>
        <w:pStyle w:val="PL"/>
        <w:rPr>
          <w:del w:id="551" w:author="Rapporteur" w:date="2018-08-13T10:10:00Z"/>
        </w:rPr>
      </w:pPr>
    </w:p>
    <w:p w14:paraId="55909014" w14:textId="77777777" w:rsidR="000004B6" w:rsidRPr="006C0D24" w:rsidDel="00CF54B4" w:rsidRDefault="000004B6" w:rsidP="00C768AB">
      <w:pPr>
        <w:pStyle w:val="PL"/>
        <w:rPr>
          <w:del w:id="552" w:author="Rapporteur" w:date="2018-08-13T10:10:00Z"/>
        </w:rPr>
      </w:pPr>
      <w:del w:id="553" w:author="Rapporteur" w:date="2018-08-13T10:10:00Z">
        <w:r w:rsidRPr="006C0D24" w:rsidDel="00CF54B4">
          <w:delText>BWP-UplinkCommon ::=</w:delText>
        </w:r>
        <w:r w:rsidRPr="006C0D24" w:rsidDel="00CF54B4">
          <w:tab/>
        </w:r>
        <w:r w:rsidRPr="006C0D24" w:rsidDel="00CF54B4">
          <w:tab/>
        </w:r>
        <w:r w:rsidRPr="006C0D24" w:rsidDel="00CF54B4">
          <w:tab/>
        </w:r>
        <w:r w:rsidRPr="006C0D24" w:rsidDel="00CF54B4">
          <w:tab/>
        </w:r>
        <w:r w:rsidRPr="006C0D24" w:rsidDel="00CF54B4">
          <w:rPr>
            <w:color w:val="993366"/>
          </w:rPr>
          <w:delText>SEQUENCE</w:delText>
        </w:r>
        <w:r w:rsidRPr="006C0D24" w:rsidDel="00CF54B4">
          <w:delText xml:space="preserve"> {</w:delText>
        </w:r>
      </w:del>
    </w:p>
    <w:p w14:paraId="25F43C83" w14:textId="77777777" w:rsidR="000004B6" w:rsidRPr="006C0D24" w:rsidDel="00CF54B4" w:rsidRDefault="000004B6" w:rsidP="00C768AB">
      <w:pPr>
        <w:pStyle w:val="PL"/>
        <w:rPr>
          <w:del w:id="554" w:author="Rapporteur" w:date="2018-08-13T10:10:00Z"/>
        </w:rPr>
      </w:pPr>
      <w:del w:id="555" w:author="Rapporteur" w:date="2018-08-13T10:10:00Z">
        <w:r w:rsidRPr="006C0D24" w:rsidDel="00CF54B4">
          <w:tab/>
          <w:delText>genericParameters</w:delText>
        </w:r>
        <w:r w:rsidRPr="006C0D24" w:rsidDel="00CF54B4">
          <w:tab/>
        </w:r>
        <w:r w:rsidRPr="006C0D24" w:rsidDel="00CF54B4">
          <w:tab/>
        </w:r>
        <w:r w:rsidRPr="006C0D24" w:rsidDel="00CF54B4">
          <w:tab/>
        </w:r>
        <w:r w:rsidRPr="006C0D24" w:rsidDel="00CF54B4">
          <w:tab/>
        </w:r>
        <w:r w:rsidRPr="006C0D24" w:rsidDel="00CF54B4">
          <w:tab/>
          <w:delText>BWP,</w:delText>
        </w:r>
      </w:del>
    </w:p>
    <w:p w14:paraId="25C240FD" w14:textId="77777777" w:rsidR="000004B6" w:rsidRPr="006C0D24" w:rsidDel="00CF54B4" w:rsidRDefault="000004B6" w:rsidP="00C768AB">
      <w:pPr>
        <w:pStyle w:val="PL"/>
        <w:rPr>
          <w:del w:id="556" w:author="Rapporteur" w:date="2018-08-13T10:10:00Z"/>
          <w:color w:val="808080"/>
        </w:rPr>
      </w:pPr>
      <w:del w:id="557" w:author="Rapporteur" w:date="2018-08-13T10:10:00Z">
        <w:r w:rsidRPr="006C0D24" w:rsidDel="00CF54B4">
          <w:tab/>
          <w:delText>rach-ConfigCommon</w:delText>
        </w:r>
        <w:r w:rsidRPr="006C0D24" w:rsidDel="00CF54B4">
          <w:tab/>
        </w:r>
        <w:r w:rsidRPr="006C0D24" w:rsidDel="00CF54B4">
          <w:tab/>
        </w:r>
        <w:r w:rsidRPr="006C0D24" w:rsidDel="00CF54B4">
          <w:tab/>
        </w:r>
        <w:r w:rsidRPr="006C0D24" w:rsidDel="00CF54B4">
          <w:tab/>
        </w:r>
        <w:r w:rsidRPr="006C0D24" w:rsidDel="00CF54B4">
          <w:tab/>
          <w:delText>SetupRelease { RACH-ConfigCommon }</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rPr>
            <w:color w:val="993366"/>
          </w:rPr>
          <w:delText>OPTIONAL</w:delText>
        </w:r>
        <w:r w:rsidRPr="006C0D24" w:rsidDel="00CF54B4">
          <w:delText xml:space="preserve">, </w:delText>
        </w:r>
        <w:r w:rsidRPr="006C0D24" w:rsidDel="00CF54B4">
          <w:tab/>
        </w:r>
        <w:r w:rsidRPr="006C0D24" w:rsidDel="00CF54B4">
          <w:rPr>
            <w:color w:val="808080"/>
          </w:rPr>
          <w:delText>-- Need M</w:delText>
        </w:r>
      </w:del>
    </w:p>
    <w:p w14:paraId="2843E3C2" w14:textId="77777777" w:rsidR="000004B6" w:rsidRPr="006C0D24" w:rsidDel="00CF54B4" w:rsidRDefault="000004B6" w:rsidP="00C768AB">
      <w:pPr>
        <w:pStyle w:val="PL"/>
        <w:rPr>
          <w:del w:id="558" w:author="Rapporteur" w:date="2018-08-13T10:10:00Z"/>
          <w:color w:val="808080"/>
        </w:rPr>
      </w:pPr>
      <w:del w:id="559" w:author="Rapporteur" w:date="2018-08-13T10:10:00Z">
        <w:r w:rsidRPr="006C0D24" w:rsidDel="00CF54B4">
          <w:tab/>
          <w:delText>pusch-ConfigCommon</w:delText>
        </w:r>
        <w:r w:rsidRPr="006C0D24" w:rsidDel="00CF54B4">
          <w:tab/>
        </w:r>
        <w:r w:rsidRPr="006C0D24" w:rsidDel="00CF54B4">
          <w:tab/>
        </w:r>
        <w:r w:rsidRPr="006C0D24" w:rsidDel="00CF54B4">
          <w:tab/>
        </w:r>
        <w:r w:rsidRPr="006C0D24" w:rsidDel="00CF54B4">
          <w:tab/>
        </w:r>
        <w:r w:rsidRPr="006C0D24" w:rsidDel="00CF54B4">
          <w:tab/>
          <w:delText>SetupRelease { PUSCH-ConfigCommon }</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rPr>
            <w:color w:val="993366"/>
          </w:rPr>
          <w:delText>OPTIONAL</w:delText>
        </w:r>
        <w:r w:rsidRPr="006C0D24" w:rsidDel="00CF54B4">
          <w:delText xml:space="preserve">, </w:delText>
        </w:r>
        <w:r w:rsidRPr="006C0D24" w:rsidDel="00CF54B4">
          <w:tab/>
        </w:r>
        <w:r w:rsidRPr="006C0D24" w:rsidDel="00CF54B4">
          <w:rPr>
            <w:color w:val="808080"/>
          </w:rPr>
          <w:delText>-- Need M</w:delText>
        </w:r>
      </w:del>
    </w:p>
    <w:p w14:paraId="4F8545A5" w14:textId="77777777" w:rsidR="000004B6" w:rsidRPr="006C0D24" w:rsidDel="00CF54B4" w:rsidRDefault="000004B6" w:rsidP="00C768AB">
      <w:pPr>
        <w:pStyle w:val="PL"/>
        <w:rPr>
          <w:del w:id="560" w:author="Rapporteur" w:date="2018-08-13T10:10:00Z"/>
          <w:color w:val="808080"/>
        </w:rPr>
      </w:pPr>
      <w:del w:id="561" w:author="Rapporteur" w:date="2018-08-13T10:10:00Z">
        <w:r w:rsidRPr="006C0D24" w:rsidDel="00CF54B4">
          <w:tab/>
          <w:delText>pucch-ConfigCommon</w:delText>
        </w:r>
        <w:r w:rsidRPr="006C0D24" w:rsidDel="00CF54B4">
          <w:tab/>
        </w:r>
        <w:r w:rsidRPr="006C0D24" w:rsidDel="00CF54B4">
          <w:tab/>
        </w:r>
        <w:r w:rsidRPr="006C0D24" w:rsidDel="00CF54B4">
          <w:tab/>
        </w:r>
        <w:r w:rsidRPr="006C0D24" w:rsidDel="00CF54B4">
          <w:tab/>
        </w:r>
        <w:r w:rsidRPr="006C0D24" w:rsidDel="00CF54B4">
          <w:tab/>
          <w:delText>SetupRelease { PUCCH-ConfigCommon }</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rPr>
            <w:color w:val="993366"/>
          </w:rPr>
          <w:delText>OPTIONAL</w:delText>
        </w:r>
        <w:r w:rsidRPr="006C0D24" w:rsidDel="00CF54B4">
          <w:delText xml:space="preserve">, </w:delText>
        </w:r>
        <w:r w:rsidRPr="006C0D24" w:rsidDel="00CF54B4">
          <w:tab/>
        </w:r>
        <w:r w:rsidRPr="006C0D24" w:rsidDel="00CF54B4">
          <w:rPr>
            <w:color w:val="808080"/>
          </w:rPr>
          <w:delText>-- Need M</w:delText>
        </w:r>
      </w:del>
    </w:p>
    <w:p w14:paraId="46CD9F50" w14:textId="77777777" w:rsidR="000004B6" w:rsidRPr="006C0D24" w:rsidDel="00CF54B4" w:rsidRDefault="000004B6" w:rsidP="00C768AB">
      <w:pPr>
        <w:pStyle w:val="PL"/>
        <w:rPr>
          <w:del w:id="562" w:author="Rapporteur" w:date="2018-08-13T10:10:00Z"/>
        </w:rPr>
      </w:pPr>
      <w:del w:id="563" w:author="Rapporteur" w:date="2018-08-13T10:10:00Z">
        <w:r w:rsidRPr="006C0D24" w:rsidDel="00CF54B4">
          <w:tab/>
          <w:delText>...</w:delText>
        </w:r>
      </w:del>
    </w:p>
    <w:p w14:paraId="596587C5" w14:textId="77777777" w:rsidR="000004B6" w:rsidRPr="006C0D24" w:rsidDel="00CF54B4" w:rsidRDefault="000004B6" w:rsidP="00C768AB">
      <w:pPr>
        <w:pStyle w:val="PL"/>
        <w:rPr>
          <w:del w:id="564" w:author="Rapporteur" w:date="2018-08-13T10:10:00Z"/>
        </w:rPr>
      </w:pPr>
      <w:del w:id="565" w:author="Rapporteur" w:date="2018-08-13T10:10:00Z">
        <w:r w:rsidRPr="006C0D24" w:rsidDel="00CF54B4">
          <w:delText>}</w:delText>
        </w:r>
      </w:del>
    </w:p>
    <w:p w14:paraId="271663E3" w14:textId="77777777" w:rsidR="000004B6" w:rsidRPr="006C0D24" w:rsidDel="00CF54B4" w:rsidRDefault="000004B6" w:rsidP="00C768AB">
      <w:pPr>
        <w:pStyle w:val="PL"/>
        <w:rPr>
          <w:del w:id="566" w:author="Rapporteur" w:date="2018-08-13T10:10:00Z"/>
        </w:rPr>
      </w:pPr>
    </w:p>
    <w:p w14:paraId="2102D4B5" w14:textId="77777777" w:rsidR="000004B6" w:rsidRPr="006C0D24" w:rsidDel="00CF54B4" w:rsidRDefault="000004B6" w:rsidP="00C768AB">
      <w:pPr>
        <w:pStyle w:val="PL"/>
        <w:rPr>
          <w:del w:id="567" w:author="Rapporteur" w:date="2018-08-13T10:13:00Z"/>
        </w:rPr>
      </w:pPr>
      <w:del w:id="568" w:author="Rapporteur" w:date="2018-08-13T10:13:00Z">
        <w:r w:rsidRPr="006C0D24" w:rsidDel="00CF54B4">
          <w:delText xml:space="preserve">BWP-UplinkDedicated ::= </w:delText>
        </w:r>
        <w:r w:rsidRPr="006C0D24" w:rsidDel="00CF54B4">
          <w:tab/>
        </w:r>
        <w:r w:rsidRPr="006C0D24" w:rsidDel="00CF54B4">
          <w:tab/>
        </w:r>
        <w:r w:rsidRPr="006C0D24" w:rsidDel="00CF54B4">
          <w:tab/>
        </w:r>
        <w:r w:rsidRPr="006C0D24" w:rsidDel="00CF54B4">
          <w:rPr>
            <w:color w:val="993366"/>
          </w:rPr>
          <w:delText>SEQUENCE</w:delText>
        </w:r>
        <w:r w:rsidRPr="006C0D24" w:rsidDel="00CF54B4">
          <w:delText xml:space="preserve"> {</w:delText>
        </w:r>
      </w:del>
    </w:p>
    <w:p w14:paraId="04A6E40C" w14:textId="77777777" w:rsidR="000004B6" w:rsidRPr="006C0D24" w:rsidDel="00CF54B4" w:rsidRDefault="000004B6" w:rsidP="00C768AB">
      <w:pPr>
        <w:pStyle w:val="PL"/>
        <w:rPr>
          <w:del w:id="569" w:author="Rapporteur" w:date="2018-08-13T10:13:00Z"/>
          <w:color w:val="808080"/>
        </w:rPr>
      </w:pPr>
      <w:del w:id="570" w:author="Rapporteur" w:date="2018-08-13T10:13:00Z">
        <w:r w:rsidRPr="006C0D24" w:rsidDel="00CF54B4">
          <w:tab/>
          <w:delText>pucch-Config</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delText>SetupRelease { PUCCH-Config }</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rPr>
            <w:color w:val="993366"/>
          </w:rPr>
          <w:delText>OPTIONAL</w:delText>
        </w:r>
        <w:r w:rsidRPr="006C0D24" w:rsidDel="00CF54B4">
          <w:delText xml:space="preserve">, </w:delText>
        </w:r>
        <w:r w:rsidRPr="006C0D24" w:rsidDel="00CF54B4">
          <w:tab/>
        </w:r>
        <w:r w:rsidRPr="006C0D24" w:rsidDel="00CF54B4">
          <w:rPr>
            <w:color w:val="808080"/>
          </w:rPr>
          <w:delText>-- Need M</w:delText>
        </w:r>
      </w:del>
    </w:p>
    <w:p w14:paraId="11874DFE" w14:textId="77777777" w:rsidR="000004B6" w:rsidRPr="006C0D24" w:rsidDel="00CF54B4" w:rsidRDefault="000004B6" w:rsidP="00C768AB">
      <w:pPr>
        <w:pStyle w:val="PL"/>
        <w:rPr>
          <w:del w:id="571" w:author="Rapporteur" w:date="2018-08-13T10:13:00Z"/>
          <w:color w:val="808080"/>
        </w:rPr>
      </w:pPr>
      <w:del w:id="572" w:author="Rapporteur" w:date="2018-08-13T10:13:00Z">
        <w:r w:rsidRPr="006C0D24" w:rsidDel="00CF54B4">
          <w:tab/>
          <w:delText>pusch-Config</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delText>SetupRelease { PUSCH-Config }</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rPr>
            <w:color w:val="993366"/>
          </w:rPr>
          <w:delText>OPTIONAL</w:delText>
        </w:r>
        <w:r w:rsidRPr="006C0D24" w:rsidDel="00CF54B4">
          <w:delText xml:space="preserve">, </w:delText>
        </w:r>
        <w:r w:rsidRPr="006C0D24" w:rsidDel="00CF54B4">
          <w:tab/>
        </w:r>
        <w:r w:rsidRPr="006C0D24" w:rsidDel="00CF54B4">
          <w:rPr>
            <w:color w:val="808080"/>
          </w:rPr>
          <w:delText xml:space="preserve">-- </w:delText>
        </w:r>
      </w:del>
      <w:del w:id="573" w:author="Rapporteur" w:date="2018-06-28T17:37:00Z">
        <w:r w:rsidRPr="006C0D24">
          <w:rPr>
            <w:color w:val="808080"/>
          </w:rPr>
          <w:delText>Cond SetupOnly</w:delText>
        </w:r>
      </w:del>
    </w:p>
    <w:p w14:paraId="0EC7D481" w14:textId="77777777" w:rsidR="000004B6" w:rsidRPr="006C0D24" w:rsidDel="00CF54B4" w:rsidRDefault="000004B6" w:rsidP="00C768AB">
      <w:pPr>
        <w:pStyle w:val="PL"/>
        <w:rPr>
          <w:del w:id="574" w:author="Rapporteur" w:date="2018-08-13T10:13:00Z"/>
          <w:color w:val="808080"/>
        </w:rPr>
      </w:pPr>
      <w:del w:id="575" w:author="Rapporteur" w:date="2018-08-13T10:13:00Z">
        <w:r w:rsidRPr="006C0D24" w:rsidDel="00CF54B4">
          <w:lastRenderedPageBreak/>
          <w:tab/>
          <w:delText>configuredGrantConfig</w:delText>
        </w:r>
        <w:r w:rsidRPr="006C0D24" w:rsidDel="00CF54B4">
          <w:tab/>
        </w:r>
        <w:r w:rsidRPr="006C0D24" w:rsidDel="00CF54B4">
          <w:tab/>
        </w:r>
        <w:r w:rsidRPr="006C0D24" w:rsidDel="00CF54B4">
          <w:tab/>
        </w:r>
        <w:r w:rsidRPr="006C0D24" w:rsidDel="00CF54B4">
          <w:tab/>
          <w:delText>SetupRelease { ConfiguredGrantConfig }</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rPr>
            <w:color w:val="993366"/>
          </w:rPr>
          <w:delText>OPTIONAL</w:delText>
        </w:r>
        <w:r w:rsidRPr="006C0D24" w:rsidDel="00CF54B4">
          <w:delText xml:space="preserve">, </w:delText>
        </w:r>
        <w:r w:rsidRPr="006C0D24" w:rsidDel="00CF54B4">
          <w:tab/>
        </w:r>
        <w:r w:rsidRPr="006C0D24" w:rsidDel="00CF54B4">
          <w:rPr>
            <w:color w:val="808080"/>
          </w:rPr>
          <w:delText>-- Need M</w:delText>
        </w:r>
      </w:del>
    </w:p>
    <w:p w14:paraId="23301A6D" w14:textId="77777777" w:rsidR="000004B6" w:rsidRPr="006C0D24" w:rsidDel="00CF54B4" w:rsidRDefault="000004B6" w:rsidP="00C768AB">
      <w:pPr>
        <w:pStyle w:val="PL"/>
        <w:rPr>
          <w:del w:id="576" w:author="Rapporteur" w:date="2018-08-13T10:13:00Z"/>
          <w:color w:val="808080"/>
        </w:rPr>
      </w:pPr>
      <w:del w:id="577" w:author="Rapporteur" w:date="2018-08-13T10:13:00Z">
        <w:r w:rsidRPr="006C0D24" w:rsidDel="00CF54B4">
          <w:tab/>
          <w:delText>srs-Config</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delText>SetupRelease { SRS-Config }</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rPr>
            <w:color w:val="993366"/>
          </w:rPr>
          <w:delText>OPTIONAL</w:delText>
        </w:r>
        <w:r w:rsidRPr="006C0D24" w:rsidDel="00CF54B4">
          <w:delText xml:space="preserve">, </w:delText>
        </w:r>
        <w:r w:rsidRPr="006C0D24" w:rsidDel="00CF54B4">
          <w:tab/>
        </w:r>
        <w:r w:rsidRPr="006C0D24" w:rsidDel="00CF54B4">
          <w:rPr>
            <w:color w:val="808080"/>
          </w:rPr>
          <w:delText>-- Need M</w:delText>
        </w:r>
      </w:del>
    </w:p>
    <w:p w14:paraId="07729EF8" w14:textId="77777777" w:rsidR="000004B6" w:rsidRPr="006C0D24" w:rsidDel="00CF54B4" w:rsidRDefault="000004B6">
      <w:pPr>
        <w:pStyle w:val="PL"/>
        <w:rPr>
          <w:del w:id="578" w:author="Rapporteur" w:date="2018-08-13T10:13:00Z"/>
          <w:color w:val="808080"/>
        </w:rPr>
      </w:pPr>
      <w:del w:id="579" w:author="Rapporteur" w:date="2018-08-13T10:13:00Z">
        <w:r w:rsidRPr="006C0D24" w:rsidDel="00CF54B4">
          <w:tab/>
          <w:delText>beamFailureRecoveryConfig</w:delText>
        </w:r>
        <w:r w:rsidRPr="006C0D24" w:rsidDel="00CF54B4">
          <w:tab/>
        </w:r>
        <w:r w:rsidRPr="006C0D24" w:rsidDel="00CF54B4">
          <w:tab/>
        </w:r>
        <w:r w:rsidRPr="006C0D24" w:rsidDel="00CF54B4">
          <w:tab/>
          <w:delText>SetupRelease { BeamFailureRecoveryConfig }</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rPr>
            <w:color w:val="993366"/>
          </w:rPr>
          <w:delText>OPTIONAL</w:delText>
        </w:r>
        <w:r w:rsidRPr="006C0D24" w:rsidDel="00CF54B4">
          <w:delText>,</w:delText>
        </w:r>
        <w:r w:rsidRPr="006C0D24" w:rsidDel="00CF54B4">
          <w:tab/>
        </w:r>
        <w:r w:rsidRPr="006C0D24" w:rsidDel="00CF54B4">
          <w:rPr>
            <w:color w:val="808080"/>
          </w:rPr>
          <w:delText>-- Cond SpCellOnly</w:delText>
        </w:r>
      </w:del>
    </w:p>
    <w:p w14:paraId="53493BA0" w14:textId="77777777" w:rsidR="000004B6" w:rsidRPr="006C0D24" w:rsidDel="00CF54B4" w:rsidRDefault="000004B6">
      <w:pPr>
        <w:pStyle w:val="PL"/>
        <w:rPr>
          <w:del w:id="580" w:author="Rapporteur" w:date="2018-08-13T10:13:00Z"/>
        </w:rPr>
      </w:pPr>
      <w:del w:id="581" w:author="Rapporteur" w:date="2018-08-13T10:13:00Z">
        <w:r w:rsidRPr="006C0D24" w:rsidDel="00CF54B4">
          <w:tab/>
          <w:delText>...</w:delText>
        </w:r>
      </w:del>
    </w:p>
    <w:p w14:paraId="3B81576C" w14:textId="77777777" w:rsidR="000004B6" w:rsidRPr="006C0D24" w:rsidRDefault="000004B6">
      <w:pPr>
        <w:pStyle w:val="PL"/>
      </w:pPr>
      <w:del w:id="582" w:author="Rapporteur" w:date="2018-08-13T10:13:00Z">
        <w:r w:rsidRPr="006C0D24" w:rsidDel="00CF54B4">
          <w:delText>}</w:delText>
        </w:r>
      </w:del>
    </w:p>
    <w:p w14:paraId="6C038C18" w14:textId="77777777" w:rsidR="000004B6" w:rsidRPr="006C0D24" w:rsidDel="00CF54B4" w:rsidRDefault="000004B6" w:rsidP="00C768AB">
      <w:pPr>
        <w:pStyle w:val="PL"/>
        <w:rPr>
          <w:del w:id="583" w:author="Rapporteur" w:date="2018-08-13T10:13:00Z"/>
        </w:rPr>
      </w:pPr>
    </w:p>
    <w:p w14:paraId="5F2267F5" w14:textId="77777777" w:rsidR="000004B6" w:rsidRPr="006C0D24" w:rsidDel="00CF54B4" w:rsidRDefault="000004B6" w:rsidP="00C768AB">
      <w:pPr>
        <w:pStyle w:val="PL"/>
        <w:rPr>
          <w:del w:id="584" w:author="Rapporteur" w:date="2018-08-13T10:07:00Z"/>
        </w:rPr>
      </w:pPr>
      <w:del w:id="585" w:author="Rapporteur" w:date="2018-08-13T10:07:00Z">
        <w:r w:rsidRPr="006C0D24" w:rsidDel="00CF54B4">
          <w:delText xml:space="preserve">BWP-Downlink ::= </w:delText>
        </w:r>
        <w:r w:rsidRPr="006C0D24" w:rsidDel="00CF54B4">
          <w:tab/>
        </w:r>
        <w:r w:rsidRPr="006C0D24" w:rsidDel="00CF54B4">
          <w:tab/>
        </w:r>
        <w:r w:rsidRPr="006C0D24" w:rsidDel="00CF54B4">
          <w:tab/>
        </w:r>
        <w:r w:rsidRPr="006C0D24" w:rsidDel="00CF54B4">
          <w:tab/>
        </w:r>
        <w:r w:rsidRPr="006C0D24" w:rsidDel="00CF54B4">
          <w:tab/>
        </w:r>
        <w:r w:rsidRPr="006C0D24" w:rsidDel="00CF54B4">
          <w:rPr>
            <w:color w:val="993366"/>
          </w:rPr>
          <w:delText>SEQUENCE</w:delText>
        </w:r>
        <w:r w:rsidRPr="006C0D24" w:rsidDel="00CF54B4">
          <w:delText xml:space="preserve"> {</w:delText>
        </w:r>
      </w:del>
    </w:p>
    <w:p w14:paraId="45FB09EE" w14:textId="77777777" w:rsidR="000004B6" w:rsidRPr="006C0D24" w:rsidDel="00CF54B4" w:rsidRDefault="000004B6" w:rsidP="00C768AB">
      <w:pPr>
        <w:pStyle w:val="PL"/>
        <w:rPr>
          <w:del w:id="586" w:author="Rapporteur" w:date="2018-08-13T10:07:00Z"/>
        </w:rPr>
      </w:pPr>
      <w:del w:id="587" w:author="Rapporteur" w:date="2018-08-13T10:07:00Z">
        <w:r w:rsidRPr="006C0D24" w:rsidDel="00CF54B4">
          <w:tab/>
          <w:delText>bwp-Id</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delText>BWP-Id,</w:delText>
        </w:r>
      </w:del>
    </w:p>
    <w:p w14:paraId="4AB8C6D4" w14:textId="77777777" w:rsidR="000004B6" w:rsidRPr="006C0D24" w:rsidDel="00CF54B4" w:rsidRDefault="000004B6" w:rsidP="00C768AB">
      <w:pPr>
        <w:pStyle w:val="PL"/>
        <w:rPr>
          <w:del w:id="588" w:author="Rapporteur" w:date="2018-08-13T10:07:00Z"/>
          <w:color w:val="808080"/>
        </w:rPr>
      </w:pPr>
      <w:del w:id="589" w:author="Rapporteur" w:date="2018-08-13T10:07:00Z">
        <w:r w:rsidRPr="006C0D24" w:rsidDel="00CF54B4">
          <w:tab/>
          <w:delText>bwp-Common</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delText>BWP-DownlinkCommon</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rPr>
            <w:color w:val="993366"/>
          </w:rPr>
          <w:delText>OPTIONAL</w:delText>
        </w:r>
        <w:r w:rsidRPr="006C0D24" w:rsidDel="00CF54B4">
          <w:delText>,</w:delText>
        </w:r>
        <w:r w:rsidRPr="006C0D24" w:rsidDel="00CF54B4">
          <w:tab/>
        </w:r>
        <w:r w:rsidRPr="006C0D24" w:rsidDel="00CF54B4">
          <w:rPr>
            <w:color w:val="808080"/>
          </w:rPr>
          <w:delText xml:space="preserve">-- </w:delText>
        </w:r>
      </w:del>
      <w:del w:id="590" w:author="Rapporteur" w:date="2018-06-26T10:55:00Z">
        <w:r w:rsidRPr="006C0D24">
          <w:rPr>
            <w:color w:val="808080"/>
          </w:rPr>
          <w:delText>Need M</w:delText>
        </w:r>
      </w:del>
    </w:p>
    <w:p w14:paraId="2DB084EA" w14:textId="77777777" w:rsidR="000004B6" w:rsidRPr="006C0D24" w:rsidDel="00CF54B4" w:rsidRDefault="000004B6" w:rsidP="00C768AB">
      <w:pPr>
        <w:pStyle w:val="PL"/>
        <w:rPr>
          <w:del w:id="591" w:author="Rapporteur" w:date="2018-08-13T10:07:00Z"/>
          <w:color w:val="808080"/>
        </w:rPr>
      </w:pPr>
      <w:del w:id="592" w:author="Rapporteur" w:date="2018-08-13T10:07:00Z">
        <w:r w:rsidRPr="006C0D24" w:rsidDel="00CF54B4">
          <w:tab/>
          <w:delText>bwp-Dedicated</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delText>BWP-DownlinkDedicated</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rPr>
            <w:color w:val="993366"/>
          </w:rPr>
          <w:delText>OPTIONAL</w:delText>
        </w:r>
        <w:r w:rsidRPr="006C0D24" w:rsidDel="00CF54B4">
          <w:delText>,</w:delText>
        </w:r>
        <w:r w:rsidRPr="006C0D24" w:rsidDel="00CF54B4">
          <w:tab/>
        </w:r>
        <w:r w:rsidRPr="006C0D24" w:rsidDel="00CF54B4">
          <w:rPr>
            <w:color w:val="808080"/>
          </w:rPr>
          <w:delText>-- Need M</w:delText>
        </w:r>
      </w:del>
    </w:p>
    <w:p w14:paraId="67E7CCF0" w14:textId="77777777" w:rsidR="000004B6" w:rsidRPr="006C0D24" w:rsidDel="00CF54B4" w:rsidRDefault="000004B6" w:rsidP="00C768AB">
      <w:pPr>
        <w:pStyle w:val="PL"/>
        <w:rPr>
          <w:del w:id="593" w:author="Rapporteur" w:date="2018-08-13T10:07:00Z"/>
        </w:rPr>
      </w:pPr>
      <w:del w:id="594" w:author="Rapporteur" w:date="2018-08-13T10:07:00Z">
        <w:r w:rsidRPr="006C0D24" w:rsidDel="00CF54B4">
          <w:tab/>
          <w:delText>...</w:delText>
        </w:r>
      </w:del>
    </w:p>
    <w:p w14:paraId="42ADFB6A" w14:textId="77777777" w:rsidR="000004B6" w:rsidRPr="006C0D24" w:rsidDel="00CF54B4" w:rsidRDefault="000004B6" w:rsidP="00C768AB">
      <w:pPr>
        <w:pStyle w:val="PL"/>
        <w:rPr>
          <w:del w:id="595" w:author="Rapporteur" w:date="2018-08-13T10:07:00Z"/>
        </w:rPr>
      </w:pPr>
      <w:del w:id="596" w:author="Rapporteur" w:date="2018-08-13T10:07:00Z">
        <w:r w:rsidRPr="006C0D24" w:rsidDel="00CF54B4">
          <w:delText>}</w:delText>
        </w:r>
      </w:del>
    </w:p>
    <w:p w14:paraId="2792DE63" w14:textId="77777777" w:rsidR="000004B6" w:rsidRPr="006C0D24" w:rsidDel="00CF54B4" w:rsidRDefault="000004B6" w:rsidP="00C768AB">
      <w:pPr>
        <w:pStyle w:val="PL"/>
        <w:rPr>
          <w:del w:id="597" w:author="Rapporteur" w:date="2018-08-13T10:07:00Z"/>
        </w:rPr>
      </w:pPr>
    </w:p>
    <w:p w14:paraId="486A3D61" w14:textId="77777777" w:rsidR="000004B6" w:rsidRPr="006C0D24" w:rsidDel="00CF54B4" w:rsidRDefault="000004B6" w:rsidP="00C768AB">
      <w:pPr>
        <w:pStyle w:val="PL"/>
        <w:rPr>
          <w:del w:id="598" w:author="Rapporteur" w:date="2018-08-13T10:08:00Z"/>
        </w:rPr>
      </w:pPr>
      <w:del w:id="599" w:author="Rapporteur" w:date="2018-08-13T10:08:00Z">
        <w:r w:rsidRPr="006C0D24" w:rsidDel="00CF54B4">
          <w:delText>BWP-DownlinkCommon ::=</w:delText>
        </w:r>
        <w:r w:rsidRPr="006C0D24" w:rsidDel="00CF54B4">
          <w:tab/>
        </w:r>
        <w:r w:rsidRPr="006C0D24" w:rsidDel="00CF54B4">
          <w:tab/>
        </w:r>
        <w:r w:rsidRPr="006C0D24" w:rsidDel="00CF54B4">
          <w:tab/>
        </w:r>
        <w:r w:rsidRPr="006C0D24" w:rsidDel="00CF54B4">
          <w:tab/>
        </w:r>
        <w:r w:rsidRPr="006C0D24" w:rsidDel="00CF54B4">
          <w:rPr>
            <w:color w:val="993366"/>
          </w:rPr>
          <w:delText>SEQUENCE</w:delText>
        </w:r>
        <w:r w:rsidRPr="006C0D24" w:rsidDel="00CF54B4">
          <w:delText xml:space="preserve"> {</w:delText>
        </w:r>
      </w:del>
    </w:p>
    <w:p w14:paraId="2EC17BAB" w14:textId="77777777" w:rsidR="000004B6" w:rsidRPr="006C0D24" w:rsidDel="00CF54B4" w:rsidRDefault="000004B6" w:rsidP="00C768AB">
      <w:pPr>
        <w:pStyle w:val="PL"/>
        <w:rPr>
          <w:del w:id="600" w:author="Rapporteur" w:date="2018-08-13T10:08:00Z"/>
        </w:rPr>
      </w:pPr>
      <w:del w:id="601" w:author="Rapporteur" w:date="2018-08-13T10:08:00Z">
        <w:r w:rsidRPr="006C0D24" w:rsidDel="00CF54B4">
          <w:tab/>
          <w:delText>genericParameters</w:delText>
        </w:r>
        <w:r w:rsidRPr="006C0D24" w:rsidDel="00CF54B4">
          <w:tab/>
        </w:r>
        <w:r w:rsidRPr="006C0D24" w:rsidDel="00CF54B4">
          <w:tab/>
        </w:r>
        <w:r w:rsidRPr="006C0D24" w:rsidDel="00CF54B4">
          <w:tab/>
        </w:r>
        <w:r w:rsidRPr="006C0D24" w:rsidDel="00CF54B4">
          <w:tab/>
        </w:r>
        <w:r w:rsidRPr="006C0D24" w:rsidDel="00CF54B4">
          <w:tab/>
          <w:delText>BWP,</w:delText>
        </w:r>
      </w:del>
    </w:p>
    <w:p w14:paraId="4FB22942" w14:textId="77777777" w:rsidR="000004B6" w:rsidRPr="006C0D24" w:rsidDel="00CF54B4" w:rsidRDefault="000004B6" w:rsidP="00C768AB">
      <w:pPr>
        <w:pStyle w:val="PL"/>
        <w:rPr>
          <w:del w:id="602" w:author="Rapporteur" w:date="2018-08-13T10:08:00Z"/>
          <w:color w:val="808080"/>
        </w:rPr>
      </w:pPr>
      <w:del w:id="603" w:author="Rapporteur" w:date="2018-08-13T10:08:00Z">
        <w:r w:rsidRPr="006C0D24" w:rsidDel="00CF54B4">
          <w:tab/>
          <w:delText>pdcch-ConfigCommon</w:delText>
        </w:r>
        <w:r w:rsidRPr="006C0D24" w:rsidDel="00CF54B4">
          <w:tab/>
        </w:r>
        <w:r w:rsidRPr="006C0D24" w:rsidDel="00CF54B4">
          <w:tab/>
        </w:r>
        <w:r w:rsidRPr="006C0D24" w:rsidDel="00CF54B4">
          <w:tab/>
        </w:r>
        <w:r w:rsidRPr="006C0D24" w:rsidDel="00CF54B4">
          <w:tab/>
        </w:r>
        <w:r w:rsidRPr="006C0D24" w:rsidDel="00CF54B4">
          <w:tab/>
          <w:delText>SetupRelease { PDCCH-ConfigCommon }</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rPr>
            <w:color w:val="993366"/>
          </w:rPr>
          <w:delText>OPTIONAL</w:delText>
        </w:r>
        <w:r w:rsidRPr="006C0D24" w:rsidDel="00CF54B4">
          <w:delText>,</w:delText>
        </w:r>
        <w:r w:rsidRPr="006C0D24" w:rsidDel="00CF54B4">
          <w:tab/>
        </w:r>
        <w:r w:rsidRPr="006C0D24" w:rsidDel="00CF54B4">
          <w:rPr>
            <w:color w:val="808080"/>
          </w:rPr>
          <w:delText>-- Need M</w:delText>
        </w:r>
      </w:del>
    </w:p>
    <w:p w14:paraId="00E5B687" w14:textId="77777777" w:rsidR="000004B6" w:rsidRPr="006C0D24" w:rsidDel="00CF54B4" w:rsidRDefault="000004B6" w:rsidP="00C768AB">
      <w:pPr>
        <w:pStyle w:val="PL"/>
        <w:rPr>
          <w:del w:id="604" w:author="Rapporteur" w:date="2018-08-13T10:08:00Z"/>
          <w:color w:val="808080"/>
        </w:rPr>
      </w:pPr>
      <w:del w:id="605" w:author="Rapporteur" w:date="2018-08-13T10:08:00Z">
        <w:r w:rsidRPr="006C0D24" w:rsidDel="00CF54B4">
          <w:tab/>
          <w:delText>pdsch-ConfigCommon</w:delText>
        </w:r>
        <w:r w:rsidRPr="006C0D24" w:rsidDel="00CF54B4">
          <w:tab/>
        </w:r>
        <w:r w:rsidRPr="006C0D24" w:rsidDel="00CF54B4">
          <w:tab/>
        </w:r>
        <w:r w:rsidRPr="006C0D24" w:rsidDel="00CF54B4">
          <w:tab/>
        </w:r>
        <w:r w:rsidRPr="006C0D24" w:rsidDel="00CF54B4">
          <w:tab/>
        </w:r>
        <w:r w:rsidRPr="006C0D24" w:rsidDel="00CF54B4">
          <w:tab/>
          <w:delText>SetupRelease { PDSCH-ConfigCommon }</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rPr>
            <w:color w:val="993366"/>
          </w:rPr>
          <w:delText>OPTIONAL</w:delText>
        </w:r>
        <w:r w:rsidRPr="006C0D24" w:rsidDel="00CF54B4">
          <w:delText>,</w:delText>
        </w:r>
        <w:r w:rsidRPr="006C0D24" w:rsidDel="00CF54B4">
          <w:tab/>
        </w:r>
        <w:r w:rsidRPr="006C0D24" w:rsidDel="00CF54B4">
          <w:rPr>
            <w:color w:val="808080"/>
          </w:rPr>
          <w:delText>-- Need M</w:delText>
        </w:r>
      </w:del>
    </w:p>
    <w:p w14:paraId="0797FB97" w14:textId="77777777" w:rsidR="000004B6" w:rsidRPr="006C0D24" w:rsidDel="00CF54B4" w:rsidRDefault="000004B6" w:rsidP="00C768AB">
      <w:pPr>
        <w:pStyle w:val="PL"/>
        <w:rPr>
          <w:del w:id="606" w:author="Rapporteur" w:date="2018-08-13T10:08:00Z"/>
        </w:rPr>
      </w:pPr>
      <w:del w:id="607" w:author="Rapporteur" w:date="2018-08-13T10:08:00Z">
        <w:r w:rsidRPr="006C0D24" w:rsidDel="00CF54B4">
          <w:tab/>
          <w:delText>...</w:delText>
        </w:r>
      </w:del>
    </w:p>
    <w:p w14:paraId="6C9B7937" w14:textId="77777777" w:rsidR="000004B6" w:rsidRPr="006C0D24" w:rsidDel="00CF54B4" w:rsidRDefault="000004B6" w:rsidP="00C768AB">
      <w:pPr>
        <w:pStyle w:val="PL"/>
        <w:rPr>
          <w:del w:id="608" w:author="Rapporteur" w:date="2018-08-13T10:08:00Z"/>
        </w:rPr>
      </w:pPr>
      <w:del w:id="609" w:author="Rapporteur" w:date="2018-08-13T10:08:00Z">
        <w:r w:rsidRPr="006C0D24" w:rsidDel="00CF54B4">
          <w:delText>}</w:delText>
        </w:r>
      </w:del>
    </w:p>
    <w:p w14:paraId="23862283" w14:textId="77777777" w:rsidR="000004B6" w:rsidRPr="006C0D24" w:rsidDel="00CF54B4" w:rsidRDefault="000004B6" w:rsidP="00C768AB">
      <w:pPr>
        <w:pStyle w:val="PL"/>
        <w:rPr>
          <w:del w:id="610" w:author="Rapporteur" w:date="2018-08-13T10:09:00Z"/>
        </w:rPr>
      </w:pPr>
    </w:p>
    <w:p w14:paraId="6BE6D0A2" w14:textId="77777777" w:rsidR="000004B6" w:rsidRPr="006C0D24" w:rsidDel="00CF54B4" w:rsidRDefault="000004B6" w:rsidP="00C768AB">
      <w:pPr>
        <w:pStyle w:val="PL"/>
        <w:rPr>
          <w:del w:id="611" w:author="Rapporteur" w:date="2018-08-13T10:09:00Z"/>
        </w:rPr>
      </w:pPr>
      <w:del w:id="612" w:author="Rapporteur" w:date="2018-08-13T10:09:00Z">
        <w:r w:rsidRPr="006C0D24" w:rsidDel="00CF54B4">
          <w:delText xml:space="preserve">BWP-DownlinkDedicated ::= </w:delText>
        </w:r>
        <w:r w:rsidRPr="006C0D24" w:rsidDel="00CF54B4">
          <w:tab/>
        </w:r>
        <w:r w:rsidRPr="006C0D24" w:rsidDel="00CF54B4">
          <w:tab/>
        </w:r>
        <w:r w:rsidRPr="006C0D24" w:rsidDel="00CF54B4">
          <w:tab/>
        </w:r>
        <w:r w:rsidRPr="006C0D24" w:rsidDel="00CF54B4">
          <w:rPr>
            <w:color w:val="993366"/>
          </w:rPr>
          <w:delText>SEQUENCE</w:delText>
        </w:r>
        <w:r w:rsidRPr="006C0D24" w:rsidDel="00CF54B4">
          <w:delText xml:space="preserve"> {</w:delText>
        </w:r>
      </w:del>
    </w:p>
    <w:p w14:paraId="10DEB6EA" w14:textId="77777777" w:rsidR="000004B6" w:rsidRPr="006C0D24" w:rsidDel="00CF54B4" w:rsidRDefault="000004B6" w:rsidP="00C768AB">
      <w:pPr>
        <w:pStyle w:val="PL"/>
        <w:rPr>
          <w:del w:id="613" w:author="Rapporteur" w:date="2018-08-13T10:09:00Z"/>
          <w:color w:val="808080"/>
        </w:rPr>
      </w:pPr>
      <w:del w:id="614" w:author="Rapporteur" w:date="2018-08-13T10:09:00Z">
        <w:r w:rsidRPr="006C0D24" w:rsidDel="00CF54B4">
          <w:tab/>
          <w:delText>pdcch-Config</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delText>SetupRelease { PDCCH-Config }</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rPr>
            <w:color w:val="993366"/>
          </w:rPr>
          <w:delText>OPTIONAL</w:delText>
        </w:r>
        <w:r w:rsidRPr="006C0D24" w:rsidDel="00CF54B4">
          <w:delText>,</w:delText>
        </w:r>
        <w:r w:rsidRPr="006C0D24" w:rsidDel="00CF54B4">
          <w:tab/>
        </w:r>
        <w:r w:rsidRPr="006C0D24" w:rsidDel="00CF54B4">
          <w:rPr>
            <w:color w:val="808080"/>
          </w:rPr>
          <w:delText>-- Need M</w:delText>
        </w:r>
      </w:del>
    </w:p>
    <w:p w14:paraId="4B1BDD63" w14:textId="77777777" w:rsidR="000004B6" w:rsidRPr="006C0D24" w:rsidDel="00CF54B4" w:rsidRDefault="000004B6" w:rsidP="00C768AB">
      <w:pPr>
        <w:pStyle w:val="PL"/>
        <w:rPr>
          <w:del w:id="615" w:author="Rapporteur" w:date="2018-08-13T10:09:00Z"/>
          <w:color w:val="808080"/>
        </w:rPr>
      </w:pPr>
      <w:del w:id="616" w:author="Rapporteur" w:date="2018-08-13T10:09:00Z">
        <w:r w:rsidRPr="006C0D24" w:rsidDel="00CF54B4">
          <w:tab/>
          <w:delText>pdsch-Config</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delText>SetupRelease { PDSCH-Config }</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rPr>
            <w:color w:val="993366"/>
          </w:rPr>
          <w:delText>OPTIONAL</w:delText>
        </w:r>
        <w:r w:rsidRPr="006C0D24" w:rsidDel="00CF54B4">
          <w:delText>,</w:delText>
        </w:r>
        <w:r w:rsidRPr="006C0D24" w:rsidDel="00CF54B4">
          <w:tab/>
        </w:r>
        <w:r w:rsidRPr="006C0D24" w:rsidDel="00CF54B4">
          <w:rPr>
            <w:color w:val="808080"/>
          </w:rPr>
          <w:delText xml:space="preserve">-- Need M </w:delText>
        </w:r>
      </w:del>
    </w:p>
    <w:p w14:paraId="07090984" w14:textId="77777777" w:rsidR="000004B6" w:rsidRPr="006C0D24" w:rsidDel="00CF54B4" w:rsidRDefault="000004B6" w:rsidP="00C768AB">
      <w:pPr>
        <w:pStyle w:val="PL"/>
        <w:rPr>
          <w:del w:id="617" w:author="Rapporteur" w:date="2018-08-13T10:09:00Z"/>
          <w:color w:val="808080"/>
        </w:rPr>
      </w:pPr>
      <w:del w:id="618" w:author="Rapporteur" w:date="2018-08-13T10:09:00Z">
        <w:r w:rsidRPr="006C0D24" w:rsidDel="00CF54B4">
          <w:tab/>
          <w:delText>sps-Config</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delText>SetupRelease { SPS-Config }</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rPr>
            <w:color w:val="993366"/>
          </w:rPr>
          <w:delText>OPTIONAL</w:delText>
        </w:r>
        <w:r w:rsidRPr="006C0D24" w:rsidDel="00CF54B4">
          <w:delText xml:space="preserve">, </w:delText>
        </w:r>
        <w:r w:rsidRPr="006C0D24" w:rsidDel="00CF54B4">
          <w:tab/>
        </w:r>
        <w:r w:rsidRPr="006C0D24" w:rsidDel="00CF54B4">
          <w:rPr>
            <w:color w:val="808080"/>
          </w:rPr>
          <w:delText>-- Need M</w:delText>
        </w:r>
      </w:del>
    </w:p>
    <w:p w14:paraId="00BECBAC" w14:textId="77777777" w:rsidR="000004B6" w:rsidRPr="006C0D24" w:rsidDel="00CF54B4" w:rsidRDefault="000004B6" w:rsidP="00C768AB">
      <w:pPr>
        <w:pStyle w:val="PL"/>
        <w:rPr>
          <w:del w:id="619" w:author="Rapporteur" w:date="2018-08-13T10:09:00Z"/>
          <w:color w:val="808080"/>
        </w:rPr>
      </w:pPr>
      <w:bookmarkStart w:id="620" w:name="_Hlk508822717"/>
      <w:del w:id="621" w:author="Rapporteur" w:date="2018-08-13T10:09:00Z">
        <w:r w:rsidRPr="006C0D24" w:rsidDel="00CF54B4">
          <w:tab/>
          <w:delText>radioLinkMonitoringConfig</w:delText>
        </w:r>
        <w:r w:rsidRPr="006C0D24" w:rsidDel="00CF54B4">
          <w:tab/>
        </w:r>
        <w:r w:rsidRPr="006C0D24" w:rsidDel="00CF54B4">
          <w:tab/>
        </w:r>
        <w:r w:rsidRPr="006C0D24" w:rsidDel="00CF54B4">
          <w:tab/>
          <w:delText>SetupRelease { RadioLinkMonitoringConfig }</w:delText>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tab/>
        </w:r>
        <w:r w:rsidRPr="006C0D24" w:rsidDel="00CF54B4">
          <w:rPr>
            <w:color w:val="993366"/>
          </w:rPr>
          <w:delText>OPTIONAL</w:delText>
        </w:r>
        <w:r w:rsidRPr="006C0D24" w:rsidDel="00CF54B4">
          <w:delText>,</w:delText>
        </w:r>
        <w:r w:rsidRPr="006C0D24" w:rsidDel="00CF54B4">
          <w:tab/>
        </w:r>
        <w:r w:rsidRPr="006C0D24" w:rsidDel="00CF54B4">
          <w:rPr>
            <w:color w:val="808080"/>
          </w:rPr>
          <w:delText>-- Need M</w:delText>
        </w:r>
      </w:del>
    </w:p>
    <w:bookmarkEnd w:id="620"/>
    <w:p w14:paraId="32983A3C" w14:textId="77777777" w:rsidR="000004B6" w:rsidRPr="006C0D24" w:rsidDel="00CF54B4" w:rsidRDefault="000004B6" w:rsidP="00C768AB">
      <w:pPr>
        <w:pStyle w:val="PL"/>
        <w:rPr>
          <w:del w:id="622" w:author="Rapporteur" w:date="2018-08-13T10:09:00Z"/>
        </w:rPr>
      </w:pPr>
      <w:del w:id="623" w:author="Rapporteur" w:date="2018-08-13T10:09:00Z">
        <w:r w:rsidRPr="006C0D24" w:rsidDel="00CF54B4">
          <w:tab/>
          <w:delText>...</w:delText>
        </w:r>
      </w:del>
    </w:p>
    <w:p w14:paraId="14FEE4D8" w14:textId="77777777" w:rsidR="000004B6" w:rsidRPr="006C0D24" w:rsidDel="00CF54B4" w:rsidRDefault="000004B6" w:rsidP="00C768AB">
      <w:pPr>
        <w:pStyle w:val="PL"/>
        <w:rPr>
          <w:del w:id="624" w:author="Rapporteur" w:date="2018-08-13T10:09:00Z"/>
        </w:rPr>
      </w:pPr>
      <w:del w:id="625" w:author="Rapporteur" w:date="2018-08-13T10:09:00Z">
        <w:r w:rsidRPr="006C0D24" w:rsidDel="00CF54B4">
          <w:delText>}</w:delText>
        </w:r>
      </w:del>
    </w:p>
    <w:p w14:paraId="119DF7AB" w14:textId="77777777" w:rsidR="000004B6" w:rsidRPr="006C0D24" w:rsidRDefault="000004B6" w:rsidP="00C768AB">
      <w:pPr>
        <w:pStyle w:val="PL"/>
      </w:pPr>
    </w:p>
    <w:p w14:paraId="743317FF" w14:textId="77777777" w:rsidR="000004B6" w:rsidRPr="006C0D24" w:rsidRDefault="000004B6" w:rsidP="00C768AB">
      <w:pPr>
        <w:pStyle w:val="PL"/>
        <w:rPr>
          <w:color w:val="808080"/>
        </w:rPr>
      </w:pPr>
      <w:r w:rsidRPr="006C0D24">
        <w:rPr>
          <w:color w:val="808080"/>
        </w:rPr>
        <w:t xml:space="preserve">-- TAG-BANDWIDTH-PART-STOP </w:t>
      </w:r>
    </w:p>
    <w:p w14:paraId="672C9505" w14:textId="77777777" w:rsidR="000004B6" w:rsidRPr="006C0D24" w:rsidRDefault="000004B6" w:rsidP="00C768AB">
      <w:pPr>
        <w:pStyle w:val="PL"/>
        <w:rPr>
          <w:color w:val="808080"/>
        </w:rPr>
      </w:pPr>
      <w:r w:rsidRPr="006C0D24">
        <w:rPr>
          <w:color w:val="808080"/>
        </w:rPr>
        <w:t>-- ASN1STOP</w:t>
      </w:r>
    </w:p>
    <w:p w14:paraId="345DE152"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777F925C"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1099CDF9" w14:textId="77777777" w:rsidR="000004B6" w:rsidRPr="006C0D24" w:rsidRDefault="000004B6" w:rsidP="00C768AB">
            <w:pPr>
              <w:pStyle w:val="TAH"/>
              <w:rPr>
                <w:szCs w:val="22"/>
              </w:rPr>
            </w:pPr>
            <w:r w:rsidRPr="006C0D24">
              <w:rPr>
                <w:i/>
                <w:szCs w:val="22"/>
              </w:rPr>
              <w:lastRenderedPageBreak/>
              <w:t>BWP field descriptions</w:t>
            </w:r>
          </w:p>
        </w:tc>
      </w:tr>
      <w:tr w:rsidR="000004B6" w:rsidRPr="006C0D24" w14:paraId="2183FE56"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41EC982" w14:textId="77777777" w:rsidR="000004B6" w:rsidRPr="006C0D24" w:rsidRDefault="000004B6" w:rsidP="00C768AB">
            <w:pPr>
              <w:pStyle w:val="TAL"/>
              <w:rPr>
                <w:szCs w:val="22"/>
              </w:rPr>
            </w:pPr>
            <w:r w:rsidRPr="006C0D24">
              <w:rPr>
                <w:b/>
                <w:i/>
                <w:szCs w:val="22"/>
              </w:rPr>
              <w:t>cyclicPrefix</w:t>
            </w:r>
          </w:p>
          <w:p w14:paraId="5C256441" w14:textId="77777777" w:rsidR="000004B6" w:rsidRPr="006C0D24" w:rsidRDefault="000004B6" w:rsidP="00C768AB">
            <w:pPr>
              <w:pStyle w:val="TAL"/>
              <w:rPr>
                <w:szCs w:val="22"/>
              </w:rPr>
            </w:pPr>
            <w:r w:rsidRPr="006C0D24">
              <w:rPr>
                <w:szCs w:val="22"/>
              </w:rPr>
              <w:t>Indicates whether to use the extended cyclic prefix for this bandwidth part. If not set, the UE uses the normal cyclic prefix. Normal CP is supported for all numerologies and slot formats. Extended CP is supported only for 60 kHz subcarrier spacing. (see 38.211, section 4.2.2)</w:t>
            </w:r>
          </w:p>
        </w:tc>
      </w:tr>
      <w:tr w:rsidR="000004B6" w:rsidRPr="006C0D24" w14:paraId="4D6E67F6"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FC0F239" w14:textId="77777777" w:rsidR="000004B6" w:rsidRPr="006C0D24" w:rsidRDefault="000004B6" w:rsidP="00C768AB">
            <w:pPr>
              <w:pStyle w:val="TAL"/>
              <w:rPr>
                <w:szCs w:val="22"/>
              </w:rPr>
            </w:pPr>
            <w:r w:rsidRPr="006C0D24">
              <w:rPr>
                <w:b/>
                <w:i/>
                <w:szCs w:val="22"/>
              </w:rPr>
              <w:t>locationAndBandwidth</w:t>
            </w:r>
          </w:p>
          <w:p w14:paraId="08194B67" w14:textId="77777777" w:rsidR="000004B6" w:rsidRPr="006C0D24" w:rsidRDefault="000004B6" w:rsidP="00C768AB">
            <w:pPr>
              <w:pStyle w:val="TAL"/>
              <w:rPr>
                <w:szCs w:val="22"/>
              </w:rPr>
            </w:pPr>
            <w:r w:rsidRPr="006C0D24">
              <w:rPr>
                <w:szCs w:val="22"/>
              </w:rPr>
              <w:t xml:space="preserve">Frequency domain location and bandwidth of this bandwidth part. The value of the field shall be interpreted as resource indicator value (RIV) as defined TS 38.214 with assumptions as described in TS 38.213, section 12, i.e. setting </w:t>
            </w:r>
            <w:r w:rsidRPr="006C0D24">
              <w:rPr>
                <w:position w:val="-10"/>
              </w:rPr>
              <w:object w:dxaOrig="570" w:dyaOrig="435" w14:anchorId="770DCC52">
                <v:shape id="_x0000_i1044" type="#_x0000_t75" style="width:29.25pt;height:21.75pt" o:ole="">
                  <v:imagedata r:id="rId56" o:title=""/>
                </v:shape>
                <o:OLEObject Type="Embed" ProgID="Equation.3" ShapeID="_x0000_i1044" DrawAspect="Content" ObjectID="_1597681375" r:id="rId57"/>
              </w:object>
            </w:r>
            <w:r w:rsidRPr="006C0D24">
              <w:rPr>
                <w:szCs w:val="22"/>
              </w:rPr>
              <w:t>=275. The first PRB is a PRB determined by subcarrierSpacing of this BWP and offsetToCarrier (configured in SCS-SpecificCarrier contained within FrequencyInfoDL</w:t>
            </w:r>
            <w:ins w:id="626" w:author="Rapporteur" w:date="2018-06-26T10:38:00Z">
              <w:r w:rsidRPr="006C0D24">
                <w:rPr>
                  <w:szCs w:val="22"/>
                </w:rPr>
                <w:t xml:space="preserve"> / FrequencyInfoUL</w:t>
              </w:r>
            </w:ins>
            <w:r w:rsidRPr="006C0D24">
              <w:rPr>
                <w:szCs w:val="22"/>
              </w:rPr>
              <w:t>) corresponding to this subcarrier spacing. In case of TDD, a BWP-pair (UL BWP and DL BWP with the same bwp-Id) must have the same center frequency (see 38.213, section 12)</w:t>
            </w:r>
          </w:p>
        </w:tc>
      </w:tr>
      <w:tr w:rsidR="000004B6" w:rsidRPr="006C0D24" w14:paraId="0CB46D80"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1F973564" w14:textId="77777777" w:rsidR="000004B6" w:rsidRPr="006C0D24" w:rsidRDefault="000004B6" w:rsidP="00C768AB">
            <w:pPr>
              <w:pStyle w:val="TAL"/>
              <w:rPr>
                <w:szCs w:val="22"/>
              </w:rPr>
            </w:pPr>
            <w:r w:rsidRPr="006C0D24">
              <w:rPr>
                <w:b/>
                <w:i/>
                <w:szCs w:val="22"/>
              </w:rPr>
              <w:t>subcarrierSpacing</w:t>
            </w:r>
          </w:p>
          <w:p w14:paraId="06E7FBD2" w14:textId="77777777" w:rsidR="000004B6" w:rsidRPr="006C0D24" w:rsidRDefault="000004B6" w:rsidP="00C768AB">
            <w:pPr>
              <w:pStyle w:val="TAL"/>
              <w:rPr>
                <w:szCs w:val="22"/>
              </w:rPr>
            </w:pPr>
            <w:r w:rsidRPr="006C0D24">
              <w:rPr>
                <w:szCs w:val="22"/>
              </w:rPr>
              <w:t>Subcarrier spacing to be used in this BWP for all channels and reference signals unless explicitly configured elsewhere. Corresponds to subcarrier spacing according to 38.211, Table 4.2-1. The value kHz15 corresponds to µ=0, kHz30 to µ=1, and so on. Only the values 15, 30, or 60 kHz  (&lt;6GHz), and 60 or 120 kHz (&gt;6GHz) are applicable.</w:t>
            </w:r>
            <w:ins w:id="627" w:author="Rapporteur" w:date="2018-06-28T17:20:00Z">
              <w:r w:rsidRPr="006C0D24">
                <w:rPr>
                  <w:szCs w:val="22"/>
                </w:rPr>
                <w:t xml:space="preserve"> For the initial DL BWP </w:t>
              </w:r>
            </w:ins>
            <w:ins w:id="628" w:author="Rapporteur" w:date="2018-06-28T17:21:00Z">
              <w:r w:rsidRPr="006C0D24">
                <w:rPr>
                  <w:szCs w:val="22"/>
                </w:rPr>
                <w:t>this field</w:t>
              </w:r>
            </w:ins>
            <w:ins w:id="629" w:author="Rapporteur" w:date="2018-06-28T17:22:00Z">
              <w:r w:rsidRPr="006C0D24">
                <w:rPr>
                  <w:szCs w:val="22"/>
                </w:rPr>
                <w:t xml:space="preserve"> has the </w:t>
              </w:r>
            </w:ins>
            <w:ins w:id="630" w:author="Rapporteur" w:date="2018-06-28T17:21:00Z">
              <w:r w:rsidRPr="006C0D24">
                <w:rPr>
                  <w:szCs w:val="22"/>
                </w:rPr>
                <w:t xml:space="preserve">same </w:t>
              </w:r>
            </w:ins>
            <w:ins w:id="631" w:author="Rapporteur" w:date="2018-06-28T17:22:00Z">
              <w:r w:rsidRPr="006C0D24">
                <w:rPr>
                  <w:szCs w:val="22"/>
                </w:rPr>
                <w:t xml:space="preserve">value </w:t>
              </w:r>
            </w:ins>
            <w:ins w:id="632" w:author="Rapporteur" w:date="2018-06-28T17:21:00Z">
              <w:r w:rsidRPr="006C0D24">
                <w:rPr>
                  <w:szCs w:val="22"/>
                </w:rPr>
                <w:t xml:space="preserve">as </w:t>
              </w:r>
            </w:ins>
            <w:ins w:id="633" w:author="Rapporteur" w:date="2018-06-28T17:22:00Z">
              <w:r w:rsidRPr="006C0D24">
                <w:rPr>
                  <w:szCs w:val="22"/>
                </w:rPr>
                <w:t xml:space="preserve">the field </w:t>
              </w:r>
            </w:ins>
            <w:ins w:id="634" w:author="Rapporteur" w:date="2018-06-28T17:20:00Z">
              <w:r w:rsidRPr="006C0D24">
                <w:rPr>
                  <w:szCs w:val="22"/>
                </w:rPr>
                <w:t>subCarrierSpacingCommon in MIB</w:t>
              </w:r>
            </w:ins>
            <w:ins w:id="635" w:author="Rapporteur" w:date="2018-06-28T17:22:00Z">
              <w:r w:rsidRPr="006C0D24">
                <w:rPr>
                  <w:szCs w:val="22"/>
                </w:rPr>
                <w:t xml:space="preserve"> of the same serving cell</w:t>
              </w:r>
            </w:ins>
            <w:ins w:id="636" w:author="Rapporteur" w:date="2018-06-28T17:20:00Z">
              <w:r w:rsidRPr="006C0D24">
                <w:rPr>
                  <w:szCs w:val="22"/>
                </w:rPr>
                <w:t>.</w:t>
              </w:r>
            </w:ins>
          </w:p>
        </w:tc>
      </w:tr>
    </w:tbl>
    <w:p w14:paraId="3371ED6E" w14:textId="77777777" w:rsidR="000004B6" w:rsidRPr="006C0D24" w:rsidRDefault="000004B6" w:rsidP="00C768AB">
      <w:pPr>
        <w:pStyle w:val="Heading4"/>
        <w:rPr>
          <w:ins w:id="637" w:author="Rapporteur" w:date="2018-08-13T10:06:00Z"/>
        </w:rPr>
      </w:pPr>
      <w:ins w:id="638" w:author="Rapporteur" w:date="2018-08-13T10:06:00Z">
        <w:r w:rsidRPr="006C0D24">
          <w:t>–</w:t>
        </w:r>
        <w:r w:rsidRPr="006C0D24">
          <w:tab/>
        </w:r>
        <w:r w:rsidRPr="006C0D24">
          <w:rPr>
            <w:i/>
          </w:rPr>
          <w:t>BWP-Downlink</w:t>
        </w:r>
      </w:ins>
    </w:p>
    <w:p w14:paraId="34AE741F" w14:textId="77777777" w:rsidR="000004B6" w:rsidRPr="006C0D24" w:rsidRDefault="000004B6" w:rsidP="00C768AB">
      <w:pPr>
        <w:rPr>
          <w:ins w:id="639" w:author="Rapporteur" w:date="2018-08-13T10:06:00Z"/>
        </w:rPr>
      </w:pPr>
      <w:ins w:id="640" w:author="Rapporteur" w:date="2018-08-13T10:06:00Z">
        <w:r w:rsidRPr="006C0D24">
          <w:t xml:space="preserve">The IE </w:t>
        </w:r>
        <w:r w:rsidRPr="006C0D24">
          <w:rPr>
            <w:i/>
          </w:rPr>
          <w:t>BWP-Downlink</w:t>
        </w:r>
        <w:r w:rsidRPr="006C0D24">
          <w:t xml:space="preserve"> is used to configure </w:t>
        </w:r>
      </w:ins>
      <w:ins w:id="641" w:author="Rapporteur" w:date="2018-08-13T10:13:00Z">
        <w:r w:rsidRPr="006C0D24">
          <w:t>an additional downlink bandwidth part</w:t>
        </w:r>
      </w:ins>
      <w:ins w:id="642" w:author="Rapporteur" w:date="2018-08-13T10:14:00Z">
        <w:r w:rsidRPr="006C0D24">
          <w:t xml:space="preserve"> (not for the initial BWP). The </w:t>
        </w:r>
      </w:ins>
      <w:ins w:id="643" w:author="Rapporteur" w:date="2018-08-13T10:15:00Z">
        <w:r w:rsidRPr="006C0D24">
          <w:t xml:space="preserve">field </w:t>
        </w:r>
      </w:ins>
      <w:ins w:id="644" w:author="Rapporteur" w:date="2018-08-13T10:14:00Z">
        <w:r w:rsidRPr="006C0D24">
          <w:rPr>
            <w:i/>
            <w:rPrChange w:id="645" w:author="Rapporteur" w:date="2018-08-13T10:15:00Z">
              <w:rPr/>
            </w:rPrChange>
          </w:rPr>
          <w:t>bwp-Id</w:t>
        </w:r>
        <w:r w:rsidRPr="006C0D24">
          <w:t xml:space="preserve"> </w:t>
        </w:r>
      </w:ins>
      <w:ins w:id="646" w:author="Rapporteur" w:date="2018-08-13T10:15:00Z">
        <w:r w:rsidRPr="006C0D24">
          <w:t xml:space="preserve">in this IE does not take the value 0 since that is reserved for the initial BWP. </w:t>
        </w:r>
      </w:ins>
    </w:p>
    <w:p w14:paraId="23A9A277" w14:textId="77777777" w:rsidR="000004B6" w:rsidRPr="006C0D24" w:rsidRDefault="000004B6" w:rsidP="00C768AB">
      <w:pPr>
        <w:pStyle w:val="TH"/>
        <w:rPr>
          <w:ins w:id="647" w:author="Rapporteur" w:date="2018-08-13T10:06:00Z"/>
        </w:rPr>
      </w:pPr>
      <w:ins w:id="648" w:author="Rapporteur" w:date="2018-08-13T10:06:00Z">
        <w:r w:rsidRPr="006C0D24">
          <w:rPr>
            <w:i/>
          </w:rPr>
          <w:t>BWP-Downlink</w:t>
        </w:r>
        <w:r w:rsidRPr="006C0D24">
          <w:t xml:space="preserve"> information element</w:t>
        </w:r>
      </w:ins>
    </w:p>
    <w:p w14:paraId="3DCA7F38" w14:textId="77777777" w:rsidR="000004B6" w:rsidRPr="006C0D24" w:rsidRDefault="000004B6" w:rsidP="00C768AB">
      <w:pPr>
        <w:pStyle w:val="PL"/>
        <w:rPr>
          <w:ins w:id="649" w:author="Rapporteur" w:date="2018-08-13T10:06:00Z"/>
        </w:rPr>
      </w:pPr>
      <w:ins w:id="650" w:author="Rapporteur" w:date="2018-08-13T10:06:00Z">
        <w:r w:rsidRPr="006C0D24">
          <w:t>-- ASN1START</w:t>
        </w:r>
      </w:ins>
    </w:p>
    <w:p w14:paraId="1C7F4A38" w14:textId="77777777" w:rsidR="000004B6" w:rsidRPr="006C0D24" w:rsidRDefault="000004B6" w:rsidP="00C768AB">
      <w:pPr>
        <w:pStyle w:val="PL"/>
        <w:rPr>
          <w:ins w:id="651" w:author="Rapporteur" w:date="2018-08-13T10:06:00Z"/>
        </w:rPr>
      </w:pPr>
      <w:ins w:id="652" w:author="Rapporteur" w:date="2018-08-13T10:06:00Z">
        <w:r w:rsidRPr="006C0D24">
          <w:t>-- TAG-BWP-DOWNLINK-START</w:t>
        </w:r>
      </w:ins>
    </w:p>
    <w:p w14:paraId="5A4F116C" w14:textId="77777777" w:rsidR="000004B6" w:rsidRPr="006C0D24" w:rsidRDefault="000004B6" w:rsidP="00C768AB">
      <w:pPr>
        <w:pStyle w:val="PL"/>
        <w:rPr>
          <w:ins w:id="653" w:author="Rapporteur" w:date="2018-08-13T10:06:00Z"/>
        </w:rPr>
      </w:pPr>
    </w:p>
    <w:p w14:paraId="265C363A" w14:textId="77777777" w:rsidR="000004B6" w:rsidRPr="006C0D24" w:rsidRDefault="000004B6" w:rsidP="00C768AB">
      <w:pPr>
        <w:pStyle w:val="PL"/>
        <w:rPr>
          <w:ins w:id="654" w:author="Rapporteur" w:date="2018-08-13T10:07:00Z"/>
        </w:rPr>
      </w:pPr>
      <w:ins w:id="655" w:author="Rapporteur" w:date="2018-08-13T10:07:00Z">
        <w:r w:rsidRPr="006C0D24">
          <w:t xml:space="preserve">BWP-Downlink ::= </w:t>
        </w:r>
        <w:r w:rsidRPr="006C0D24">
          <w:tab/>
        </w:r>
        <w:r w:rsidRPr="006C0D24">
          <w:tab/>
        </w:r>
        <w:r w:rsidRPr="006C0D24">
          <w:tab/>
        </w:r>
        <w:r w:rsidRPr="006C0D24">
          <w:tab/>
        </w:r>
        <w:r w:rsidRPr="006C0D24">
          <w:tab/>
        </w:r>
        <w:r w:rsidRPr="006C0D24">
          <w:rPr>
            <w:color w:val="993366"/>
          </w:rPr>
          <w:t>SEQUENCE</w:t>
        </w:r>
        <w:r w:rsidRPr="006C0D24">
          <w:t xml:space="preserve"> {</w:t>
        </w:r>
      </w:ins>
    </w:p>
    <w:p w14:paraId="3A990851" w14:textId="77777777" w:rsidR="000004B6" w:rsidRPr="006C0D24" w:rsidRDefault="000004B6" w:rsidP="00C768AB">
      <w:pPr>
        <w:pStyle w:val="PL"/>
        <w:rPr>
          <w:ins w:id="656" w:author="Rapporteur" w:date="2018-08-13T10:07:00Z"/>
        </w:rPr>
      </w:pPr>
      <w:ins w:id="657" w:author="Rapporteur" w:date="2018-08-13T10:07:00Z">
        <w:r w:rsidRPr="006C0D24">
          <w:tab/>
          <w:t>bwp-Id</w:t>
        </w:r>
        <w:r w:rsidRPr="006C0D24">
          <w:tab/>
        </w:r>
        <w:r w:rsidRPr="006C0D24">
          <w:tab/>
        </w:r>
        <w:r w:rsidRPr="006C0D24">
          <w:tab/>
        </w:r>
        <w:r w:rsidRPr="006C0D24">
          <w:tab/>
        </w:r>
        <w:r w:rsidRPr="006C0D24">
          <w:tab/>
        </w:r>
        <w:r w:rsidRPr="006C0D24">
          <w:tab/>
        </w:r>
        <w:r w:rsidRPr="006C0D24">
          <w:tab/>
        </w:r>
        <w:r w:rsidRPr="006C0D24">
          <w:tab/>
          <w:t>BWP-Id,</w:t>
        </w:r>
      </w:ins>
    </w:p>
    <w:p w14:paraId="1BE0DC93" w14:textId="77777777" w:rsidR="000004B6" w:rsidRPr="006C0D24" w:rsidRDefault="000004B6" w:rsidP="00C768AB">
      <w:pPr>
        <w:pStyle w:val="PL"/>
        <w:rPr>
          <w:ins w:id="658" w:author="Rapporteur" w:date="2018-08-13T10:07:00Z"/>
          <w:color w:val="808080"/>
        </w:rPr>
      </w:pPr>
      <w:ins w:id="659" w:author="Rapporteur" w:date="2018-08-13T10:07:00Z">
        <w:r w:rsidRPr="006C0D24">
          <w:tab/>
          <w:t>bwp-Common</w:t>
        </w:r>
        <w:r w:rsidRPr="006C0D24">
          <w:tab/>
        </w:r>
        <w:r w:rsidRPr="006C0D24">
          <w:tab/>
        </w:r>
        <w:r w:rsidRPr="006C0D24">
          <w:tab/>
        </w:r>
        <w:r w:rsidRPr="006C0D24">
          <w:tab/>
        </w:r>
        <w:r w:rsidRPr="006C0D24">
          <w:tab/>
        </w:r>
        <w:r w:rsidRPr="006C0D24">
          <w:tab/>
        </w:r>
        <w:r w:rsidRPr="006C0D24">
          <w:tab/>
          <w:t>BWP-DownlinkCommon</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SetupOtherBWP</w:t>
        </w:r>
      </w:ins>
    </w:p>
    <w:p w14:paraId="1C7AC261" w14:textId="77777777" w:rsidR="000004B6" w:rsidRPr="006C0D24" w:rsidRDefault="000004B6" w:rsidP="00C768AB">
      <w:pPr>
        <w:pStyle w:val="PL"/>
        <w:rPr>
          <w:ins w:id="660" w:author="Rapporteur" w:date="2018-08-13T10:07:00Z"/>
          <w:color w:val="808080"/>
        </w:rPr>
      </w:pPr>
      <w:ins w:id="661" w:author="Rapporteur" w:date="2018-08-13T10:07:00Z">
        <w:r w:rsidRPr="006C0D24">
          <w:tab/>
          <w:t>bwp-Dedicated</w:t>
        </w:r>
        <w:r w:rsidRPr="006C0D24">
          <w:tab/>
        </w:r>
        <w:r w:rsidRPr="006C0D24">
          <w:tab/>
        </w:r>
        <w:r w:rsidRPr="006C0D24">
          <w:tab/>
        </w:r>
        <w:r w:rsidRPr="006C0D24">
          <w:tab/>
        </w:r>
        <w:r w:rsidRPr="006C0D24">
          <w:tab/>
        </w:r>
        <w:r w:rsidRPr="006C0D24">
          <w:tab/>
          <w:t>BWP-DownlinkDedicated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ins>
    </w:p>
    <w:p w14:paraId="2C7FC7F3" w14:textId="77777777" w:rsidR="000004B6" w:rsidRPr="006C0D24" w:rsidRDefault="000004B6" w:rsidP="00C768AB">
      <w:pPr>
        <w:pStyle w:val="PL"/>
        <w:rPr>
          <w:ins w:id="662" w:author="Rapporteur" w:date="2018-08-13T10:07:00Z"/>
        </w:rPr>
      </w:pPr>
      <w:ins w:id="663" w:author="Rapporteur" w:date="2018-08-13T10:07:00Z">
        <w:r w:rsidRPr="006C0D24">
          <w:tab/>
          <w:t>...</w:t>
        </w:r>
      </w:ins>
    </w:p>
    <w:p w14:paraId="3D267E68" w14:textId="77777777" w:rsidR="000004B6" w:rsidRPr="006C0D24" w:rsidRDefault="000004B6" w:rsidP="00C768AB">
      <w:pPr>
        <w:pStyle w:val="PL"/>
        <w:rPr>
          <w:ins w:id="664" w:author="Rapporteur" w:date="2018-08-13T10:07:00Z"/>
        </w:rPr>
      </w:pPr>
      <w:ins w:id="665" w:author="Rapporteur" w:date="2018-08-13T10:07:00Z">
        <w:r w:rsidRPr="006C0D24">
          <w:t>}</w:t>
        </w:r>
      </w:ins>
    </w:p>
    <w:p w14:paraId="08CC406A" w14:textId="77777777" w:rsidR="000004B6" w:rsidRPr="006C0D24" w:rsidRDefault="000004B6" w:rsidP="00C768AB">
      <w:pPr>
        <w:pStyle w:val="PL"/>
        <w:rPr>
          <w:ins w:id="666" w:author="Rapporteur" w:date="2018-08-13T10:06:00Z"/>
        </w:rPr>
      </w:pPr>
    </w:p>
    <w:p w14:paraId="1ECFD3D0" w14:textId="77777777" w:rsidR="000004B6" w:rsidRPr="006C0D24" w:rsidRDefault="000004B6" w:rsidP="00C768AB">
      <w:pPr>
        <w:pStyle w:val="PL"/>
        <w:rPr>
          <w:ins w:id="667" w:author="Rapporteur" w:date="2018-08-13T10:06:00Z"/>
        </w:rPr>
      </w:pPr>
      <w:ins w:id="668" w:author="Rapporteur" w:date="2018-08-13T10:06:00Z">
        <w:r w:rsidRPr="006C0D24">
          <w:t>-- TAG-BWP-DOWNLINK-STOP</w:t>
        </w:r>
      </w:ins>
    </w:p>
    <w:p w14:paraId="25FD99F9" w14:textId="77777777" w:rsidR="000004B6" w:rsidRPr="006C0D24" w:rsidRDefault="000004B6" w:rsidP="00C768AB">
      <w:pPr>
        <w:pStyle w:val="PL"/>
        <w:rPr>
          <w:ins w:id="669" w:author="Rapporteur" w:date="2018-08-13T10:08:00Z"/>
        </w:rPr>
      </w:pPr>
      <w:ins w:id="670" w:author="Rapporteur" w:date="2018-08-13T10:06:00Z">
        <w:r w:rsidRPr="006C0D24">
          <w:t>-- ASN1STOP</w:t>
        </w:r>
      </w:ins>
    </w:p>
    <w:p w14:paraId="0D089CE8"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0461FFBC"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E7833A5" w14:textId="77777777" w:rsidR="000004B6" w:rsidRPr="006C0D24" w:rsidRDefault="000004B6" w:rsidP="00C768AB">
            <w:pPr>
              <w:pStyle w:val="TAH"/>
              <w:rPr>
                <w:szCs w:val="22"/>
              </w:rPr>
            </w:pPr>
            <w:r w:rsidRPr="006C0D24">
              <w:rPr>
                <w:i/>
                <w:szCs w:val="22"/>
              </w:rPr>
              <w:t>BWP-Downlink field descriptions</w:t>
            </w:r>
          </w:p>
        </w:tc>
      </w:tr>
      <w:tr w:rsidR="000004B6" w:rsidRPr="006C0D24" w14:paraId="5B9546E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E9C8B04" w14:textId="77777777" w:rsidR="000004B6" w:rsidRPr="006C0D24" w:rsidRDefault="000004B6" w:rsidP="00C768AB">
            <w:pPr>
              <w:pStyle w:val="TAL"/>
              <w:rPr>
                <w:szCs w:val="22"/>
              </w:rPr>
            </w:pPr>
            <w:r w:rsidRPr="006C0D24">
              <w:rPr>
                <w:b/>
                <w:i/>
                <w:szCs w:val="22"/>
              </w:rPr>
              <w:t>bwp-Id</w:t>
            </w:r>
          </w:p>
          <w:p w14:paraId="168DE961" w14:textId="77777777" w:rsidR="000004B6" w:rsidRPr="006C0D24" w:rsidRDefault="000004B6" w:rsidP="00C768AB">
            <w:pPr>
              <w:pStyle w:val="TAL"/>
              <w:rPr>
                <w:szCs w:val="22"/>
              </w:rPr>
            </w:pPr>
            <w:r w:rsidRPr="006C0D24">
              <w:rPr>
                <w:szCs w:val="22"/>
              </w:rPr>
              <w:t xml:space="preserve">An identifier for this bandwidth part. Other parts of the RRC configuration use the BWP-Id to associate themselves with a particular bandwidth part. The BWP ID=0 is always associated with the initial BWP and may hence not be used here (in other bandwidth parts). </w:t>
            </w:r>
          </w:p>
          <w:p w14:paraId="5D3EE84E" w14:textId="77777777" w:rsidR="000004B6" w:rsidRPr="006C0D24" w:rsidRDefault="000004B6" w:rsidP="00C768AB">
            <w:pPr>
              <w:pStyle w:val="TAL"/>
              <w:rPr>
                <w:szCs w:val="22"/>
              </w:rPr>
            </w:pPr>
            <w:r w:rsidRPr="006C0D24">
              <w:rPr>
                <w:szCs w:val="22"/>
              </w:rPr>
              <w:t xml:space="preserve">The NW may trigger the UE to swtich UL or DL BWP using a DCI field. The four code points in that DCI field map to the RRC-configured BWP-ID as follows: For up to 3 configured BWPs (in addition to the initial BWP) the DCI code point is equivalent to the BWP ID (initial = 0, first dedicated = 1, ...). If the NW configures 4 dedicated bandwidth parts, they are identified by DCI code points 0 to 3. In this case it is not possible to switch to the initial BWP using the DCI field. </w:t>
            </w:r>
          </w:p>
          <w:p w14:paraId="5162EFC5" w14:textId="77777777" w:rsidR="000004B6" w:rsidRPr="006C0D24" w:rsidRDefault="000004B6" w:rsidP="00C768AB">
            <w:pPr>
              <w:pStyle w:val="TAL"/>
              <w:rPr>
                <w:szCs w:val="22"/>
              </w:rPr>
            </w:pPr>
            <w:del w:id="671" w:author="Rapporteur" w:date="2018-06-26T10:40:00Z">
              <w:r w:rsidRPr="006C0D24">
                <w:rPr>
                  <w:szCs w:val="22"/>
                </w:rPr>
                <w:delText>Corresponds to L1 parameter 'DL-BWP-index'.</w:delText>
              </w:r>
            </w:del>
            <w:r w:rsidRPr="006C0D24">
              <w:rPr>
                <w:szCs w:val="22"/>
              </w:rPr>
              <w:t xml:space="preserve"> (see 38.211, 38.213, section 12)</w:t>
            </w:r>
          </w:p>
        </w:tc>
      </w:tr>
    </w:tbl>
    <w:p w14:paraId="08CF2E06" w14:textId="77777777" w:rsidR="000004B6" w:rsidRPr="006C0D24" w:rsidRDefault="000004B6" w:rsidP="00C768AB">
      <w:pPr>
        <w:rPr>
          <w:ins w:id="672" w:author="Rapporteur" w:date="2018-08-13T11:3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6C0D24" w14:paraId="4590D0B5" w14:textId="77777777" w:rsidTr="00C768AB">
        <w:trPr>
          <w:ins w:id="673" w:author="Rapporteur" w:date="2018-08-13T11:30:00Z"/>
        </w:trPr>
        <w:tc>
          <w:tcPr>
            <w:tcW w:w="4027" w:type="dxa"/>
            <w:tcBorders>
              <w:top w:val="single" w:sz="4" w:space="0" w:color="auto"/>
              <w:left w:val="single" w:sz="4" w:space="0" w:color="auto"/>
              <w:bottom w:val="single" w:sz="4" w:space="0" w:color="auto"/>
              <w:right w:val="single" w:sz="4" w:space="0" w:color="auto"/>
            </w:tcBorders>
            <w:hideMark/>
          </w:tcPr>
          <w:p w14:paraId="0F253E93" w14:textId="77777777" w:rsidR="000004B6" w:rsidRPr="006C0D24" w:rsidRDefault="000004B6" w:rsidP="00C768AB">
            <w:pPr>
              <w:pStyle w:val="TAH"/>
              <w:rPr>
                <w:ins w:id="674" w:author="Rapporteur" w:date="2018-08-13T11:30:00Z"/>
                <w:rFonts w:eastAsia="Calibri"/>
                <w:szCs w:val="22"/>
              </w:rPr>
            </w:pPr>
            <w:ins w:id="675" w:author="Rapporteur" w:date="2018-08-13T11:30:00Z">
              <w:r w:rsidRPr="006C0D24">
                <w:rPr>
                  <w:rFonts w:eastAsia="Calibri"/>
                  <w:szCs w:val="22"/>
                </w:rPr>
                <w:lastRenderedPageBreak/>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22DE4F31" w14:textId="77777777" w:rsidR="000004B6" w:rsidRPr="006C0D24" w:rsidRDefault="000004B6" w:rsidP="00C768AB">
            <w:pPr>
              <w:pStyle w:val="TAH"/>
              <w:rPr>
                <w:ins w:id="676" w:author="Rapporteur" w:date="2018-08-13T11:30:00Z"/>
                <w:rFonts w:eastAsia="Calibri"/>
                <w:szCs w:val="22"/>
              </w:rPr>
            </w:pPr>
            <w:ins w:id="677" w:author="Rapporteur" w:date="2018-08-13T11:30:00Z">
              <w:r w:rsidRPr="006C0D24">
                <w:rPr>
                  <w:rFonts w:eastAsia="Calibri"/>
                  <w:szCs w:val="22"/>
                </w:rPr>
                <w:t>Explanation</w:t>
              </w:r>
            </w:ins>
          </w:p>
        </w:tc>
      </w:tr>
      <w:tr w:rsidR="000004B6" w:rsidRPr="006C0D24" w14:paraId="1A827CDF" w14:textId="77777777" w:rsidTr="00C768AB">
        <w:trPr>
          <w:ins w:id="678" w:author="Rapporteur" w:date="2018-08-13T11:30:00Z"/>
        </w:trPr>
        <w:tc>
          <w:tcPr>
            <w:tcW w:w="4027" w:type="dxa"/>
            <w:tcBorders>
              <w:top w:val="single" w:sz="4" w:space="0" w:color="auto"/>
              <w:left w:val="single" w:sz="4" w:space="0" w:color="auto"/>
              <w:bottom w:val="single" w:sz="4" w:space="0" w:color="auto"/>
              <w:right w:val="single" w:sz="4" w:space="0" w:color="auto"/>
            </w:tcBorders>
            <w:hideMark/>
          </w:tcPr>
          <w:p w14:paraId="5FA39BA6" w14:textId="77777777" w:rsidR="000004B6" w:rsidRPr="006C0D24" w:rsidRDefault="000004B6" w:rsidP="00C768AB">
            <w:pPr>
              <w:pStyle w:val="TAL"/>
              <w:rPr>
                <w:ins w:id="679" w:author="Rapporteur" w:date="2018-08-13T11:30:00Z"/>
                <w:rFonts w:eastAsia="Calibri"/>
                <w:i/>
                <w:szCs w:val="22"/>
              </w:rPr>
            </w:pPr>
            <w:ins w:id="680" w:author="Rapporteur" w:date="2018-08-13T11:30:00Z">
              <w:r w:rsidRPr="006C0D24">
                <w:rPr>
                  <w:rFonts w:eastAsia="Calibri"/>
                  <w:i/>
                  <w:szCs w:val="22"/>
                </w:rPr>
                <w:t>SetupOtherBWP</w:t>
              </w:r>
            </w:ins>
          </w:p>
        </w:tc>
        <w:tc>
          <w:tcPr>
            <w:tcW w:w="10146" w:type="dxa"/>
            <w:tcBorders>
              <w:top w:val="single" w:sz="4" w:space="0" w:color="auto"/>
              <w:left w:val="single" w:sz="4" w:space="0" w:color="auto"/>
              <w:bottom w:val="single" w:sz="4" w:space="0" w:color="auto"/>
              <w:right w:val="single" w:sz="4" w:space="0" w:color="auto"/>
            </w:tcBorders>
            <w:hideMark/>
          </w:tcPr>
          <w:p w14:paraId="22971EBA" w14:textId="77777777" w:rsidR="000004B6" w:rsidRPr="006C0D24" w:rsidRDefault="000004B6" w:rsidP="00C768AB">
            <w:pPr>
              <w:pStyle w:val="TAL"/>
              <w:rPr>
                <w:ins w:id="681" w:author="Rapporteur" w:date="2018-08-13T11:30:00Z"/>
                <w:rFonts w:eastAsia="Calibri"/>
                <w:szCs w:val="22"/>
              </w:rPr>
            </w:pPr>
            <w:ins w:id="682" w:author="Rapporteur" w:date="2018-08-13T11:30:00Z">
              <w:r w:rsidRPr="006C0D24">
                <w:rPr>
                  <w:rFonts w:eastAsia="Calibri"/>
                  <w:szCs w:val="22"/>
                </w:rPr>
                <w:t xml:space="preserve">The field is mandatory present, Need M, upon configuration of a new BWP if the parent IE is included (if configured with UL/DL). The field is optionally present, Need M, otherwise. </w:t>
              </w:r>
            </w:ins>
          </w:p>
        </w:tc>
      </w:tr>
    </w:tbl>
    <w:p w14:paraId="1AFD2C70" w14:textId="77777777" w:rsidR="000004B6" w:rsidRPr="006C0D24" w:rsidRDefault="000004B6" w:rsidP="00C768AB">
      <w:pPr>
        <w:rPr>
          <w:ins w:id="683" w:author="Rapporteur" w:date="2018-08-13T10:07:00Z"/>
        </w:rPr>
      </w:pPr>
    </w:p>
    <w:p w14:paraId="7D9E8BB7" w14:textId="77777777" w:rsidR="000004B6" w:rsidRPr="006C0D24" w:rsidRDefault="000004B6" w:rsidP="00C768AB">
      <w:pPr>
        <w:pStyle w:val="Heading4"/>
        <w:rPr>
          <w:ins w:id="684" w:author="Rapporteur" w:date="2018-08-13T10:07:00Z"/>
        </w:rPr>
      </w:pPr>
      <w:ins w:id="685" w:author="Rapporteur" w:date="2018-08-13T10:07:00Z">
        <w:r w:rsidRPr="006C0D24">
          <w:t>–</w:t>
        </w:r>
        <w:r w:rsidRPr="006C0D24">
          <w:tab/>
        </w:r>
        <w:bookmarkStart w:id="686" w:name="_Hlk523746758"/>
        <w:r w:rsidRPr="006C0D24">
          <w:rPr>
            <w:i/>
          </w:rPr>
          <w:t>BWP-DownlinkCommon</w:t>
        </w:r>
        <w:bookmarkEnd w:id="686"/>
      </w:ins>
    </w:p>
    <w:p w14:paraId="4662F32D" w14:textId="77777777" w:rsidR="000004B6" w:rsidRPr="006C0D24" w:rsidRDefault="000004B6" w:rsidP="00C768AB">
      <w:pPr>
        <w:rPr>
          <w:ins w:id="687" w:author="Rapporteur" w:date="2018-08-13T10:07:00Z"/>
        </w:rPr>
      </w:pPr>
      <w:ins w:id="688" w:author="Rapporteur" w:date="2018-08-13T10:07:00Z">
        <w:r w:rsidRPr="006C0D24">
          <w:t xml:space="preserve">The IE </w:t>
        </w:r>
        <w:r w:rsidRPr="006C0D24">
          <w:rPr>
            <w:i/>
          </w:rPr>
          <w:t>BWP-DownlinkCommon</w:t>
        </w:r>
        <w:r w:rsidRPr="006C0D24">
          <w:t xml:space="preserve"> is used to configure </w:t>
        </w:r>
      </w:ins>
      <w:ins w:id="689" w:author="Rapporteur" w:date="2018-08-13T10:16:00Z">
        <w:r w:rsidRPr="006C0D24">
          <w:t xml:space="preserve">the </w:t>
        </w:r>
      </w:ins>
      <w:ins w:id="690" w:author="Rapporteur" w:date="2018-08-13T10:18:00Z">
        <w:r w:rsidRPr="006C0D24">
          <w:t>c</w:t>
        </w:r>
      </w:ins>
      <w:ins w:id="691" w:author="Rapporteur" w:date="2018-08-13T10:16:00Z">
        <w:r w:rsidRPr="006C0D24">
          <w:t xml:space="preserve">ommon parameters of a </w:t>
        </w:r>
      </w:ins>
      <w:ins w:id="692" w:author="Rapporteur" w:date="2018-08-13T10:17:00Z">
        <w:r w:rsidRPr="006C0D24">
          <w:t xml:space="preserve">downlink </w:t>
        </w:r>
      </w:ins>
      <w:ins w:id="693" w:author="Rapporteur" w:date="2018-08-13T10:16:00Z">
        <w:r w:rsidRPr="006C0D24">
          <w:t xml:space="preserve">BWP. </w:t>
        </w:r>
        <w:bookmarkStart w:id="694" w:name="_Hlk523747085"/>
        <w:r w:rsidRPr="006C0D24">
          <w:t>They are”cell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bookmarkEnd w:id="694"/>
        <w:r w:rsidRPr="006C0D24">
          <w:t>.</w:t>
        </w:r>
      </w:ins>
    </w:p>
    <w:p w14:paraId="5D17DD63" w14:textId="77777777" w:rsidR="000004B6" w:rsidRPr="006C0D24" w:rsidRDefault="000004B6" w:rsidP="00C768AB">
      <w:pPr>
        <w:pStyle w:val="TH"/>
        <w:rPr>
          <w:ins w:id="695" w:author="Rapporteur" w:date="2018-08-13T10:07:00Z"/>
        </w:rPr>
      </w:pPr>
      <w:ins w:id="696" w:author="Rapporteur" w:date="2018-08-13T10:07:00Z">
        <w:r w:rsidRPr="006C0D24">
          <w:rPr>
            <w:i/>
          </w:rPr>
          <w:t>BWP-DownlinkCommon</w:t>
        </w:r>
        <w:r w:rsidRPr="006C0D24">
          <w:t xml:space="preserve"> information element</w:t>
        </w:r>
      </w:ins>
    </w:p>
    <w:p w14:paraId="77950936" w14:textId="77777777" w:rsidR="000004B6" w:rsidRPr="006C0D24" w:rsidRDefault="000004B6" w:rsidP="00C768AB">
      <w:pPr>
        <w:pStyle w:val="PL"/>
        <w:rPr>
          <w:ins w:id="697" w:author="Rapporteur" w:date="2018-08-13T10:07:00Z"/>
        </w:rPr>
      </w:pPr>
      <w:ins w:id="698" w:author="Rapporteur" w:date="2018-08-13T10:07:00Z">
        <w:r w:rsidRPr="006C0D24">
          <w:t>-- ASN1START</w:t>
        </w:r>
      </w:ins>
    </w:p>
    <w:p w14:paraId="2B8F4C30" w14:textId="77777777" w:rsidR="000004B6" w:rsidRPr="006C0D24" w:rsidRDefault="000004B6" w:rsidP="00C768AB">
      <w:pPr>
        <w:pStyle w:val="PL"/>
        <w:rPr>
          <w:ins w:id="699" w:author="Rapporteur" w:date="2018-08-13T10:07:00Z"/>
        </w:rPr>
      </w:pPr>
      <w:ins w:id="700" w:author="Rapporteur" w:date="2018-08-13T10:07:00Z">
        <w:r w:rsidRPr="006C0D24">
          <w:t>-- TAG-BWP-DOWNLINKCOMMON-START</w:t>
        </w:r>
      </w:ins>
    </w:p>
    <w:p w14:paraId="336A92BF" w14:textId="77777777" w:rsidR="000004B6" w:rsidRPr="006C0D24" w:rsidRDefault="000004B6" w:rsidP="00C768AB">
      <w:pPr>
        <w:pStyle w:val="PL"/>
        <w:rPr>
          <w:ins w:id="701" w:author="Rapporteur" w:date="2018-08-13T10:07:00Z"/>
        </w:rPr>
      </w:pPr>
    </w:p>
    <w:p w14:paraId="1A8C83E7" w14:textId="77777777" w:rsidR="000004B6" w:rsidRPr="006C0D24" w:rsidRDefault="000004B6" w:rsidP="00C768AB">
      <w:pPr>
        <w:pStyle w:val="PL"/>
        <w:rPr>
          <w:ins w:id="702" w:author="Rapporteur" w:date="2018-08-13T10:08:00Z"/>
        </w:rPr>
      </w:pPr>
      <w:ins w:id="703" w:author="Rapporteur" w:date="2018-08-13T10:08:00Z">
        <w:r w:rsidRPr="006C0D24">
          <w:t>BWP-DownlinkCommon ::=</w:t>
        </w:r>
        <w:r w:rsidRPr="006C0D24">
          <w:tab/>
        </w:r>
        <w:r w:rsidRPr="006C0D24">
          <w:tab/>
        </w:r>
        <w:r w:rsidRPr="006C0D24">
          <w:tab/>
        </w:r>
        <w:r w:rsidRPr="006C0D24">
          <w:tab/>
        </w:r>
        <w:r w:rsidRPr="006C0D24">
          <w:rPr>
            <w:color w:val="993366"/>
          </w:rPr>
          <w:t>SEQUENCE</w:t>
        </w:r>
        <w:r w:rsidRPr="006C0D24">
          <w:t xml:space="preserve"> {</w:t>
        </w:r>
      </w:ins>
    </w:p>
    <w:p w14:paraId="1BACF895" w14:textId="77777777" w:rsidR="000004B6" w:rsidRPr="006C0D24" w:rsidRDefault="000004B6" w:rsidP="00C768AB">
      <w:pPr>
        <w:pStyle w:val="PL"/>
        <w:rPr>
          <w:ins w:id="704" w:author="Rapporteur" w:date="2018-08-13T10:08:00Z"/>
        </w:rPr>
      </w:pPr>
      <w:ins w:id="705" w:author="Rapporteur" w:date="2018-08-13T10:08:00Z">
        <w:r w:rsidRPr="006C0D24">
          <w:tab/>
          <w:t>genericParameters</w:t>
        </w:r>
        <w:r w:rsidRPr="006C0D24">
          <w:tab/>
        </w:r>
        <w:r w:rsidRPr="006C0D24">
          <w:tab/>
        </w:r>
        <w:r w:rsidRPr="006C0D24">
          <w:tab/>
        </w:r>
        <w:r w:rsidRPr="006C0D24">
          <w:tab/>
        </w:r>
        <w:r w:rsidRPr="006C0D24">
          <w:tab/>
          <w:t>BWP,</w:t>
        </w:r>
      </w:ins>
    </w:p>
    <w:p w14:paraId="55C9206E" w14:textId="77777777" w:rsidR="000004B6" w:rsidRPr="006C0D24" w:rsidRDefault="000004B6" w:rsidP="00C768AB">
      <w:pPr>
        <w:pStyle w:val="PL"/>
        <w:rPr>
          <w:ins w:id="706" w:author="Rapporteur" w:date="2018-08-13T10:08:00Z"/>
          <w:color w:val="808080"/>
        </w:rPr>
      </w:pPr>
      <w:ins w:id="707" w:author="Rapporteur" w:date="2018-08-13T10:08:00Z">
        <w:r w:rsidRPr="006C0D24">
          <w:tab/>
        </w:r>
        <w:bookmarkStart w:id="708" w:name="_Hlk523746766"/>
        <w:r w:rsidRPr="006C0D24">
          <w:t>pdcch-ConfigCommon</w:t>
        </w:r>
        <w:bookmarkEnd w:id="708"/>
        <w:r w:rsidRPr="006C0D24">
          <w:tab/>
        </w:r>
        <w:r w:rsidRPr="006C0D24">
          <w:tab/>
        </w:r>
        <w:r w:rsidRPr="006C0D24">
          <w:tab/>
        </w:r>
        <w:r w:rsidRPr="006C0D24">
          <w:tab/>
        </w:r>
        <w:r w:rsidRPr="006C0D24">
          <w:tab/>
          <w:t xml:space="preserve">SetupRelease { </w:t>
        </w:r>
        <w:bookmarkStart w:id="709" w:name="_Hlk523746772"/>
        <w:r w:rsidRPr="006C0D24">
          <w:t xml:space="preserve">PDCCH-ConfigCommon </w:t>
        </w:r>
        <w:bookmarkEnd w:id="709"/>
        <w:r w:rsidRPr="006C0D24">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ins>
    </w:p>
    <w:p w14:paraId="1FEDED8F" w14:textId="77777777" w:rsidR="000004B6" w:rsidRPr="006C0D24" w:rsidRDefault="000004B6" w:rsidP="00C768AB">
      <w:pPr>
        <w:pStyle w:val="PL"/>
        <w:rPr>
          <w:ins w:id="710" w:author="Rapporteur" w:date="2018-08-13T10:08:00Z"/>
          <w:color w:val="808080"/>
        </w:rPr>
      </w:pPr>
      <w:ins w:id="711" w:author="Rapporteur" w:date="2018-08-13T10:08:00Z">
        <w:r w:rsidRPr="006C0D24">
          <w:tab/>
          <w:t>pdsch-ConfigCommon</w:t>
        </w:r>
        <w:r w:rsidRPr="006C0D24">
          <w:tab/>
        </w:r>
        <w:r w:rsidRPr="006C0D24">
          <w:tab/>
        </w:r>
        <w:r w:rsidRPr="006C0D24">
          <w:tab/>
        </w:r>
        <w:r w:rsidRPr="006C0D24">
          <w:tab/>
        </w:r>
        <w:r w:rsidRPr="006C0D24">
          <w:tab/>
          <w:t>SetupRelease { PDSCH-ConfigCommon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ins>
    </w:p>
    <w:p w14:paraId="05BF5960" w14:textId="77777777" w:rsidR="000004B6" w:rsidRPr="006C0D24" w:rsidRDefault="000004B6" w:rsidP="00C768AB">
      <w:pPr>
        <w:pStyle w:val="PL"/>
        <w:rPr>
          <w:ins w:id="712" w:author="Rapporteur" w:date="2018-08-13T10:08:00Z"/>
        </w:rPr>
      </w:pPr>
      <w:ins w:id="713" w:author="Rapporteur" w:date="2018-08-13T10:08:00Z">
        <w:r w:rsidRPr="006C0D24">
          <w:tab/>
          <w:t>...</w:t>
        </w:r>
      </w:ins>
    </w:p>
    <w:p w14:paraId="18D463DC" w14:textId="77777777" w:rsidR="000004B6" w:rsidRPr="006C0D24" w:rsidRDefault="000004B6" w:rsidP="00C768AB">
      <w:pPr>
        <w:pStyle w:val="PL"/>
        <w:rPr>
          <w:ins w:id="714" w:author="Rapporteur" w:date="2018-08-13T10:08:00Z"/>
        </w:rPr>
      </w:pPr>
      <w:ins w:id="715" w:author="Rapporteur" w:date="2018-08-13T10:08:00Z">
        <w:r w:rsidRPr="006C0D24">
          <w:t>}</w:t>
        </w:r>
      </w:ins>
    </w:p>
    <w:p w14:paraId="2707BA4D" w14:textId="77777777" w:rsidR="000004B6" w:rsidRPr="006C0D24" w:rsidRDefault="000004B6" w:rsidP="00C768AB">
      <w:pPr>
        <w:pStyle w:val="PL"/>
        <w:rPr>
          <w:ins w:id="716" w:author="Rapporteur" w:date="2018-08-13T10:07:00Z"/>
        </w:rPr>
      </w:pPr>
    </w:p>
    <w:p w14:paraId="6E82EB78" w14:textId="77777777" w:rsidR="000004B6" w:rsidRPr="006C0D24" w:rsidRDefault="000004B6" w:rsidP="00C768AB">
      <w:pPr>
        <w:pStyle w:val="PL"/>
        <w:rPr>
          <w:ins w:id="717" w:author="Rapporteur" w:date="2018-08-13T10:07:00Z"/>
        </w:rPr>
      </w:pPr>
      <w:ins w:id="718" w:author="Rapporteur" w:date="2018-08-13T10:07:00Z">
        <w:r w:rsidRPr="006C0D24">
          <w:t>-- TAG-BWP-DOWNLINKCOMMON-STOP</w:t>
        </w:r>
      </w:ins>
    </w:p>
    <w:p w14:paraId="2F905015" w14:textId="77777777" w:rsidR="000004B6" w:rsidRPr="006C0D24" w:rsidRDefault="000004B6" w:rsidP="00C768AB">
      <w:pPr>
        <w:pStyle w:val="PL"/>
        <w:rPr>
          <w:ins w:id="719" w:author="Rapporteur" w:date="2018-08-13T10:07:00Z"/>
        </w:rPr>
      </w:pPr>
      <w:ins w:id="720" w:author="Rapporteur" w:date="2018-08-13T10:07:00Z">
        <w:r w:rsidRPr="006C0D24">
          <w:t>-- ASN1STOP</w:t>
        </w:r>
      </w:ins>
    </w:p>
    <w:p w14:paraId="4E5D0846"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19719497"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2134CAE" w14:textId="77777777" w:rsidR="000004B6" w:rsidRPr="006C0D24" w:rsidRDefault="000004B6" w:rsidP="00C768AB">
            <w:pPr>
              <w:pStyle w:val="TAH"/>
              <w:rPr>
                <w:szCs w:val="22"/>
              </w:rPr>
            </w:pPr>
            <w:r w:rsidRPr="006C0D24">
              <w:rPr>
                <w:i/>
                <w:szCs w:val="22"/>
              </w:rPr>
              <w:t>BWP-DownlinkCommon field descriptions</w:t>
            </w:r>
          </w:p>
        </w:tc>
      </w:tr>
      <w:tr w:rsidR="000004B6" w:rsidRPr="006C0D24" w14:paraId="16165015"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55E357B" w14:textId="77777777" w:rsidR="000004B6" w:rsidRPr="006C0D24" w:rsidRDefault="000004B6" w:rsidP="00C768AB">
            <w:pPr>
              <w:pStyle w:val="TAL"/>
              <w:rPr>
                <w:b/>
                <w:i/>
                <w:szCs w:val="22"/>
              </w:rPr>
            </w:pPr>
            <w:r w:rsidRPr="006C0D24">
              <w:rPr>
                <w:b/>
                <w:i/>
                <w:szCs w:val="22"/>
              </w:rPr>
              <w:t>pdcch-ConfigCommon</w:t>
            </w:r>
          </w:p>
          <w:p w14:paraId="7A36743D" w14:textId="77777777" w:rsidR="000004B6" w:rsidRPr="006C0D24" w:rsidRDefault="000004B6" w:rsidP="00C768AB">
            <w:pPr>
              <w:pStyle w:val="TAL"/>
              <w:rPr>
                <w:szCs w:val="22"/>
              </w:rPr>
            </w:pPr>
            <w:r w:rsidRPr="006C0D24">
              <w:rPr>
                <w:szCs w:val="22"/>
              </w:rPr>
              <w:t>Cell specific parameters for the PDCCH of this BWP</w:t>
            </w:r>
          </w:p>
        </w:tc>
      </w:tr>
      <w:tr w:rsidR="000004B6" w:rsidRPr="006C0D24" w14:paraId="5E0D663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10AFC49" w14:textId="77777777" w:rsidR="000004B6" w:rsidRPr="006C0D24" w:rsidRDefault="000004B6" w:rsidP="00C768AB">
            <w:pPr>
              <w:pStyle w:val="TAL"/>
              <w:rPr>
                <w:b/>
                <w:i/>
                <w:szCs w:val="22"/>
              </w:rPr>
            </w:pPr>
            <w:r w:rsidRPr="006C0D24">
              <w:rPr>
                <w:b/>
                <w:i/>
                <w:szCs w:val="22"/>
              </w:rPr>
              <w:t>pdsch-ConfigCommon</w:t>
            </w:r>
          </w:p>
          <w:p w14:paraId="4D7D615F" w14:textId="77777777" w:rsidR="000004B6" w:rsidRPr="006C0D24" w:rsidRDefault="000004B6" w:rsidP="00C768AB">
            <w:pPr>
              <w:pStyle w:val="TAL"/>
              <w:rPr>
                <w:szCs w:val="22"/>
              </w:rPr>
            </w:pPr>
            <w:r w:rsidRPr="006C0D24">
              <w:rPr>
                <w:szCs w:val="22"/>
              </w:rPr>
              <w:t>Cell specific parameters for the PDSCH of this BWP</w:t>
            </w:r>
          </w:p>
        </w:tc>
      </w:tr>
    </w:tbl>
    <w:p w14:paraId="4317D4C7" w14:textId="77777777" w:rsidR="000004B6" w:rsidRPr="006C0D24" w:rsidRDefault="000004B6" w:rsidP="00C768AB">
      <w:pPr>
        <w:rPr>
          <w:ins w:id="721" w:author="Rapporteur" w:date="2018-08-13T10:08:00Z"/>
        </w:rPr>
      </w:pPr>
    </w:p>
    <w:p w14:paraId="044AACFD" w14:textId="77777777" w:rsidR="000004B6" w:rsidRPr="006C0D24" w:rsidRDefault="000004B6" w:rsidP="00C768AB">
      <w:pPr>
        <w:pStyle w:val="Heading4"/>
        <w:rPr>
          <w:ins w:id="722" w:author="Rapporteur" w:date="2018-08-13T10:08:00Z"/>
        </w:rPr>
      </w:pPr>
      <w:ins w:id="723" w:author="Rapporteur" w:date="2018-08-13T10:08:00Z">
        <w:r w:rsidRPr="006C0D24">
          <w:t>–</w:t>
        </w:r>
        <w:r w:rsidRPr="006C0D24">
          <w:tab/>
        </w:r>
        <w:r w:rsidRPr="006C0D24">
          <w:rPr>
            <w:i/>
          </w:rPr>
          <w:t>BWP-DownlinkDedicated</w:t>
        </w:r>
      </w:ins>
    </w:p>
    <w:p w14:paraId="3FDB1F75" w14:textId="77777777" w:rsidR="000004B6" w:rsidRPr="006C0D24" w:rsidRDefault="000004B6" w:rsidP="00C768AB">
      <w:pPr>
        <w:rPr>
          <w:ins w:id="724" w:author="Rapporteur" w:date="2018-08-13T10:08:00Z"/>
        </w:rPr>
      </w:pPr>
      <w:ins w:id="725" w:author="Rapporteur" w:date="2018-08-13T10:08:00Z">
        <w:r w:rsidRPr="006C0D24">
          <w:t xml:space="preserve">The IE </w:t>
        </w:r>
        <w:r w:rsidRPr="006C0D24">
          <w:rPr>
            <w:i/>
          </w:rPr>
          <w:t>BWP-DownlinkDedicated</w:t>
        </w:r>
        <w:r w:rsidRPr="006C0D24">
          <w:t xml:space="preserve"> is used to configure </w:t>
        </w:r>
      </w:ins>
      <w:ins w:id="726" w:author="Rapporteur" w:date="2018-08-13T10:18:00Z">
        <w:r w:rsidRPr="006C0D24">
          <w:t xml:space="preserve">the dedicated (UE specific) parameters of a downlink BWP. </w:t>
        </w:r>
      </w:ins>
    </w:p>
    <w:p w14:paraId="54529229" w14:textId="77777777" w:rsidR="000004B6" w:rsidRPr="006C0D24" w:rsidRDefault="000004B6" w:rsidP="00C768AB">
      <w:pPr>
        <w:pStyle w:val="TH"/>
        <w:rPr>
          <w:ins w:id="727" w:author="Rapporteur" w:date="2018-08-13T10:08:00Z"/>
        </w:rPr>
      </w:pPr>
      <w:ins w:id="728" w:author="Rapporteur" w:date="2018-08-13T10:08:00Z">
        <w:r w:rsidRPr="006C0D24">
          <w:rPr>
            <w:i/>
          </w:rPr>
          <w:t>BWP-DownlinkDedicated</w:t>
        </w:r>
        <w:r w:rsidRPr="006C0D24">
          <w:t xml:space="preserve"> information element</w:t>
        </w:r>
      </w:ins>
    </w:p>
    <w:p w14:paraId="7EBE13BF" w14:textId="77777777" w:rsidR="000004B6" w:rsidRPr="006C0D24" w:rsidRDefault="000004B6" w:rsidP="00C768AB">
      <w:pPr>
        <w:pStyle w:val="PL"/>
        <w:rPr>
          <w:ins w:id="729" w:author="Rapporteur" w:date="2018-08-13T10:08:00Z"/>
        </w:rPr>
      </w:pPr>
      <w:ins w:id="730" w:author="Rapporteur" w:date="2018-08-13T10:08:00Z">
        <w:r w:rsidRPr="006C0D24">
          <w:t>-- ASN1START</w:t>
        </w:r>
      </w:ins>
    </w:p>
    <w:p w14:paraId="5D0872F5" w14:textId="77777777" w:rsidR="000004B6" w:rsidRPr="006C0D24" w:rsidRDefault="000004B6" w:rsidP="00C768AB">
      <w:pPr>
        <w:pStyle w:val="PL"/>
        <w:rPr>
          <w:ins w:id="731" w:author="Rapporteur" w:date="2018-08-13T10:08:00Z"/>
        </w:rPr>
      </w:pPr>
      <w:ins w:id="732" w:author="Rapporteur" w:date="2018-08-13T10:08:00Z">
        <w:r w:rsidRPr="006C0D24">
          <w:t>-- TAG-BWP-DOWNLINKDEDICATED-START</w:t>
        </w:r>
      </w:ins>
    </w:p>
    <w:p w14:paraId="282F027D" w14:textId="77777777" w:rsidR="000004B6" w:rsidRPr="006C0D24" w:rsidRDefault="000004B6" w:rsidP="00C768AB">
      <w:pPr>
        <w:pStyle w:val="PL"/>
        <w:rPr>
          <w:ins w:id="733" w:author="Rapporteur" w:date="2018-08-13T10:08:00Z"/>
        </w:rPr>
      </w:pPr>
    </w:p>
    <w:p w14:paraId="2E7F34F3" w14:textId="77777777" w:rsidR="000004B6" w:rsidRPr="006C0D24" w:rsidRDefault="000004B6" w:rsidP="00C768AB">
      <w:pPr>
        <w:pStyle w:val="PL"/>
        <w:rPr>
          <w:ins w:id="734" w:author="Rapporteur" w:date="2018-08-13T10:08:00Z"/>
        </w:rPr>
      </w:pPr>
      <w:ins w:id="735" w:author="Rapporteur" w:date="2018-08-13T10:08:00Z">
        <w:r w:rsidRPr="006C0D24">
          <w:t xml:space="preserve">BWP-DownlinkDedicated ::= </w:t>
        </w:r>
        <w:r w:rsidRPr="006C0D24">
          <w:tab/>
        </w:r>
        <w:r w:rsidRPr="006C0D24">
          <w:tab/>
        </w:r>
        <w:r w:rsidRPr="006C0D24">
          <w:tab/>
        </w:r>
        <w:r w:rsidRPr="006C0D24">
          <w:rPr>
            <w:color w:val="993366"/>
          </w:rPr>
          <w:t>SEQUENCE</w:t>
        </w:r>
        <w:r w:rsidRPr="006C0D24">
          <w:t xml:space="preserve"> {</w:t>
        </w:r>
      </w:ins>
    </w:p>
    <w:p w14:paraId="611F2950" w14:textId="77777777" w:rsidR="000004B6" w:rsidRPr="006C0D24" w:rsidRDefault="000004B6" w:rsidP="00C768AB">
      <w:pPr>
        <w:pStyle w:val="PL"/>
        <w:rPr>
          <w:ins w:id="736" w:author="Rapporteur" w:date="2018-08-13T10:08:00Z"/>
          <w:color w:val="808080"/>
        </w:rPr>
      </w:pPr>
      <w:ins w:id="737" w:author="Rapporteur" w:date="2018-08-13T10:08:00Z">
        <w:r w:rsidRPr="006C0D24">
          <w:tab/>
          <w:t>pdcch-Config</w:t>
        </w:r>
        <w:r w:rsidRPr="006C0D24">
          <w:tab/>
        </w:r>
        <w:r w:rsidRPr="006C0D24">
          <w:tab/>
        </w:r>
        <w:r w:rsidRPr="006C0D24">
          <w:tab/>
        </w:r>
        <w:r w:rsidRPr="006C0D24">
          <w:tab/>
        </w:r>
        <w:r w:rsidRPr="006C0D24">
          <w:tab/>
        </w:r>
        <w:r w:rsidRPr="006C0D24">
          <w:tab/>
          <w:t>SetupRelease { PDCCH-Config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ins>
    </w:p>
    <w:p w14:paraId="0380D681" w14:textId="77777777" w:rsidR="000004B6" w:rsidRPr="006C0D24" w:rsidRDefault="000004B6" w:rsidP="00C768AB">
      <w:pPr>
        <w:pStyle w:val="PL"/>
        <w:rPr>
          <w:ins w:id="738" w:author="Rapporteur" w:date="2018-08-13T10:08:00Z"/>
          <w:color w:val="808080"/>
        </w:rPr>
      </w:pPr>
      <w:ins w:id="739" w:author="Rapporteur" w:date="2018-08-13T10:08:00Z">
        <w:r w:rsidRPr="006C0D24">
          <w:tab/>
          <w:t>pdsch-Config</w:t>
        </w:r>
        <w:r w:rsidRPr="006C0D24">
          <w:tab/>
        </w:r>
        <w:r w:rsidRPr="006C0D24">
          <w:tab/>
        </w:r>
        <w:r w:rsidRPr="006C0D24">
          <w:tab/>
        </w:r>
        <w:r w:rsidRPr="006C0D24">
          <w:tab/>
        </w:r>
        <w:r w:rsidRPr="006C0D24">
          <w:tab/>
        </w:r>
        <w:r w:rsidRPr="006C0D24">
          <w:tab/>
          <w:t>SetupRelease { PDSCH-Config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xml:space="preserve">-- Need M </w:t>
        </w:r>
      </w:ins>
    </w:p>
    <w:p w14:paraId="00B1D0AF" w14:textId="77777777" w:rsidR="000004B6" w:rsidRPr="006C0D24" w:rsidRDefault="000004B6" w:rsidP="00C768AB">
      <w:pPr>
        <w:pStyle w:val="PL"/>
        <w:rPr>
          <w:ins w:id="740" w:author="Rapporteur" w:date="2018-08-13T10:08:00Z"/>
          <w:color w:val="808080"/>
        </w:rPr>
      </w:pPr>
      <w:ins w:id="741" w:author="Rapporteur" w:date="2018-08-13T10:08:00Z">
        <w:r w:rsidRPr="006C0D24">
          <w:tab/>
          <w:t>sps-Config</w:t>
        </w:r>
        <w:r w:rsidRPr="006C0D24">
          <w:tab/>
        </w:r>
        <w:r w:rsidRPr="006C0D24">
          <w:tab/>
        </w:r>
        <w:r w:rsidRPr="006C0D24">
          <w:tab/>
        </w:r>
        <w:r w:rsidRPr="006C0D24">
          <w:tab/>
        </w:r>
        <w:r w:rsidRPr="006C0D24">
          <w:tab/>
        </w:r>
        <w:r w:rsidRPr="006C0D24">
          <w:tab/>
        </w:r>
        <w:r w:rsidRPr="006C0D24">
          <w:tab/>
          <w:t>SetupRelease { SPS-Config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M</w:t>
        </w:r>
      </w:ins>
    </w:p>
    <w:p w14:paraId="409F776E" w14:textId="77777777" w:rsidR="000004B6" w:rsidRPr="006C0D24" w:rsidRDefault="000004B6" w:rsidP="00C768AB">
      <w:pPr>
        <w:pStyle w:val="PL"/>
        <w:rPr>
          <w:ins w:id="742" w:author="Rapporteur" w:date="2018-08-13T10:08:00Z"/>
          <w:color w:val="808080"/>
        </w:rPr>
      </w:pPr>
      <w:ins w:id="743" w:author="Rapporteur" w:date="2018-08-13T10:08:00Z">
        <w:r w:rsidRPr="006C0D24">
          <w:tab/>
          <w:t>radioLinkMonitoringConfig</w:t>
        </w:r>
        <w:r w:rsidRPr="006C0D24">
          <w:tab/>
        </w:r>
        <w:r w:rsidRPr="006C0D24">
          <w:tab/>
        </w:r>
        <w:r w:rsidRPr="006C0D24">
          <w:tab/>
          <w:t>SetupRelease { RadioLinkMonitoringConfig }</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ins>
    </w:p>
    <w:p w14:paraId="40B59718" w14:textId="77777777" w:rsidR="000004B6" w:rsidRPr="006C0D24" w:rsidRDefault="000004B6" w:rsidP="00C768AB">
      <w:pPr>
        <w:pStyle w:val="PL"/>
        <w:rPr>
          <w:ins w:id="744" w:author="Rapporteur" w:date="2018-08-13T10:08:00Z"/>
        </w:rPr>
      </w:pPr>
      <w:ins w:id="745" w:author="Rapporteur" w:date="2018-08-13T10:08:00Z">
        <w:r w:rsidRPr="006C0D24">
          <w:lastRenderedPageBreak/>
          <w:tab/>
          <w:t>...</w:t>
        </w:r>
      </w:ins>
    </w:p>
    <w:p w14:paraId="11725AC0" w14:textId="77777777" w:rsidR="000004B6" w:rsidRPr="006C0D24" w:rsidRDefault="000004B6" w:rsidP="00C768AB">
      <w:pPr>
        <w:pStyle w:val="PL"/>
        <w:rPr>
          <w:ins w:id="746" w:author="Rapporteur" w:date="2018-08-13T10:08:00Z"/>
        </w:rPr>
      </w:pPr>
      <w:ins w:id="747" w:author="Rapporteur" w:date="2018-08-13T10:08:00Z">
        <w:r w:rsidRPr="006C0D24">
          <w:t>}</w:t>
        </w:r>
      </w:ins>
    </w:p>
    <w:p w14:paraId="6B1021DB" w14:textId="77777777" w:rsidR="000004B6" w:rsidRPr="006C0D24" w:rsidRDefault="000004B6" w:rsidP="00C768AB">
      <w:pPr>
        <w:pStyle w:val="PL"/>
        <w:rPr>
          <w:ins w:id="748" w:author="Rapporteur" w:date="2018-08-13T10:08:00Z"/>
        </w:rPr>
      </w:pPr>
    </w:p>
    <w:p w14:paraId="64EFD1E8" w14:textId="77777777" w:rsidR="000004B6" w:rsidRPr="006C0D24" w:rsidRDefault="000004B6" w:rsidP="00C768AB">
      <w:pPr>
        <w:pStyle w:val="PL"/>
        <w:rPr>
          <w:ins w:id="749" w:author="Rapporteur" w:date="2018-08-13T10:08:00Z"/>
        </w:rPr>
      </w:pPr>
      <w:ins w:id="750" w:author="Rapporteur" w:date="2018-08-13T10:08:00Z">
        <w:r w:rsidRPr="006C0D24">
          <w:t>-- TAG-BWP-DOWNLINKDEDICATED-STOP</w:t>
        </w:r>
      </w:ins>
    </w:p>
    <w:p w14:paraId="5F549B27" w14:textId="77777777" w:rsidR="000004B6" w:rsidRPr="006C0D24" w:rsidRDefault="000004B6">
      <w:pPr>
        <w:pStyle w:val="PL"/>
        <w:rPr>
          <w:ins w:id="751" w:author="Rapporteur" w:date="2018-08-13T10:08:00Z"/>
        </w:rPr>
        <w:pPrChange w:id="752" w:author="Rapporteur" w:date="2018-08-13T10:08:00Z">
          <w:pPr/>
        </w:pPrChange>
      </w:pPr>
      <w:ins w:id="753" w:author="Rapporteur" w:date="2018-08-13T10:08:00Z">
        <w:r w:rsidRPr="006C0D24">
          <w:t>-- ASN1STOP</w:t>
        </w:r>
      </w:ins>
    </w:p>
    <w:p w14:paraId="4BD11A42"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1FDC369A"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FE92FD1" w14:textId="77777777" w:rsidR="000004B6" w:rsidRPr="006C0D24" w:rsidRDefault="000004B6" w:rsidP="00C768AB">
            <w:pPr>
              <w:pStyle w:val="TAH"/>
              <w:rPr>
                <w:szCs w:val="22"/>
              </w:rPr>
            </w:pPr>
            <w:r w:rsidRPr="006C0D24">
              <w:rPr>
                <w:i/>
                <w:szCs w:val="22"/>
              </w:rPr>
              <w:t>BWP-DownlinkDedicated field descriptions</w:t>
            </w:r>
          </w:p>
        </w:tc>
      </w:tr>
      <w:tr w:rsidR="000004B6" w:rsidRPr="006C0D24" w14:paraId="0A916F55"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E2764F8" w14:textId="77777777" w:rsidR="000004B6" w:rsidRPr="006C0D24" w:rsidRDefault="000004B6" w:rsidP="00C768AB">
            <w:pPr>
              <w:pStyle w:val="TAL"/>
              <w:rPr>
                <w:b/>
                <w:i/>
                <w:szCs w:val="22"/>
              </w:rPr>
            </w:pPr>
            <w:r w:rsidRPr="006C0D24">
              <w:rPr>
                <w:b/>
                <w:i/>
                <w:szCs w:val="22"/>
              </w:rPr>
              <w:t>pdcch-Config</w:t>
            </w:r>
          </w:p>
          <w:p w14:paraId="285972AF" w14:textId="77777777" w:rsidR="000004B6" w:rsidRPr="006C0D24" w:rsidRDefault="000004B6" w:rsidP="00C768AB">
            <w:pPr>
              <w:pStyle w:val="TAL"/>
              <w:rPr>
                <w:szCs w:val="22"/>
              </w:rPr>
            </w:pPr>
            <w:r w:rsidRPr="006C0D24">
              <w:rPr>
                <w:szCs w:val="22"/>
              </w:rPr>
              <w:t>UE specific PDCCH configuration for one BWP</w:t>
            </w:r>
          </w:p>
        </w:tc>
      </w:tr>
      <w:tr w:rsidR="000004B6" w:rsidRPr="006C0D24" w14:paraId="1F52988D"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868B57F" w14:textId="77777777" w:rsidR="000004B6" w:rsidRPr="006C0D24" w:rsidRDefault="000004B6" w:rsidP="00C768AB">
            <w:pPr>
              <w:pStyle w:val="TAL"/>
              <w:rPr>
                <w:b/>
                <w:i/>
                <w:szCs w:val="22"/>
              </w:rPr>
            </w:pPr>
            <w:r w:rsidRPr="006C0D24">
              <w:rPr>
                <w:b/>
                <w:i/>
                <w:szCs w:val="22"/>
              </w:rPr>
              <w:t>pdsch-Config</w:t>
            </w:r>
          </w:p>
          <w:p w14:paraId="340783A8" w14:textId="77777777" w:rsidR="000004B6" w:rsidRPr="006C0D24" w:rsidRDefault="000004B6" w:rsidP="00C768AB">
            <w:pPr>
              <w:pStyle w:val="TAL"/>
              <w:rPr>
                <w:szCs w:val="22"/>
              </w:rPr>
            </w:pPr>
            <w:r w:rsidRPr="006C0D24">
              <w:rPr>
                <w:szCs w:val="22"/>
              </w:rPr>
              <w:t>UE specific PDSCH configuration for one BWP</w:t>
            </w:r>
          </w:p>
        </w:tc>
      </w:tr>
      <w:tr w:rsidR="000004B6" w:rsidRPr="006C0D24" w14:paraId="26C34A9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EB32EDE" w14:textId="77777777" w:rsidR="000004B6" w:rsidRPr="006C0D24" w:rsidRDefault="000004B6" w:rsidP="00C768AB">
            <w:pPr>
              <w:pStyle w:val="TAL"/>
              <w:rPr>
                <w:b/>
                <w:i/>
                <w:szCs w:val="22"/>
              </w:rPr>
            </w:pPr>
            <w:r w:rsidRPr="006C0D24">
              <w:rPr>
                <w:b/>
                <w:i/>
                <w:szCs w:val="22"/>
              </w:rPr>
              <w:t>sps-Config</w:t>
            </w:r>
          </w:p>
          <w:p w14:paraId="7B19C5B9" w14:textId="77777777" w:rsidR="000004B6" w:rsidRPr="006C0D24" w:rsidRDefault="000004B6" w:rsidP="00C768AB">
            <w:pPr>
              <w:pStyle w:val="TAL"/>
              <w:rPr>
                <w:szCs w:val="22"/>
              </w:rPr>
            </w:pPr>
            <w:r w:rsidRPr="006C0D24">
              <w:rPr>
                <w:szCs w:val="22"/>
              </w:rPr>
              <w:t>UE specific SPS (Semi-Persistent Scheduling) configuration for one BWP.</w:t>
            </w:r>
            <w:ins w:id="754" w:author="Rapporteur" w:date="2018-08-13T10:54:00Z">
              <w:r w:rsidRPr="006C0D24">
                <w:rPr>
                  <w:szCs w:val="22"/>
                </w:rPr>
                <w:t xml:space="preserve"> Except for </w:t>
              </w:r>
            </w:ins>
            <w:ins w:id="755" w:author="Rapporteur" w:date="2018-08-13T10:57:00Z">
              <w:r w:rsidRPr="006C0D24">
                <w:rPr>
                  <w:szCs w:val="22"/>
                </w:rPr>
                <w:t>reconfiguration with sync</w:t>
              </w:r>
            </w:ins>
            <w:ins w:id="756" w:author="Rapporteur" w:date="2018-08-13T10:54:00Z">
              <w:r w:rsidRPr="006C0D24">
                <w:rPr>
                  <w:szCs w:val="22"/>
                </w:rPr>
                <w:t>, the NW does not reconfigure sps-Config when there is an active configured downlink assignment (see TS 38.321 [3]).</w:t>
              </w:r>
            </w:ins>
            <w:ins w:id="757" w:author="Rapporteur" w:date="2018-08-13T10:56:00Z">
              <w:r w:rsidRPr="006C0D24">
                <w:rPr>
                  <w:szCs w:val="22"/>
                </w:rPr>
                <w:t xml:space="preserve"> However, the NW may release the sps-Config at any time. </w:t>
              </w:r>
            </w:ins>
          </w:p>
        </w:tc>
      </w:tr>
      <w:tr w:rsidR="000004B6" w:rsidRPr="006C0D24" w14:paraId="5F89C1F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D102FA2" w14:textId="77777777" w:rsidR="000004B6" w:rsidRPr="006C0D24" w:rsidRDefault="000004B6" w:rsidP="00C768AB">
            <w:pPr>
              <w:pStyle w:val="TAL"/>
              <w:rPr>
                <w:b/>
                <w:i/>
                <w:szCs w:val="22"/>
              </w:rPr>
            </w:pPr>
            <w:r w:rsidRPr="006C0D24">
              <w:rPr>
                <w:b/>
                <w:i/>
                <w:szCs w:val="22"/>
              </w:rPr>
              <w:t>radioLinkMonitoringConfig</w:t>
            </w:r>
          </w:p>
          <w:p w14:paraId="610031F7" w14:textId="5C5192E3" w:rsidR="000004B6" w:rsidRPr="006C0D24" w:rsidRDefault="000004B6" w:rsidP="00C768AB">
            <w:pPr>
              <w:pStyle w:val="TAL"/>
              <w:rPr>
                <w:szCs w:val="22"/>
              </w:rPr>
            </w:pPr>
            <w:r w:rsidRPr="006C0D24">
              <w:rPr>
                <w:szCs w:val="22"/>
              </w:rPr>
              <w:t>UE specific configuration of radio link monitoring for detecting cell- and beam radio link failure occasions.</w:t>
            </w:r>
          </w:p>
        </w:tc>
      </w:tr>
    </w:tbl>
    <w:p w14:paraId="42E24C5D" w14:textId="77777777" w:rsidR="000004B6" w:rsidRPr="006C0D24" w:rsidRDefault="000004B6" w:rsidP="00C768AB">
      <w:pPr>
        <w:rPr>
          <w:ins w:id="758" w:author="Rapporteur" w:date="2018-08-13T10:09:00Z"/>
        </w:rPr>
      </w:pPr>
    </w:p>
    <w:p w14:paraId="7E985164" w14:textId="77777777" w:rsidR="000004B6" w:rsidRPr="006C0D24" w:rsidRDefault="000004B6" w:rsidP="00C768AB">
      <w:pPr>
        <w:pStyle w:val="Heading4"/>
        <w:rPr>
          <w:ins w:id="759" w:author="Rapporteur" w:date="2018-08-13T10:09:00Z"/>
        </w:rPr>
      </w:pPr>
      <w:ins w:id="760" w:author="Rapporteur" w:date="2018-08-13T10:09:00Z">
        <w:r w:rsidRPr="006C0D24">
          <w:t>–</w:t>
        </w:r>
        <w:r w:rsidRPr="006C0D24">
          <w:tab/>
        </w:r>
        <w:r w:rsidRPr="006C0D24">
          <w:rPr>
            <w:i/>
          </w:rPr>
          <w:t>BWP-Uplink</w:t>
        </w:r>
      </w:ins>
    </w:p>
    <w:p w14:paraId="34775FB7" w14:textId="77777777" w:rsidR="000004B6" w:rsidRPr="006C0D24" w:rsidRDefault="000004B6" w:rsidP="00C768AB">
      <w:pPr>
        <w:rPr>
          <w:ins w:id="761" w:author="Rapporteur" w:date="2018-08-13T10:09:00Z"/>
        </w:rPr>
      </w:pPr>
      <w:ins w:id="762" w:author="Rapporteur" w:date="2018-08-13T10:09:00Z">
        <w:r w:rsidRPr="006C0D24">
          <w:t xml:space="preserve">The IE </w:t>
        </w:r>
        <w:r w:rsidRPr="006C0D24">
          <w:rPr>
            <w:i/>
          </w:rPr>
          <w:t>BWP-Uplink</w:t>
        </w:r>
        <w:r w:rsidRPr="006C0D24">
          <w:t xml:space="preserve"> is used to </w:t>
        </w:r>
      </w:ins>
      <w:ins w:id="763" w:author="Rapporteur" w:date="2018-08-13T10:15:00Z">
        <w:r w:rsidRPr="006C0D24">
          <w:t xml:space="preserve">to configure an additional uplink bandwidth part (not for the initial BWP). The field </w:t>
        </w:r>
        <w:r w:rsidRPr="006C0D24">
          <w:rPr>
            <w:i/>
          </w:rPr>
          <w:t>bwp-Id</w:t>
        </w:r>
        <w:r w:rsidRPr="006C0D24">
          <w:t xml:space="preserve"> in this IE does not take the value 0 since that is reserved for the initial BWP. </w:t>
        </w:r>
      </w:ins>
    </w:p>
    <w:p w14:paraId="629FC905" w14:textId="77777777" w:rsidR="000004B6" w:rsidRPr="006C0D24" w:rsidRDefault="000004B6" w:rsidP="00C768AB">
      <w:pPr>
        <w:pStyle w:val="TH"/>
        <w:rPr>
          <w:ins w:id="764" w:author="Rapporteur" w:date="2018-08-13T10:09:00Z"/>
        </w:rPr>
      </w:pPr>
      <w:ins w:id="765" w:author="Rapporteur" w:date="2018-08-13T10:09:00Z">
        <w:r w:rsidRPr="006C0D24">
          <w:rPr>
            <w:i/>
          </w:rPr>
          <w:t>BWP-Uplink</w:t>
        </w:r>
        <w:r w:rsidRPr="006C0D24">
          <w:t xml:space="preserve"> information element</w:t>
        </w:r>
      </w:ins>
    </w:p>
    <w:p w14:paraId="26EFA0FB" w14:textId="77777777" w:rsidR="000004B6" w:rsidRPr="006C0D24" w:rsidRDefault="000004B6" w:rsidP="00C768AB">
      <w:pPr>
        <w:pStyle w:val="PL"/>
        <w:rPr>
          <w:ins w:id="766" w:author="Rapporteur" w:date="2018-08-13T10:09:00Z"/>
        </w:rPr>
      </w:pPr>
      <w:ins w:id="767" w:author="Rapporteur" w:date="2018-08-13T10:09:00Z">
        <w:r w:rsidRPr="006C0D24">
          <w:t>-- ASN1START</w:t>
        </w:r>
      </w:ins>
    </w:p>
    <w:p w14:paraId="51FF80B1" w14:textId="77777777" w:rsidR="000004B6" w:rsidRPr="006C0D24" w:rsidRDefault="000004B6" w:rsidP="00C768AB">
      <w:pPr>
        <w:pStyle w:val="PL"/>
        <w:rPr>
          <w:ins w:id="768" w:author="Rapporteur" w:date="2018-08-13T10:09:00Z"/>
        </w:rPr>
      </w:pPr>
      <w:ins w:id="769" w:author="Rapporteur" w:date="2018-08-13T10:09:00Z">
        <w:r w:rsidRPr="006C0D24">
          <w:t>-- TAG-BWP-UPLINK-START</w:t>
        </w:r>
      </w:ins>
    </w:p>
    <w:p w14:paraId="51F8F964" w14:textId="77777777" w:rsidR="000004B6" w:rsidRPr="006C0D24" w:rsidRDefault="000004B6" w:rsidP="00C768AB">
      <w:pPr>
        <w:pStyle w:val="PL"/>
        <w:rPr>
          <w:ins w:id="770" w:author="Rapporteur" w:date="2018-08-13T10:09:00Z"/>
        </w:rPr>
      </w:pPr>
    </w:p>
    <w:p w14:paraId="57844B2B" w14:textId="77777777" w:rsidR="000004B6" w:rsidRPr="006C0D24" w:rsidRDefault="000004B6" w:rsidP="00C768AB">
      <w:pPr>
        <w:pStyle w:val="PL"/>
        <w:rPr>
          <w:ins w:id="771" w:author="Rapporteur" w:date="2018-08-13T10:09:00Z"/>
        </w:rPr>
      </w:pPr>
      <w:ins w:id="772" w:author="Rapporteur" w:date="2018-08-13T10:09:00Z">
        <w:r w:rsidRPr="006C0D24">
          <w:t xml:space="preserve">BWP-Uplink ::=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ins>
    </w:p>
    <w:p w14:paraId="0944824C" w14:textId="77777777" w:rsidR="000004B6" w:rsidRPr="006C0D24" w:rsidRDefault="000004B6" w:rsidP="00C768AB">
      <w:pPr>
        <w:pStyle w:val="PL"/>
        <w:rPr>
          <w:ins w:id="773" w:author="Rapporteur" w:date="2018-08-13T10:09:00Z"/>
        </w:rPr>
      </w:pPr>
      <w:ins w:id="774" w:author="Rapporteur" w:date="2018-08-13T10:09:00Z">
        <w:r w:rsidRPr="006C0D24">
          <w:tab/>
          <w:t>bwp-Id</w:t>
        </w:r>
        <w:r w:rsidRPr="006C0D24">
          <w:tab/>
        </w:r>
        <w:r w:rsidRPr="006C0D24">
          <w:tab/>
        </w:r>
        <w:r w:rsidRPr="006C0D24">
          <w:tab/>
        </w:r>
        <w:r w:rsidRPr="006C0D24">
          <w:tab/>
        </w:r>
        <w:r w:rsidRPr="006C0D24">
          <w:tab/>
        </w:r>
        <w:r w:rsidRPr="006C0D24">
          <w:tab/>
        </w:r>
        <w:r w:rsidRPr="006C0D24">
          <w:tab/>
        </w:r>
        <w:r w:rsidRPr="006C0D24">
          <w:tab/>
          <w:t>BWP-Id,</w:t>
        </w:r>
      </w:ins>
    </w:p>
    <w:p w14:paraId="244750A3" w14:textId="77777777" w:rsidR="000004B6" w:rsidRPr="006C0D24" w:rsidRDefault="000004B6" w:rsidP="00C768AB">
      <w:pPr>
        <w:pStyle w:val="PL"/>
        <w:rPr>
          <w:ins w:id="775" w:author="Rapporteur" w:date="2018-08-13T10:09:00Z"/>
          <w:color w:val="808080"/>
        </w:rPr>
      </w:pPr>
      <w:ins w:id="776" w:author="Rapporteur" w:date="2018-08-13T10:09:00Z">
        <w:r w:rsidRPr="006C0D24">
          <w:tab/>
          <w:t>bwp-Common</w:t>
        </w:r>
        <w:r w:rsidRPr="006C0D24">
          <w:tab/>
        </w:r>
        <w:r w:rsidRPr="006C0D24">
          <w:tab/>
        </w:r>
        <w:r w:rsidRPr="006C0D24">
          <w:tab/>
        </w:r>
        <w:r w:rsidRPr="006C0D24">
          <w:tab/>
        </w:r>
        <w:r w:rsidRPr="006C0D24">
          <w:tab/>
        </w:r>
        <w:r w:rsidRPr="006C0D24">
          <w:tab/>
        </w:r>
        <w:r w:rsidRPr="006C0D24">
          <w:tab/>
          <w:t>BWP-UplinkCommon</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SetupOtherBWP</w:t>
        </w:r>
      </w:ins>
    </w:p>
    <w:p w14:paraId="5EED4B70" w14:textId="77777777" w:rsidR="000004B6" w:rsidRPr="006C0D24" w:rsidRDefault="000004B6" w:rsidP="00C768AB">
      <w:pPr>
        <w:pStyle w:val="PL"/>
        <w:rPr>
          <w:ins w:id="777" w:author="Rapporteur" w:date="2018-08-13T10:09:00Z"/>
          <w:color w:val="808080"/>
        </w:rPr>
      </w:pPr>
      <w:ins w:id="778" w:author="Rapporteur" w:date="2018-08-13T10:09:00Z">
        <w:r w:rsidRPr="006C0D24">
          <w:tab/>
          <w:t>bwp-Dedicated</w:t>
        </w:r>
        <w:r w:rsidRPr="006C0D24">
          <w:tab/>
        </w:r>
        <w:r w:rsidRPr="006C0D24">
          <w:tab/>
        </w:r>
        <w:r w:rsidRPr="006C0D24">
          <w:tab/>
        </w:r>
        <w:r w:rsidRPr="006C0D24">
          <w:tab/>
        </w:r>
        <w:r w:rsidRPr="006C0D24">
          <w:tab/>
        </w:r>
        <w:r w:rsidRPr="006C0D24">
          <w:tab/>
          <w:t>BWP-UplinkDedicated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ins>
    </w:p>
    <w:p w14:paraId="5073F9CD" w14:textId="77777777" w:rsidR="000004B6" w:rsidRPr="006C0D24" w:rsidRDefault="000004B6" w:rsidP="00C768AB">
      <w:pPr>
        <w:pStyle w:val="PL"/>
        <w:rPr>
          <w:ins w:id="779" w:author="Rapporteur" w:date="2018-08-13T10:09:00Z"/>
        </w:rPr>
      </w:pPr>
      <w:ins w:id="780" w:author="Rapporteur" w:date="2018-08-13T10:09:00Z">
        <w:r w:rsidRPr="006C0D24">
          <w:tab/>
          <w:t>...</w:t>
        </w:r>
      </w:ins>
    </w:p>
    <w:p w14:paraId="0C431FD1" w14:textId="77777777" w:rsidR="000004B6" w:rsidRPr="006C0D24" w:rsidRDefault="000004B6" w:rsidP="00C768AB">
      <w:pPr>
        <w:pStyle w:val="PL"/>
        <w:rPr>
          <w:ins w:id="781" w:author="Rapporteur" w:date="2018-08-13T10:09:00Z"/>
        </w:rPr>
      </w:pPr>
      <w:ins w:id="782" w:author="Rapporteur" w:date="2018-08-13T10:09:00Z">
        <w:r w:rsidRPr="006C0D24">
          <w:t>}</w:t>
        </w:r>
      </w:ins>
    </w:p>
    <w:p w14:paraId="06284F73" w14:textId="77777777" w:rsidR="000004B6" w:rsidRPr="006C0D24" w:rsidRDefault="000004B6" w:rsidP="00C768AB">
      <w:pPr>
        <w:pStyle w:val="PL"/>
        <w:rPr>
          <w:ins w:id="783" w:author="Rapporteur" w:date="2018-08-13T10:09:00Z"/>
        </w:rPr>
      </w:pPr>
    </w:p>
    <w:p w14:paraId="537C9CEF" w14:textId="77777777" w:rsidR="000004B6" w:rsidRPr="006C0D24" w:rsidRDefault="000004B6" w:rsidP="00C768AB">
      <w:pPr>
        <w:pStyle w:val="PL"/>
        <w:rPr>
          <w:ins w:id="784" w:author="Rapporteur" w:date="2018-08-13T10:09:00Z"/>
        </w:rPr>
      </w:pPr>
      <w:ins w:id="785" w:author="Rapporteur" w:date="2018-08-13T10:09:00Z">
        <w:r w:rsidRPr="006C0D24">
          <w:t>-- TAG-BWP-UPLINK-STOP</w:t>
        </w:r>
      </w:ins>
    </w:p>
    <w:p w14:paraId="6E9D5277" w14:textId="77777777" w:rsidR="000004B6" w:rsidRPr="006C0D24" w:rsidRDefault="000004B6">
      <w:pPr>
        <w:pStyle w:val="PL"/>
        <w:rPr>
          <w:ins w:id="786" w:author="Rapporteur" w:date="2018-08-13T10:09:00Z"/>
        </w:rPr>
        <w:pPrChange w:id="787" w:author="Rapporteur" w:date="2018-08-13T10:09:00Z">
          <w:pPr/>
        </w:pPrChange>
      </w:pPr>
      <w:ins w:id="788" w:author="Rapporteur" w:date="2018-08-13T10:09:00Z">
        <w:r w:rsidRPr="006C0D24">
          <w:t>-- ASN1STOP</w:t>
        </w:r>
      </w:ins>
    </w:p>
    <w:p w14:paraId="247190AD"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1866F14F"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3C7F0A0" w14:textId="77777777" w:rsidR="000004B6" w:rsidRPr="006C0D24" w:rsidRDefault="000004B6" w:rsidP="00C768AB">
            <w:pPr>
              <w:pStyle w:val="TAH"/>
              <w:rPr>
                <w:szCs w:val="22"/>
              </w:rPr>
            </w:pPr>
            <w:r w:rsidRPr="006C0D24">
              <w:rPr>
                <w:i/>
                <w:szCs w:val="22"/>
              </w:rPr>
              <w:lastRenderedPageBreak/>
              <w:t>BWP-Uplink field descriptions</w:t>
            </w:r>
          </w:p>
        </w:tc>
      </w:tr>
      <w:tr w:rsidR="000004B6" w:rsidRPr="006C0D24" w14:paraId="190EF11F"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0442C9B" w14:textId="77777777" w:rsidR="000004B6" w:rsidRPr="006C0D24" w:rsidRDefault="000004B6" w:rsidP="00C768AB">
            <w:pPr>
              <w:pStyle w:val="TAL"/>
              <w:rPr>
                <w:szCs w:val="22"/>
              </w:rPr>
            </w:pPr>
            <w:r w:rsidRPr="006C0D24">
              <w:rPr>
                <w:b/>
                <w:i/>
                <w:szCs w:val="22"/>
              </w:rPr>
              <w:t>bwp-Id</w:t>
            </w:r>
          </w:p>
          <w:p w14:paraId="12700609" w14:textId="77777777" w:rsidR="000004B6" w:rsidRPr="006C0D24" w:rsidRDefault="000004B6" w:rsidP="00C768AB">
            <w:pPr>
              <w:pStyle w:val="TAL"/>
              <w:rPr>
                <w:szCs w:val="22"/>
              </w:rPr>
            </w:pPr>
            <w:r w:rsidRPr="006C0D24">
              <w:rPr>
                <w:szCs w:val="22"/>
              </w:rPr>
              <w:t xml:space="preserve">An identifier for this bandwidth part. Other parts of the RRC configuration use the BWP-Id to associate themselves with a particular bandwidth part. The BWP ID=0 is always associated with the initial BWP and may hence not be used here (in other bandwidth parts). </w:t>
            </w:r>
          </w:p>
          <w:p w14:paraId="6EA444EF" w14:textId="77777777" w:rsidR="000004B6" w:rsidRPr="006C0D24" w:rsidRDefault="000004B6" w:rsidP="00C768AB">
            <w:pPr>
              <w:pStyle w:val="TAL"/>
              <w:rPr>
                <w:szCs w:val="22"/>
              </w:rPr>
            </w:pPr>
            <w:r w:rsidRPr="006C0D24">
              <w:rPr>
                <w:szCs w:val="22"/>
              </w:rPr>
              <w:t xml:space="preserve">The NW may trigger the UE to swtich UL or DL BWP using a DCI field. The four code points in that DCI field map to the RRC-configured BWP-ID as follows: For up to 3 configured BWPs (in addition to the initial BWP) the DCI code point is equivalent to the BWP ID (initial = 0, first dedicated = 1, ...). If the NW configures 4 dedicated bandwidth parts, they are identified by DCI code points 0 to 3. In this case it is not possible to switch to the initial BWP using the DCI field. </w:t>
            </w:r>
          </w:p>
          <w:p w14:paraId="2EF57179" w14:textId="77777777" w:rsidR="000004B6" w:rsidRPr="006C0D24" w:rsidRDefault="000004B6" w:rsidP="00C768AB">
            <w:pPr>
              <w:pStyle w:val="TAL"/>
              <w:rPr>
                <w:szCs w:val="22"/>
              </w:rPr>
            </w:pPr>
            <w:r w:rsidRPr="006C0D24">
              <w:rPr>
                <w:szCs w:val="22"/>
              </w:rPr>
              <w:t>Corresponds to L1 parameter 'UL-BWP-index'. (see 38.211, 38.213, section 12)</w:t>
            </w:r>
          </w:p>
        </w:tc>
      </w:tr>
    </w:tbl>
    <w:p w14:paraId="6D44F4A5" w14:textId="77777777" w:rsidR="000004B6" w:rsidRPr="006C0D24" w:rsidRDefault="000004B6" w:rsidP="00C768AB">
      <w:pPr>
        <w:rPr>
          <w:ins w:id="789" w:author="Rapporteur" w:date="2018-08-13T11:2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6C0D24" w14:paraId="131D9884" w14:textId="77777777" w:rsidTr="00C768AB">
        <w:trPr>
          <w:ins w:id="790" w:author="Rapporteur" w:date="2018-08-13T11:29:00Z"/>
        </w:trPr>
        <w:tc>
          <w:tcPr>
            <w:tcW w:w="4027" w:type="dxa"/>
            <w:tcBorders>
              <w:top w:val="single" w:sz="4" w:space="0" w:color="auto"/>
              <w:left w:val="single" w:sz="4" w:space="0" w:color="auto"/>
              <w:bottom w:val="single" w:sz="4" w:space="0" w:color="auto"/>
              <w:right w:val="single" w:sz="4" w:space="0" w:color="auto"/>
            </w:tcBorders>
            <w:hideMark/>
          </w:tcPr>
          <w:p w14:paraId="096A5B9A" w14:textId="77777777" w:rsidR="000004B6" w:rsidRPr="006C0D24" w:rsidRDefault="000004B6" w:rsidP="00C768AB">
            <w:pPr>
              <w:pStyle w:val="TAH"/>
              <w:rPr>
                <w:ins w:id="791" w:author="Rapporteur" w:date="2018-08-13T11:29:00Z"/>
                <w:rFonts w:eastAsia="Calibri"/>
                <w:szCs w:val="22"/>
              </w:rPr>
            </w:pPr>
            <w:ins w:id="792" w:author="Rapporteur" w:date="2018-08-13T11:29:00Z">
              <w:r w:rsidRPr="006C0D24">
                <w:rPr>
                  <w:rFonts w:eastAsia="Calibri"/>
                  <w:szCs w:val="22"/>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5048C796" w14:textId="77777777" w:rsidR="000004B6" w:rsidRPr="006C0D24" w:rsidRDefault="000004B6" w:rsidP="00C768AB">
            <w:pPr>
              <w:pStyle w:val="TAH"/>
              <w:rPr>
                <w:ins w:id="793" w:author="Rapporteur" w:date="2018-08-13T11:29:00Z"/>
                <w:rFonts w:eastAsia="Calibri"/>
                <w:szCs w:val="22"/>
              </w:rPr>
            </w:pPr>
            <w:ins w:id="794" w:author="Rapporteur" w:date="2018-08-13T11:29:00Z">
              <w:r w:rsidRPr="006C0D24">
                <w:rPr>
                  <w:rFonts w:eastAsia="Calibri"/>
                  <w:szCs w:val="22"/>
                </w:rPr>
                <w:t>Explanation</w:t>
              </w:r>
            </w:ins>
          </w:p>
        </w:tc>
      </w:tr>
      <w:tr w:rsidR="000004B6" w:rsidRPr="006C0D24" w14:paraId="7D2A3DF4" w14:textId="77777777" w:rsidTr="00C768AB">
        <w:trPr>
          <w:ins w:id="795" w:author="Rapporteur" w:date="2018-08-13T11:29:00Z"/>
        </w:trPr>
        <w:tc>
          <w:tcPr>
            <w:tcW w:w="4027" w:type="dxa"/>
            <w:tcBorders>
              <w:top w:val="single" w:sz="4" w:space="0" w:color="auto"/>
              <w:left w:val="single" w:sz="4" w:space="0" w:color="auto"/>
              <w:bottom w:val="single" w:sz="4" w:space="0" w:color="auto"/>
              <w:right w:val="single" w:sz="4" w:space="0" w:color="auto"/>
            </w:tcBorders>
            <w:hideMark/>
          </w:tcPr>
          <w:p w14:paraId="7170BD51" w14:textId="77777777" w:rsidR="000004B6" w:rsidRPr="006C0D24" w:rsidRDefault="000004B6" w:rsidP="00C768AB">
            <w:pPr>
              <w:pStyle w:val="TAL"/>
              <w:rPr>
                <w:ins w:id="796" w:author="Rapporteur" w:date="2018-08-13T11:29:00Z"/>
                <w:rFonts w:eastAsia="Calibri"/>
                <w:i/>
                <w:szCs w:val="22"/>
              </w:rPr>
            </w:pPr>
            <w:ins w:id="797" w:author="Rapporteur" w:date="2018-08-13T11:29:00Z">
              <w:r w:rsidRPr="006C0D24">
                <w:rPr>
                  <w:rFonts w:eastAsia="Calibri"/>
                  <w:i/>
                  <w:szCs w:val="22"/>
                </w:rPr>
                <w:t>SetupOtherBWP</w:t>
              </w:r>
            </w:ins>
          </w:p>
        </w:tc>
        <w:tc>
          <w:tcPr>
            <w:tcW w:w="10146" w:type="dxa"/>
            <w:tcBorders>
              <w:top w:val="single" w:sz="4" w:space="0" w:color="auto"/>
              <w:left w:val="single" w:sz="4" w:space="0" w:color="auto"/>
              <w:bottom w:val="single" w:sz="4" w:space="0" w:color="auto"/>
              <w:right w:val="single" w:sz="4" w:space="0" w:color="auto"/>
            </w:tcBorders>
            <w:hideMark/>
          </w:tcPr>
          <w:p w14:paraId="0D1BC391" w14:textId="77777777" w:rsidR="000004B6" w:rsidRPr="006C0D24" w:rsidRDefault="000004B6" w:rsidP="00C768AB">
            <w:pPr>
              <w:pStyle w:val="TAL"/>
              <w:rPr>
                <w:ins w:id="798" w:author="Rapporteur" w:date="2018-08-13T11:29:00Z"/>
                <w:rFonts w:eastAsia="Calibri"/>
                <w:szCs w:val="22"/>
              </w:rPr>
            </w:pPr>
            <w:ins w:id="799" w:author="Rapporteur" w:date="2018-08-13T11:29:00Z">
              <w:r w:rsidRPr="006C0D24">
                <w:rPr>
                  <w:rFonts w:eastAsia="Calibri"/>
                  <w:szCs w:val="22"/>
                </w:rPr>
                <w:t xml:space="preserve">The field is mandatory present, Need M, upon configuration of a new BWP if the parent IE is included (if configured with UL/DL). The field is optionally present, Need M, otherwise. </w:t>
              </w:r>
            </w:ins>
          </w:p>
        </w:tc>
      </w:tr>
    </w:tbl>
    <w:p w14:paraId="5897C741" w14:textId="77777777" w:rsidR="000004B6" w:rsidRPr="006C0D24" w:rsidRDefault="000004B6" w:rsidP="00C768AB">
      <w:pPr>
        <w:rPr>
          <w:ins w:id="800" w:author="Rapporteur" w:date="2018-08-13T10:10:00Z"/>
        </w:rPr>
      </w:pPr>
    </w:p>
    <w:p w14:paraId="51C3EE24" w14:textId="77777777" w:rsidR="000004B6" w:rsidRPr="006C0D24" w:rsidRDefault="000004B6" w:rsidP="00C768AB">
      <w:pPr>
        <w:pStyle w:val="Heading4"/>
        <w:rPr>
          <w:ins w:id="801" w:author="Rapporteur" w:date="2018-08-13T10:10:00Z"/>
        </w:rPr>
      </w:pPr>
      <w:ins w:id="802" w:author="Rapporteur" w:date="2018-08-13T10:10:00Z">
        <w:r w:rsidRPr="006C0D24">
          <w:t>–</w:t>
        </w:r>
        <w:r w:rsidRPr="006C0D24">
          <w:tab/>
        </w:r>
        <w:r w:rsidRPr="006C0D24">
          <w:rPr>
            <w:i/>
          </w:rPr>
          <w:t>BWP-UplinkCommon</w:t>
        </w:r>
      </w:ins>
    </w:p>
    <w:p w14:paraId="6493B9A3" w14:textId="77777777" w:rsidR="000004B6" w:rsidRPr="006C0D24" w:rsidRDefault="000004B6" w:rsidP="00C768AB">
      <w:pPr>
        <w:rPr>
          <w:ins w:id="803" w:author="Rapporteur" w:date="2018-08-13T10:10:00Z"/>
        </w:rPr>
      </w:pPr>
      <w:ins w:id="804" w:author="Rapporteur" w:date="2018-08-13T10:10:00Z">
        <w:r w:rsidRPr="006C0D24">
          <w:t xml:space="preserve">The IE </w:t>
        </w:r>
        <w:r w:rsidRPr="006C0D24">
          <w:rPr>
            <w:i/>
          </w:rPr>
          <w:t>BWP-UplinkCommon</w:t>
        </w:r>
        <w:r w:rsidRPr="006C0D24">
          <w:t xml:space="preserve"> is used to configure </w:t>
        </w:r>
      </w:ins>
      <w:ins w:id="805" w:author="Rapporteur" w:date="2018-08-13T10:19:00Z">
        <w:r w:rsidRPr="006C0D24">
          <w:t>the common parameters of an uplink BWP. They are”cell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ins>
    </w:p>
    <w:p w14:paraId="124584E6" w14:textId="77777777" w:rsidR="000004B6" w:rsidRPr="006C0D24" w:rsidRDefault="000004B6" w:rsidP="00C768AB">
      <w:pPr>
        <w:pStyle w:val="TH"/>
        <w:rPr>
          <w:ins w:id="806" w:author="Rapporteur" w:date="2018-08-13T10:10:00Z"/>
        </w:rPr>
      </w:pPr>
      <w:ins w:id="807" w:author="Rapporteur" w:date="2018-08-13T10:10:00Z">
        <w:r w:rsidRPr="006C0D24">
          <w:rPr>
            <w:i/>
          </w:rPr>
          <w:t>BWP-UplinkCommon</w:t>
        </w:r>
        <w:r w:rsidRPr="006C0D24">
          <w:t xml:space="preserve"> information element</w:t>
        </w:r>
      </w:ins>
    </w:p>
    <w:p w14:paraId="10082780" w14:textId="77777777" w:rsidR="000004B6" w:rsidRPr="006C0D24" w:rsidRDefault="000004B6" w:rsidP="00C768AB">
      <w:pPr>
        <w:pStyle w:val="PL"/>
        <w:rPr>
          <w:ins w:id="808" w:author="Rapporteur" w:date="2018-08-13T10:10:00Z"/>
        </w:rPr>
      </w:pPr>
      <w:ins w:id="809" w:author="Rapporteur" w:date="2018-08-13T10:10:00Z">
        <w:r w:rsidRPr="006C0D24">
          <w:t>-- ASN1START</w:t>
        </w:r>
      </w:ins>
    </w:p>
    <w:p w14:paraId="23E018F7" w14:textId="77777777" w:rsidR="000004B6" w:rsidRPr="006C0D24" w:rsidRDefault="000004B6" w:rsidP="00C768AB">
      <w:pPr>
        <w:pStyle w:val="PL"/>
        <w:rPr>
          <w:ins w:id="810" w:author="Rapporteur" w:date="2018-08-13T10:10:00Z"/>
        </w:rPr>
      </w:pPr>
      <w:ins w:id="811" w:author="Rapporteur" w:date="2018-08-13T10:10:00Z">
        <w:r w:rsidRPr="006C0D24">
          <w:t>-- TAG-BWP-UPLINKCOMMON-START</w:t>
        </w:r>
      </w:ins>
    </w:p>
    <w:p w14:paraId="672A8FCC" w14:textId="77777777" w:rsidR="000004B6" w:rsidRPr="006C0D24" w:rsidRDefault="000004B6" w:rsidP="00C768AB">
      <w:pPr>
        <w:pStyle w:val="PL"/>
        <w:rPr>
          <w:ins w:id="812" w:author="Rapporteur" w:date="2018-08-13T10:11:00Z"/>
        </w:rPr>
      </w:pPr>
    </w:p>
    <w:p w14:paraId="66DB7DAB" w14:textId="77777777" w:rsidR="000004B6" w:rsidRPr="006C0D24" w:rsidRDefault="000004B6" w:rsidP="00C768AB">
      <w:pPr>
        <w:pStyle w:val="PL"/>
        <w:rPr>
          <w:ins w:id="813" w:author="Rapporteur" w:date="2018-08-13T10:11:00Z"/>
        </w:rPr>
      </w:pPr>
      <w:ins w:id="814" w:author="Rapporteur" w:date="2018-08-13T10:11:00Z">
        <w:r w:rsidRPr="006C0D24">
          <w:t>BWP-UplinkCommon ::=</w:t>
        </w:r>
        <w:r w:rsidRPr="006C0D24">
          <w:tab/>
        </w:r>
        <w:r w:rsidRPr="006C0D24">
          <w:tab/>
        </w:r>
        <w:r w:rsidRPr="006C0D24">
          <w:tab/>
        </w:r>
        <w:r w:rsidRPr="006C0D24">
          <w:tab/>
        </w:r>
        <w:r w:rsidRPr="006C0D24">
          <w:rPr>
            <w:color w:val="993366"/>
          </w:rPr>
          <w:t>SEQUENCE</w:t>
        </w:r>
        <w:r w:rsidRPr="006C0D24">
          <w:t xml:space="preserve"> {</w:t>
        </w:r>
      </w:ins>
    </w:p>
    <w:p w14:paraId="0D70ECEE" w14:textId="77777777" w:rsidR="000004B6" w:rsidRPr="006C0D24" w:rsidRDefault="000004B6" w:rsidP="00C768AB">
      <w:pPr>
        <w:pStyle w:val="PL"/>
        <w:rPr>
          <w:ins w:id="815" w:author="Rapporteur" w:date="2018-08-13T10:11:00Z"/>
        </w:rPr>
      </w:pPr>
      <w:ins w:id="816" w:author="Rapporteur" w:date="2018-08-13T10:11:00Z">
        <w:r w:rsidRPr="006C0D24">
          <w:tab/>
          <w:t>genericParameters</w:t>
        </w:r>
        <w:r w:rsidRPr="006C0D24">
          <w:tab/>
        </w:r>
        <w:r w:rsidRPr="006C0D24">
          <w:tab/>
        </w:r>
        <w:r w:rsidRPr="006C0D24">
          <w:tab/>
        </w:r>
        <w:r w:rsidRPr="006C0D24">
          <w:tab/>
        </w:r>
        <w:r w:rsidRPr="006C0D24">
          <w:tab/>
          <w:t>BWP,</w:t>
        </w:r>
      </w:ins>
    </w:p>
    <w:p w14:paraId="403E17D7" w14:textId="77777777" w:rsidR="000004B6" w:rsidRPr="006C0D24" w:rsidRDefault="000004B6" w:rsidP="00C768AB">
      <w:pPr>
        <w:pStyle w:val="PL"/>
        <w:rPr>
          <w:ins w:id="817" w:author="Rapporteur" w:date="2018-08-13T10:11:00Z"/>
          <w:color w:val="808080"/>
        </w:rPr>
      </w:pPr>
      <w:ins w:id="818" w:author="Rapporteur" w:date="2018-08-13T10:11:00Z">
        <w:r w:rsidRPr="006C0D24">
          <w:tab/>
          <w:t>rach-ConfigCommon</w:t>
        </w:r>
        <w:r w:rsidRPr="006C0D24">
          <w:tab/>
        </w:r>
        <w:r w:rsidRPr="006C0D24">
          <w:tab/>
        </w:r>
        <w:r w:rsidRPr="006C0D24">
          <w:tab/>
        </w:r>
        <w:r w:rsidRPr="006C0D24">
          <w:tab/>
        </w:r>
        <w:r w:rsidRPr="006C0D24">
          <w:tab/>
          <w:t>SetupRelease { RACH-ConfigCommon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M</w:t>
        </w:r>
      </w:ins>
    </w:p>
    <w:p w14:paraId="2925617B" w14:textId="77777777" w:rsidR="000004B6" w:rsidRPr="006C0D24" w:rsidRDefault="000004B6" w:rsidP="00C768AB">
      <w:pPr>
        <w:pStyle w:val="PL"/>
        <w:rPr>
          <w:ins w:id="819" w:author="Rapporteur" w:date="2018-08-13T10:11:00Z"/>
          <w:color w:val="808080"/>
        </w:rPr>
      </w:pPr>
      <w:ins w:id="820" w:author="Rapporteur" w:date="2018-08-13T10:11:00Z">
        <w:r w:rsidRPr="006C0D24">
          <w:tab/>
          <w:t>pusch-ConfigCommon</w:t>
        </w:r>
        <w:r w:rsidRPr="006C0D24">
          <w:tab/>
        </w:r>
        <w:r w:rsidRPr="006C0D24">
          <w:tab/>
        </w:r>
        <w:r w:rsidRPr="006C0D24">
          <w:tab/>
        </w:r>
        <w:r w:rsidRPr="006C0D24">
          <w:tab/>
        </w:r>
        <w:r w:rsidRPr="006C0D24">
          <w:tab/>
          <w:t>SetupRelease { PUSCH-ConfigCommon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M</w:t>
        </w:r>
      </w:ins>
    </w:p>
    <w:p w14:paraId="1A198560" w14:textId="77777777" w:rsidR="000004B6" w:rsidRPr="006C0D24" w:rsidRDefault="000004B6" w:rsidP="00C768AB">
      <w:pPr>
        <w:pStyle w:val="PL"/>
        <w:rPr>
          <w:ins w:id="821" w:author="Rapporteur" w:date="2018-08-13T10:11:00Z"/>
          <w:color w:val="808080"/>
        </w:rPr>
      </w:pPr>
      <w:ins w:id="822" w:author="Rapporteur" w:date="2018-08-13T10:11:00Z">
        <w:r w:rsidRPr="006C0D24">
          <w:tab/>
          <w:t>pucch-ConfigCommon</w:t>
        </w:r>
        <w:r w:rsidRPr="006C0D24">
          <w:tab/>
        </w:r>
        <w:r w:rsidRPr="006C0D24">
          <w:tab/>
        </w:r>
        <w:r w:rsidRPr="006C0D24">
          <w:tab/>
        </w:r>
        <w:r w:rsidRPr="006C0D24">
          <w:tab/>
        </w:r>
        <w:r w:rsidRPr="006C0D24">
          <w:tab/>
          <w:t>SetupRelease { PUCCH-ConfigCommon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M</w:t>
        </w:r>
      </w:ins>
    </w:p>
    <w:p w14:paraId="601E779C" w14:textId="77777777" w:rsidR="000004B6" w:rsidRPr="006C0D24" w:rsidRDefault="000004B6" w:rsidP="00C768AB">
      <w:pPr>
        <w:pStyle w:val="PL"/>
        <w:rPr>
          <w:ins w:id="823" w:author="Rapporteur" w:date="2018-08-13T10:11:00Z"/>
        </w:rPr>
      </w:pPr>
      <w:ins w:id="824" w:author="Rapporteur" w:date="2018-08-13T10:11:00Z">
        <w:r w:rsidRPr="006C0D24">
          <w:tab/>
          <w:t>...</w:t>
        </w:r>
      </w:ins>
    </w:p>
    <w:p w14:paraId="0BDF7D4F" w14:textId="77777777" w:rsidR="000004B6" w:rsidRPr="006C0D24" w:rsidRDefault="000004B6" w:rsidP="00C768AB">
      <w:pPr>
        <w:pStyle w:val="PL"/>
        <w:rPr>
          <w:ins w:id="825" w:author="Rapporteur" w:date="2018-08-13T10:11:00Z"/>
        </w:rPr>
      </w:pPr>
      <w:ins w:id="826" w:author="Rapporteur" w:date="2018-08-13T10:11:00Z">
        <w:r w:rsidRPr="006C0D24">
          <w:t>}</w:t>
        </w:r>
      </w:ins>
    </w:p>
    <w:p w14:paraId="17D6E6D1" w14:textId="77777777" w:rsidR="000004B6" w:rsidRPr="006C0D24" w:rsidRDefault="000004B6" w:rsidP="00C768AB">
      <w:pPr>
        <w:pStyle w:val="PL"/>
        <w:rPr>
          <w:ins w:id="827" w:author="Rapporteur" w:date="2018-08-13T10:10:00Z"/>
        </w:rPr>
      </w:pPr>
    </w:p>
    <w:p w14:paraId="2A618C5C" w14:textId="77777777" w:rsidR="000004B6" w:rsidRPr="006C0D24" w:rsidRDefault="000004B6" w:rsidP="00C768AB">
      <w:pPr>
        <w:pStyle w:val="PL"/>
        <w:rPr>
          <w:ins w:id="828" w:author="Rapporteur" w:date="2018-08-13T10:10:00Z"/>
        </w:rPr>
      </w:pPr>
      <w:ins w:id="829" w:author="Rapporteur" w:date="2018-08-13T10:10:00Z">
        <w:r w:rsidRPr="006C0D24">
          <w:t>-- TAG-BWP-UPLINKCOMMON-STOP</w:t>
        </w:r>
      </w:ins>
    </w:p>
    <w:p w14:paraId="7B52743E" w14:textId="77777777" w:rsidR="000004B6" w:rsidRPr="006C0D24" w:rsidRDefault="000004B6">
      <w:pPr>
        <w:pStyle w:val="PL"/>
        <w:rPr>
          <w:ins w:id="830" w:author="Rapporteur" w:date="2018-08-13T10:10:00Z"/>
        </w:rPr>
        <w:pPrChange w:id="831" w:author="Rapporteur" w:date="2018-08-13T10:10:00Z">
          <w:pPr/>
        </w:pPrChange>
      </w:pPr>
      <w:ins w:id="832" w:author="Rapporteur" w:date="2018-08-13T10:10:00Z">
        <w:r w:rsidRPr="006C0D24">
          <w:t>-- ASN1STOP</w:t>
        </w:r>
      </w:ins>
    </w:p>
    <w:p w14:paraId="25427206"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559FE1F9"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11D21A2" w14:textId="77777777" w:rsidR="000004B6" w:rsidRPr="006C0D24" w:rsidRDefault="000004B6" w:rsidP="00C768AB">
            <w:pPr>
              <w:pStyle w:val="TAH"/>
              <w:rPr>
                <w:szCs w:val="22"/>
              </w:rPr>
            </w:pPr>
            <w:r w:rsidRPr="006C0D24">
              <w:rPr>
                <w:i/>
                <w:szCs w:val="22"/>
              </w:rPr>
              <w:lastRenderedPageBreak/>
              <w:t>BWP-UplinkCommon field descriptions</w:t>
            </w:r>
          </w:p>
        </w:tc>
      </w:tr>
      <w:tr w:rsidR="000004B6" w:rsidRPr="006C0D24" w14:paraId="1B8532BE"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1ACE80B" w14:textId="77777777" w:rsidR="000004B6" w:rsidRPr="006C0D24" w:rsidRDefault="000004B6" w:rsidP="00C768AB">
            <w:pPr>
              <w:pStyle w:val="TAL"/>
              <w:rPr>
                <w:szCs w:val="22"/>
              </w:rPr>
            </w:pPr>
            <w:r w:rsidRPr="006C0D24">
              <w:rPr>
                <w:b/>
                <w:i/>
                <w:szCs w:val="22"/>
              </w:rPr>
              <w:t>pucch-ConfigCommon</w:t>
            </w:r>
          </w:p>
          <w:p w14:paraId="114EEA75" w14:textId="77777777" w:rsidR="000004B6" w:rsidRPr="006C0D24" w:rsidRDefault="000004B6" w:rsidP="00C768AB">
            <w:pPr>
              <w:pStyle w:val="TAL"/>
              <w:rPr>
                <w:szCs w:val="22"/>
              </w:rPr>
            </w:pPr>
            <w:r w:rsidRPr="006C0D24">
              <w:rPr>
                <w:szCs w:val="22"/>
              </w:rPr>
              <w:t>Cell specific parameters for the PUCCH</w:t>
            </w:r>
            <w:ins w:id="833" w:author="Rapporteur" w:date="2018-06-26T10:50:00Z">
              <w:r w:rsidRPr="006C0D24">
                <w:rPr>
                  <w:szCs w:val="22"/>
                </w:rPr>
                <w:t xml:space="preserve"> of this BWP</w:t>
              </w:r>
            </w:ins>
            <w:ins w:id="834" w:author="Rapporteur" w:date="2018-06-28T17:39:00Z">
              <w:r w:rsidRPr="006C0D24">
                <w:rPr>
                  <w:szCs w:val="22"/>
                </w:rPr>
                <w:t xml:space="preserve">. </w:t>
              </w:r>
            </w:ins>
          </w:p>
        </w:tc>
      </w:tr>
      <w:tr w:rsidR="000004B6" w:rsidRPr="006C0D24" w14:paraId="635D8B16"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FF86B41" w14:textId="77777777" w:rsidR="000004B6" w:rsidRPr="006C0D24" w:rsidRDefault="000004B6" w:rsidP="00C768AB">
            <w:pPr>
              <w:pStyle w:val="TAL"/>
              <w:rPr>
                <w:szCs w:val="22"/>
              </w:rPr>
            </w:pPr>
            <w:r w:rsidRPr="006C0D24">
              <w:rPr>
                <w:b/>
                <w:i/>
                <w:szCs w:val="22"/>
              </w:rPr>
              <w:t>pusch-ConfigCommon</w:t>
            </w:r>
          </w:p>
          <w:p w14:paraId="58377A59" w14:textId="77777777" w:rsidR="000004B6" w:rsidRPr="006C0D24" w:rsidRDefault="000004B6" w:rsidP="00C768AB">
            <w:pPr>
              <w:pStyle w:val="TAL"/>
              <w:rPr>
                <w:szCs w:val="22"/>
              </w:rPr>
            </w:pPr>
            <w:r w:rsidRPr="006C0D24">
              <w:rPr>
                <w:szCs w:val="22"/>
              </w:rPr>
              <w:t>Cell specific parameters for the PUSCH</w:t>
            </w:r>
            <w:ins w:id="835" w:author="Rapporteur" w:date="2018-06-26T10:50:00Z">
              <w:r w:rsidRPr="006C0D24">
                <w:rPr>
                  <w:szCs w:val="22"/>
                </w:rPr>
                <w:t xml:space="preserve"> of this BWP</w:t>
              </w:r>
            </w:ins>
            <w:ins w:id="836" w:author="Rapporteur" w:date="2018-06-28T17:39:00Z">
              <w:r w:rsidRPr="006C0D24">
                <w:rPr>
                  <w:szCs w:val="22"/>
                </w:rPr>
                <w:t>.</w:t>
              </w:r>
            </w:ins>
          </w:p>
        </w:tc>
      </w:tr>
      <w:tr w:rsidR="000004B6" w:rsidRPr="006C0D24" w14:paraId="37706E97"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16ADB445" w14:textId="77777777" w:rsidR="000004B6" w:rsidRPr="006C0D24" w:rsidRDefault="000004B6" w:rsidP="00C768AB">
            <w:pPr>
              <w:pStyle w:val="TAL"/>
              <w:rPr>
                <w:szCs w:val="22"/>
              </w:rPr>
            </w:pPr>
            <w:r w:rsidRPr="006C0D24">
              <w:rPr>
                <w:b/>
                <w:i/>
                <w:szCs w:val="22"/>
              </w:rPr>
              <w:t>rach-ConfigCommon</w:t>
            </w:r>
          </w:p>
          <w:p w14:paraId="20E97669" w14:textId="77777777" w:rsidR="000004B6" w:rsidRPr="006C0D24" w:rsidRDefault="000004B6" w:rsidP="00C768AB">
            <w:pPr>
              <w:pStyle w:val="TAL"/>
              <w:rPr>
                <w:szCs w:val="22"/>
              </w:rPr>
            </w:pPr>
            <w:r w:rsidRPr="006C0D24">
              <w:rPr>
                <w:szCs w:val="22"/>
              </w:rPr>
              <w:t>Configuration of cell specific random access parameters which the UE uses for contention based and contention free random access as well as for contention based beam failure recovery</w:t>
            </w:r>
            <w:ins w:id="837" w:author="Rapporteur" w:date="2018-06-26T10:50:00Z">
              <w:r w:rsidRPr="006C0D24">
                <w:rPr>
                  <w:szCs w:val="22"/>
                </w:rPr>
                <w:t xml:space="preserve"> in this BWP</w:t>
              </w:r>
            </w:ins>
            <w:r w:rsidRPr="006C0D24">
              <w:rPr>
                <w:szCs w:val="22"/>
              </w:rPr>
              <w:t xml:space="preserve">. The NW configures SSB-based RA (and hence RACH-ConfigCommon) only for UL BWPs if the linked DL BWPs </w:t>
            </w:r>
            <w:ins w:id="838" w:author="Rapporteur" w:date="2018-08-13T11:19:00Z">
              <w:r w:rsidRPr="006C0D24">
                <w:rPr>
                  <w:szCs w:val="22"/>
                </w:rPr>
                <w:t xml:space="preserve">(same </w:t>
              </w:r>
            </w:ins>
            <w:ins w:id="839" w:author="Rapporteur" w:date="2018-08-13T11:20:00Z">
              <w:r w:rsidRPr="006C0D24">
                <w:rPr>
                  <w:szCs w:val="22"/>
                </w:rPr>
                <w:t>bwp</w:t>
              </w:r>
            </w:ins>
            <w:ins w:id="840" w:author="Rapporteur" w:date="2018-08-13T11:19:00Z">
              <w:r w:rsidRPr="006C0D24">
                <w:rPr>
                  <w:szCs w:val="22"/>
                </w:rPr>
                <w:t>-Id</w:t>
              </w:r>
            </w:ins>
            <w:ins w:id="841" w:author="Rapporteur" w:date="2018-08-13T11:20:00Z">
              <w:r w:rsidRPr="006C0D24">
                <w:rPr>
                  <w:szCs w:val="22"/>
                </w:rPr>
                <w:t xml:space="preserve"> as UL-BWP</w:t>
              </w:r>
            </w:ins>
            <w:ins w:id="842" w:author="Rapporteur" w:date="2018-08-13T11:19:00Z">
              <w:r w:rsidRPr="006C0D24">
                <w:rPr>
                  <w:szCs w:val="22"/>
                </w:rPr>
                <w:t xml:space="preserve">) </w:t>
              </w:r>
            </w:ins>
            <w:r w:rsidRPr="006C0D24">
              <w:rPr>
                <w:szCs w:val="22"/>
              </w:rPr>
              <w:t>allows the UE to acquire the SSB associated to the serving cell.</w:t>
            </w:r>
            <w:ins w:id="843" w:author="Rapporteur" w:date="2018-08-13T11:12:00Z">
              <w:r w:rsidRPr="006C0D24">
                <w:rPr>
                  <w:szCs w:val="22"/>
                </w:rPr>
                <w:t xml:space="preserve"> </w:t>
              </w:r>
            </w:ins>
            <w:ins w:id="844" w:author="Rapporteur" w:date="2018-08-13T11:15:00Z">
              <w:r w:rsidRPr="006C0D24">
                <w:rPr>
                  <w:szCs w:val="22"/>
                </w:rPr>
                <w:t>T</w:t>
              </w:r>
            </w:ins>
            <w:ins w:id="845" w:author="Rapporteur" w:date="2018-08-13T11:12:00Z">
              <w:r w:rsidRPr="006C0D24">
                <w:rPr>
                  <w:szCs w:val="22"/>
                </w:rPr>
                <w:t xml:space="preserve">he network configures rach-ConfigCommon, </w:t>
              </w:r>
            </w:ins>
            <w:ins w:id="846" w:author="Rapporteur" w:date="2018-08-13T11:15:00Z">
              <w:r w:rsidRPr="006C0D24">
                <w:rPr>
                  <w:szCs w:val="22"/>
                </w:rPr>
                <w:t xml:space="preserve">whenever </w:t>
              </w:r>
            </w:ins>
            <w:ins w:id="847" w:author="Rapporteur" w:date="2018-08-13T11:13:00Z">
              <w:r w:rsidRPr="006C0D24">
                <w:rPr>
                  <w:szCs w:val="22"/>
                </w:rPr>
                <w:t xml:space="preserve">it configures </w:t>
              </w:r>
            </w:ins>
            <w:ins w:id="848" w:author="Rapporteur" w:date="2018-08-13T11:12:00Z">
              <w:r w:rsidRPr="006C0D24">
                <w:rPr>
                  <w:szCs w:val="22"/>
                </w:rPr>
                <w:t xml:space="preserve">contention free random access </w:t>
              </w:r>
            </w:ins>
            <w:ins w:id="849" w:author="Rapporteur" w:date="2018-08-13T11:15:00Z">
              <w:r w:rsidRPr="006C0D24">
                <w:rPr>
                  <w:szCs w:val="22"/>
                </w:rPr>
                <w:t>(</w:t>
              </w:r>
            </w:ins>
            <w:ins w:id="850" w:author="Rapporteur" w:date="2018-08-13T11:13:00Z">
              <w:r w:rsidRPr="006C0D24">
                <w:rPr>
                  <w:szCs w:val="22"/>
                </w:rPr>
                <w:t>for reconfiguration with sync or for beam failure recovery</w:t>
              </w:r>
            </w:ins>
            <w:ins w:id="851" w:author="Rapporteur" w:date="2018-08-13T11:15:00Z">
              <w:r w:rsidRPr="006C0D24">
                <w:rPr>
                  <w:szCs w:val="22"/>
                </w:rPr>
                <w:t>)</w:t>
              </w:r>
            </w:ins>
            <w:ins w:id="852" w:author="Rapporteur" w:date="2018-08-13T11:13:00Z">
              <w:r w:rsidRPr="006C0D24">
                <w:rPr>
                  <w:szCs w:val="22"/>
                </w:rPr>
                <w:t xml:space="preserve">. </w:t>
              </w:r>
            </w:ins>
          </w:p>
        </w:tc>
      </w:tr>
    </w:tbl>
    <w:p w14:paraId="6F4F6587" w14:textId="77777777" w:rsidR="000004B6" w:rsidRPr="006C0D24" w:rsidRDefault="000004B6" w:rsidP="00C768AB">
      <w:pPr>
        <w:rPr>
          <w:ins w:id="853" w:author="Rapporteur" w:date="2018-08-13T10:10:00Z"/>
        </w:rPr>
      </w:pPr>
    </w:p>
    <w:p w14:paraId="53F6E19B" w14:textId="77777777" w:rsidR="000004B6" w:rsidRPr="006C0D24" w:rsidRDefault="000004B6" w:rsidP="00C768AB">
      <w:pPr>
        <w:pStyle w:val="Heading4"/>
        <w:rPr>
          <w:ins w:id="854" w:author="Rapporteur" w:date="2018-08-13T10:10:00Z"/>
        </w:rPr>
      </w:pPr>
      <w:ins w:id="855" w:author="Rapporteur" w:date="2018-08-13T10:10:00Z">
        <w:r w:rsidRPr="006C0D24">
          <w:t>–</w:t>
        </w:r>
        <w:r w:rsidRPr="006C0D24">
          <w:tab/>
        </w:r>
        <w:r w:rsidRPr="006C0D24">
          <w:rPr>
            <w:i/>
          </w:rPr>
          <w:t>BWP-UplinkDedicated</w:t>
        </w:r>
      </w:ins>
    </w:p>
    <w:p w14:paraId="4139D0FF" w14:textId="77777777" w:rsidR="000004B6" w:rsidRPr="006C0D24" w:rsidRDefault="000004B6" w:rsidP="00C768AB">
      <w:pPr>
        <w:rPr>
          <w:ins w:id="856" w:author="Rapporteur" w:date="2018-08-13T10:19:00Z"/>
        </w:rPr>
      </w:pPr>
      <w:ins w:id="857" w:author="Rapporteur" w:date="2018-08-13T10:10:00Z">
        <w:r w:rsidRPr="006C0D24">
          <w:t xml:space="preserve">The IE </w:t>
        </w:r>
        <w:r w:rsidRPr="006C0D24">
          <w:rPr>
            <w:i/>
          </w:rPr>
          <w:t>BWP-UplinkDedicated</w:t>
        </w:r>
        <w:r w:rsidRPr="006C0D24">
          <w:t xml:space="preserve"> is used to configure </w:t>
        </w:r>
      </w:ins>
      <w:ins w:id="858" w:author="Rapporteur" w:date="2018-08-13T10:19:00Z">
        <w:r w:rsidRPr="006C0D24">
          <w:t xml:space="preserve">the dedicated (UE specific) parameters of a uplink BWP. </w:t>
        </w:r>
      </w:ins>
    </w:p>
    <w:p w14:paraId="6213B0BC" w14:textId="77777777" w:rsidR="000004B6" w:rsidRPr="006C0D24" w:rsidRDefault="000004B6" w:rsidP="00C768AB">
      <w:pPr>
        <w:pStyle w:val="TH"/>
        <w:rPr>
          <w:ins w:id="859" w:author="Rapporteur" w:date="2018-08-13T10:10:00Z"/>
        </w:rPr>
      </w:pPr>
      <w:ins w:id="860" w:author="Rapporteur" w:date="2018-08-13T10:10:00Z">
        <w:r w:rsidRPr="006C0D24">
          <w:rPr>
            <w:i/>
          </w:rPr>
          <w:t>BWP-UplinkDedicated</w:t>
        </w:r>
        <w:r w:rsidRPr="006C0D24">
          <w:t xml:space="preserve"> information element</w:t>
        </w:r>
      </w:ins>
    </w:p>
    <w:p w14:paraId="286FFDEE" w14:textId="77777777" w:rsidR="000004B6" w:rsidRPr="006C0D24" w:rsidRDefault="000004B6" w:rsidP="00C768AB">
      <w:pPr>
        <w:pStyle w:val="PL"/>
        <w:rPr>
          <w:ins w:id="861" w:author="Rapporteur" w:date="2018-08-13T10:10:00Z"/>
        </w:rPr>
      </w:pPr>
      <w:ins w:id="862" w:author="Rapporteur" w:date="2018-08-13T10:10:00Z">
        <w:r w:rsidRPr="006C0D24">
          <w:t>-- ASN1START</w:t>
        </w:r>
      </w:ins>
    </w:p>
    <w:p w14:paraId="6B6D60EF" w14:textId="77777777" w:rsidR="000004B6" w:rsidRPr="006C0D24" w:rsidRDefault="000004B6" w:rsidP="00C768AB">
      <w:pPr>
        <w:pStyle w:val="PL"/>
        <w:rPr>
          <w:ins w:id="863" w:author="Rapporteur" w:date="2018-08-13T10:10:00Z"/>
        </w:rPr>
      </w:pPr>
      <w:ins w:id="864" w:author="Rapporteur" w:date="2018-08-13T10:10:00Z">
        <w:r w:rsidRPr="006C0D24">
          <w:t>-- TAG-BWP-UPLINKDEDICATED-START</w:t>
        </w:r>
      </w:ins>
    </w:p>
    <w:p w14:paraId="5E2CA9FB" w14:textId="77777777" w:rsidR="000004B6" w:rsidRPr="006C0D24" w:rsidRDefault="000004B6" w:rsidP="00C768AB">
      <w:pPr>
        <w:pStyle w:val="PL"/>
        <w:rPr>
          <w:ins w:id="865" w:author="Rapporteur" w:date="2018-08-13T10:11:00Z"/>
        </w:rPr>
      </w:pPr>
    </w:p>
    <w:p w14:paraId="7281F772" w14:textId="77777777" w:rsidR="000004B6" w:rsidRPr="006C0D24" w:rsidRDefault="000004B6" w:rsidP="00C768AB">
      <w:pPr>
        <w:pStyle w:val="PL"/>
        <w:rPr>
          <w:ins w:id="866" w:author="Rapporteur" w:date="2018-08-13T10:11:00Z"/>
        </w:rPr>
      </w:pPr>
      <w:ins w:id="867" w:author="Rapporteur" w:date="2018-08-13T10:11:00Z">
        <w:r w:rsidRPr="006C0D24">
          <w:t xml:space="preserve">BWP-UplinkDedicated ::= </w:t>
        </w:r>
        <w:r w:rsidRPr="006C0D24">
          <w:tab/>
        </w:r>
        <w:r w:rsidRPr="006C0D24">
          <w:tab/>
        </w:r>
        <w:r w:rsidRPr="006C0D24">
          <w:tab/>
        </w:r>
        <w:r w:rsidRPr="006C0D24">
          <w:rPr>
            <w:color w:val="993366"/>
          </w:rPr>
          <w:t>SEQUENCE</w:t>
        </w:r>
        <w:r w:rsidRPr="006C0D24">
          <w:t xml:space="preserve"> {</w:t>
        </w:r>
      </w:ins>
    </w:p>
    <w:p w14:paraId="7EFEB484" w14:textId="77777777" w:rsidR="000004B6" w:rsidRPr="006C0D24" w:rsidRDefault="000004B6" w:rsidP="00C768AB">
      <w:pPr>
        <w:pStyle w:val="PL"/>
        <w:rPr>
          <w:ins w:id="868" w:author="Rapporteur" w:date="2018-08-13T10:11:00Z"/>
          <w:color w:val="808080"/>
        </w:rPr>
      </w:pPr>
      <w:ins w:id="869" w:author="Rapporteur" w:date="2018-08-13T10:11:00Z">
        <w:r w:rsidRPr="006C0D24">
          <w:tab/>
          <w:t>pucch-Config</w:t>
        </w:r>
        <w:r w:rsidRPr="006C0D24">
          <w:tab/>
        </w:r>
        <w:r w:rsidRPr="006C0D24">
          <w:tab/>
        </w:r>
        <w:r w:rsidRPr="006C0D24">
          <w:tab/>
        </w:r>
        <w:r w:rsidRPr="006C0D24">
          <w:tab/>
        </w:r>
        <w:r w:rsidRPr="006C0D24">
          <w:tab/>
        </w:r>
        <w:r w:rsidRPr="006C0D24">
          <w:tab/>
          <w:t>SetupRelease { PUCCH-Config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M</w:t>
        </w:r>
      </w:ins>
    </w:p>
    <w:p w14:paraId="0C601F92" w14:textId="77777777" w:rsidR="000004B6" w:rsidRPr="006C0D24" w:rsidRDefault="000004B6" w:rsidP="00C768AB">
      <w:pPr>
        <w:pStyle w:val="PL"/>
        <w:rPr>
          <w:ins w:id="870" w:author="Rapporteur" w:date="2018-08-13T10:11:00Z"/>
          <w:color w:val="808080"/>
        </w:rPr>
      </w:pPr>
      <w:ins w:id="871" w:author="Rapporteur" w:date="2018-08-13T10:11:00Z">
        <w:r w:rsidRPr="006C0D24">
          <w:tab/>
          <w:t>pusch-Config</w:t>
        </w:r>
        <w:r w:rsidRPr="006C0D24">
          <w:tab/>
        </w:r>
        <w:r w:rsidRPr="006C0D24">
          <w:tab/>
        </w:r>
        <w:r w:rsidRPr="006C0D24">
          <w:tab/>
        </w:r>
        <w:r w:rsidRPr="006C0D24">
          <w:tab/>
        </w:r>
        <w:r w:rsidRPr="006C0D24">
          <w:tab/>
        </w:r>
        <w:r w:rsidRPr="006C0D24">
          <w:tab/>
          <w:t>SetupRelease { PUSCH-Config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xml:space="preserve">-- Need M </w:t>
        </w:r>
      </w:ins>
    </w:p>
    <w:p w14:paraId="5EA7E201" w14:textId="77777777" w:rsidR="000004B6" w:rsidRPr="006C0D24" w:rsidRDefault="000004B6" w:rsidP="00C768AB">
      <w:pPr>
        <w:pStyle w:val="PL"/>
        <w:rPr>
          <w:ins w:id="872" w:author="Rapporteur" w:date="2018-08-13T10:11:00Z"/>
          <w:color w:val="808080"/>
        </w:rPr>
      </w:pPr>
      <w:ins w:id="873" w:author="Rapporteur" w:date="2018-08-13T10:11:00Z">
        <w:r w:rsidRPr="006C0D24">
          <w:tab/>
          <w:t>configuredGrantConfig</w:t>
        </w:r>
        <w:r w:rsidRPr="006C0D24">
          <w:tab/>
        </w:r>
        <w:r w:rsidRPr="006C0D24">
          <w:tab/>
        </w:r>
        <w:r w:rsidRPr="006C0D24">
          <w:tab/>
        </w:r>
        <w:r w:rsidRPr="006C0D24">
          <w:tab/>
          <w:t>SetupRelease { ConfiguredGrantConfig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M</w:t>
        </w:r>
      </w:ins>
    </w:p>
    <w:p w14:paraId="69962284" w14:textId="77777777" w:rsidR="000004B6" w:rsidRPr="006C0D24" w:rsidRDefault="000004B6" w:rsidP="00C768AB">
      <w:pPr>
        <w:pStyle w:val="PL"/>
        <w:rPr>
          <w:ins w:id="874" w:author="Rapporteur" w:date="2018-08-13T10:11:00Z"/>
          <w:color w:val="808080"/>
        </w:rPr>
      </w:pPr>
      <w:ins w:id="875" w:author="Rapporteur" w:date="2018-08-13T10:11:00Z">
        <w:r w:rsidRPr="006C0D24">
          <w:tab/>
          <w:t>srs-Config</w:t>
        </w:r>
        <w:r w:rsidRPr="006C0D24">
          <w:tab/>
        </w:r>
        <w:r w:rsidRPr="006C0D24">
          <w:tab/>
        </w:r>
        <w:r w:rsidRPr="006C0D24">
          <w:tab/>
        </w:r>
        <w:r w:rsidRPr="006C0D24">
          <w:tab/>
        </w:r>
        <w:r w:rsidRPr="006C0D24">
          <w:tab/>
        </w:r>
        <w:r w:rsidRPr="006C0D24">
          <w:tab/>
        </w:r>
        <w:r w:rsidRPr="006C0D24">
          <w:tab/>
          <w:t>SetupRelease { SRS-Config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M</w:t>
        </w:r>
      </w:ins>
    </w:p>
    <w:p w14:paraId="3FB72035" w14:textId="77777777" w:rsidR="000004B6" w:rsidRPr="006C0D24" w:rsidRDefault="000004B6" w:rsidP="00C768AB">
      <w:pPr>
        <w:pStyle w:val="PL"/>
        <w:rPr>
          <w:ins w:id="876" w:author="Rapporteur" w:date="2018-08-13T10:11:00Z"/>
          <w:color w:val="808080"/>
        </w:rPr>
      </w:pPr>
      <w:ins w:id="877" w:author="Rapporteur" w:date="2018-08-13T10:11:00Z">
        <w:r w:rsidRPr="006C0D24">
          <w:tab/>
          <w:t>beamFailureRecoveryConfig</w:t>
        </w:r>
        <w:r w:rsidRPr="006C0D24">
          <w:tab/>
        </w:r>
        <w:r w:rsidRPr="006C0D24">
          <w:tab/>
        </w:r>
        <w:r w:rsidRPr="006C0D24">
          <w:tab/>
          <w:t>SetupRelease { BeamFailureRecoveryConfig }</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SpCellOnly</w:t>
        </w:r>
      </w:ins>
    </w:p>
    <w:p w14:paraId="6F5B6D90" w14:textId="77777777" w:rsidR="000004B6" w:rsidRPr="006C0D24" w:rsidRDefault="000004B6" w:rsidP="00C768AB">
      <w:pPr>
        <w:pStyle w:val="PL"/>
        <w:rPr>
          <w:ins w:id="878" w:author="Rapporteur" w:date="2018-08-13T10:11:00Z"/>
        </w:rPr>
      </w:pPr>
      <w:ins w:id="879" w:author="Rapporteur" w:date="2018-08-13T10:11:00Z">
        <w:r w:rsidRPr="006C0D24">
          <w:tab/>
          <w:t>...</w:t>
        </w:r>
      </w:ins>
    </w:p>
    <w:p w14:paraId="21872520" w14:textId="77777777" w:rsidR="000004B6" w:rsidRPr="006C0D24" w:rsidRDefault="000004B6" w:rsidP="00C768AB">
      <w:pPr>
        <w:pStyle w:val="PL"/>
        <w:rPr>
          <w:ins w:id="880" w:author="Rapporteur" w:date="2018-08-13T10:11:00Z"/>
        </w:rPr>
      </w:pPr>
      <w:ins w:id="881" w:author="Rapporteur" w:date="2018-08-13T10:11:00Z">
        <w:r w:rsidRPr="006C0D24">
          <w:t>}</w:t>
        </w:r>
      </w:ins>
    </w:p>
    <w:p w14:paraId="58A8012F" w14:textId="77777777" w:rsidR="000004B6" w:rsidRPr="006C0D24" w:rsidRDefault="000004B6" w:rsidP="00C768AB">
      <w:pPr>
        <w:pStyle w:val="PL"/>
        <w:rPr>
          <w:ins w:id="882" w:author="Rapporteur" w:date="2018-08-13T10:10:00Z"/>
        </w:rPr>
      </w:pPr>
    </w:p>
    <w:p w14:paraId="404249A2" w14:textId="77777777" w:rsidR="000004B6" w:rsidRPr="006C0D24" w:rsidRDefault="000004B6" w:rsidP="00C768AB">
      <w:pPr>
        <w:pStyle w:val="PL"/>
        <w:rPr>
          <w:ins w:id="883" w:author="Rapporteur" w:date="2018-08-13T10:10:00Z"/>
        </w:rPr>
      </w:pPr>
      <w:ins w:id="884" w:author="Rapporteur" w:date="2018-08-13T10:10:00Z">
        <w:r w:rsidRPr="006C0D24">
          <w:t>-- TAG-BWP-UPLINKDEDICATED-STOP</w:t>
        </w:r>
      </w:ins>
    </w:p>
    <w:p w14:paraId="4A0F925C" w14:textId="77777777" w:rsidR="000004B6" w:rsidRPr="006C0D24" w:rsidRDefault="000004B6">
      <w:pPr>
        <w:pStyle w:val="PL"/>
        <w:rPr>
          <w:ins w:id="885" w:author="Rapporteur" w:date="2018-08-13T10:10:00Z"/>
        </w:rPr>
        <w:pPrChange w:id="886" w:author="Rapporteur" w:date="2018-08-13T10:10:00Z">
          <w:pPr/>
        </w:pPrChange>
      </w:pPr>
      <w:ins w:id="887" w:author="Rapporteur" w:date="2018-08-13T10:10:00Z">
        <w:r w:rsidRPr="006C0D24">
          <w:t>-- ASN1STOP</w:t>
        </w:r>
      </w:ins>
    </w:p>
    <w:p w14:paraId="526EAA57"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0BE7EBB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A899A0D" w14:textId="77777777" w:rsidR="000004B6" w:rsidRPr="006C0D24" w:rsidRDefault="000004B6" w:rsidP="00C768AB">
            <w:pPr>
              <w:pStyle w:val="TAH"/>
              <w:rPr>
                <w:szCs w:val="22"/>
              </w:rPr>
            </w:pPr>
            <w:r w:rsidRPr="006C0D24">
              <w:rPr>
                <w:i/>
                <w:szCs w:val="22"/>
              </w:rPr>
              <w:lastRenderedPageBreak/>
              <w:t>BWP-UplinkDedicated field descriptions</w:t>
            </w:r>
          </w:p>
        </w:tc>
      </w:tr>
      <w:tr w:rsidR="000004B6" w:rsidRPr="006C0D24" w14:paraId="10923277"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B4BBE26" w14:textId="77777777" w:rsidR="000004B6" w:rsidRPr="006C0D24" w:rsidRDefault="000004B6" w:rsidP="00C768AB">
            <w:pPr>
              <w:pStyle w:val="TAL"/>
              <w:rPr>
                <w:szCs w:val="22"/>
              </w:rPr>
            </w:pPr>
            <w:r w:rsidRPr="006C0D24">
              <w:rPr>
                <w:b/>
                <w:i/>
                <w:szCs w:val="22"/>
              </w:rPr>
              <w:t>beamFailureRecoveryConfig</w:t>
            </w:r>
          </w:p>
          <w:p w14:paraId="03CAA7C0" w14:textId="77777777" w:rsidR="000004B6" w:rsidRPr="006C0D24" w:rsidRDefault="000004B6" w:rsidP="00C768AB">
            <w:pPr>
              <w:pStyle w:val="TAL"/>
              <w:rPr>
                <w:szCs w:val="22"/>
              </w:rPr>
            </w:pPr>
            <w:r w:rsidRPr="006C0D24">
              <w:rPr>
                <w:szCs w:val="22"/>
              </w:rPr>
              <w:t>Determines how the UE performs Beam Failure Recovery upon detection of a Beam Failure (see RadioLinkMonitoringConfig)</w:t>
            </w:r>
            <w:ins w:id="888" w:author="Rapporteur" w:date="2018-08-27T10:11:00Z">
              <w:r w:rsidRPr="006C0D24">
                <w:rPr>
                  <w:szCs w:val="22"/>
                </w:rPr>
                <w:t xml:space="preserve">. If </w:t>
              </w:r>
              <w:r w:rsidRPr="006C0D24">
                <w:rPr>
                  <w:i/>
                  <w:szCs w:val="22"/>
                </w:rPr>
                <w:t>supplementaryUplink</w:t>
              </w:r>
              <w:r w:rsidRPr="006C0D24">
                <w:rPr>
                  <w:szCs w:val="22"/>
                </w:rPr>
                <w:t xml:space="preserve"> is present, the field is present only in one of the uplink carriers, either UL or SUL.</w:t>
              </w:r>
            </w:ins>
          </w:p>
        </w:tc>
      </w:tr>
      <w:tr w:rsidR="000004B6" w:rsidRPr="006C0D24" w14:paraId="5BC6C74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3A6BE2B" w14:textId="77777777" w:rsidR="000004B6" w:rsidRPr="006C0D24" w:rsidRDefault="000004B6" w:rsidP="00C768AB">
            <w:pPr>
              <w:pStyle w:val="TAL"/>
              <w:rPr>
                <w:szCs w:val="22"/>
              </w:rPr>
            </w:pPr>
            <w:r w:rsidRPr="006C0D24">
              <w:rPr>
                <w:b/>
                <w:i/>
                <w:szCs w:val="22"/>
              </w:rPr>
              <w:t>configuredGrantConfig</w:t>
            </w:r>
          </w:p>
          <w:p w14:paraId="3EDA67A4" w14:textId="77777777" w:rsidR="000004B6" w:rsidRPr="006C0D24" w:rsidRDefault="000004B6" w:rsidP="00C768AB">
            <w:pPr>
              <w:pStyle w:val="TAL"/>
              <w:rPr>
                <w:szCs w:val="22"/>
              </w:rPr>
            </w:pPr>
            <w:r w:rsidRPr="006C0D24">
              <w:rPr>
                <w:szCs w:val="22"/>
              </w:rPr>
              <w:t xml:space="preserve">A Configured-Grant of typ1 or type2. It may be configured for UL or SUL but in case of type1 </w:t>
            </w:r>
            <w:del w:id="889" w:author="Rapporteur" w:date="2018-06-26T10:52:00Z">
              <w:r w:rsidRPr="006C0D24">
                <w:rPr>
                  <w:szCs w:val="22"/>
                </w:rPr>
                <w:delText xml:space="preserve">[FFS also type2] </w:delText>
              </w:r>
            </w:del>
            <w:r w:rsidRPr="006C0D24">
              <w:rPr>
                <w:szCs w:val="22"/>
              </w:rPr>
              <w:t>not for both at a time.</w:t>
            </w:r>
            <w:ins w:id="890" w:author="Rapporteur" w:date="2018-08-13T11:02:00Z">
              <w:r w:rsidRPr="006C0D24">
                <w:rPr>
                  <w:szCs w:val="22"/>
                </w:rPr>
                <w:t xml:space="preserve"> Except for reconfiguration with sync, the NW does not reconfigure </w:t>
              </w:r>
            </w:ins>
            <w:ins w:id="891" w:author="Rapporteur" w:date="2018-08-13T11:03:00Z">
              <w:r w:rsidRPr="006C0D24">
                <w:t xml:space="preserve">configuredGrantConfig </w:t>
              </w:r>
            </w:ins>
            <w:ins w:id="892" w:author="Rapporteur" w:date="2018-08-13T11:02:00Z">
              <w:r w:rsidRPr="006C0D24">
                <w:rPr>
                  <w:szCs w:val="22"/>
                </w:rPr>
                <w:t xml:space="preserve">when there is an active </w:t>
              </w:r>
            </w:ins>
            <w:ins w:id="893" w:author="Rapporteur" w:date="2018-08-13T11:03:00Z">
              <w:r w:rsidRPr="006C0D24">
                <w:t xml:space="preserve">configured uplink grant Type 2 </w:t>
              </w:r>
            </w:ins>
            <w:ins w:id="894" w:author="Rapporteur" w:date="2018-08-13T11:02:00Z">
              <w:r w:rsidRPr="006C0D24">
                <w:rPr>
                  <w:szCs w:val="22"/>
                </w:rPr>
                <w:t xml:space="preserve">(see TS 38.321 [3]). However, the NW may release the </w:t>
              </w:r>
            </w:ins>
            <w:ins w:id="895" w:author="Rapporteur" w:date="2018-08-13T11:03:00Z">
              <w:r w:rsidRPr="006C0D24">
                <w:t xml:space="preserve">configuredGrantConfig </w:t>
              </w:r>
            </w:ins>
            <w:ins w:id="896" w:author="Rapporteur" w:date="2018-08-13T11:02:00Z">
              <w:r w:rsidRPr="006C0D24">
                <w:rPr>
                  <w:szCs w:val="22"/>
                </w:rPr>
                <w:t>at any time.</w:t>
              </w:r>
            </w:ins>
          </w:p>
        </w:tc>
      </w:tr>
      <w:tr w:rsidR="000004B6" w:rsidRPr="006C0D24" w14:paraId="4C21F724"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3D71028" w14:textId="77777777" w:rsidR="000004B6" w:rsidRPr="006C0D24" w:rsidRDefault="000004B6" w:rsidP="00C768AB">
            <w:pPr>
              <w:pStyle w:val="TAL"/>
              <w:rPr>
                <w:szCs w:val="22"/>
              </w:rPr>
            </w:pPr>
            <w:r w:rsidRPr="006C0D24">
              <w:rPr>
                <w:b/>
                <w:i/>
                <w:szCs w:val="22"/>
              </w:rPr>
              <w:t>pucch-Config</w:t>
            </w:r>
          </w:p>
          <w:p w14:paraId="1C93BEED" w14:textId="77777777" w:rsidR="000004B6" w:rsidRPr="006C0D24" w:rsidRDefault="000004B6" w:rsidP="00C768AB">
            <w:pPr>
              <w:pStyle w:val="TAL"/>
              <w:rPr>
                <w:ins w:id="897" w:author="Rapporteur" w:date="2018-07-10T09:44:00Z"/>
                <w:szCs w:val="22"/>
              </w:rPr>
            </w:pPr>
            <w:r w:rsidRPr="006C0D24">
              <w:rPr>
                <w:szCs w:val="22"/>
              </w:rPr>
              <w:t>PUCCH configuration for one BWP of the regular UL or SUL of a serving cell. If the UE is configured with SUL, the network configures PUCCH only on the BWPs of one of the uplinks (UL or SUL). The network configures PUCCH-Config for each SpCell. If supported by the UE, the network may configure at most one additional SCell of a cell group with PUCCH-Config (i.e. PUCCH SCell).</w:t>
            </w:r>
          </w:p>
          <w:p w14:paraId="6B104F41" w14:textId="77777777" w:rsidR="000004B6" w:rsidRPr="006C0D24" w:rsidRDefault="000004B6" w:rsidP="00C768AB">
            <w:pPr>
              <w:pStyle w:val="TAL"/>
              <w:rPr>
                <w:ins w:id="898" w:author="Rapporteur" w:date="2018-06-28T17:40:00Z"/>
                <w:szCs w:val="22"/>
              </w:rPr>
            </w:pPr>
            <w:ins w:id="899" w:author="Rapporteur" w:date="2018-07-10T09:43:00Z">
              <w:r w:rsidRPr="006C0D24">
                <w:rPr>
                  <w:szCs w:val="22"/>
                </w:rPr>
                <w:t xml:space="preserve">For </w:t>
              </w:r>
            </w:ins>
            <w:ins w:id="900" w:author="Rapporteur" w:date="2018-07-10T09:44:00Z">
              <w:r w:rsidRPr="006C0D24">
                <w:rPr>
                  <w:szCs w:val="22"/>
                </w:rPr>
                <w:t xml:space="preserve">EN-DC, </w:t>
              </w:r>
            </w:ins>
            <w:ins w:id="901" w:author="Rapporteur" w:date="2018-06-26T11:00:00Z">
              <w:r w:rsidRPr="006C0D24">
                <w:rPr>
                  <w:szCs w:val="22"/>
                </w:rPr>
                <w:t xml:space="preserve">The NW configures at most one </w:t>
              </w:r>
            </w:ins>
            <w:ins w:id="902" w:author="Rapporteur" w:date="2018-06-26T11:01:00Z">
              <w:r w:rsidRPr="006C0D24">
                <w:rPr>
                  <w:szCs w:val="22"/>
                </w:rPr>
                <w:t xml:space="preserve">serving </w:t>
              </w:r>
            </w:ins>
            <w:ins w:id="903" w:author="Rapporteur" w:date="2018-06-26T11:00:00Z">
              <w:r w:rsidRPr="006C0D24">
                <w:rPr>
                  <w:szCs w:val="22"/>
                </w:rPr>
                <w:t>cell per frequency range</w:t>
              </w:r>
            </w:ins>
            <w:ins w:id="904" w:author="Rapporteur" w:date="2018-06-26T11:01:00Z">
              <w:r w:rsidRPr="006C0D24">
                <w:rPr>
                  <w:szCs w:val="22"/>
                </w:rPr>
                <w:t xml:space="preserve"> with PUCCH</w:t>
              </w:r>
            </w:ins>
            <w:ins w:id="905" w:author="Rapporteur" w:date="2018-06-26T11:00:00Z">
              <w:r w:rsidRPr="006C0D24">
                <w:rPr>
                  <w:szCs w:val="22"/>
                </w:rPr>
                <w:t xml:space="preserve">. </w:t>
              </w:r>
            </w:ins>
            <w:ins w:id="906" w:author="Rapporteur" w:date="2018-07-10T09:44:00Z">
              <w:r w:rsidRPr="006C0D24">
                <w:rPr>
                  <w:szCs w:val="22"/>
                </w:rPr>
                <w:t>And for EN-DC, i</w:t>
              </w:r>
            </w:ins>
            <w:ins w:id="907" w:author="Rapporteur" w:date="2018-06-26T11:03:00Z">
              <w:r w:rsidRPr="006C0D24">
                <w:rPr>
                  <w:szCs w:val="22"/>
                </w:rPr>
                <w:t>f two PUCCH groups are configured, the serving cells of the NR PUCCH group in FR2 use the same numerology.</w:t>
              </w:r>
            </w:ins>
          </w:p>
          <w:p w14:paraId="6BBD638D" w14:textId="77777777" w:rsidR="000004B6" w:rsidRPr="006C0D24" w:rsidRDefault="000004B6" w:rsidP="00C768AB">
            <w:pPr>
              <w:pStyle w:val="TAL"/>
              <w:rPr>
                <w:ins w:id="908" w:author="Rapporteur" w:date="2018-08-27T10:16:00Z"/>
                <w:szCs w:val="22"/>
              </w:rPr>
            </w:pPr>
            <w:ins w:id="909" w:author="Rapporteur" w:date="2018-06-28T17:40:00Z">
              <w:r w:rsidRPr="006C0D24">
                <w:rPr>
                  <w:szCs w:val="22"/>
                </w:rPr>
                <w:t xml:space="preserve">The NW </w:t>
              </w:r>
            </w:ins>
            <w:ins w:id="910" w:author="Rapporteur" w:date="2018-08-27T10:15:00Z">
              <w:r w:rsidRPr="006C0D24">
                <w:rPr>
                  <w:szCs w:val="22"/>
                </w:rPr>
                <w:t xml:space="preserve">may </w:t>
              </w:r>
            </w:ins>
            <w:ins w:id="911" w:author="Rapporteur" w:date="2018-06-28T17:40:00Z">
              <w:r w:rsidRPr="006C0D24">
                <w:rPr>
                  <w:szCs w:val="22"/>
                </w:rPr>
                <w:t xml:space="preserve">configure </w:t>
              </w:r>
            </w:ins>
            <w:ins w:id="912" w:author="Rapporteur" w:date="2018-08-27T10:15:00Z">
              <w:r w:rsidRPr="006C0D24">
                <w:rPr>
                  <w:szCs w:val="22"/>
                </w:rPr>
                <w:t xml:space="preserve">(add) </w:t>
              </w:r>
            </w:ins>
            <w:ins w:id="913" w:author="Rapporteur" w:date="2018-06-28T17:40:00Z">
              <w:r w:rsidRPr="006C0D24">
                <w:rPr>
                  <w:szCs w:val="22"/>
                </w:rPr>
                <w:t xml:space="preserve">PUCCH for a BWP when setting up the BWP. </w:t>
              </w:r>
            </w:ins>
            <w:ins w:id="914" w:author="Rapporteur" w:date="2018-08-27T10:15:00Z">
              <w:r w:rsidRPr="006C0D24">
                <w:rPr>
                  <w:szCs w:val="22"/>
                </w:rPr>
                <w:t xml:space="preserve">The network may also add/remove the pucch-Config in an </w:t>
              </w:r>
              <w:r w:rsidRPr="006C0D24">
                <w:rPr>
                  <w:i/>
                  <w:szCs w:val="22"/>
                </w:rPr>
                <w:t>RRCReconfiguraiton</w:t>
              </w:r>
              <w:r w:rsidRPr="006C0D24">
                <w:rPr>
                  <w:szCs w:val="22"/>
                </w:rPr>
                <w:t xml:space="preserve"> with </w:t>
              </w:r>
              <w:r w:rsidRPr="006C0D24">
                <w:rPr>
                  <w:i/>
                  <w:szCs w:val="22"/>
                </w:rPr>
                <w:t>reconfigurationWithSync</w:t>
              </w:r>
              <w:r w:rsidRPr="006C0D24">
                <w:rPr>
                  <w:szCs w:val="22"/>
                </w:rPr>
                <w:t xml:space="preserve"> to move the PUCCH between the UL and SUL carrier of one serving. </w:t>
              </w:r>
            </w:ins>
            <w:ins w:id="915" w:author="Rapporteur" w:date="2018-08-27T10:16:00Z">
              <w:r w:rsidRPr="006C0D24">
                <w:rPr>
                  <w:szCs w:val="22"/>
                </w:rPr>
                <w:t>In other cases</w:t>
              </w:r>
            </w:ins>
            <w:ins w:id="916" w:author="Rapporteur" w:date="2018-06-28T17:40:00Z">
              <w:r w:rsidRPr="006C0D24">
                <w:rPr>
                  <w:szCs w:val="22"/>
                </w:rPr>
                <w:t xml:space="preserve">, only modifications of </w:t>
              </w:r>
            </w:ins>
            <w:ins w:id="917" w:author="Rapporteur" w:date="2018-08-27T10:16:00Z">
              <w:r w:rsidRPr="006C0D24">
                <w:rPr>
                  <w:szCs w:val="22"/>
                </w:rPr>
                <w:t xml:space="preserve">a previously configured </w:t>
              </w:r>
            </w:ins>
            <w:ins w:id="918" w:author="Rapporteur" w:date="2018-06-28T17:40:00Z">
              <w:r w:rsidRPr="006C0D24">
                <w:rPr>
                  <w:szCs w:val="22"/>
                </w:rPr>
                <w:t xml:space="preserve">pucch-Config are allowed. </w:t>
              </w:r>
            </w:ins>
          </w:p>
          <w:p w14:paraId="5BA10AA3" w14:textId="77777777" w:rsidR="000004B6" w:rsidRPr="006C0D24" w:rsidRDefault="000004B6" w:rsidP="00C768AB">
            <w:pPr>
              <w:pStyle w:val="TAL"/>
              <w:rPr>
                <w:szCs w:val="22"/>
                <w:lang w:val="sv-SE"/>
              </w:rPr>
            </w:pPr>
            <w:ins w:id="919" w:author="Rapporteur" w:date="2018-06-28T17:40:00Z">
              <w:r w:rsidRPr="006C0D24">
                <w:rPr>
                  <w:szCs w:val="22"/>
                </w:rPr>
                <w:t>If one (S)UL BWP of a serving cell is configured with PUCCH, all other (S)UL BWPs must be configured with PUCCH, too.”</w:t>
              </w:r>
            </w:ins>
          </w:p>
        </w:tc>
      </w:tr>
      <w:tr w:rsidR="000004B6" w:rsidRPr="006C0D24" w14:paraId="7B7E9EF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E12F772" w14:textId="77777777" w:rsidR="000004B6" w:rsidRPr="006C0D24" w:rsidRDefault="000004B6" w:rsidP="00C768AB">
            <w:pPr>
              <w:pStyle w:val="TAL"/>
              <w:rPr>
                <w:szCs w:val="22"/>
              </w:rPr>
            </w:pPr>
            <w:r w:rsidRPr="006C0D24">
              <w:rPr>
                <w:b/>
                <w:i/>
                <w:szCs w:val="22"/>
              </w:rPr>
              <w:t>pusch-Config</w:t>
            </w:r>
          </w:p>
          <w:p w14:paraId="48ABA24F" w14:textId="77777777" w:rsidR="000004B6" w:rsidRPr="006C0D24" w:rsidRDefault="000004B6" w:rsidP="00C768AB">
            <w:pPr>
              <w:pStyle w:val="TAL"/>
              <w:rPr>
                <w:szCs w:val="22"/>
              </w:rPr>
            </w:pPr>
            <w:r w:rsidRPr="006C0D24">
              <w:rPr>
                <w:szCs w:val="22"/>
              </w:rPr>
              <w:t>PUSCH configuration for one BWP of the regular UL or SUL of a serving cell. If the UE is configured with SUL and if it has a PUSCH-Config for both UL and SUL, a carrier indicator field in DCI indicates for which of the two to use an UL grant. See also L1 parameter 'dynamicPUSCHSUL' (see 38.213, section FFS_Section)</w:t>
            </w:r>
          </w:p>
        </w:tc>
      </w:tr>
      <w:tr w:rsidR="000004B6" w:rsidRPr="006C0D24" w14:paraId="48042785"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3A65E80" w14:textId="77777777" w:rsidR="000004B6" w:rsidRPr="006C0D24" w:rsidRDefault="000004B6" w:rsidP="00C768AB">
            <w:pPr>
              <w:pStyle w:val="TAL"/>
              <w:rPr>
                <w:szCs w:val="22"/>
              </w:rPr>
            </w:pPr>
            <w:r w:rsidRPr="006C0D24">
              <w:rPr>
                <w:b/>
                <w:i/>
                <w:szCs w:val="22"/>
              </w:rPr>
              <w:t>srs-Config</w:t>
            </w:r>
          </w:p>
          <w:p w14:paraId="60842173" w14:textId="77777777" w:rsidR="000004B6" w:rsidRPr="006C0D24" w:rsidRDefault="000004B6" w:rsidP="00C768AB">
            <w:pPr>
              <w:pStyle w:val="TAL"/>
              <w:rPr>
                <w:szCs w:val="22"/>
              </w:rPr>
            </w:pPr>
            <w:r w:rsidRPr="006C0D24">
              <w:rPr>
                <w:szCs w:val="22"/>
              </w:rPr>
              <w:t>Uplink sounding reference signal configuration</w:t>
            </w:r>
          </w:p>
        </w:tc>
      </w:tr>
    </w:tbl>
    <w:p w14:paraId="626D04FD"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Change w:id="920">
          <w:tblGrid>
            <w:gridCol w:w="4027"/>
            <w:gridCol w:w="10146"/>
          </w:tblGrid>
        </w:tblGridChange>
      </w:tblGrid>
      <w:tr w:rsidR="000004B6" w:rsidRPr="006C0D24" w14:paraId="3B2FCBA4"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0B65386D" w14:textId="77777777" w:rsidR="000004B6" w:rsidRPr="006C0D24" w:rsidRDefault="000004B6" w:rsidP="00C768AB">
            <w:pPr>
              <w:pStyle w:val="TAH"/>
              <w:rPr>
                <w:rFonts w:eastAsia="Calibri"/>
                <w:szCs w:val="22"/>
              </w:rPr>
            </w:pPr>
            <w:r w:rsidRPr="006C0D24">
              <w:rPr>
                <w:rFonts w:eastAsia="Calibri"/>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5327142" w14:textId="77777777" w:rsidR="000004B6" w:rsidRPr="006C0D24" w:rsidRDefault="000004B6" w:rsidP="00C768AB">
            <w:pPr>
              <w:pStyle w:val="TAH"/>
              <w:rPr>
                <w:rFonts w:eastAsia="Calibri"/>
                <w:szCs w:val="22"/>
              </w:rPr>
            </w:pPr>
            <w:r w:rsidRPr="006C0D24">
              <w:rPr>
                <w:rFonts w:eastAsia="Calibri"/>
                <w:szCs w:val="22"/>
              </w:rPr>
              <w:t>Explanation</w:t>
            </w:r>
          </w:p>
        </w:tc>
      </w:tr>
      <w:tr w:rsidR="000004B6" w:rsidRPr="006C0D24" w14:paraId="6F19EBE9" w14:textId="77777777" w:rsidTr="00C768AB">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1" w:author="Rapporteur" w:date="2018-08-13T11:2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Borders>
              <w:top w:val="single" w:sz="4" w:space="0" w:color="auto"/>
              <w:left w:val="single" w:sz="4" w:space="0" w:color="auto"/>
              <w:bottom w:val="single" w:sz="4" w:space="0" w:color="auto"/>
              <w:right w:val="single" w:sz="4" w:space="0" w:color="auto"/>
            </w:tcBorders>
            <w:tcPrChange w:id="922" w:author="Rapporteur" w:date="2018-08-13T11:28:00Z">
              <w:tcPr>
                <w:tcW w:w="4027" w:type="dxa"/>
                <w:tcBorders>
                  <w:top w:val="single" w:sz="4" w:space="0" w:color="auto"/>
                  <w:left w:val="single" w:sz="4" w:space="0" w:color="auto"/>
                  <w:bottom w:val="single" w:sz="4" w:space="0" w:color="auto"/>
                  <w:right w:val="single" w:sz="4" w:space="0" w:color="auto"/>
                </w:tcBorders>
              </w:tcPr>
            </w:tcPrChange>
          </w:tcPr>
          <w:p w14:paraId="33A4242D" w14:textId="77777777" w:rsidR="000004B6" w:rsidRPr="006C0D24" w:rsidRDefault="000004B6" w:rsidP="00C768AB">
            <w:pPr>
              <w:pStyle w:val="TAL"/>
              <w:rPr>
                <w:rFonts w:eastAsia="Calibri"/>
                <w:i/>
                <w:szCs w:val="22"/>
              </w:rPr>
            </w:pPr>
            <w:del w:id="923" w:author="Rapporteur" w:date="2018-08-13T11:28:00Z">
              <w:r w:rsidRPr="006C0D24" w:rsidDel="00876F9C">
                <w:rPr>
                  <w:rFonts w:eastAsia="Calibri"/>
                  <w:i/>
                  <w:szCs w:val="22"/>
                </w:rPr>
                <w:delText>SetupOnly</w:delText>
              </w:r>
            </w:del>
          </w:p>
        </w:tc>
        <w:tc>
          <w:tcPr>
            <w:tcW w:w="10146" w:type="dxa"/>
            <w:tcBorders>
              <w:top w:val="single" w:sz="4" w:space="0" w:color="auto"/>
              <w:left w:val="single" w:sz="4" w:space="0" w:color="auto"/>
              <w:bottom w:val="single" w:sz="4" w:space="0" w:color="auto"/>
              <w:right w:val="single" w:sz="4" w:space="0" w:color="auto"/>
            </w:tcBorders>
            <w:tcPrChange w:id="924" w:author="Rapporteur" w:date="2018-08-13T11:28:00Z">
              <w:tcPr>
                <w:tcW w:w="10146" w:type="dxa"/>
                <w:tcBorders>
                  <w:top w:val="single" w:sz="4" w:space="0" w:color="auto"/>
                  <w:left w:val="single" w:sz="4" w:space="0" w:color="auto"/>
                  <w:bottom w:val="single" w:sz="4" w:space="0" w:color="auto"/>
                  <w:right w:val="single" w:sz="4" w:space="0" w:color="auto"/>
                </w:tcBorders>
              </w:tcPr>
            </w:tcPrChange>
          </w:tcPr>
          <w:p w14:paraId="3B0CA4C5" w14:textId="77777777" w:rsidR="000004B6" w:rsidRPr="006C0D24" w:rsidRDefault="000004B6" w:rsidP="00C768AB">
            <w:pPr>
              <w:pStyle w:val="TAL"/>
              <w:rPr>
                <w:rFonts w:eastAsia="Calibri"/>
                <w:szCs w:val="22"/>
              </w:rPr>
            </w:pPr>
            <w:del w:id="925" w:author="Rapporteur" w:date="2018-08-13T11:28:00Z">
              <w:r w:rsidRPr="006C0D24" w:rsidDel="00876F9C">
                <w:rPr>
                  <w:rFonts w:eastAsia="Calibri"/>
                  <w:szCs w:val="22"/>
                </w:rPr>
                <w:delText>The field is optionally present, Need M, upon configuration of a new SCell. It is absent otherwise.</w:delText>
              </w:r>
            </w:del>
          </w:p>
        </w:tc>
      </w:tr>
      <w:tr w:rsidR="000004B6" w:rsidRPr="006C0D24" w14:paraId="7CC6A818"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507C3B63" w14:textId="77777777" w:rsidR="000004B6" w:rsidRPr="006C0D24" w:rsidRDefault="000004B6" w:rsidP="00C768AB">
            <w:pPr>
              <w:pStyle w:val="TAL"/>
              <w:rPr>
                <w:rFonts w:eastAsia="Calibri"/>
                <w:i/>
                <w:szCs w:val="22"/>
              </w:rPr>
            </w:pPr>
            <w:r w:rsidRPr="006C0D24">
              <w:rPr>
                <w:rFonts w:eastAsia="Calibri"/>
                <w:i/>
                <w:szCs w:val="22"/>
              </w:rPr>
              <w:t>SpCellOnly</w:t>
            </w:r>
          </w:p>
        </w:tc>
        <w:tc>
          <w:tcPr>
            <w:tcW w:w="10146" w:type="dxa"/>
            <w:tcBorders>
              <w:top w:val="single" w:sz="4" w:space="0" w:color="auto"/>
              <w:left w:val="single" w:sz="4" w:space="0" w:color="auto"/>
              <w:bottom w:val="single" w:sz="4" w:space="0" w:color="auto"/>
              <w:right w:val="single" w:sz="4" w:space="0" w:color="auto"/>
            </w:tcBorders>
            <w:hideMark/>
          </w:tcPr>
          <w:p w14:paraId="48FF149D" w14:textId="77777777" w:rsidR="000004B6" w:rsidRPr="006C0D24" w:rsidRDefault="000004B6" w:rsidP="00C768AB">
            <w:pPr>
              <w:pStyle w:val="TAL"/>
              <w:rPr>
                <w:rFonts w:eastAsia="Calibri"/>
                <w:szCs w:val="22"/>
              </w:rPr>
            </w:pPr>
            <w:r w:rsidRPr="006C0D24">
              <w:rPr>
                <w:rFonts w:eastAsia="Calibri"/>
                <w:szCs w:val="22"/>
              </w:rPr>
              <w:t xml:space="preserve">The field is optionally present, Need M, in the BWP-UplinkDedicated of an SpCell. It is absent otherwise. </w:t>
            </w:r>
          </w:p>
        </w:tc>
      </w:tr>
    </w:tbl>
    <w:p w14:paraId="6C2B917C" w14:textId="77777777" w:rsidR="000004B6" w:rsidRPr="006C0D24" w:rsidRDefault="000004B6" w:rsidP="00C768AB"/>
    <w:p w14:paraId="5E792A1F" w14:textId="77777777" w:rsidR="000004B6" w:rsidRPr="006C0D24" w:rsidRDefault="000004B6" w:rsidP="00C768AB">
      <w:pPr>
        <w:pStyle w:val="Heading4"/>
      </w:pPr>
      <w:bookmarkStart w:id="926" w:name="_Toc510018582"/>
      <w:r w:rsidRPr="006C0D24">
        <w:t>–</w:t>
      </w:r>
      <w:r w:rsidRPr="006C0D24">
        <w:tab/>
      </w:r>
      <w:r w:rsidRPr="006C0D24">
        <w:rPr>
          <w:i/>
        </w:rPr>
        <w:t>BWP-Id</w:t>
      </w:r>
      <w:bookmarkEnd w:id="926"/>
    </w:p>
    <w:p w14:paraId="6951CCA3" w14:textId="77777777" w:rsidR="000004B6" w:rsidRPr="006C0D24" w:rsidRDefault="000004B6" w:rsidP="00C768AB">
      <w:r w:rsidRPr="006C0D24">
        <w:t xml:space="preserve">The IE </w:t>
      </w:r>
      <w:r w:rsidRPr="006C0D24">
        <w:rPr>
          <w:i/>
        </w:rPr>
        <w:t>BWP-Id</w:t>
      </w:r>
      <w:r w:rsidRPr="006C0D24">
        <w:t xml:space="preserve"> is used to refer to Bandwidth Parts (BWP). The initial BWP is referred to by BWP-Id 0. The other BWPs are referred to by BWP-Id 1 to </w:t>
      </w:r>
      <w:r w:rsidRPr="006C0D24">
        <w:rPr>
          <w:i/>
        </w:rPr>
        <w:t>maxNrofBWPs</w:t>
      </w:r>
      <w:r w:rsidRPr="006C0D24">
        <w:t>.</w:t>
      </w:r>
    </w:p>
    <w:p w14:paraId="02248034" w14:textId="77777777" w:rsidR="000004B6" w:rsidRPr="006C0D24" w:rsidRDefault="000004B6" w:rsidP="00C768AB">
      <w:pPr>
        <w:pStyle w:val="TH"/>
      </w:pPr>
      <w:r w:rsidRPr="006C0D24">
        <w:rPr>
          <w:i/>
        </w:rPr>
        <w:t>BWP-Id</w:t>
      </w:r>
      <w:r w:rsidRPr="006C0D24">
        <w:t xml:space="preserve"> information element</w:t>
      </w:r>
    </w:p>
    <w:p w14:paraId="4D570F73" w14:textId="77777777" w:rsidR="000004B6" w:rsidRPr="006C0D24" w:rsidRDefault="000004B6" w:rsidP="00C768AB">
      <w:pPr>
        <w:pStyle w:val="PL"/>
        <w:rPr>
          <w:color w:val="808080"/>
        </w:rPr>
      </w:pPr>
      <w:r w:rsidRPr="006C0D24">
        <w:rPr>
          <w:color w:val="808080"/>
        </w:rPr>
        <w:t>-- ASN1START</w:t>
      </w:r>
    </w:p>
    <w:p w14:paraId="1FF89057" w14:textId="77777777" w:rsidR="000004B6" w:rsidRPr="006C0D24" w:rsidRDefault="000004B6" w:rsidP="00C768AB">
      <w:pPr>
        <w:pStyle w:val="PL"/>
        <w:rPr>
          <w:color w:val="808080"/>
        </w:rPr>
      </w:pPr>
      <w:r w:rsidRPr="006C0D24">
        <w:rPr>
          <w:color w:val="808080"/>
        </w:rPr>
        <w:t>-- TAG-BWP-ID-START</w:t>
      </w:r>
    </w:p>
    <w:p w14:paraId="1DC610C1" w14:textId="77777777" w:rsidR="000004B6" w:rsidRPr="006C0D24" w:rsidRDefault="000004B6" w:rsidP="00C768AB">
      <w:pPr>
        <w:pStyle w:val="PL"/>
      </w:pPr>
    </w:p>
    <w:p w14:paraId="527D89F7" w14:textId="77777777" w:rsidR="000004B6" w:rsidRPr="006C0D24" w:rsidRDefault="000004B6" w:rsidP="00C768AB">
      <w:pPr>
        <w:pStyle w:val="PL"/>
      </w:pPr>
      <w:r w:rsidRPr="006C0D24">
        <w:t>BWP-Id ::=</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(0..maxNrofBWPs)</w:t>
      </w:r>
    </w:p>
    <w:p w14:paraId="35229801" w14:textId="77777777" w:rsidR="000004B6" w:rsidRPr="006C0D24" w:rsidRDefault="000004B6" w:rsidP="00C768AB">
      <w:pPr>
        <w:pStyle w:val="PL"/>
      </w:pPr>
    </w:p>
    <w:p w14:paraId="0B2E3EF3" w14:textId="77777777" w:rsidR="000004B6" w:rsidRPr="006C0D24" w:rsidRDefault="000004B6" w:rsidP="00C768AB">
      <w:pPr>
        <w:pStyle w:val="PL"/>
        <w:rPr>
          <w:color w:val="808080"/>
        </w:rPr>
      </w:pPr>
      <w:r w:rsidRPr="006C0D24">
        <w:rPr>
          <w:color w:val="808080"/>
        </w:rPr>
        <w:t>-- TAG-BWP-ID-STOP</w:t>
      </w:r>
    </w:p>
    <w:p w14:paraId="0831A8ED" w14:textId="77777777" w:rsidR="000004B6" w:rsidRPr="006C0D24" w:rsidRDefault="000004B6" w:rsidP="00C768AB">
      <w:pPr>
        <w:pStyle w:val="PL"/>
        <w:rPr>
          <w:color w:val="808080"/>
        </w:rPr>
      </w:pPr>
      <w:r w:rsidRPr="006C0D24">
        <w:rPr>
          <w:color w:val="808080"/>
        </w:rPr>
        <w:t>-- ASN1STOP</w:t>
      </w:r>
    </w:p>
    <w:p w14:paraId="742A4BDC" w14:textId="77777777" w:rsidR="000004B6" w:rsidRPr="006C0D24" w:rsidRDefault="000004B6" w:rsidP="00C768AB"/>
    <w:p w14:paraId="15AD26DE" w14:textId="77777777" w:rsidR="000004B6" w:rsidRPr="006C0D24" w:rsidRDefault="000004B6" w:rsidP="00C768AB">
      <w:pPr>
        <w:pStyle w:val="Heading4"/>
        <w:rPr>
          <w:i/>
        </w:rPr>
      </w:pPr>
      <w:bookmarkStart w:id="927" w:name="_Toc510018583"/>
      <w:r w:rsidRPr="006C0D24">
        <w:rPr>
          <w:i/>
        </w:rPr>
        <w:lastRenderedPageBreak/>
        <w:t>–</w:t>
      </w:r>
      <w:r w:rsidRPr="006C0D24">
        <w:rPr>
          <w:i/>
        </w:rPr>
        <w:tab/>
        <w:t>BeamFailureRecoveryConfig</w:t>
      </w:r>
      <w:bookmarkEnd w:id="927"/>
    </w:p>
    <w:p w14:paraId="2EB8D483" w14:textId="77777777" w:rsidR="000004B6" w:rsidRPr="006C0D24" w:rsidRDefault="000004B6" w:rsidP="00C768AB">
      <w:r w:rsidRPr="006C0D24">
        <w:t>The BeamFailureRecoveryConfig IE is used to configure the UE with RACH resources and candidate beams for beam failure recovery in case of beam failure detection. See also 38.321, section 5.1.1.</w:t>
      </w:r>
    </w:p>
    <w:p w14:paraId="03BD7278" w14:textId="77777777" w:rsidR="000004B6" w:rsidRPr="006C0D24" w:rsidRDefault="000004B6" w:rsidP="00C768AB">
      <w:pPr>
        <w:pStyle w:val="TH"/>
      </w:pPr>
      <w:r w:rsidRPr="006C0D24">
        <w:rPr>
          <w:i/>
        </w:rPr>
        <w:t>BeamFailureRecoveryConfig</w:t>
      </w:r>
      <w:r w:rsidRPr="006C0D24">
        <w:t xml:space="preserve"> information element</w:t>
      </w:r>
    </w:p>
    <w:p w14:paraId="15DD2702" w14:textId="77777777" w:rsidR="000004B6" w:rsidRPr="006C0D24" w:rsidRDefault="000004B6" w:rsidP="00C768AB">
      <w:pPr>
        <w:pStyle w:val="PL"/>
        <w:rPr>
          <w:color w:val="808080"/>
        </w:rPr>
      </w:pPr>
      <w:r w:rsidRPr="006C0D24">
        <w:rPr>
          <w:color w:val="808080"/>
        </w:rPr>
        <w:t>-- ASN1START</w:t>
      </w:r>
    </w:p>
    <w:p w14:paraId="602E4128" w14:textId="77777777" w:rsidR="000004B6" w:rsidRPr="006C0D24" w:rsidRDefault="000004B6" w:rsidP="00C768AB">
      <w:pPr>
        <w:pStyle w:val="PL"/>
        <w:rPr>
          <w:color w:val="808080"/>
        </w:rPr>
      </w:pPr>
      <w:r w:rsidRPr="006C0D24">
        <w:rPr>
          <w:color w:val="808080"/>
        </w:rPr>
        <w:t>-- TAG-BEAM-FAILURE-RECOVERY-CONFIG-START</w:t>
      </w:r>
    </w:p>
    <w:p w14:paraId="698675AB" w14:textId="77777777" w:rsidR="000004B6" w:rsidRPr="006C0D24" w:rsidRDefault="000004B6" w:rsidP="00C768AB">
      <w:pPr>
        <w:pStyle w:val="PL"/>
      </w:pPr>
    </w:p>
    <w:p w14:paraId="665D0EAA" w14:textId="77777777" w:rsidR="000004B6" w:rsidRPr="006C0D24" w:rsidRDefault="000004B6" w:rsidP="00C768AB">
      <w:pPr>
        <w:pStyle w:val="PL"/>
      </w:pPr>
      <w:bookmarkStart w:id="928" w:name="_Hlk508788928"/>
      <w:r w:rsidRPr="006C0D24">
        <w:t xml:space="preserve">BeamFailureRecoveryConfig ::= </w:t>
      </w:r>
      <w:r w:rsidRPr="006C0D24">
        <w:tab/>
      </w:r>
      <w:r w:rsidRPr="006C0D24">
        <w:tab/>
      </w:r>
      <w:r w:rsidRPr="006C0D24">
        <w:rPr>
          <w:color w:val="993366"/>
        </w:rPr>
        <w:t>SEQUENCE</w:t>
      </w:r>
      <w:r w:rsidRPr="006C0D24">
        <w:t xml:space="preserve"> {</w:t>
      </w:r>
    </w:p>
    <w:p w14:paraId="1B087F07" w14:textId="77777777" w:rsidR="000004B6" w:rsidRPr="006C0D24" w:rsidRDefault="000004B6" w:rsidP="00C768AB">
      <w:pPr>
        <w:pStyle w:val="PL"/>
        <w:rPr>
          <w:color w:val="808080"/>
        </w:rPr>
      </w:pPr>
      <w:r w:rsidRPr="006C0D24">
        <w:tab/>
        <w:t>rootSequenceIndex-BFR</w:t>
      </w:r>
      <w:r w:rsidRPr="006C0D24">
        <w:tab/>
      </w:r>
      <w:r w:rsidRPr="006C0D24">
        <w:tab/>
      </w:r>
      <w:r w:rsidRPr="006C0D24">
        <w:tab/>
      </w:r>
      <w:r w:rsidRPr="006C0D24">
        <w:tab/>
      </w:r>
      <w:r w:rsidRPr="006C0D24">
        <w:rPr>
          <w:color w:val="993366"/>
        </w:rPr>
        <w:t>INTEGER</w:t>
      </w:r>
      <w:r w:rsidRPr="006C0D24">
        <w:t xml:space="preserve"> (0..137)</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2FFDFF45" w14:textId="77777777" w:rsidR="000004B6" w:rsidRPr="006C0D24" w:rsidRDefault="000004B6" w:rsidP="00C768AB">
      <w:pPr>
        <w:pStyle w:val="PL"/>
        <w:rPr>
          <w:color w:val="808080"/>
        </w:rPr>
      </w:pPr>
      <w:r w:rsidRPr="006C0D24">
        <w:tab/>
        <w:t>rach-ConfigBFR</w:t>
      </w:r>
      <w:r w:rsidRPr="006C0D24">
        <w:tab/>
      </w:r>
      <w:r w:rsidRPr="006C0D24">
        <w:tab/>
      </w:r>
      <w:r w:rsidRPr="006C0D24">
        <w:tab/>
      </w:r>
      <w:r w:rsidRPr="006C0D24">
        <w:tab/>
      </w:r>
      <w:r w:rsidRPr="006C0D24">
        <w:tab/>
      </w:r>
      <w:r w:rsidRPr="006C0D24">
        <w:tab/>
        <w:t>RACH-ConfigGeneric</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3E36B7BC" w14:textId="77777777" w:rsidR="000004B6" w:rsidRPr="006C0D24" w:rsidRDefault="000004B6" w:rsidP="00C768AB">
      <w:pPr>
        <w:pStyle w:val="PL"/>
        <w:rPr>
          <w:color w:val="808080"/>
        </w:rPr>
      </w:pPr>
      <w:r w:rsidRPr="006C0D24">
        <w:tab/>
        <w:t>rsrp-ThresholdSSB</w:t>
      </w:r>
      <w:r w:rsidRPr="006C0D24">
        <w:tab/>
      </w:r>
      <w:r w:rsidRPr="006C0D24">
        <w:tab/>
      </w:r>
      <w:r w:rsidRPr="006C0D24">
        <w:tab/>
      </w:r>
      <w:r w:rsidRPr="006C0D24">
        <w:tab/>
        <w:t>RSRP-Range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54336D94" w14:textId="77777777" w:rsidR="000004B6" w:rsidRPr="006C0D24" w:rsidRDefault="000004B6" w:rsidP="00C768AB">
      <w:pPr>
        <w:pStyle w:val="PL"/>
        <w:rPr>
          <w:color w:val="808080"/>
        </w:rPr>
      </w:pPr>
      <w:r w:rsidRPr="006C0D24">
        <w:tab/>
        <w:t>candidateBeamRSList</w:t>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(1..maxNrofCandidateBeams))</w:t>
      </w:r>
      <w:r w:rsidRPr="006C0D24">
        <w:rPr>
          <w:color w:val="993366"/>
        </w:rPr>
        <w:t xml:space="preserve"> OF</w:t>
      </w:r>
      <w:r w:rsidRPr="006C0D24">
        <w:t xml:space="preserve"> PRACH-ResourceDedicatedBFR</w:t>
      </w:r>
      <w:r w:rsidRPr="006C0D24">
        <w:tab/>
      </w:r>
      <w:r w:rsidRPr="006C0D24">
        <w:tab/>
      </w:r>
      <w:r w:rsidRPr="006C0D24">
        <w:rPr>
          <w:color w:val="993366"/>
        </w:rPr>
        <w:t>OPTIONAL</w:t>
      </w:r>
      <w:r w:rsidRPr="006C0D24">
        <w:t>,</w:t>
      </w:r>
      <w:r w:rsidRPr="006C0D24">
        <w:tab/>
      </w:r>
      <w:r w:rsidRPr="006C0D24">
        <w:rPr>
          <w:color w:val="808080"/>
        </w:rPr>
        <w:t>-- Need M</w:t>
      </w:r>
    </w:p>
    <w:p w14:paraId="53FFAF24" w14:textId="77777777" w:rsidR="000004B6" w:rsidRPr="006C0D24" w:rsidRDefault="000004B6" w:rsidP="00C768AB">
      <w:pPr>
        <w:pStyle w:val="PL"/>
      </w:pPr>
      <w:r w:rsidRPr="006C0D24">
        <w:tab/>
        <w:t>ssb-perRACH-Occasion</w:t>
      </w:r>
      <w:r w:rsidRPr="006C0D24">
        <w:tab/>
      </w:r>
      <w:r w:rsidRPr="006C0D24">
        <w:tab/>
      </w:r>
      <w:r w:rsidRPr="006C0D24">
        <w:tab/>
      </w:r>
      <w:r w:rsidRPr="006C0D24">
        <w:tab/>
        <w:t xml:space="preserve">ENUMERATED {oneEighth, oneFourth, oneHalf, one, two, four, eight, sixteen} </w:t>
      </w:r>
      <w:r w:rsidRPr="006C0D24">
        <w:tab/>
        <w:t>OPTIONAL,</w:t>
      </w:r>
      <w:r w:rsidRPr="006C0D24">
        <w:tab/>
        <w:t>-- Need M</w:t>
      </w:r>
    </w:p>
    <w:p w14:paraId="12EED2E5" w14:textId="77777777" w:rsidR="000004B6" w:rsidRPr="006C0D24" w:rsidRDefault="000004B6" w:rsidP="00C768AB">
      <w:pPr>
        <w:pStyle w:val="PL"/>
        <w:rPr>
          <w:color w:val="808080"/>
        </w:rPr>
      </w:pPr>
      <w:r w:rsidRPr="006C0D24">
        <w:tab/>
        <w:t>ra-ssb-OccasionMaskIndex</w:t>
      </w:r>
      <w:r w:rsidRPr="006C0D24">
        <w:tab/>
      </w:r>
      <w:r w:rsidRPr="006C0D24">
        <w:tab/>
      </w:r>
      <w:r w:rsidRPr="006C0D24">
        <w:tab/>
      </w:r>
      <w:r w:rsidRPr="006C0D24">
        <w:rPr>
          <w:color w:val="993366"/>
        </w:rPr>
        <w:t>INTEGER</w:t>
      </w:r>
      <w:r w:rsidRPr="006C0D24">
        <w:t xml:space="preserve"> (0..15)</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M</w:t>
      </w:r>
    </w:p>
    <w:p w14:paraId="6F1D545C" w14:textId="77777777" w:rsidR="000004B6" w:rsidRPr="006C0D24" w:rsidRDefault="000004B6" w:rsidP="00C768AB">
      <w:pPr>
        <w:pStyle w:val="PL"/>
        <w:rPr>
          <w:color w:val="808080"/>
        </w:rPr>
      </w:pPr>
      <w:r w:rsidRPr="006C0D24">
        <w:tab/>
        <w:t>recoverySearchSpaceId</w:t>
      </w:r>
      <w:r w:rsidRPr="006C0D24">
        <w:tab/>
      </w:r>
      <w:r w:rsidRPr="006C0D24">
        <w:tab/>
      </w:r>
      <w:r w:rsidRPr="006C0D24">
        <w:tab/>
      </w:r>
      <w:r w:rsidRPr="006C0D24">
        <w:tab/>
        <w:t>SearchSpaceId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CF-BFR</w:t>
      </w:r>
    </w:p>
    <w:p w14:paraId="533A3DF7" w14:textId="77777777" w:rsidR="000004B6" w:rsidRPr="006C0D24" w:rsidRDefault="000004B6" w:rsidP="00C768AB">
      <w:pPr>
        <w:pStyle w:val="PL"/>
      </w:pPr>
      <w:r w:rsidRPr="006C0D24">
        <w:tab/>
        <w:t>ra-Prioritization</w:t>
      </w:r>
      <w:r w:rsidRPr="006C0D24">
        <w:tab/>
      </w:r>
      <w:r w:rsidRPr="006C0D24">
        <w:tab/>
      </w:r>
      <w:r w:rsidRPr="006C0D24">
        <w:tab/>
      </w:r>
      <w:r w:rsidRPr="006C0D24">
        <w:tab/>
      </w:r>
      <w:r w:rsidRPr="006C0D24">
        <w:tab/>
        <w:t>RA-Prioritization</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7C67FFF9" w14:textId="77777777" w:rsidR="000004B6" w:rsidRPr="006C0D24" w:rsidRDefault="000004B6" w:rsidP="00C768AB">
      <w:pPr>
        <w:pStyle w:val="PL"/>
        <w:rPr>
          <w:color w:val="808080"/>
        </w:rPr>
      </w:pPr>
      <w:r w:rsidRPr="006C0D24">
        <w:tab/>
        <w:t>beamFailureRecoveryTimer</w:t>
      </w:r>
      <w:r w:rsidRPr="006C0D24">
        <w:tab/>
      </w:r>
      <w:r w:rsidRPr="006C0D24">
        <w:tab/>
      </w:r>
      <w:r w:rsidRPr="006C0D24">
        <w:tab/>
      </w:r>
      <w:r w:rsidRPr="006C0D24">
        <w:rPr>
          <w:color w:val="993366"/>
        </w:rPr>
        <w:t>ENUMERATED</w:t>
      </w:r>
      <w:r w:rsidRPr="006C0D24">
        <w:t xml:space="preserve"> {ms10, ms20, ms40, ms60, ms80, ms100, ms150, ms200}</w:t>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3CD3EC18" w14:textId="77777777" w:rsidR="000004B6" w:rsidRPr="006C0D24" w:rsidRDefault="000004B6" w:rsidP="00C768AB">
      <w:pPr>
        <w:pStyle w:val="PL"/>
        <w:rPr>
          <w:ins w:id="929" w:author="R2-1810869" w:date="2018-07-10T16:23:00Z"/>
        </w:rPr>
      </w:pPr>
      <w:r w:rsidRPr="006C0D24">
        <w:tab/>
        <w:t>...</w:t>
      </w:r>
      <w:ins w:id="930" w:author="R2-1810869" w:date="2018-07-10T16:23:00Z">
        <w:r w:rsidRPr="006C0D24">
          <w:t>,</w:t>
        </w:r>
      </w:ins>
    </w:p>
    <w:p w14:paraId="29151948" w14:textId="77777777" w:rsidR="000004B6" w:rsidRPr="006C0D24" w:rsidRDefault="000004B6" w:rsidP="00C768AB">
      <w:pPr>
        <w:pStyle w:val="PL"/>
        <w:rPr>
          <w:ins w:id="931" w:author="R2-1810869" w:date="2018-07-10T16:23:00Z"/>
        </w:rPr>
      </w:pPr>
      <w:ins w:id="932" w:author="R2-1810869" w:date="2018-07-10T16:23:00Z">
        <w:r w:rsidRPr="006C0D24">
          <w:tab/>
          <w:t>[[</w:t>
        </w:r>
      </w:ins>
    </w:p>
    <w:p w14:paraId="29779A5A" w14:textId="77777777" w:rsidR="000004B6" w:rsidRPr="006C0D24" w:rsidRDefault="000004B6" w:rsidP="00C768AB">
      <w:pPr>
        <w:pStyle w:val="PL"/>
        <w:rPr>
          <w:ins w:id="933" w:author="R2-1810869" w:date="2018-07-10T16:23:00Z"/>
        </w:rPr>
      </w:pPr>
      <w:ins w:id="934" w:author="R2-1810869" w:date="2018-07-10T16:23:00Z">
        <w:r w:rsidRPr="006C0D24">
          <w:tab/>
          <w:t>msg1-SubcarrierSpacing</w:t>
        </w:r>
      </w:ins>
      <w:ins w:id="935" w:author="Rapporteur" w:date="2018-08-27T10:25:00Z">
        <w:r w:rsidRPr="006C0D24">
          <w:t>-v</w:t>
        </w:r>
      </w:ins>
      <w:ins w:id="936" w:author="Rapporteur" w:date="2018-08-28T15:07:00Z">
        <w:r w:rsidRPr="006C0D24">
          <w:t>15</w:t>
        </w:r>
      </w:ins>
      <w:ins w:id="937" w:author="Rapporteur" w:date="2018-08-27T10:25:00Z">
        <w:r w:rsidRPr="006C0D24">
          <w:t>xy</w:t>
        </w:r>
      </w:ins>
      <w:ins w:id="938" w:author="R2-1810869" w:date="2018-07-10T16:24:00Z">
        <w:r w:rsidRPr="006C0D24">
          <w:tab/>
        </w:r>
        <w:r w:rsidRPr="006C0D24">
          <w:tab/>
        </w:r>
        <w:r w:rsidRPr="006C0D24">
          <w:tab/>
          <w:t>S</w:t>
        </w:r>
      </w:ins>
      <w:ins w:id="939" w:author="R2-1810869" w:date="2018-07-10T16:23:00Z">
        <w:r w:rsidRPr="006C0D24">
          <w:t>ubcarrierSpacing</w:t>
        </w:r>
      </w:ins>
      <w:ins w:id="940" w:author="R2-1810869" w:date="2018-07-10T16:24:00Z">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ins>
      <w:ins w:id="941" w:author="R2-1810869" w:date="2018-07-10T16:23:00Z">
        <w:r w:rsidRPr="006C0D24">
          <w:t>OPTIONAL</w:t>
        </w:r>
      </w:ins>
      <w:ins w:id="942" w:author="R2-1810869" w:date="2018-07-10T16:24:00Z">
        <w:r w:rsidRPr="006C0D24">
          <w:tab/>
        </w:r>
      </w:ins>
      <w:ins w:id="943" w:author="R2-1810869" w:date="2018-08-27T07:22:00Z">
        <w:r w:rsidRPr="006C0D24">
          <w:tab/>
        </w:r>
      </w:ins>
      <w:ins w:id="944" w:author="R2-1810869" w:date="2018-07-10T16:23:00Z">
        <w:r w:rsidRPr="006C0D24">
          <w:t>--</w:t>
        </w:r>
      </w:ins>
      <w:ins w:id="945" w:author="R2-1810869" w:date="2018-08-27T07:22:00Z">
        <w:r w:rsidRPr="006C0D24">
          <w:t xml:space="preserve"> </w:t>
        </w:r>
      </w:ins>
      <w:ins w:id="946" w:author="R2-1810869" w:date="2018-07-10T16:23:00Z">
        <w:r w:rsidRPr="006C0D24">
          <w:t>Need M</w:t>
        </w:r>
      </w:ins>
    </w:p>
    <w:p w14:paraId="6C693533" w14:textId="77777777" w:rsidR="000004B6" w:rsidRPr="006C0D24" w:rsidRDefault="000004B6" w:rsidP="00C768AB">
      <w:pPr>
        <w:pStyle w:val="PL"/>
      </w:pPr>
      <w:ins w:id="947" w:author="R2-1810869" w:date="2018-07-10T16:23:00Z">
        <w:r w:rsidRPr="006C0D24">
          <w:tab/>
          <w:t>]]</w:t>
        </w:r>
      </w:ins>
    </w:p>
    <w:p w14:paraId="1B2AE2CF" w14:textId="77777777" w:rsidR="000004B6" w:rsidRPr="006C0D24" w:rsidRDefault="000004B6" w:rsidP="00C768AB">
      <w:pPr>
        <w:pStyle w:val="PL"/>
      </w:pPr>
      <w:r w:rsidRPr="006C0D24">
        <w:t>}</w:t>
      </w:r>
    </w:p>
    <w:p w14:paraId="574BEDA6" w14:textId="77777777" w:rsidR="000004B6" w:rsidRPr="006C0D24" w:rsidRDefault="000004B6" w:rsidP="00C768AB">
      <w:pPr>
        <w:pStyle w:val="PL"/>
      </w:pPr>
    </w:p>
    <w:p w14:paraId="16E8D9F7" w14:textId="77777777" w:rsidR="000004B6" w:rsidRPr="006C0D24" w:rsidRDefault="000004B6" w:rsidP="00C768AB">
      <w:pPr>
        <w:pStyle w:val="PL"/>
      </w:pPr>
      <w:r w:rsidRPr="006C0D24">
        <w:t xml:space="preserve">PRACH-ResourceDedicatedBFR ::= </w:t>
      </w:r>
      <w:r w:rsidRPr="006C0D24">
        <w:tab/>
      </w:r>
      <w:r w:rsidRPr="006C0D24">
        <w:tab/>
      </w:r>
      <w:r w:rsidRPr="006C0D24">
        <w:rPr>
          <w:color w:val="993366"/>
        </w:rPr>
        <w:t>CHOICE</w:t>
      </w:r>
      <w:r w:rsidRPr="006C0D24">
        <w:t xml:space="preserve"> {</w:t>
      </w:r>
    </w:p>
    <w:p w14:paraId="7DFE9857" w14:textId="77777777" w:rsidR="000004B6" w:rsidRPr="006C0D24" w:rsidRDefault="000004B6" w:rsidP="00C768AB">
      <w:pPr>
        <w:pStyle w:val="PL"/>
      </w:pPr>
      <w:r w:rsidRPr="006C0D24">
        <w:tab/>
        <w:t>ssb</w:t>
      </w:r>
      <w:r w:rsidRPr="006C0D24">
        <w:tab/>
      </w:r>
      <w:r w:rsidRPr="006C0D24">
        <w:tab/>
      </w:r>
      <w:r w:rsidRPr="006C0D24">
        <w:tab/>
      </w:r>
      <w:r w:rsidRPr="006C0D24">
        <w:tab/>
      </w:r>
      <w:r w:rsidRPr="006C0D24">
        <w:tab/>
      </w:r>
      <w:r w:rsidRPr="006C0D24">
        <w:tab/>
      </w:r>
      <w:r w:rsidRPr="006C0D24">
        <w:tab/>
      </w:r>
      <w:r w:rsidRPr="006C0D24">
        <w:tab/>
      </w:r>
      <w:r w:rsidRPr="006C0D24">
        <w:tab/>
        <w:t>BFR-SSB-Resource,</w:t>
      </w:r>
    </w:p>
    <w:p w14:paraId="2B2749FA" w14:textId="77777777" w:rsidR="000004B6" w:rsidRPr="006C0D24" w:rsidRDefault="000004B6" w:rsidP="00C768AB">
      <w:pPr>
        <w:pStyle w:val="PL"/>
      </w:pPr>
      <w:r w:rsidRPr="006C0D24">
        <w:tab/>
        <w:t>csi-RS</w:t>
      </w:r>
      <w:r w:rsidRPr="006C0D24">
        <w:tab/>
      </w:r>
      <w:r w:rsidRPr="006C0D24">
        <w:tab/>
      </w:r>
      <w:r w:rsidRPr="006C0D24">
        <w:tab/>
      </w:r>
      <w:r w:rsidRPr="006C0D24">
        <w:tab/>
      </w:r>
      <w:r w:rsidRPr="006C0D24">
        <w:tab/>
      </w:r>
      <w:r w:rsidRPr="006C0D24">
        <w:tab/>
      </w:r>
      <w:r w:rsidRPr="006C0D24">
        <w:tab/>
      </w:r>
      <w:r w:rsidRPr="006C0D24">
        <w:tab/>
        <w:t>BFR-CSIRS-Resource</w:t>
      </w:r>
    </w:p>
    <w:p w14:paraId="1D4DC5C7" w14:textId="77777777" w:rsidR="000004B6" w:rsidRPr="006C0D24" w:rsidRDefault="000004B6" w:rsidP="00C768AB">
      <w:pPr>
        <w:pStyle w:val="PL"/>
      </w:pPr>
      <w:r w:rsidRPr="006C0D24">
        <w:t>}</w:t>
      </w:r>
    </w:p>
    <w:p w14:paraId="4BA9217C" w14:textId="77777777" w:rsidR="000004B6" w:rsidRPr="006C0D24" w:rsidRDefault="000004B6" w:rsidP="00C768AB">
      <w:pPr>
        <w:pStyle w:val="PL"/>
      </w:pPr>
    </w:p>
    <w:p w14:paraId="327662BF" w14:textId="77777777" w:rsidR="000004B6" w:rsidRPr="006C0D24" w:rsidRDefault="000004B6" w:rsidP="00C768AB">
      <w:pPr>
        <w:pStyle w:val="PL"/>
      </w:pPr>
      <w:r w:rsidRPr="006C0D24">
        <w:t xml:space="preserve">BFR-SSB-Resource ::= </w:t>
      </w:r>
      <w:r w:rsidRPr="006C0D24">
        <w:tab/>
      </w:r>
      <w:r w:rsidRPr="006C0D24">
        <w:tab/>
      </w:r>
      <w:r w:rsidRPr="006C0D24">
        <w:tab/>
      </w:r>
      <w:r w:rsidRPr="006C0D24">
        <w:rPr>
          <w:color w:val="993366"/>
        </w:rPr>
        <w:t>SEQUENCE</w:t>
      </w:r>
      <w:r w:rsidRPr="006C0D24">
        <w:t xml:space="preserve"> {</w:t>
      </w:r>
    </w:p>
    <w:p w14:paraId="02B704EB" w14:textId="77777777" w:rsidR="000004B6" w:rsidRPr="006C0D24" w:rsidRDefault="000004B6" w:rsidP="00C768AB">
      <w:pPr>
        <w:pStyle w:val="PL"/>
      </w:pPr>
      <w:r w:rsidRPr="006C0D24">
        <w:tab/>
        <w:t>ssb</w:t>
      </w:r>
      <w:r w:rsidRPr="006C0D24">
        <w:tab/>
      </w:r>
      <w:r w:rsidRPr="006C0D24">
        <w:tab/>
      </w:r>
      <w:r w:rsidRPr="006C0D24">
        <w:tab/>
      </w:r>
      <w:r w:rsidRPr="006C0D24">
        <w:tab/>
      </w:r>
      <w:r w:rsidRPr="006C0D24">
        <w:tab/>
      </w:r>
      <w:r w:rsidRPr="006C0D24">
        <w:tab/>
      </w:r>
      <w:r w:rsidRPr="006C0D24">
        <w:tab/>
      </w:r>
      <w:r w:rsidRPr="006C0D24">
        <w:tab/>
        <w:t>SSB-Index,</w:t>
      </w:r>
    </w:p>
    <w:p w14:paraId="42446272" w14:textId="77777777" w:rsidR="000004B6" w:rsidRPr="006C0D24" w:rsidRDefault="000004B6" w:rsidP="00C768AB">
      <w:pPr>
        <w:pStyle w:val="PL"/>
      </w:pPr>
      <w:r w:rsidRPr="006C0D24">
        <w:tab/>
        <w:t>ra-PreambleIndex</w:t>
      </w:r>
      <w:r w:rsidRPr="006C0D24">
        <w:tab/>
      </w:r>
      <w:r w:rsidRPr="006C0D24">
        <w:tab/>
      </w:r>
      <w:r w:rsidRPr="006C0D24">
        <w:tab/>
      </w:r>
      <w:r w:rsidRPr="006C0D24">
        <w:tab/>
      </w:r>
      <w:r w:rsidRPr="006C0D24">
        <w:rPr>
          <w:color w:val="993366"/>
        </w:rPr>
        <w:t>INTEGER</w:t>
      </w:r>
      <w:r w:rsidRPr="006C0D24">
        <w:t xml:space="preserve"> (0..63),</w:t>
      </w:r>
    </w:p>
    <w:p w14:paraId="5481764C" w14:textId="77777777" w:rsidR="000004B6" w:rsidRPr="006C0D24" w:rsidRDefault="000004B6" w:rsidP="00C768AB">
      <w:pPr>
        <w:pStyle w:val="PL"/>
      </w:pPr>
      <w:r w:rsidRPr="006C0D24">
        <w:tab/>
        <w:t>...</w:t>
      </w:r>
    </w:p>
    <w:p w14:paraId="05A42C03" w14:textId="77777777" w:rsidR="000004B6" w:rsidRPr="006C0D24" w:rsidRDefault="000004B6" w:rsidP="00C768AB">
      <w:pPr>
        <w:pStyle w:val="PL"/>
      </w:pPr>
      <w:r w:rsidRPr="006C0D24">
        <w:t>}</w:t>
      </w:r>
    </w:p>
    <w:p w14:paraId="06391FDF" w14:textId="77777777" w:rsidR="000004B6" w:rsidRPr="006C0D24" w:rsidRDefault="000004B6" w:rsidP="00C768AB">
      <w:pPr>
        <w:pStyle w:val="PL"/>
      </w:pPr>
    </w:p>
    <w:p w14:paraId="58886B01" w14:textId="77777777" w:rsidR="000004B6" w:rsidRPr="006C0D24" w:rsidRDefault="000004B6" w:rsidP="00C768AB">
      <w:pPr>
        <w:pStyle w:val="PL"/>
      </w:pPr>
      <w:r w:rsidRPr="006C0D24">
        <w:t>BFR-CSIRS-Resource ::=</w:t>
      </w:r>
      <w:r w:rsidRPr="006C0D24">
        <w:tab/>
      </w:r>
      <w:r w:rsidRPr="006C0D24">
        <w:tab/>
      </w:r>
      <w:r w:rsidRPr="006C0D24">
        <w:tab/>
      </w:r>
      <w:r w:rsidRPr="006C0D24">
        <w:rPr>
          <w:color w:val="993366"/>
        </w:rPr>
        <w:t>SEQUENCE</w:t>
      </w:r>
      <w:r w:rsidRPr="006C0D24">
        <w:t xml:space="preserve"> {</w:t>
      </w:r>
    </w:p>
    <w:p w14:paraId="047DD9A9" w14:textId="77777777" w:rsidR="000004B6" w:rsidRPr="006C0D24" w:rsidRDefault="000004B6" w:rsidP="00C768AB">
      <w:pPr>
        <w:pStyle w:val="PL"/>
      </w:pPr>
      <w:r w:rsidRPr="006C0D24">
        <w:tab/>
        <w:t>csi-RS</w:t>
      </w:r>
      <w:r w:rsidRPr="006C0D24">
        <w:tab/>
      </w:r>
      <w:r w:rsidRPr="006C0D24">
        <w:tab/>
      </w:r>
      <w:r w:rsidRPr="006C0D24">
        <w:tab/>
      </w:r>
      <w:r w:rsidRPr="006C0D24">
        <w:tab/>
      </w:r>
      <w:r w:rsidRPr="006C0D24">
        <w:tab/>
      </w:r>
      <w:r w:rsidRPr="006C0D24">
        <w:tab/>
      </w:r>
      <w:r w:rsidRPr="006C0D24">
        <w:tab/>
        <w:t>NZP-CSI-RS-ResourceId,</w:t>
      </w:r>
    </w:p>
    <w:p w14:paraId="6B13E921" w14:textId="77777777" w:rsidR="000004B6" w:rsidRPr="006C0D24" w:rsidRDefault="000004B6" w:rsidP="00C768AB">
      <w:pPr>
        <w:pStyle w:val="PL"/>
      </w:pPr>
      <w:r w:rsidRPr="006C0D24">
        <w:tab/>
      </w:r>
      <w:bookmarkStart w:id="948" w:name="_Hlk510636638"/>
      <w:r w:rsidRPr="006C0D24">
        <w:t>ra-OccasionList</w:t>
      </w:r>
      <w:bookmarkEnd w:id="948"/>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(1..maxRA-OccasionsPerCSIRS))</w:t>
      </w:r>
      <w:r w:rsidRPr="006C0D24">
        <w:rPr>
          <w:color w:val="993366"/>
        </w:rPr>
        <w:t xml:space="preserve"> OF INTEGER</w:t>
      </w:r>
      <w:r w:rsidRPr="006C0D24">
        <w:t xml:space="preserve"> (0..maxRA-Occasions-1)</w:t>
      </w:r>
      <w:r w:rsidRPr="006C0D24">
        <w:tab/>
      </w:r>
      <w:r w:rsidRPr="006C0D24">
        <w:rPr>
          <w:color w:val="993366"/>
        </w:rPr>
        <w:t>OPTIONAL</w:t>
      </w:r>
      <w:r w:rsidRPr="006C0D24">
        <w:t>,</w:t>
      </w:r>
      <w:r w:rsidRPr="006C0D24">
        <w:tab/>
      </w:r>
      <w:r w:rsidRPr="006C0D24">
        <w:rPr>
          <w:color w:val="808080"/>
        </w:rPr>
        <w:t>-- Need R</w:t>
      </w:r>
    </w:p>
    <w:p w14:paraId="75E394CA" w14:textId="77777777" w:rsidR="000004B6" w:rsidRPr="006C0D24" w:rsidRDefault="000004B6" w:rsidP="00C768AB">
      <w:pPr>
        <w:pStyle w:val="PL"/>
        <w:rPr>
          <w:color w:val="808080"/>
        </w:rPr>
      </w:pPr>
      <w:r w:rsidRPr="006C0D24">
        <w:tab/>
        <w:t>ra-PreambleIndex</w:t>
      </w:r>
      <w:r w:rsidRPr="006C0D24">
        <w:tab/>
      </w:r>
      <w:r w:rsidRPr="006C0D24">
        <w:tab/>
      </w:r>
      <w:r w:rsidRPr="006C0D24">
        <w:tab/>
      </w:r>
      <w:r w:rsidRPr="006C0D24">
        <w:tab/>
      </w:r>
      <w:r w:rsidRPr="006C0D24">
        <w:rPr>
          <w:color w:val="993366"/>
        </w:rPr>
        <w:t>INTEGER</w:t>
      </w:r>
      <w:r w:rsidRPr="006C0D24">
        <w:t xml:space="preserve"> (0..63)</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36D008B0" w14:textId="77777777" w:rsidR="000004B6" w:rsidRPr="006C0D24" w:rsidRDefault="000004B6" w:rsidP="00C768AB">
      <w:pPr>
        <w:pStyle w:val="PL"/>
      </w:pPr>
      <w:r w:rsidRPr="006C0D24">
        <w:tab/>
        <w:t>...</w:t>
      </w:r>
    </w:p>
    <w:p w14:paraId="65EA12CA" w14:textId="77777777" w:rsidR="000004B6" w:rsidRPr="006C0D24" w:rsidRDefault="000004B6" w:rsidP="00C768AB">
      <w:pPr>
        <w:pStyle w:val="PL"/>
      </w:pPr>
      <w:r w:rsidRPr="006C0D24">
        <w:t>}</w:t>
      </w:r>
    </w:p>
    <w:bookmarkEnd w:id="928"/>
    <w:p w14:paraId="5FDFBAD4" w14:textId="77777777" w:rsidR="000004B6" w:rsidRPr="006C0D24" w:rsidRDefault="000004B6" w:rsidP="00C768AB">
      <w:pPr>
        <w:pStyle w:val="PL"/>
      </w:pPr>
    </w:p>
    <w:p w14:paraId="250F42FD" w14:textId="77777777" w:rsidR="000004B6" w:rsidRPr="006C0D24" w:rsidRDefault="000004B6" w:rsidP="00C768AB">
      <w:pPr>
        <w:pStyle w:val="PL"/>
        <w:rPr>
          <w:color w:val="808080"/>
        </w:rPr>
      </w:pPr>
      <w:r w:rsidRPr="006C0D24">
        <w:rPr>
          <w:color w:val="808080"/>
        </w:rPr>
        <w:t>-- TAG-BEAM-FAILURE-RECOVERY-CONFIG-STOP</w:t>
      </w:r>
    </w:p>
    <w:p w14:paraId="5589B3EF" w14:textId="77777777" w:rsidR="000004B6" w:rsidRPr="006C0D24" w:rsidRDefault="000004B6" w:rsidP="00C768AB">
      <w:pPr>
        <w:pStyle w:val="PL"/>
        <w:rPr>
          <w:color w:val="808080"/>
        </w:rPr>
      </w:pPr>
      <w:r w:rsidRPr="006C0D24">
        <w:rPr>
          <w:color w:val="808080"/>
        </w:rPr>
        <w:t>-- ASN1STOP</w:t>
      </w:r>
    </w:p>
    <w:p w14:paraId="1EC8B15E" w14:textId="77777777" w:rsidR="000004B6" w:rsidRPr="006C0D24" w:rsidRDefault="000004B6" w:rsidP="00C768AB">
      <w:bookmarkStart w:id="949" w:name="_Hlk504051480"/>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534EE5C9"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44918F3" w14:textId="77777777" w:rsidR="000004B6" w:rsidRPr="006C0D24" w:rsidRDefault="000004B6" w:rsidP="00C768AB">
            <w:pPr>
              <w:pStyle w:val="TAH"/>
              <w:rPr>
                <w:szCs w:val="22"/>
              </w:rPr>
            </w:pPr>
            <w:r w:rsidRPr="006C0D24">
              <w:rPr>
                <w:i/>
                <w:szCs w:val="22"/>
              </w:rPr>
              <w:lastRenderedPageBreak/>
              <w:t>BeamFailureRecoveryConfig field descriptions</w:t>
            </w:r>
          </w:p>
        </w:tc>
      </w:tr>
      <w:tr w:rsidR="000004B6" w:rsidRPr="006C0D24" w14:paraId="09943BC4"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4D2431D" w14:textId="77777777" w:rsidR="000004B6" w:rsidRPr="006C0D24" w:rsidRDefault="000004B6" w:rsidP="00C768AB">
            <w:pPr>
              <w:pStyle w:val="TAL"/>
              <w:rPr>
                <w:szCs w:val="22"/>
              </w:rPr>
            </w:pPr>
            <w:r w:rsidRPr="006C0D24">
              <w:rPr>
                <w:b/>
                <w:i/>
                <w:szCs w:val="22"/>
              </w:rPr>
              <w:t>beamFailureRecoveryTimer</w:t>
            </w:r>
          </w:p>
          <w:p w14:paraId="61656302" w14:textId="77777777" w:rsidR="000004B6" w:rsidRPr="006C0D24" w:rsidRDefault="000004B6" w:rsidP="00C768AB">
            <w:pPr>
              <w:pStyle w:val="TAL"/>
              <w:rPr>
                <w:szCs w:val="22"/>
              </w:rPr>
            </w:pPr>
            <w:r w:rsidRPr="006C0D24">
              <w:rPr>
                <w:szCs w:val="22"/>
              </w:rPr>
              <w:t>Timer for beam failure recovery timer.  Upon expiration of the timer the UE does not use CFRA for BFR. Value in ms. ms10 corresponds to 10ms, ms20 to 20ms, and so on.</w:t>
            </w:r>
          </w:p>
        </w:tc>
      </w:tr>
      <w:tr w:rsidR="000004B6" w:rsidRPr="006C0D24" w14:paraId="18D0592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6C5813B" w14:textId="77777777" w:rsidR="000004B6" w:rsidRPr="006C0D24" w:rsidRDefault="000004B6" w:rsidP="00C768AB">
            <w:pPr>
              <w:pStyle w:val="TAL"/>
              <w:rPr>
                <w:szCs w:val="22"/>
              </w:rPr>
            </w:pPr>
            <w:r w:rsidRPr="006C0D24">
              <w:rPr>
                <w:b/>
                <w:i/>
                <w:szCs w:val="22"/>
              </w:rPr>
              <w:t>candidateBeamRSList</w:t>
            </w:r>
          </w:p>
          <w:p w14:paraId="31FB82A9" w14:textId="77777777" w:rsidR="000004B6" w:rsidRPr="006C0D24" w:rsidRDefault="000004B6" w:rsidP="00C768AB">
            <w:pPr>
              <w:pStyle w:val="TAL"/>
              <w:rPr>
                <w:szCs w:val="22"/>
              </w:rPr>
            </w:pPr>
            <w:r w:rsidRPr="006C0D24">
              <w:rPr>
                <w:szCs w:val="22"/>
              </w:rPr>
              <w:t>A list of reference signals (CSI-RS and/or SSB) identifying the candidate beams for recovery and the associated RA parameters</w:t>
            </w:r>
            <w:ins w:id="950" w:author="Rapporteur" w:date="2018-08-13T12:39:00Z">
              <w:r w:rsidRPr="006C0D24">
                <w:rPr>
                  <w:szCs w:val="22"/>
                </w:rPr>
                <w:t xml:space="preserve">. </w:t>
              </w:r>
            </w:ins>
            <w:ins w:id="951" w:author="Rapporteur" w:date="2018-08-13T14:36:00Z">
              <w:r w:rsidRPr="006C0D24">
                <w:rPr>
                  <w:szCs w:val="22"/>
                </w:rPr>
                <w:t xml:space="preserve">The network configures these </w:t>
              </w:r>
            </w:ins>
            <w:ins w:id="952" w:author="Rapporteur" w:date="2018-08-13T12:40:00Z">
              <w:r w:rsidRPr="006C0D24">
                <w:rPr>
                  <w:szCs w:val="22"/>
                </w:rPr>
                <w:t xml:space="preserve">reference signals </w:t>
              </w:r>
            </w:ins>
            <w:ins w:id="953" w:author="Rapporteur" w:date="2018-08-13T14:36:00Z">
              <w:r w:rsidRPr="006C0D24">
                <w:rPr>
                  <w:szCs w:val="22"/>
                </w:rPr>
                <w:t xml:space="preserve">to </w:t>
              </w:r>
            </w:ins>
            <w:ins w:id="954" w:author="Rapporteur" w:date="2018-08-13T12:40:00Z">
              <w:r w:rsidRPr="006C0D24">
                <w:rPr>
                  <w:szCs w:val="22"/>
                </w:rPr>
                <w:t>be within the linked DL BWP</w:t>
              </w:r>
            </w:ins>
            <w:ins w:id="955" w:author="Rapporteur" w:date="2018-08-13T12:42:00Z">
              <w:r w:rsidRPr="006C0D24">
                <w:rPr>
                  <w:szCs w:val="22"/>
                </w:rPr>
                <w:t xml:space="preserve"> (</w:t>
              </w:r>
            </w:ins>
            <w:ins w:id="956" w:author="Rapporteur" w:date="2018-08-13T12:40:00Z">
              <w:r w:rsidRPr="006C0D24">
                <w:rPr>
                  <w:szCs w:val="22"/>
                </w:rPr>
                <w:t>i.e., within the DL BWP with the same bwp-Id</w:t>
              </w:r>
            </w:ins>
            <w:ins w:id="957" w:author="Rapporteur" w:date="2018-08-13T12:42:00Z">
              <w:r w:rsidRPr="006C0D24">
                <w:rPr>
                  <w:szCs w:val="22"/>
                </w:rPr>
                <w:t>)</w:t>
              </w:r>
            </w:ins>
            <w:ins w:id="958" w:author="Rapporteur" w:date="2018-08-13T12:40:00Z">
              <w:r w:rsidRPr="006C0D24">
                <w:rPr>
                  <w:szCs w:val="22"/>
                </w:rPr>
                <w:t xml:space="preserve"> </w:t>
              </w:r>
            </w:ins>
            <w:ins w:id="959" w:author="Rapporteur" w:date="2018-08-13T12:42:00Z">
              <w:r w:rsidRPr="006C0D24">
                <w:rPr>
                  <w:szCs w:val="22"/>
                </w:rPr>
                <w:t>of</w:t>
              </w:r>
            </w:ins>
            <w:ins w:id="960" w:author="Rapporteur" w:date="2018-08-13T12:40:00Z">
              <w:r w:rsidRPr="006C0D24">
                <w:rPr>
                  <w:szCs w:val="22"/>
                </w:rPr>
                <w:t xml:space="preserve"> the UL BWP in which the BeamFailureRecoveryConfig is provided. </w:t>
              </w:r>
            </w:ins>
          </w:p>
        </w:tc>
      </w:tr>
      <w:tr w:rsidR="000004B6" w:rsidRPr="006C0D24" w14:paraId="1D4F39A8" w14:textId="77777777" w:rsidTr="00C768AB">
        <w:trPr>
          <w:ins w:id="961" w:author="R2-1810869" w:date="2018-07-10T16:24:00Z"/>
        </w:trPr>
        <w:tc>
          <w:tcPr>
            <w:tcW w:w="14173" w:type="dxa"/>
            <w:tcBorders>
              <w:top w:val="single" w:sz="4" w:space="0" w:color="auto"/>
              <w:left w:val="single" w:sz="4" w:space="0" w:color="auto"/>
              <w:bottom w:val="single" w:sz="4" w:space="0" w:color="auto"/>
              <w:right w:val="single" w:sz="4" w:space="0" w:color="auto"/>
            </w:tcBorders>
          </w:tcPr>
          <w:p w14:paraId="0BF8D2C9" w14:textId="77777777" w:rsidR="000004B6" w:rsidRPr="006C0D24" w:rsidRDefault="000004B6" w:rsidP="00C768AB">
            <w:pPr>
              <w:pStyle w:val="TAL"/>
              <w:rPr>
                <w:ins w:id="962" w:author="R2-1810869" w:date="2018-07-10T16:24:00Z"/>
                <w:b/>
                <w:i/>
                <w:szCs w:val="22"/>
              </w:rPr>
            </w:pPr>
            <w:ins w:id="963" w:author="R2-1810869" w:date="2018-07-10T16:24:00Z">
              <w:r w:rsidRPr="006C0D24">
                <w:rPr>
                  <w:b/>
                  <w:i/>
                  <w:szCs w:val="22"/>
                </w:rPr>
                <w:t>msg1-SubcarrierSpacing</w:t>
              </w:r>
            </w:ins>
          </w:p>
          <w:p w14:paraId="63BB2389" w14:textId="77777777" w:rsidR="000004B6" w:rsidRPr="006C0D24" w:rsidRDefault="000004B6" w:rsidP="00C768AB">
            <w:pPr>
              <w:pStyle w:val="TAL"/>
              <w:rPr>
                <w:ins w:id="964" w:author="R2-1810869" w:date="2018-07-10T16:24:00Z"/>
                <w:szCs w:val="22"/>
              </w:rPr>
            </w:pPr>
            <w:ins w:id="965" w:author="R2-1810869" w:date="2018-07-10T16:24:00Z">
              <w:r w:rsidRPr="006C0D24">
                <w:rPr>
                  <w:szCs w:val="22"/>
                </w:rPr>
                <w:t xml:space="preserve">Subcarrier spacing </w:t>
              </w:r>
            </w:ins>
            <w:ins w:id="966" w:author="R2-1810869" w:date="2018-07-10T16:25:00Z">
              <w:r w:rsidRPr="006C0D24">
                <w:rPr>
                  <w:szCs w:val="22"/>
                </w:rPr>
                <w:t xml:space="preserve">for </w:t>
              </w:r>
              <w:del w:id="967" w:author="Rapporteur" w:date="2018-08-13T13:09:00Z">
                <w:r w:rsidRPr="006C0D24" w:rsidDel="007B0CAD">
                  <w:rPr>
                    <w:szCs w:val="22"/>
                  </w:rPr>
                  <w:delText>contention based- and</w:delText>
                </w:r>
              </w:del>
              <w:r w:rsidRPr="006C0D24">
                <w:rPr>
                  <w:szCs w:val="22"/>
                </w:rPr>
                <w:t xml:space="preserve"> contention free </w:t>
              </w:r>
            </w:ins>
            <w:ins w:id="968" w:author="R2-1810869" w:date="2018-07-10T16:24:00Z">
              <w:r w:rsidRPr="006C0D24">
                <w:rPr>
                  <w:szCs w:val="22"/>
                </w:rPr>
                <w:t>beam failure recovery</w:t>
              </w:r>
              <w:del w:id="969" w:author="Rapporteur" w:date="2018-08-13T13:09:00Z">
                <w:r w:rsidRPr="006C0D24" w:rsidDel="007B0CAD">
                  <w:rPr>
                    <w:szCs w:val="22"/>
                  </w:rPr>
                  <w:delText xml:space="preserve"> procedure</w:delText>
                </w:r>
              </w:del>
              <w:r w:rsidRPr="006C0D24">
                <w:rPr>
                  <w:szCs w:val="22"/>
                </w:rPr>
                <w:t>. Only the values 15 or 30 kHz  (&lt;6GHz), 60 or 120 kHz (&gt;6GHz) are applicable. Corresponds to L1 parameter 'prach-Msg1SubcarrierSpacing' (see 38.211, section FFS_Section).</w:t>
              </w:r>
            </w:ins>
          </w:p>
        </w:tc>
      </w:tr>
      <w:tr w:rsidR="000004B6" w:rsidRPr="006C0D24" w14:paraId="7AFCC01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3639151" w14:textId="77777777" w:rsidR="000004B6" w:rsidRPr="006C0D24" w:rsidRDefault="000004B6" w:rsidP="00C768AB">
            <w:pPr>
              <w:pStyle w:val="TAL"/>
              <w:rPr>
                <w:b/>
                <w:i/>
                <w:szCs w:val="22"/>
              </w:rPr>
            </w:pPr>
            <w:r w:rsidRPr="006C0D24">
              <w:rPr>
                <w:b/>
                <w:i/>
                <w:szCs w:val="22"/>
              </w:rPr>
              <w:t>rsrp-ThresholdSSB</w:t>
            </w:r>
          </w:p>
          <w:p w14:paraId="1DCA7525" w14:textId="77777777" w:rsidR="000004B6" w:rsidRPr="006C0D24" w:rsidRDefault="000004B6" w:rsidP="00C768AB">
            <w:pPr>
              <w:pStyle w:val="TAL"/>
              <w:rPr>
                <w:szCs w:val="22"/>
              </w:rPr>
            </w:pPr>
            <w:r w:rsidRPr="006C0D24">
              <w:rPr>
                <w:szCs w:val="22"/>
              </w:rPr>
              <w:t xml:space="preserve">L1-RSRP threshold used for determining whether a candidate beam may be used by the UE to attempt contention free Random Access to recover from beam failure. </w:t>
            </w:r>
            <w:del w:id="970" w:author="Rapporteur" w:date="2018-08-13T13:31:00Z">
              <w:r w:rsidRPr="006C0D24" w:rsidDel="00DD4B9E">
                <w:rPr>
                  <w:szCs w:val="22"/>
                </w:rPr>
                <w:delText xml:space="preserve">The signalled threshold is applied directly for SSB; a threshold for CSI-RS is determined by linearly scaling singalled value based on Pc_ss corresponding to the CSI-RS resource. </w:delText>
              </w:r>
            </w:del>
            <w:r w:rsidRPr="006C0D24">
              <w:rPr>
                <w:szCs w:val="22"/>
              </w:rPr>
              <w:t xml:space="preserve">(see </w:t>
            </w:r>
            <w:del w:id="971" w:author="Rapporteur" w:date="2018-08-13T13:31:00Z">
              <w:r w:rsidRPr="006C0D24" w:rsidDel="00DD4B9E">
                <w:rPr>
                  <w:szCs w:val="22"/>
                </w:rPr>
                <w:delText>FFS_Specification</w:delText>
              </w:r>
            </w:del>
            <w:ins w:id="972" w:author="Rapporteur" w:date="2018-08-13T13:31:00Z">
              <w:r w:rsidRPr="006C0D24">
                <w:rPr>
                  <w:szCs w:val="22"/>
                </w:rPr>
                <w:t>38.213</w:t>
              </w:r>
            </w:ins>
            <w:r w:rsidRPr="006C0D24">
              <w:rPr>
                <w:szCs w:val="22"/>
              </w:rPr>
              <w:t>,</w:t>
            </w:r>
            <w:ins w:id="973" w:author="Rapporteur" w:date="2018-08-13T13:31:00Z">
              <w:r w:rsidRPr="006C0D24">
                <w:rPr>
                  <w:szCs w:val="22"/>
                </w:rPr>
                <w:t xml:space="preserve"> section 6</w:t>
              </w:r>
            </w:ins>
            <w:del w:id="974" w:author="Rapporteur" w:date="2018-08-13T13:31:00Z">
              <w:r w:rsidRPr="006C0D24" w:rsidDel="00DD4B9E">
                <w:rPr>
                  <w:szCs w:val="22"/>
                </w:rPr>
                <w:delText xml:space="preserve"> FFS_Section</w:delText>
              </w:r>
            </w:del>
            <w:r w:rsidRPr="006C0D24">
              <w:rPr>
                <w:szCs w:val="22"/>
              </w:rPr>
              <w:t>)</w:t>
            </w:r>
            <w:r w:rsidRPr="006C0D24">
              <w:rPr>
                <w:rStyle w:val="CommentReference"/>
              </w:rPr>
              <w:t xml:space="preserve"> </w:t>
            </w:r>
          </w:p>
        </w:tc>
      </w:tr>
      <w:tr w:rsidR="000004B6" w:rsidRPr="006C0D24" w14:paraId="6C563398"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D612BC9" w14:textId="77777777" w:rsidR="000004B6" w:rsidRPr="006C0D24" w:rsidRDefault="000004B6" w:rsidP="00C768AB">
            <w:pPr>
              <w:pStyle w:val="TAL"/>
              <w:rPr>
                <w:b/>
                <w:i/>
                <w:szCs w:val="22"/>
              </w:rPr>
            </w:pPr>
            <w:r w:rsidRPr="006C0D24">
              <w:rPr>
                <w:b/>
                <w:i/>
                <w:szCs w:val="22"/>
              </w:rPr>
              <w:t>ra-prioritization</w:t>
            </w:r>
          </w:p>
          <w:p w14:paraId="23D98F2B" w14:textId="77777777" w:rsidR="000004B6" w:rsidRPr="006C0D24" w:rsidRDefault="000004B6" w:rsidP="00C768AB">
            <w:pPr>
              <w:pStyle w:val="TAL"/>
              <w:rPr>
                <w:szCs w:val="22"/>
              </w:rPr>
            </w:pPr>
            <w:r w:rsidRPr="006C0D24">
              <w:rPr>
                <w:szCs w:val="22"/>
              </w:rPr>
              <w:t>Parameters which apply for prioritized random access procedure for BFR (see 38.321, section 5.1.1).</w:t>
            </w:r>
          </w:p>
        </w:tc>
      </w:tr>
      <w:tr w:rsidR="000004B6" w:rsidRPr="006C0D24" w14:paraId="79B4165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206394B" w14:textId="77777777" w:rsidR="000004B6" w:rsidRPr="006C0D24" w:rsidRDefault="000004B6" w:rsidP="00C768AB">
            <w:pPr>
              <w:pStyle w:val="TAL"/>
              <w:rPr>
                <w:szCs w:val="22"/>
              </w:rPr>
            </w:pPr>
            <w:r w:rsidRPr="006C0D24">
              <w:rPr>
                <w:b/>
                <w:i/>
                <w:szCs w:val="22"/>
              </w:rPr>
              <w:t>ra-ssb-OccasionMaskIndex</w:t>
            </w:r>
          </w:p>
          <w:p w14:paraId="03D0BB74" w14:textId="77777777" w:rsidR="000004B6" w:rsidRPr="006C0D24" w:rsidRDefault="000004B6" w:rsidP="00C768AB">
            <w:pPr>
              <w:pStyle w:val="TAL"/>
              <w:rPr>
                <w:szCs w:val="22"/>
              </w:rPr>
            </w:pPr>
            <w:r w:rsidRPr="006C0D24">
              <w:rPr>
                <w:szCs w:val="22"/>
              </w:rPr>
              <w:t>Explicitly signalled PRACH Mask Index for RA Resource selection in TS 3</w:t>
            </w:r>
            <w:ins w:id="975" w:author="Huawei (Nathan)" w:date="2018-08-03T13:51:00Z">
              <w:r w:rsidRPr="006C0D24">
                <w:rPr>
                  <w:szCs w:val="22"/>
                </w:rPr>
                <w:t>8</w:t>
              </w:r>
            </w:ins>
            <w:del w:id="976" w:author="Huawei (Nathan)" w:date="2018-08-03T13:51:00Z">
              <w:r w:rsidRPr="006C0D24" w:rsidDel="00286C93">
                <w:rPr>
                  <w:szCs w:val="22"/>
                </w:rPr>
                <w:delText>6</w:delText>
              </w:r>
            </w:del>
            <w:r w:rsidRPr="006C0D24">
              <w:rPr>
                <w:szCs w:val="22"/>
              </w:rPr>
              <w:t>.321. The mask is valid for all SSB resources</w:t>
            </w:r>
          </w:p>
        </w:tc>
      </w:tr>
      <w:tr w:rsidR="000004B6" w:rsidRPr="006C0D24" w14:paraId="1E2FE29D"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CCB346C" w14:textId="77777777" w:rsidR="000004B6" w:rsidRPr="006C0D24" w:rsidRDefault="000004B6" w:rsidP="00C768AB">
            <w:pPr>
              <w:pStyle w:val="TAL"/>
              <w:rPr>
                <w:szCs w:val="22"/>
              </w:rPr>
            </w:pPr>
            <w:r w:rsidRPr="006C0D24">
              <w:rPr>
                <w:b/>
                <w:i/>
                <w:szCs w:val="22"/>
              </w:rPr>
              <w:t>rach-ConfigBFR</w:t>
            </w:r>
          </w:p>
          <w:p w14:paraId="6AA6DB17" w14:textId="77777777" w:rsidR="000004B6" w:rsidRPr="006C0D24" w:rsidRDefault="000004B6" w:rsidP="00C768AB">
            <w:pPr>
              <w:pStyle w:val="TAL"/>
              <w:rPr>
                <w:szCs w:val="22"/>
              </w:rPr>
            </w:pPr>
            <w:r w:rsidRPr="006C0D24">
              <w:rPr>
                <w:szCs w:val="22"/>
              </w:rPr>
              <w:t>Configuration of contention free random access occasions for BFR</w:t>
            </w:r>
          </w:p>
        </w:tc>
      </w:tr>
      <w:tr w:rsidR="000004B6" w:rsidRPr="006C0D24" w14:paraId="191497A7"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E157209" w14:textId="77777777" w:rsidR="000004B6" w:rsidRPr="006C0D24" w:rsidRDefault="000004B6" w:rsidP="00C768AB">
            <w:pPr>
              <w:pStyle w:val="TAL"/>
              <w:rPr>
                <w:szCs w:val="22"/>
              </w:rPr>
            </w:pPr>
            <w:r w:rsidRPr="006C0D24">
              <w:rPr>
                <w:b/>
                <w:i/>
                <w:szCs w:val="22"/>
              </w:rPr>
              <w:t>recoverySearchSpaceId</w:t>
            </w:r>
          </w:p>
          <w:p w14:paraId="07C48450" w14:textId="77777777" w:rsidR="000004B6" w:rsidRPr="006C0D24" w:rsidRDefault="000004B6" w:rsidP="00C768AB">
            <w:pPr>
              <w:pStyle w:val="TAL"/>
              <w:rPr>
                <w:szCs w:val="22"/>
              </w:rPr>
            </w:pPr>
            <w:r w:rsidRPr="006C0D24">
              <w:rPr>
                <w:szCs w:val="22"/>
              </w:rPr>
              <w:t xml:space="preserve">Search space to use for BFR RAR. </w:t>
            </w:r>
            <w:ins w:id="977" w:author="Rapporteur" w:date="2018-08-13T14:36:00Z">
              <w:r w:rsidRPr="006C0D24">
                <w:rPr>
                  <w:szCs w:val="22"/>
                </w:rPr>
                <w:t>The network configures t</w:t>
              </w:r>
            </w:ins>
            <w:ins w:id="978" w:author="Rapporteur" w:date="2018-08-13T12:41:00Z">
              <w:r w:rsidRPr="006C0D24">
                <w:rPr>
                  <w:szCs w:val="22"/>
                </w:rPr>
                <w:t xml:space="preserve">his search space </w:t>
              </w:r>
            </w:ins>
            <w:ins w:id="979" w:author="Rapporteur" w:date="2018-08-13T14:36:00Z">
              <w:r w:rsidRPr="006C0D24">
                <w:rPr>
                  <w:szCs w:val="22"/>
                </w:rPr>
                <w:t xml:space="preserve">to be </w:t>
              </w:r>
            </w:ins>
            <w:ins w:id="980" w:author="Rapporteur" w:date="2018-08-13T12:41:00Z">
              <w:r w:rsidRPr="006C0D24">
                <w:rPr>
                  <w:szCs w:val="22"/>
                </w:rPr>
                <w:t>within the linked DL BWP (i.e., within the DL BWP with the same bwp-Id</w:t>
              </w:r>
            </w:ins>
            <w:ins w:id="981" w:author="Rapporteur" w:date="2018-08-13T12:42:00Z">
              <w:r w:rsidRPr="006C0D24">
                <w:rPr>
                  <w:szCs w:val="22"/>
                </w:rPr>
                <w:t>)</w:t>
              </w:r>
            </w:ins>
            <w:ins w:id="982" w:author="Rapporteur" w:date="2018-08-13T12:41:00Z">
              <w:r w:rsidRPr="006C0D24">
                <w:rPr>
                  <w:szCs w:val="22"/>
                </w:rPr>
                <w:t xml:space="preserve"> </w:t>
              </w:r>
            </w:ins>
            <w:ins w:id="983" w:author="Rapporteur" w:date="2018-08-13T12:42:00Z">
              <w:r w:rsidRPr="006C0D24">
                <w:rPr>
                  <w:szCs w:val="22"/>
                </w:rPr>
                <w:t xml:space="preserve">of </w:t>
              </w:r>
            </w:ins>
            <w:ins w:id="984" w:author="Rapporteur" w:date="2018-08-13T12:41:00Z">
              <w:r w:rsidRPr="006C0D24">
                <w:rPr>
                  <w:szCs w:val="22"/>
                </w:rPr>
                <w:t>the UL BWP in which the BeamFailureRecoveryConfig is provided.</w:t>
              </w:r>
            </w:ins>
            <w:ins w:id="985" w:author="Rapporteur" w:date="2018-08-27T11:03:00Z">
              <w:r w:rsidRPr="006C0D24">
                <w:rPr>
                  <w:szCs w:val="22"/>
                </w:rPr>
                <w:t xml:space="preserve"> The CORESET associated with the recovery search space cannot be associated with another search space.</w:t>
              </w:r>
            </w:ins>
          </w:p>
        </w:tc>
      </w:tr>
      <w:tr w:rsidR="000004B6" w:rsidRPr="006C0D24" w14:paraId="52985F6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60AAA0C" w14:textId="77777777" w:rsidR="000004B6" w:rsidRPr="006C0D24" w:rsidRDefault="000004B6" w:rsidP="00C768AB">
            <w:pPr>
              <w:pStyle w:val="TAL"/>
              <w:rPr>
                <w:szCs w:val="22"/>
              </w:rPr>
            </w:pPr>
            <w:r w:rsidRPr="006C0D24">
              <w:rPr>
                <w:b/>
                <w:i/>
                <w:szCs w:val="22"/>
              </w:rPr>
              <w:t>ssb-perRACH-Occasion</w:t>
            </w:r>
          </w:p>
          <w:p w14:paraId="222A7A09" w14:textId="77777777" w:rsidR="000004B6" w:rsidRPr="006C0D24" w:rsidRDefault="000004B6" w:rsidP="00C768AB">
            <w:pPr>
              <w:pStyle w:val="TAL"/>
              <w:rPr>
                <w:szCs w:val="22"/>
              </w:rPr>
            </w:pPr>
            <w:r w:rsidRPr="006C0D24">
              <w:rPr>
                <w:szCs w:val="22"/>
              </w:rPr>
              <w:t>Number of SSBs per RACH occasion</w:t>
            </w:r>
            <w:ins w:id="986" w:author="Rapporteur" w:date="2018-08-27T11:19:00Z">
              <w:r w:rsidRPr="006C0D24">
                <w:rPr>
                  <w:szCs w:val="22"/>
                </w:rPr>
                <w:t xml:space="preserve"> for CF-BFR</w:t>
              </w:r>
            </w:ins>
            <w:r w:rsidRPr="006C0D24">
              <w:rPr>
                <w:szCs w:val="22"/>
              </w:rPr>
              <w:t xml:space="preserve"> (L1 parameter 'SSB-per-rach-occasion')</w:t>
            </w:r>
          </w:p>
        </w:tc>
      </w:tr>
    </w:tbl>
    <w:p w14:paraId="3A9175E5"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26481F28"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964ACDA" w14:textId="77777777" w:rsidR="000004B6" w:rsidRPr="006C0D24" w:rsidRDefault="000004B6" w:rsidP="00C768AB">
            <w:pPr>
              <w:pStyle w:val="TAH"/>
              <w:rPr>
                <w:szCs w:val="22"/>
              </w:rPr>
            </w:pPr>
            <w:r w:rsidRPr="006C0D24">
              <w:rPr>
                <w:i/>
                <w:szCs w:val="22"/>
              </w:rPr>
              <w:t>BFR-CSIRS-Resource field descriptions</w:t>
            </w:r>
          </w:p>
        </w:tc>
      </w:tr>
      <w:tr w:rsidR="000004B6" w:rsidRPr="006C0D24" w14:paraId="38EBA42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7E01407" w14:textId="77777777" w:rsidR="000004B6" w:rsidRPr="006C0D24" w:rsidRDefault="000004B6" w:rsidP="00C768AB">
            <w:pPr>
              <w:pStyle w:val="TAL"/>
              <w:rPr>
                <w:szCs w:val="22"/>
              </w:rPr>
            </w:pPr>
            <w:r w:rsidRPr="006C0D24">
              <w:rPr>
                <w:b/>
                <w:i/>
                <w:szCs w:val="22"/>
              </w:rPr>
              <w:t>csi-RS</w:t>
            </w:r>
          </w:p>
          <w:p w14:paraId="2A6D29DC" w14:textId="77777777" w:rsidR="000004B6" w:rsidRPr="006C0D24" w:rsidRDefault="000004B6" w:rsidP="00C768AB">
            <w:pPr>
              <w:pStyle w:val="TAL"/>
              <w:rPr>
                <w:szCs w:val="22"/>
              </w:rPr>
            </w:pPr>
            <w:r w:rsidRPr="006C0D24">
              <w:rPr>
                <w:szCs w:val="22"/>
              </w:rPr>
              <w:t>The ID of a NZP-CSI-RS-Resource configured in the CSI-MeasConfig of this serving cell. This reference signal determines a candidate beam for beam failure recovery (BFR).</w:t>
            </w:r>
          </w:p>
        </w:tc>
      </w:tr>
      <w:tr w:rsidR="000004B6" w:rsidRPr="006C0D24" w14:paraId="055C5564"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3064896" w14:textId="77777777" w:rsidR="000004B6" w:rsidRPr="006C0D24" w:rsidRDefault="000004B6" w:rsidP="00C768AB">
            <w:pPr>
              <w:pStyle w:val="TAL"/>
              <w:rPr>
                <w:szCs w:val="22"/>
              </w:rPr>
            </w:pPr>
            <w:r w:rsidRPr="006C0D24">
              <w:rPr>
                <w:b/>
                <w:i/>
                <w:szCs w:val="22"/>
              </w:rPr>
              <w:t>ra-OccasionList</w:t>
            </w:r>
          </w:p>
          <w:p w14:paraId="631B6E18" w14:textId="77777777" w:rsidR="000004B6" w:rsidRPr="006C0D24" w:rsidRDefault="000004B6" w:rsidP="00C768AB">
            <w:pPr>
              <w:pStyle w:val="TAL"/>
              <w:rPr>
                <w:ins w:id="987" w:author="Rapporteur" w:date="2018-08-13T14:58:00Z"/>
                <w:szCs w:val="22"/>
              </w:rPr>
            </w:pPr>
            <w:r w:rsidRPr="006C0D24">
              <w:rPr>
                <w:szCs w:val="22"/>
              </w:rPr>
              <w:t>RA occasions that the UE shall use when performing BFR upon selecting the candidate beam identified by this CSI-RS.</w:t>
            </w:r>
            <w:ins w:id="988" w:author="Rapporteur" w:date="2018-08-13T15:04:00Z">
              <w:r w:rsidRPr="006C0D24">
                <w:t xml:space="preserve"> </w:t>
              </w:r>
              <w:r w:rsidRPr="006C0D24">
                <w:rPr>
                  <w:szCs w:val="22"/>
                </w:rPr>
                <w:t>The network ensures that the RA occasion</w:t>
              </w:r>
            </w:ins>
            <w:ins w:id="989" w:author="Rapporteur" w:date="2018-08-13T15:05:00Z">
              <w:r w:rsidRPr="006C0D24">
                <w:rPr>
                  <w:szCs w:val="22"/>
                </w:rPr>
                <w:t xml:space="preserve"> indexes</w:t>
              </w:r>
            </w:ins>
            <w:ins w:id="990" w:author="Rapporteur" w:date="2018-08-13T15:04:00Z">
              <w:r w:rsidRPr="006C0D24">
                <w:rPr>
                  <w:szCs w:val="22"/>
                </w:rPr>
                <w:t xml:space="preserve"> </w:t>
              </w:r>
            </w:ins>
            <w:ins w:id="991" w:author="Rapporteur" w:date="2018-08-14T22:34:00Z">
              <w:r w:rsidRPr="006C0D24">
                <w:rPr>
                  <w:szCs w:val="22"/>
                </w:rPr>
                <w:t xml:space="preserve">provided </w:t>
              </w:r>
            </w:ins>
            <w:ins w:id="992" w:author="Rapporteur" w:date="2018-08-13T15:06:00Z">
              <w:r w:rsidRPr="006C0D24">
                <w:rPr>
                  <w:szCs w:val="22"/>
                </w:rPr>
                <w:t>herein</w:t>
              </w:r>
            </w:ins>
            <w:ins w:id="993" w:author="Rapporteur" w:date="2018-08-13T15:08:00Z">
              <w:r w:rsidRPr="006C0D24">
                <w:rPr>
                  <w:szCs w:val="22"/>
                </w:rPr>
                <w:t xml:space="preserve"> are also </w:t>
              </w:r>
            </w:ins>
            <w:ins w:id="994" w:author="Rapporteur" w:date="2018-08-13T15:05:00Z">
              <w:r w:rsidRPr="006C0D24">
                <w:rPr>
                  <w:szCs w:val="22"/>
                </w:rPr>
                <w:t xml:space="preserve">configured </w:t>
              </w:r>
            </w:ins>
            <w:ins w:id="995" w:author="Rapporteur" w:date="2018-08-13T15:04:00Z">
              <w:r w:rsidRPr="006C0D24">
                <w:rPr>
                  <w:szCs w:val="22"/>
                </w:rPr>
                <w:t>by prach-ConfigurationIndex and msg1-FDM.</w:t>
              </w:r>
            </w:ins>
            <w:ins w:id="996" w:author="Rapporteur" w:date="2018-08-13T14:56:00Z">
              <w:r w:rsidRPr="006C0D24">
                <w:rPr>
                  <w:szCs w:val="22"/>
                </w:rPr>
                <w:t xml:space="preserve"> Each RACH occasion is sequentially numbered, first, in increasing order of frequency resource indexes for frequency multiplexed PRACH occasions; </w:t>
              </w:r>
            </w:ins>
            <w:ins w:id="997" w:author="Rapporteur" w:date="2018-08-13T15:11:00Z">
              <w:r w:rsidRPr="006C0D24">
                <w:rPr>
                  <w:szCs w:val="22"/>
                </w:rPr>
                <w:t>s</w:t>
              </w:r>
            </w:ins>
            <w:ins w:id="998" w:author="Rapporteur" w:date="2018-08-13T14:56:00Z">
              <w:r w:rsidRPr="006C0D24">
                <w:rPr>
                  <w:szCs w:val="22"/>
                </w:rPr>
                <w:t>econd, in increasing order of time resource indexes for time multiplexed PRACH occasions within a PRACH slot and Third, in increasing order of indexes for PRACH slots.</w:t>
              </w:r>
            </w:ins>
          </w:p>
          <w:p w14:paraId="2E5B7320" w14:textId="77777777" w:rsidR="000004B6" w:rsidRPr="006C0D24" w:rsidRDefault="000004B6" w:rsidP="00C768AB">
            <w:pPr>
              <w:pStyle w:val="TAL"/>
              <w:rPr>
                <w:szCs w:val="22"/>
              </w:rPr>
            </w:pPr>
            <w:r w:rsidRPr="006C0D24">
              <w:rPr>
                <w:szCs w:val="22"/>
              </w:rPr>
              <w:t>If the field is absent the UE uses the RA occasion associated with the SSB that is QCLed with this CSI-RS.</w:t>
            </w:r>
            <w:r w:rsidRPr="006C0D24">
              <w:rPr>
                <w:rStyle w:val="CommentReference"/>
              </w:rPr>
              <w:t xml:space="preserve"> </w:t>
            </w:r>
          </w:p>
        </w:tc>
      </w:tr>
      <w:tr w:rsidR="000004B6" w:rsidRPr="006C0D24" w14:paraId="27FCD379"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2448ABC" w14:textId="77777777" w:rsidR="000004B6" w:rsidRPr="006C0D24" w:rsidRDefault="000004B6" w:rsidP="00C768AB">
            <w:pPr>
              <w:pStyle w:val="TAL"/>
              <w:rPr>
                <w:szCs w:val="22"/>
              </w:rPr>
            </w:pPr>
            <w:r w:rsidRPr="006C0D24">
              <w:rPr>
                <w:b/>
                <w:i/>
                <w:szCs w:val="22"/>
              </w:rPr>
              <w:t>ra-PreambleIndex</w:t>
            </w:r>
          </w:p>
          <w:p w14:paraId="5A8B2AFB" w14:textId="77777777" w:rsidR="000004B6" w:rsidRPr="006C0D24" w:rsidRDefault="000004B6" w:rsidP="00C768AB">
            <w:pPr>
              <w:pStyle w:val="TAL"/>
              <w:rPr>
                <w:szCs w:val="22"/>
              </w:rPr>
            </w:pPr>
            <w:r w:rsidRPr="006C0D24">
              <w:rPr>
                <w:szCs w:val="22"/>
              </w:rPr>
              <w:t>The RA preamble index to use in the RA occasions associated with this CSI-RS. If the field is absent, the UE uses the preamble index associated with the SSB that is QCLed with this CSI-RS.</w:t>
            </w:r>
          </w:p>
        </w:tc>
      </w:tr>
    </w:tbl>
    <w:p w14:paraId="29499F34"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62D6204B"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86D43FE" w14:textId="77777777" w:rsidR="000004B6" w:rsidRPr="006C0D24" w:rsidRDefault="000004B6" w:rsidP="00C768AB">
            <w:pPr>
              <w:pStyle w:val="TAH"/>
              <w:rPr>
                <w:szCs w:val="22"/>
              </w:rPr>
            </w:pPr>
            <w:r w:rsidRPr="006C0D24">
              <w:rPr>
                <w:i/>
                <w:szCs w:val="22"/>
              </w:rPr>
              <w:lastRenderedPageBreak/>
              <w:t>BFR-SSB-Resource field descriptions</w:t>
            </w:r>
          </w:p>
        </w:tc>
      </w:tr>
      <w:tr w:rsidR="000004B6" w:rsidRPr="006C0D24" w14:paraId="0990F05C"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BA1BFDA" w14:textId="77777777" w:rsidR="000004B6" w:rsidRPr="006C0D24" w:rsidRDefault="000004B6" w:rsidP="00C768AB">
            <w:pPr>
              <w:pStyle w:val="TAL"/>
              <w:rPr>
                <w:szCs w:val="22"/>
              </w:rPr>
            </w:pPr>
            <w:r w:rsidRPr="006C0D24">
              <w:rPr>
                <w:b/>
                <w:i/>
                <w:szCs w:val="22"/>
              </w:rPr>
              <w:t>ra-PreambleIndex</w:t>
            </w:r>
          </w:p>
          <w:p w14:paraId="1749E989" w14:textId="77777777" w:rsidR="000004B6" w:rsidRPr="006C0D24" w:rsidRDefault="000004B6" w:rsidP="00C768AB">
            <w:pPr>
              <w:pStyle w:val="TAL"/>
              <w:rPr>
                <w:szCs w:val="22"/>
              </w:rPr>
            </w:pPr>
            <w:r w:rsidRPr="006C0D24">
              <w:rPr>
                <w:szCs w:val="22"/>
              </w:rPr>
              <w:t>The preamble index that the UE shall use when performing BFR upon selecting the candidate beams identified by this SSB.</w:t>
            </w:r>
          </w:p>
        </w:tc>
      </w:tr>
      <w:tr w:rsidR="000004B6" w:rsidRPr="006C0D24" w14:paraId="4237306D"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1861A6C2" w14:textId="77777777" w:rsidR="000004B6" w:rsidRPr="006C0D24" w:rsidRDefault="000004B6" w:rsidP="00C768AB">
            <w:pPr>
              <w:pStyle w:val="TAL"/>
              <w:rPr>
                <w:szCs w:val="22"/>
              </w:rPr>
            </w:pPr>
            <w:r w:rsidRPr="006C0D24">
              <w:rPr>
                <w:b/>
                <w:i/>
                <w:szCs w:val="22"/>
              </w:rPr>
              <w:t>ssb</w:t>
            </w:r>
          </w:p>
          <w:p w14:paraId="75470FD4" w14:textId="77777777" w:rsidR="000004B6" w:rsidRPr="006C0D24" w:rsidRDefault="000004B6" w:rsidP="00C768AB">
            <w:pPr>
              <w:pStyle w:val="TAL"/>
              <w:rPr>
                <w:szCs w:val="22"/>
              </w:rPr>
            </w:pPr>
            <w:r w:rsidRPr="006C0D24">
              <w:rPr>
                <w:szCs w:val="22"/>
              </w:rPr>
              <w:t>The ID of an SSB transmitted by this serving cell. It determines a candidate beam for beam failure recovery (BFR)</w:t>
            </w:r>
          </w:p>
        </w:tc>
      </w:tr>
    </w:tbl>
    <w:p w14:paraId="5A499B8A" w14:textId="77777777" w:rsidR="000004B6" w:rsidRPr="006C0D24" w:rsidRDefault="000004B6" w:rsidP="00C768AB"/>
    <w:tbl>
      <w:tblPr>
        <w:tblStyle w:val="TableGrid"/>
        <w:tblW w:w="14280" w:type="dxa"/>
        <w:tblLayout w:type="fixed"/>
        <w:tblLook w:val="04A0" w:firstRow="1" w:lastRow="0" w:firstColumn="1" w:lastColumn="0" w:noHBand="0" w:noVBand="1"/>
      </w:tblPr>
      <w:tblGrid>
        <w:gridCol w:w="3114"/>
        <w:gridCol w:w="11166"/>
      </w:tblGrid>
      <w:tr w:rsidR="000004B6" w:rsidRPr="006C0D24" w14:paraId="1BFC8E3F" w14:textId="77777777" w:rsidTr="00C768AB">
        <w:tc>
          <w:tcPr>
            <w:tcW w:w="3114" w:type="dxa"/>
            <w:tcBorders>
              <w:top w:val="single" w:sz="4" w:space="0" w:color="auto"/>
              <w:left w:val="single" w:sz="4" w:space="0" w:color="auto"/>
              <w:bottom w:val="single" w:sz="4" w:space="0" w:color="auto"/>
              <w:right w:val="single" w:sz="4" w:space="0" w:color="auto"/>
            </w:tcBorders>
            <w:hideMark/>
          </w:tcPr>
          <w:p w14:paraId="54E0E415" w14:textId="77777777" w:rsidR="000004B6" w:rsidRPr="006C0D24" w:rsidRDefault="000004B6" w:rsidP="00C768AB">
            <w:pPr>
              <w:pStyle w:val="TAH"/>
              <w:rPr>
                <w:lang w:val="en-GB"/>
              </w:rPr>
            </w:pPr>
            <w:r w:rsidRPr="006C0D24">
              <w:rPr>
                <w:lang w:val="en-GB"/>
              </w:rPr>
              <w:t>Conditional Presence</w:t>
            </w:r>
          </w:p>
        </w:tc>
        <w:tc>
          <w:tcPr>
            <w:tcW w:w="11167" w:type="dxa"/>
            <w:tcBorders>
              <w:top w:val="single" w:sz="4" w:space="0" w:color="auto"/>
              <w:left w:val="single" w:sz="4" w:space="0" w:color="auto"/>
              <w:bottom w:val="single" w:sz="4" w:space="0" w:color="auto"/>
              <w:right w:val="single" w:sz="4" w:space="0" w:color="auto"/>
            </w:tcBorders>
            <w:hideMark/>
          </w:tcPr>
          <w:p w14:paraId="529AE97F" w14:textId="77777777" w:rsidR="000004B6" w:rsidRPr="006C0D24" w:rsidRDefault="000004B6" w:rsidP="00C768AB">
            <w:pPr>
              <w:pStyle w:val="TAH"/>
              <w:rPr>
                <w:lang w:val="en-GB"/>
              </w:rPr>
            </w:pPr>
            <w:r w:rsidRPr="006C0D24">
              <w:rPr>
                <w:lang w:val="en-GB"/>
              </w:rPr>
              <w:t>Explanation</w:t>
            </w:r>
          </w:p>
        </w:tc>
      </w:tr>
      <w:tr w:rsidR="000004B6" w:rsidRPr="006C0D24" w14:paraId="63879226" w14:textId="77777777" w:rsidTr="00C768AB">
        <w:tc>
          <w:tcPr>
            <w:tcW w:w="3114" w:type="dxa"/>
            <w:tcBorders>
              <w:top w:val="single" w:sz="4" w:space="0" w:color="auto"/>
              <w:left w:val="single" w:sz="4" w:space="0" w:color="auto"/>
              <w:bottom w:val="single" w:sz="4" w:space="0" w:color="auto"/>
              <w:right w:val="single" w:sz="4" w:space="0" w:color="auto"/>
            </w:tcBorders>
            <w:hideMark/>
          </w:tcPr>
          <w:p w14:paraId="42E9C9F3" w14:textId="77777777" w:rsidR="000004B6" w:rsidRPr="006C0D24" w:rsidRDefault="000004B6" w:rsidP="00C768AB">
            <w:pPr>
              <w:pStyle w:val="TAL"/>
              <w:rPr>
                <w:i/>
                <w:lang w:val="en-GB"/>
              </w:rPr>
            </w:pPr>
            <w:r w:rsidRPr="006C0D24">
              <w:rPr>
                <w:i/>
                <w:lang w:val="en-GB"/>
              </w:rPr>
              <w:t>CF-BFR</w:t>
            </w:r>
          </w:p>
        </w:tc>
        <w:tc>
          <w:tcPr>
            <w:tcW w:w="11167" w:type="dxa"/>
            <w:tcBorders>
              <w:top w:val="single" w:sz="4" w:space="0" w:color="auto"/>
              <w:left w:val="single" w:sz="4" w:space="0" w:color="auto"/>
              <w:bottom w:val="single" w:sz="4" w:space="0" w:color="auto"/>
              <w:right w:val="single" w:sz="4" w:space="0" w:color="auto"/>
            </w:tcBorders>
            <w:hideMark/>
          </w:tcPr>
          <w:p w14:paraId="1DF5388F" w14:textId="77777777" w:rsidR="000004B6" w:rsidRPr="006C0D24" w:rsidRDefault="000004B6" w:rsidP="00C768AB">
            <w:pPr>
              <w:pStyle w:val="TAL"/>
              <w:rPr>
                <w:lang w:val="en-GB"/>
              </w:rPr>
            </w:pPr>
            <w:r w:rsidRPr="006C0D24">
              <w:rPr>
                <w:lang w:val="en-GB"/>
              </w:rPr>
              <w:t xml:space="preserve">The field is mandatory present, Need R, if </w:t>
            </w:r>
            <w:ins w:id="999" w:author="Rapporteur" w:date="2018-06-28T17:48:00Z">
              <w:r w:rsidRPr="006C0D24">
                <w:rPr>
                  <w:lang w:val="en-GB"/>
                </w:rPr>
                <w:t xml:space="preserve">contention free random access resources for </w:t>
              </w:r>
            </w:ins>
            <w:del w:id="1000" w:author="Rapporteur" w:date="2018-06-28T17:48:00Z">
              <w:r w:rsidRPr="006C0D24">
                <w:rPr>
                  <w:lang w:val="en-GB"/>
                </w:rPr>
                <w:delText>CF-</w:delText>
              </w:r>
            </w:del>
            <w:r w:rsidRPr="006C0D24">
              <w:rPr>
                <w:lang w:val="en-GB"/>
              </w:rPr>
              <w:t xml:space="preserve">BFR </w:t>
            </w:r>
            <w:del w:id="1001" w:author="Rapporteur" w:date="2018-06-28T17:48:00Z">
              <w:r w:rsidRPr="006C0D24">
                <w:rPr>
                  <w:lang w:val="en-GB"/>
                </w:rPr>
                <w:delText>is</w:delText>
              </w:r>
            </w:del>
            <w:ins w:id="1002" w:author="Rapporteur" w:date="2018-06-28T17:48:00Z">
              <w:r w:rsidRPr="006C0D24">
                <w:rPr>
                  <w:lang w:val="en-GB"/>
                </w:rPr>
                <w:t>are</w:t>
              </w:r>
            </w:ins>
            <w:r w:rsidRPr="006C0D24">
              <w:rPr>
                <w:lang w:val="en-GB"/>
              </w:rPr>
              <w:t xml:space="preserve"> configured. It is optionally present otherwise.</w:t>
            </w:r>
          </w:p>
        </w:tc>
      </w:tr>
    </w:tbl>
    <w:p w14:paraId="62FEB197" w14:textId="77777777" w:rsidR="000004B6" w:rsidRPr="006C0D24" w:rsidRDefault="000004B6" w:rsidP="00C768AB"/>
    <w:p w14:paraId="17DCFAC3" w14:textId="4C6DBA31" w:rsidR="000004B6" w:rsidRPr="006C0D24" w:rsidRDefault="000004B6" w:rsidP="00C768AB">
      <w:pPr>
        <w:pStyle w:val="Heading4"/>
      </w:pPr>
      <w:bookmarkStart w:id="1003" w:name="_Toc510018584"/>
      <w:r w:rsidRPr="006C0D24">
        <w:t>–</w:t>
      </w:r>
      <w:r w:rsidRPr="006C0D24">
        <w:tab/>
      </w:r>
      <w:r w:rsidRPr="006C0D24">
        <w:rPr>
          <w:i/>
        </w:rPr>
        <w:t>CellGroupConfig</w:t>
      </w:r>
      <w:bookmarkEnd w:id="1003"/>
    </w:p>
    <w:bookmarkEnd w:id="949"/>
    <w:p w14:paraId="138CBADF" w14:textId="77777777" w:rsidR="000004B6" w:rsidRPr="006C0D24" w:rsidRDefault="000004B6" w:rsidP="00C768AB">
      <w:r w:rsidRPr="006C0D24">
        <w:t xml:space="preserve">The </w:t>
      </w:r>
      <w:r w:rsidRPr="006C0D24">
        <w:rPr>
          <w:i/>
        </w:rPr>
        <w:t xml:space="preserve">CellGroupConfig </w:t>
      </w:r>
      <w:r w:rsidRPr="006C0D24">
        <w:t>IE is used to configure a master cell group (MCG) or secondary cell group (SCG). A cell group comprises of one MAC entity, a set of logical channels with associated RLC entities and of a primary cell (SpCell) and one or more secondary cells (SCells).</w:t>
      </w:r>
    </w:p>
    <w:p w14:paraId="18E9C10D" w14:textId="77777777" w:rsidR="000004B6" w:rsidRPr="006C0D24" w:rsidRDefault="000004B6" w:rsidP="00C768AB">
      <w:pPr>
        <w:pStyle w:val="TH"/>
      </w:pPr>
      <w:r w:rsidRPr="006C0D24">
        <w:rPr>
          <w:bCs/>
          <w:i/>
          <w:iCs/>
        </w:rPr>
        <w:t xml:space="preserve">CellGroupConfig </w:t>
      </w:r>
      <w:r w:rsidRPr="006C0D24">
        <w:t>information element</w:t>
      </w:r>
    </w:p>
    <w:p w14:paraId="5A9FC080" w14:textId="77777777" w:rsidR="000004B6" w:rsidRPr="006C0D24" w:rsidRDefault="000004B6" w:rsidP="00C768AB">
      <w:pPr>
        <w:pStyle w:val="PL"/>
        <w:rPr>
          <w:color w:val="808080"/>
        </w:rPr>
      </w:pPr>
      <w:r w:rsidRPr="006C0D24">
        <w:rPr>
          <w:color w:val="808080"/>
        </w:rPr>
        <w:t>-- ASN1START</w:t>
      </w:r>
    </w:p>
    <w:p w14:paraId="3DA8D1DB" w14:textId="77777777" w:rsidR="000004B6" w:rsidRPr="006C0D24" w:rsidRDefault="000004B6" w:rsidP="00C768AB">
      <w:pPr>
        <w:pStyle w:val="PL"/>
        <w:rPr>
          <w:color w:val="808080"/>
        </w:rPr>
      </w:pPr>
      <w:r w:rsidRPr="006C0D24">
        <w:rPr>
          <w:color w:val="808080"/>
        </w:rPr>
        <w:t>-- TAG-CELL-GROUP-CONFIG-START</w:t>
      </w:r>
    </w:p>
    <w:p w14:paraId="108792DB" w14:textId="77777777" w:rsidR="000004B6" w:rsidRPr="006C0D24" w:rsidRDefault="000004B6" w:rsidP="00C768AB">
      <w:pPr>
        <w:pStyle w:val="PL"/>
      </w:pPr>
    </w:p>
    <w:p w14:paraId="3C199C4C" w14:textId="77777777" w:rsidR="000004B6" w:rsidRPr="006C0D24" w:rsidRDefault="000004B6" w:rsidP="00C768AB">
      <w:pPr>
        <w:pStyle w:val="PL"/>
        <w:rPr>
          <w:color w:val="808080"/>
        </w:rPr>
      </w:pPr>
      <w:r w:rsidRPr="006C0D24">
        <w:rPr>
          <w:color w:val="808080"/>
        </w:rPr>
        <w:t>-- Configuration of one Cell-Group:</w:t>
      </w:r>
    </w:p>
    <w:p w14:paraId="3D8DE70D" w14:textId="77777777" w:rsidR="000004B6" w:rsidRPr="006C0D24" w:rsidRDefault="000004B6" w:rsidP="00C768AB">
      <w:pPr>
        <w:pStyle w:val="PL"/>
      </w:pPr>
      <w:r w:rsidRPr="006C0D24">
        <w:t>CellGroupConfig</w:t>
      </w:r>
      <w:r w:rsidRPr="006C0D24">
        <w:tab/>
        <w:t xml:space="preserve">::=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07E5B697" w14:textId="77777777" w:rsidR="000004B6" w:rsidRPr="006C0D24" w:rsidRDefault="000004B6" w:rsidP="00C768AB">
      <w:pPr>
        <w:pStyle w:val="PL"/>
      </w:pPr>
      <w:r w:rsidRPr="006C0D24">
        <w:tab/>
      </w:r>
      <w:bookmarkStart w:id="1004" w:name="_Hlk505373452"/>
      <w:r w:rsidRPr="006C0D24">
        <w:t>cellGroupId</w:t>
      </w:r>
      <w:bookmarkEnd w:id="1004"/>
      <w:r w:rsidRPr="006C0D24">
        <w:tab/>
      </w:r>
      <w:r w:rsidRPr="006C0D24">
        <w:tab/>
      </w:r>
      <w:r w:rsidRPr="006C0D24">
        <w:tab/>
      </w:r>
      <w:r w:rsidRPr="006C0D24">
        <w:tab/>
      </w:r>
      <w:r w:rsidRPr="006C0D24">
        <w:tab/>
      </w:r>
      <w:r w:rsidRPr="006C0D24">
        <w:tab/>
      </w:r>
      <w:r w:rsidRPr="006C0D24">
        <w:tab/>
      </w:r>
      <w:r w:rsidRPr="006C0D24">
        <w:tab/>
      </w:r>
      <w:r w:rsidRPr="006C0D24">
        <w:tab/>
        <w:t>CellGroupId,</w:t>
      </w:r>
    </w:p>
    <w:p w14:paraId="129A82AB" w14:textId="77777777" w:rsidR="000004B6" w:rsidRPr="006C0D24" w:rsidRDefault="000004B6" w:rsidP="00C768AB">
      <w:pPr>
        <w:pStyle w:val="PL"/>
      </w:pPr>
      <w:bookmarkStart w:id="1005" w:name="_Hlk505373313"/>
    </w:p>
    <w:p w14:paraId="4C939C5B" w14:textId="77777777" w:rsidR="000004B6" w:rsidRPr="006C0D24" w:rsidRDefault="000004B6" w:rsidP="00C768AB">
      <w:pPr>
        <w:pStyle w:val="PL"/>
        <w:rPr>
          <w:color w:val="808080"/>
        </w:rPr>
      </w:pPr>
      <w:r w:rsidRPr="006C0D24">
        <w:tab/>
        <w:t xml:space="preserve">rlc-BearerToAddModList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(1..max</w:t>
      </w:r>
      <w:r w:rsidRPr="006C0D24">
        <w:rPr>
          <w:lang w:eastAsia="ja-JP"/>
        </w:rPr>
        <w:t>LC-ID</w:t>
      </w:r>
      <w:r w:rsidRPr="006C0D24">
        <w:t>))</w:t>
      </w:r>
      <w:r w:rsidRPr="006C0D24">
        <w:rPr>
          <w:color w:val="993366"/>
        </w:rPr>
        <w:t xml:space="preserve"> OF</w:t>
      </w:r>
      <w:r w:rsidRPr="006C0D24">
        <w:t xml:space="preserve"> RLC-BearerConfig</w:t>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N</w:t>
      </w:r>
    </w:p>
    <w:bookmarkEnd w:id="1005"/>
    <w:p w14:paraId="55E23EC7" w14:textId="77777777" w:rsidR="000004B6" w:rsidRPr="006C0D24" w:rsidRDefault="000004B6" w:rsidP="00C768AB">
      <w:pPr>
        <w:pStyle w:val="PL"/>
        <w:rPr>
          <w:color w:val="808080"/>
        </w:rPr>
      </w:pPr>
      <w:r w:rsidRPr="006C0D24">
        <w:tab/>
        <w:t>rlc-BearerToReleaseList</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(1..max</w:t>
      </w:r>
      <w:r w:rsidRPr="006C0D24">
        <w:rPr>
          <w:lang w:eastAsia="ja-JP"/>
        </w:rPr>
        <w:t>LC-ID</w:t>
      </w:r>
      <w:r w:rsidRPr="006C0D24">
        <w:t>))</w:t>
      </w:r>
      <w:r w:rsidRPr="006C0D24">
        <w:rPr>
          <w:color w:val="993366"/>
        </w:rPr>
        <w:t xml:space="preserve"> OF</w:t>
      </w:r>
      <w:r w:rsidRPr="006C0D24">
        <w:t xml:space="preserve"> LogicalChannelIdentity</w:t>
      </w:r>
      <w:r w:rsidRPr="006C0D24">
        <w:tab/>
      </w:r>
      <w:r w:rsidRPr="006C0D24">
        <w:tab/>
      </w:r>
      <w:r w:rsidRPr="006C0D24">
        <w:tab/>
      </w:r>
      <w:r w:rsidRPr="006C0D24">
        <w:rPr>
          <w:color w:val="993366"/>
        </w:rPr>
        <w:t>OPTIONAL</w:t>
      </w:r>
      <w:r w:rsidRPr="006C0D24">
        <w:t xml:space="preserve">,   </w:t>
      </w:r>
      <w:r w:rsidRPr="006C0D24">
        <w:rPr>
          <w:color w:val="808080"/>
        </w:rPr>
        <w:t>-- Need N</w:t>
      </w:r>
    </w:p>
    <w:p w14:paraId="638F2B76" w14:textId="77777777" w:rsidR="000004B6" w:rsidRPr="006C0D24" w:rsidRDefault="000004B6" w:rsidP="00C768AB">
      <w:pPr>
        <w:pStyle w:val="PL"/>
      </w:pPr>
    </w:p>
    <w:p w14:paraId="06833F8A" w14:textId="77777777" w:rsidR="000004B6" w:rsidRPr="006C0D24" w:rsidRDefault="000004B6" w:rsidP="00C768AB">
      <w:pPr>
        <w:pStyle w:val="PL"/>
        <w:rPr>
          <w:color w:val="808080"/>
        </w:rPr>
      </w:pPr>
      <w:r w:rsidRPr="006C0D24">
        <w:tab/>
        <w:t>mac-CellGroupConfig</w:t>
      </w:r>
      <w:r w:rsidRPr="006C0D24">
        <w:tab/>
      </w:r>
      <w:r w:rsidRPr="006C0D24">
        <w:tab/>
      </w:r>
      <w:r w:rsidRPr="006C0D24">
        <w:tab/>
      </w:r>
      <w:r w:rsidRPr="006C0D24">
        <w:tab/>
      </w:r>
      <w:r w:rsidRPr="006C0D24">
        <w:tab/>
      </w:r>
      <w:r w:rsidRPr="006C0D24">
        <w:tab/>
      </w:r>
      <w:r w:rsidRPr="006C0D24">
        <w:tab/>
        <w:t>MAC-CellGroupConfig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7429334C" w14:textId="77777777" w:rsidR="000004B6" w:rsidRPr="006C0D24" w:rsidRDefault="000004B6" w:rsidP="00C768AB">
      <w:pPr>
        <w:pStyle w:val="PL"/>
      </w:pPr>
    </w:p>
    <w:p w14:paraId="6BA1E437" w14:textId="77777777" w:rsidR="000004B6" w:rsidRPr="006C0D24" w:rsidRDefault="000004B6" w:rsidP="00C768AB">
      <w:pPr>
        <w:pStyle w:val="PL"/>
        <w:rPr>
          <w:color w:val="808080"/>
        </w:rPr>
      </w:pPr>
      <w:r w:rsidRPr="006C0D24">
        <w:tab/>
        <w:t>physicalCellGroupConfig</w:t>
      </w:r>
      <w:r w:rsidRPr="006C0D24">
        <w:tab/>
      </w:r>
      <w:r w:rsidRPr="006C0D24">
        <w:tab/>
      </w:r>
      <w:r w:rsidRPr="006C0D24">
        <w:tab/>
      </w:r>
      <w:r w:rsidRPr="006C0D24">
        <w:tab/>
      </w:r>
      <w:r w:rsidRPr="006C0D24">
        <w:tab/>
      </w:r>
      <w:r w:rsidRPr="006C0D24">
        <w:tab/>
        <w:t>PhysicalCellGroupConfig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3CBD0AB1" w14:textId="77777777" w:rsidR="000004B6" w:rsidRPr="006C0D24" w:rsidRDefault="000004B6" w:rsidP="00C768AB">
      <w:pPr>
        <w:pStyle w:val="PL"/>
      </w:pPr>
    </w:p>
    <w:p w14:paraId="3B4FF3C1" w14:textId="77777777" w:rsidR="000004B6" w:rsidRPr="006C0D24" w:rsidRDefault="000004B6" w:rsidP="00C768AB">
      <w:pPr>
        <w:pStyle w:val="PL"/>
        <w:rPr>
          <w:color w:val="808080"/>
        </w:rPr>
      </w:pPr>
      <w:r w:rsidRPr="006C0D24">
        <w:tab/>
        <w:t>spCellConfig</w:t>
      </w:r>
      <w:r w:rsidRPr="006C0D24">
        <w:tab/>
      </w:r>
      <w:r w:rsidRPr="006C0D24">
        <w:tab/>
      </w:r>
      <w:r w:rsidRPr="006C0D24">
        <w:tab/>
      </w:r>
      <w:r w:rsidRPr="006C0D24">
        <w:tab/>
      </w:r>
      <w:r w:rsidRPr="006C0D24">
        <w:tab/>
      </w:r>
      <w:r w:rsidRPr="006C0D24">
        <w:tab/>
      </w:r>
      <w:r w:rsidRPr="006C0D24">
        <w:tab/>
      </w:r>
      <w:r w:rsidRPr="006C0D24">
        <w:tab/>
        <w:t>SpCellConfig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M</w:t>
      </w:r>
    </w:p>
    <w:p w14:paraId="05470996" w14:textId="77777777" w:rsidR="000004B6" w:rsidRPr="006C0D24" w:rsidRDefault="000004B6" w:rsidP="00C768AB">
      <w:pPr>
        <w:pStyle w:val="PL"/>
        <w:rPr>
          <w:color w:val="808080"/>
        </w:rPr>
      </w:pPr>
      <w:bookmarkStart w:id="1006" w:name="_Hlk505373532"/>
      <w:r w:rsidRPr="006C0D24">
        <w:tab/>
        <w:t>sCellToAddModList</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(1..maxNrofSCells))</w:t>
      </w:r>
      <w:r w:rsidRPr="006C0D24">
        <w:rPr>
          <w:color w:val="993366"/>
        </w:rPr>
        <w:t xml:space="preserve"> OF</w:t>
      </w:r>
      <w:r w:rsidRPr="006C0D24">
        <w:t xml:space="preserve"> SCellConfig</w:t>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bookmarkEnd w:id="1006"/>
    <w:p w14:paraId="11476423" w14:textId="77777777" w:rsidR="000004B6" w:rsidRPr="006C0D24" w:rsidRDefault="000004B6" w:rsidP="00C768AB">
      <w:pPr>
        <w:pStyle w:val="PL"/>
        <w:rPr>
          <w:color w:val="808080"/>
        </w:rPr>
      </w:pPr>
      <w:r w:rsidRPr="006C0D24">
        <w:tab/>
        <w:t>sCellToReleaseList</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(1..maxNrofSCells))</w:t>
      </w:r>
      <w:r w:rsidRPr="006C0D24">
        <w:rPr>
          <w:color w:val="993366"/>
        </w:rPr>
        <w:t xml:space="preserve"> OF</w:t>
      </w:r>
      <w:r w:rsidRPr="006C0D24">
        <w:t xml:space="preserve"> SCellIndex</w:t>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7AD93F5E" w14:textId="77777777" w:rsidR="000004B6" w:rsidRPr="006C0D24" w:rsidRDefault="000004B6" w:rsidP="00C768AB">
      <w:pPr>
        <w:pStyle w:val="PL"/>
        <w:rPr>
          <w:ins w:id="1007" w:author="R2-1810896" w:date="2018-07-11T16:25:00Z"/>
        </w:rPr>
      </w:pPr>
      <w:r w:rsidRPr="006C0D24">
        <w:tab/>
        <w:t>...</w:t>
      </w:r>
      <w:ins w:id="1008" w:author="R2-1810896" w:date="2018-07-11T16:25:00Z">
        <w:r w:rsidRPr="006C0D24">
          <w:t>,</w:t>
        </w:r>
      </w:ins>
    </w:p>
    <w:p w14:paraId="7B61033D" w14:textId="77777777" w:rsidR="000004B6" w:rsidRPr="006C0D24" w:rsidRDefault="000004B6" w:rsidP="00C768AB">
      <w:pPr>
        <w:pStyle w:val="PL"/>
        <w:rPr>
          <w:ins w:id="1009" w:author="R2-1810896" w:date="2018-07-11T16:25:00Z"/>
        </w:rPr>
      </w:pPr>
      <w:ins w:id="1010" w:author="R2-1810896" w:date="2018-07-11T16:25:00Z">
        <w:r w:rsidRPr="006C0D24">
          <w:tab/>
          <w:t>[[</w:t>
        </w:r>
      </w:ins>
    </w:p>
    <w:p w14:paraId="53C6325F" w14:textId="77777777" w:rsidR="000004B6" w:rsidRPr="006C0D24" w:rsidRDefault="000004B6" w:rsidP="00C768AB">
      <w:pPr>
        <w:pStyle w:val="PL"/>
        <w:rPr>
          <w:ins w:id="1011" w:author="R2-1810896" w:date="2018-07-11T16:25:00Z"/>
        </w:rPr>
      </w:pPr>
      <w:ins w:id="1012" w:author="R2-1810896" w:date="2018-07-11T16:25:00Z">
        <w:r w:rsidRPr="006C0D24">
          <w:tab/>
          <w:t>reportUplinkTxDirectCurrent</w:t>
        </w:r>
      </w:ins>
      <w:ins w:id="1013" w:author="Rapporteur" w:date="2018-08-28T15:08:00Z">
        <w:r w:rsidRPr="006C0D24">
          <w:t>-v15xy</w:t>
        </w:r>
      </w:ins>
      <w:ins w:id="1014" w:author="R2-1810896" w:date="2018-07-11T16:25:00Z">
        <w:r w:rsidRPr="006C0D24">
          <w:tab/>
        </w:r>
        <w:r w:rsidRPr="006C0D24">
          <w:tab/>
        </w:r>
        <w:r w:rsidRPr="006C0D24">
          <w:tab/>
          <w:t>ENUMERATED {true}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OPTIONAL</w:t>
        </w:r>
        <w:r w:rsidRPr="006C0D24">
          <w:tab/>
          <w:t>-- Cond BWP-Reconfig</w:t>
        </w:r>
      </w:ins>
    </w:p>
    <w:p w14:paraId="7587400C" w14:textId="77777777" w:rsidR="000004B6" w:rsidRPr="006C0D24" w:rsidRDefault="000004B6" w:rsidP="00C768AB">
      <w:pPr>
        <w:pStyle w:val="PL"/>
      </w:pPr>
      <w:ins w:id="1015" w:author="R2-1810896" w:date="2018-07-11T16:25:00Z">
        <w:r w:rsidRPr="006C0D24">
          <w:tab/>
          <w:t>]]</w:t>
        </w:r>
      </w:ins>
    </w:p>
    <w:p w14:paraId="60B10EE2" w14:textId="77777777" w:rsidR="000004B6" w:rsidRPr="006C0D24" w:rsidRDefault="000004B6" w:rsidP="00C768AB">
      <w:pPr>
        <w:pStyle w:val="PL"/>
      </w:pPr>
      <w:r w:rsidRPr="006C0D24">
        <w:t>}</w:t>
      </w:r>
    </w:p>
    <w:p w14:paraId="0394DE21" w14:textId="77777777" w:rsidR="000004B6" w:rsidRPr="006C0D24" w:rsidRDefault="000004B6" w:rsidP="00C768AB">
      <w:pPr>
        <w:pStyle w:val="PL"/>
      </w:pPr>
    </w:p>
    <w:p w14:paraId="011A4C4B" w14:textId="77777777" w:rsidR="000004B6" w:rsidRPr="006C0D24" w:rsidRDefault="000004B6" w:rsidP="00C768AB">
      <w:pPr>
        <w:pStyle w:val="PL"/>
      </w:pPr>
    </w:p>
    <w:p w14:paraId="68ED847A" w14:textId="77777777" w:rsidR="000004B6" w:rsidRPr="006C0D24" w:rsidRDefault="000004B6" w:rsidP="00C768AB">
      <w:pPr>
        <w:pStyle w:val="PL"/>
      </w:pPr>
    </w:p>
    <w:p w14:paraId="7B00351A" w14:textId="77777777" w:rsidR="000004B6" w:rsidRPr="006C0D24" w:rsidRDefault="000004B6" w:rsidP="00C768AB">
      <w:pPr>
        <w:pStyle w:val="PL"/>
        <w:rPr>
          <w:color w:val="808080"/>
        </w:rPr>
      </w:pPr>
      <w:r w:rsidRPr="006C0D24">
        <w:rPr>
          <w:color w:val="808080"/>
        </w:rPr>
        <w:t>-- Serving cell specific MAC and PHY parameters for a SpCell:</w:t>
      </w:r>
    </w:p>
    <w:p w14:paraId="52022A9E" w14:textId="77777777" w:rsidR="000004B6" w:rsidRPr="006C0D24" w:rsidRDefault="000004B6" w:rsidP="00C768AB">
      <w:pPr>
        <w:pStyle w:val="PL"/>
      </w:pPr>
      <w:r w:rsidRPr="006C0D24">
        <w:t>SpCellConfig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3829D920" w14:textId="77777777" w:rsidR="000004B6" w:rsidRPr="006C0D24" w:rsidRDefault="000004B6" w:rsidP="00C768AB">
      <w:pPr>
        <w:pStyle w:val="PL"/>
        <w:rPr>
          <w:color w:val="808080"/>
        </w:rPr>
      </w:pPr>
      <w:r w:rsidRPr="006C0D24">
        <w:tab/>
        <w:t>servCellIndex</w:t>
      </w:r>
      <w:r w:rsidRPr="006C0D24">
        <w:tab/>
      </w:r>
      <w:r w:rsidRPr="006C0D24">
        <w:tab/>
      </w:r>
      <w:r w:rsidRPr="006C0D24">
        <w:tab/>
      </w:r>
      <w:r w:rsidRPr="006C0D24">
        <w:tab/>
      </w:r>
      <w:r w:rsidRPr="006C0D24">
        <w:tab/>
      </w:r>
      <w:r w:rsidRPr="006C0D24">
        <w:tab/>
        <w:t>ServCellIndex</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SCG</w:t>
      </w:r>
    </w:p>
    <w:p w14:paraId="387B5F6A" w14:textId="77777777" w:rsidR="000004B6" w:rsidRPr="006C0D24" w:rsidRDefault="000004B6" w:rsidP="00C768AB">
      <w:pPr>
        <w:pStyle w:val="PL"/>
        <w:rPr>
          <w:color w:val="808080"/>
        </w:rPr>
      </w:pPr>
      <w:r w:rsidRPr="006C0D24">
        <w:tab/>
        <w:t xml:space="preserve">reconfigurationWithSync </w:t>
      </w:r>
      <w:r w:rsidRPr="006C0D24">
        <w:tab/>
      </w:r>
      <w:r w:rsidRPr="006C0D24">
        <w:tab/>
      </w:r>
      <w:r w:rsidRPr="006C0D24">
        <w:tab/>
        <w:t xml:space="preserve">ReconfigurationWithSync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ReconfWithSync</w:t>
      </w:r>
    </w:p>
    <w:p w14:paraId="70084796" w14:textId="77777777" w:rsidR="000004B6" w:rsidRPr="006C0D24" w:rsidRDefault="000004B6" w:rsidP="00C768AB">
      <w:pPr>
        <w:pStyle w:val="PL"/>
        <w:rPr>
          <w:color w:val="808080"/>
        </w:rPr>
      </w:pPr>
      <w:r w:rsidRPr="006C0D24">
        <w:tab/>
        <w:t>rlf-TimersAndConstants</w:t>
      </w:r>
      <w:r w:rsidRPr="006C0D24">
        <w:tab/>
      </w:r>
      <w:r w:rsidRPr="006C0D24">
        <w:tab/>
      </w:r>
      <w:r w:rsidRPr="006C0D24">
        <w:tab/>
      </w:r>
      <w:r w:rsidRPr="006C0D24">
        <w:tab/>
        <w:t>SetupRelease { RLF-TimersAndConstants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08AF3CC8" w14:textId="77777777" w:rsidR="000004B6" w:rsidRPr="006C0D24" w:rsidRDefault="000004B6" w:rsidP="00C768AB">
      <w:pPr>
        <w:pStyle w:val="PL"/>
        <w:rPr>
          <w:color w:val="808080"/>
        </w:rPr>
      </w:pPr>
      <w:r w:rsidRPr="006C0D24">
        <w:lastRenderedPageBreak/>
        <w:tab/>
        <w:t xml:space="preserve">rlmInSyncOutOfSyncThreshold         </w:t>
      </w:r>
      <w:r w:rsidRPr="006C0D24">
        <w:rPr>
          <w:color w:val="993366"/>
        </w:rPr>
        <w:t>ENUMERATED {n1}</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45BB7EBA" w14:textId="77777777" w:rsidR="000004B6" w:rsidRPr="006C0D24" w:rsidRDefault="000004B6" w:rsidP="00C768AB">
      <w:pPr>
        <w:pStyle w:val="PL"/>
        <w:rPr>
          <w:color w:val="808080"/>
        </w:rPr>
      </w:pPr>
      <w:r w:rsidRPr="006C0D24">
        <w:tab/>
        <w:t>spCellConfigDedicated</w:t>
      </w:r>
      <w:r w:rsidRPr="006C0D24">
        <w:tab/>
      </w:r>
      <w:r w:rsidRPr="006C0D24">
        <w:tab/>
      </w:r>
      <w:r w:rsidRPr="006C0D24">
        <w:tab/>
      </w:r>
      <w:r w:rsidRPr="006C0D24">
        <w:tab/>
        <w:t>ServingCellConfig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44F976A5" w14:textId="77777777" w:rsidR="000004B6" w:rsidRPr="006C0D24" w:rsidRDefault="000004B6" w:rsidP="00C768AB">
      <w:pPr>
        <w:pStyle w:val="PL"/>
      </w:pPr>
      <w:r w:rsidRPr="006C0D24">
        <w:tab/>
        <w:t>...</w:t>
      </w:r>
    </w:p>
    <w:p w14:paraId="31495FF3" w14:textId="77777777" w:rsidR="000004B6" w:rsidRPr="006C0D24" w:rsidRDefault="000004B6" w:rsidP="00C768AB">
      <w:pPr>
        <w:pStyle w:val="PL"/>
      </w:pPr>
      <w:r w:rsidRPr="006C0D24">
        <w:t>}</w:t>
      </w:r>
    </w:p>
    <w:p w14:paraId="66F2B61B" w14:textId="77777777" w:rsidR="000004B6" w:rsidRPr="006C0D24" w:rsidRDefault="000004B6" w:rsidP="00C768AB">
      <w:pPr>
        <w:pStyle w:val="PL"/>
      </w:pPr>
    </w:p>
    <w:p w14:paraId="084118EE" w14:textId="77777777" w:rsidR="000004B6" w:rsidRPr="006C0D24" w:rsidRDefault="000004B6" w:rsidP="00C768AB">
      <w:pPr>
        <w:pStyle w:val="PL"/>
      </w:pPr>
      <w:bookmarkStart w:id="1016" w:name="_Hlk508859181"/>
      <w:bookmarkStart w:id="1017" w:name="_Hlk508822899"/>
      <w:r w:rsidRPr="006C0D24">
        <w:t>ReconfigurationWithSync ::=</w:t>
      </w:r>
      <w:r w:rsidRPr="006C0D24">
        <w:tab/>
      </w:r>
      <w:r w:rsidRPr="006C0D24">
        <w:tab/>
      </w:r>
      <w:r w:rsidRPr="006C0D24">
        <w:tab/>
      </w:r>
      <w:r w:rsidRPr="006C0D24">
        <w:rPr>
          <w:color w:val="993366"/>
        </w:rPr>
        <w:t>SEQUENCE</w:t>
      </w:r>
      <w:r w:rsidRPr="006C0D24">
        <w:t xml:space="preserve"> {</w:t>
      </w:r>
    </w:p>
    <w:p w14:paraId="4466243F" w14:textId="77777777" w:rsidR="000004B6" w:rsidRPr="006C0D24" w:rsidRDefault="000004B6" w:rsidP="00C768AB">
      <w:pPr>
        <w:pStyle w:val="PL"/>
        <w:rPr>
          <w:color w:val="808080"/>
        </w:rPr>
      </w:pPr>
      <w:r w:rsidRPr="006C0D24">
        <w:tab/>
        <w:t>spCellConfigCommon</w:t>
      </w:r>
      <w:r w:rsidRPr="006C0D24">
        <w:tab/>
      </w:r>
      <w:r w:rsidRPr="006C0D24">
        <w:tab/>
      </w:r>
      <w:r w:rsidRPr="006C0D24">
        <w:tab/>
      </w:r>
      <w:r w:rsidRPr="006C0D24">
        <w:tab/>
      </w:r>
      <w:r w:rsidRPr="006C0D24">
        <w:tab/>
        <w:t>ServingCellConfigCommon</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bookmarkEnd w:id="1016"/>
    <w:p w14:paraId="1D897129" w14:textId="77777777" w:rsidR="000004B6" w:rsidRPr="006C0D24" w:rsidRDefault="000004B6" w:rsidP="00C768AB">
      <w:pPr>
        <w:pStyle w:val="PL"/>
      </w:pPr>
      <w:r w:rsidRPr="006C0D24">
        <w:tab/>
        <w:t>newUE-Identity</w:t>
      </w:r>
      <w:r w:rsidRPr="006C0D24">
        <w:tab/>
      </w:r>
      <w:r w:rsidRPr="006C0D24">
        <w:tab/>
      </w:r>
      <w:r w:rsidRPr="006C0D24">
        <w:tab/>
      </w:r>
      <w:r w:rsidRPr="006C0D24">
        <w:tab/>
      </w:r>
      <w:r w:rsidRPr="006C0D24">
        <w:tab/>
      </w:r>
      <w:r w:rsidRPr="006C0D24">
        <w:tab/>
        <w:t>RNTI-Value,</w:t>
      </w:r>
    </w:p>
    <w:p w14:paraId="3CC6F76E" w14:textId="77777777" w:rsidR="000004B6" w:rsidRPr="006C0D24" w:rsidRDefault="000004B6" w:rsidP="00C768AB">
      <w:pPr>
        <w:pStyle w:val="PL"/>
      </w:pPr>
      <w:r w:rsidRPr="006C0D24">
        <w:tab/>
        <w:t>t304</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{ms50, ms100, ms150, ms200, ms500, ms1000, ms2000, ms10000},</w:t>
      </w:r>
    </w:p>
    <w:p w14:paraId="380F0004" w14:textId="77777777" w:rsidR="000004B6" w:rsidRPr="006C0D24" w:rsidRDefault="000004B6" w:rsidP="00C768AB">
      <w:pPr>
        <w:pStyle w:val="PL"/>
      </w:pPr>
      <w:r w:rsidRPr="006C0D24">
        <w:tab/>
      </w:r>
      <w:r w:rsidRPr="006C0D24">
        <w:tab/>
        <w:t>rach-ConfigDedicated</w:t>
      </w:r>
      <w:r w:rsidRPr="006C0D24">
        <w:tab/>
      </w:r>
      <w:r w:rsidRPr="006C0D24">
        <w:tab/>
      </w:r>
      <w:r w:rsidRPr="006C0D24">
        <w:tab/>
      </w:r>
      <w:r w:rsidRPr="006C0D24">
        <w:tab/>
      </w:r>
      <w:r w:rsidRPr="006C0D24">
        <w:rPr>
          <w:color w:val="993366"/>
        </w:rPr>
        <w:t>CHOICE</w:t>
      </w:r>
      <w:r w:rsidRPr="006C0D24">
        <w:t xml:space="preserve"> {</w:t>
      </w:r>
    </w:p>
    <w:p w14:paraId="3280771D" w14:textId="77777777" w:rsidR="000004B6" w:rsidRPr="006C0D24" w:rsidRDefault="000004B6" w:rsidP="00C768AB">
      <w:pPr>
        <w:pStyle w:val="PL"/>
      </w:pPr>
      <w:r w:rsidRPr="006C0D24">
        <w:tab/>
      </w:r>
      <w:r w:rsidRPr="006C0D24">
        <w:tab/>
      </w:r>
      <w:r w:rsidRPr="006C0D24">
        <w:tab/>
        <w:t>uplink</w:t>
      </w:r>
      <w:r w:rsidRPr="006C0D24">
        <w:tab/>
      </w:r>
      <w:r w:rsidRPr="006C0D24">
        <w:tab/>
      </w:r>
      <w:r w:rsidRPr="006C0D24">
        <w:tab/>
      </w:r>
      <w:r w:rsidRPr="006C0D24">
        <w:tab/>
      </w:r>
      <w:r w:rsidRPr="006C0D24">
        <w:tab/>
      </w:r>
      <w:r w:rsidRPr="006C0D24">
        <w:tab/>
      </w:r>
      <w:r w:rsidRPr="006C0D24">
        <w:tab/>
      </w:r>
      <w:r w:rsidRPr="006C0D24">
        <w:tab/>
        <w:t>RACH-ConfigDedicated,</w:t>
      </w:r>
    </w:p>
    <w:p w14:paraId="05666F54" w14:textId="77777777" w:rsidR="000004B6" w:rsidRPr="006C0D24" w:rsidRDefault="000004B6" w:rsidP="00C768AB">
      <w:pPr>
        <w:pStyle w:val="PL"/>
      </w:pPr>
      <w:r w:rsidRPr="006C0D24">
        <w:tab/>
      </w:r>
      <w:r w:rsidRPr="006C0D24">
        <w:tab/>
      </w:r>
      <w:r w:rsidRPr="006C0D24">
        <w:tab/>
        <w:t>supplementaryUplink</w:t>
      </w:r>
      <w:r w:rsidRPr="006C0D24">
        <w:tab/>
      </w:r>
      <w:r w:rsidRPr="006C0D24">
        <w:tab/>
      </w:r>
      <w:r w:rsidRPr="006C0D24">
        <w:tab/>
      </w:r>
      <w:r w:rsidRPr="006C0D24">
        <w:tab/>
        <w:t>RACH-ConfigDedicated</w:t>
      </w:r>
    </w:p>
    <w:p w14:paraId="45C98A2F" w14:textId="77777777" w:rsidR="000004B6" w:rsidRPr="006C0D24" w:rsidRDefault="000004B6" w:rsidP="00C768AB">
      <w:pPr>
        <w:pStyle w:val="PL"/>
        <w:rPr>
          <w:color w:val="808080"/>
        </w:rPr>
      </w:pP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66B52343" w14:textId="3DFBF433" w:rsidR="00B510D5" w:rsidRPr="006C0D24" w:rsidRDefault="000004B6" w:rsidP="00BC318A">
      <w:pPr>
        <w:pStyle w:val="PL"/>
        <w:rPr>
          <w:ins w:id="1018" w:author="Rapporteur" w:date="2018-09-03T14:13:00Z"/>
        </w:rPr>
      </w:pPr>
      <w:r w:rsidRPr="006C0D24">
        <w:tab/>
        <w:t>...</w:t>
      </w:r>
      <w:ins w:id="1019" w:author="Rapporteur" w:date="2018-09-03T14:13:00Z">
        <w:r w:rsidR="00B510D5" w:rsidRPr="006C0D24">
          <w:t>,</w:t>
        </w:r>
      </w:ins>
    </w:p>
    <w:p w14:paraId="4E16AE36" w14:textId="77777777" w:rsidR="00B510D5" w:rsidRPr="006C0D24" w:rsidRDefault="00B510D5" w:rsidP="00BC318A">
      <w:pPr>
        <w:pStyle w:val="PL"/>
        <w:rPr>
          <w:ins w:id="1020" w:author="Rapporteur" w:date="2018-09-03T14:13:00Z"/>
        </w:rPr>
      </w:pPr>
      <w:ins w:id="1021" w:author="Rapporteur" w:date="2018-09-03T14:13:00Z">
        <w:r w:rsidRPr="006C0D24">
          <w:tab/>
          <w:t>[[</w:t>
        </w:r>
      </w:ins>
    </w:p>
    <w:p w14:paraId="57262488" w14:textId="2E345AC8" w:rsidR="00B510D5" w:rsidRPr="006C0D24" w:rsidRDefault="00B510D5" w:rsidP="00BC318A">
      <w:pPr>
        <w:pStyle w:val="PL"/>
        <w:rPr>
          <w:ins w:id="1022" w:author="Rapporteur" w:date="2018-09-03T14:13:00Z"/>
          <w:rFonts w:cs="Courier New"/>
          <w:szCs w:val="16"/>
        </w:rPr>
      </w:pPr>
      <w:ins w:id="1023" w:author="Rapporteur" w:date="2018-09-03T14:13:00Z">
        <w:r w:rsidRPr="006C0D24">
          <w:rPr>
            <w:rFonts w:cs="Courier New"/>
            <w:szCs w:val="16"/>
          </w:rPr>
          <w:tab/>
          <w:t>smtc</w:t>
        </w:r>
        <w:r w:rsidRPr="006C0D24">
          <w:rPr>
            <w:rFonts w:cs="Courier New"/>
            <w:szCs w:val="16"/>
          </w:rPr>
          <w:tab/>
        </w:r>
        <w:r w:rsidRPr="006C0D24">
          <w:rPr>
            <w:rFonts w:cs="Courier New"/>
            <w:szCs w:val="16"/>
          </w:rPr>
          <w:tab/>
        </w:r>
        <w:r w:rsidRPr="006C0D24">
          <w:rPr>
            <w:rFonts w:cs="Courier New"/>
            <w:szCs w:val="16"/>
          </w:rPr>
          <w:tab/>
        </w:r>
        <w:r w:rsidRPr="006C0D24">
          <w:rPr>
            <w:rFonts w:cs="Courier New"/>
            <w:szCs w:val="16"/>
          </w:rPr>
          <w:tab/>
        </w:r>
      </w:ins>
      <w:ins w:id="1024" w:author="Rapporteur" w:date="2018-09-03T14:14:00Z">
        <w:r w:rsidRPr="006C0D24">
          <w:rPr>
            <w:rFonts w:cs="Courier New"/>
            <w:szCs w:val="16"/>
          </w:rPr>
          <w:tab/>
        </w:r>
        <w:r w:rsidRPr="006C0D24">
          <w:rPr>
            <w:rFonts w:cs="Courier New"/>
            <w:szCs w:val="16"/>
          </w:rPr>
          <w:tab/>
        </w:r>
        <w:r w:rsidRPr="006C0D24">
          <w:rPr>
            <w:rFonts w:cs="Courier New"/>
            <w:szCs w:val="16"/>
          </w:rPr>
          <w:tab/>
        </w:r>
      </w:ins>
      <w:ins w:id="1025" w:author="Rapporteur" w:date="2018-09-03T14:13:00Z">
        <w:r w:rsidRPr="006C0D24">
          <w:rPr>
            <w:rFonts w:cs="Courier New"/>
            <w:szCs w:val="16"/>
          </w:rPr>
          <w:tab/>
          <w:t>SSB-MTC</w:t>
        </w:r>
        <w:r w:rsidRPr="006C0D24">
          <w:rPr>
            <w:rFonts w:cs="Courier New"/>
            <w:szCs w:val="16"/>
          </w:rPr>
          <w:tab/>
        </w:r>
        <w:r w:rsidRPr="006C0D24">
          <w:rPr>
            <w:rFonts w:cs="Courier New"/>
            <w:szCs w:val="16"/>
          </w:rPr>
          <w:tab/>
        </w:r>
        <w:r w:rsidRPr="006C0D24">
          <w:rPr>
            <w:rFonts w:cs="Courier New"/>
            <w:szCs w:val="16"/>
          </w:rPr>
          <w:tab/>
        </w:r>
        <w:r w:rsidRPr="006C0D24">
          <w:rPr>
            <w:rFonts w:cs="Courier New"/>
            <w:szCs w:val="16"/>
          </w:rPr>
          <w:tab/>
        </w:r>
      </w:ins>
      <w:ins w:id="1026" w:author="Rapporteur" w:date="2018-09-03T14:14:00Z">
        <w:r w:rsidRPr="006C0D24">
          <w:rPr>
            <w:rFonts w:cs="Courier New"/>
            <w:szCs w:val="16"/>
          </w:rPr>
          <w:tab/>
        </w:r>
        <w:r w:rsidRPr="006C0D24">
          <w:rPr>
            <w:rFonts w:cs="Courier New"/>
            <w:szCs w:val="16"/>
          </w:rPr>
          <w:tab/>
        </w:r>
        <w:r w:rsidRPr="006C0D24">
          <w:rPr>
            <w:rFonts w:cs="Courier New"/>
            <w:szCs w:val="16"/>
          </w:rPr>
          <w:tab/>
        </w:r>
        <w:r w:rsidRPr="006C0D24">
          <w:rPr>
            <w:rFonts w:cs="Courier New"/>
            <w:szCs w:val="16"/>
          </w:rPr>
          <w:tab/>
        </w:r>
        <w:r w:rsidRPr="006C0D24">
          <w:rPr>
            <w:rFonts w:cs="Courier New"/>
            <w:szCs w:val="16"/>
          </w:rPr>
          <w:tab/>
        </w:r>
        <w:r w:rsidRPr="006C0D24">
          <w:rPr>
            <w:rFonts w:cs="Courier New"/>
            <w:szCs w:val="16"/>
          </w:rPr>
          <w:tab/>
        </w:r>
        <w:r w:rsidRPr="006C0D24">
          <w:rPr>
            <w:rFonts w:cs="Courier New"/>
            <w:szCs w:val="16"/>
          </w:rPr>
          <w:tab/>
        </w:r>
        <w:r w:rsidRPr="006C0D24">
          <w:rPr>
            <w:rFonts w:cs="Courier New"/>
            <w:szCs w:val="16"/>
          </w:rPr>
          <w:tab/>
        </w:r>
        <w:r w:rsidRPr="006C0D24">
          <w:rPr>
            <w:rFonts w:cs="Courier New"/>
            <w:szCs w:val="16"/>
          </w:rPr>
          <w:tab/>
        </w:r>
        <w:r w:rsidRPr="006C0D24">
          <w:rPr>
            <w:rFonts w:cs="Courier New"/>
            <w:szCs w:val="16"/>
          </w:rPr>
          <w:tab/>
        </w:r>
        <w:r w:rsidRPr="006C0D24">
          <w:rPr>
            <w:rFonts w:cs="Courier New"/>
            <w:szCs w:val="16"/>
          </w:rPr>
          <w:tab/>
        </w:r>
      </w:ins>
      <w:ins w:id="1027" w:author="Rapporteur" w:date="2018-09-03T14:13:00Z">
        <w:r w:rsidRPr="006C0D24">
          <w:rPr>
            <w:rFonts w:cs="Courier New"/>
            <w:szCs w:val="16"/>
          </w:rPr>
          <w:tab/>
        </w:r>
        <w:r w:rsidRPr="006C0D24">
          <w:rPr>
            <w:rFonts w:cs="Courier New"/>
            <w:szCs w:val="16"/>
          </w:rPr>
          <w:tab/>
          <w:t>OPTIONAL</w:t>
        </w:r>
        <w:r w:rsidRPr="006C0D24">
          <w:rPr>
            <w:rFonts w:cs="Courier New"/>
            <w:szCs w:val="16"/>
          </w:rPr>
          <w:tab/>
          <w:t>-- Need S</w:t>
        </w:r>
      </w:ins>
    </w:p>
    <w:p w14:paraId="3EB01A82" w14:textId="6FE78DB5" w:rsidR="000004B6" w:rsidRPr="006C0D24" w:rsidRDefault="00BC318A" w:rsidP="00BC318A">
      <w:pPr>
        <w:pStyle w:val="PL"/>
      </w:pPr>
      <w:ins w:id="1028" w:author="Rapporteur" w:date="2018-09-03T14:19:00Z">
        <w:r w:rsidRPr="006C0D24">
          <w:rPr>
            <w:rFonts w:cs="Courier New"/>
            <w:szCs w:val="16"/>
          </w:rPr>
          <w:tab/>
        </w:r>
      </w:ins>
      <w:ins w:id="1029" w:author="Rapporteur" w:date="2018-09-03T14:13:00Z">
        <w:r w:rsidR="00B510D5" w:rsidRPr="006C0D24">
          <w:rPr>
            <w:rFonts w:cs="Courier New"/>
            <w:szCs w:val="16"/>
          </w:rPr>
          <w:t>]]</w:t>
        </w:r>
      </w:ins>
    </w:p>
    <w:p w14:paraId="04F5C02D" w14:textId="77777777" w:rsidR="000004B6" w:rsidRPr="006C0D24" w:rsidRDefault="000004B6" w:rsidP="00BC318A">
      <w:pPr>
        <w:pStyle w:val="PL"/>
      </w:pPr>
      <w:r w:rsidRPr="006C0D24">
        <w:t>}</w:t>
      </w:r>
      <w:r w:rsidRPr="006C0D24">
        <w:tab/>
      </w:r>
      <w:r w:rsidRPr="006C0D24">
        <w:tab/>
      </w:r>
      <w:r w:rsidRPr="006C0D24">
        <w:tab/>
      </w:r>
    </w:p>
    <w:bookmarkEnd w:id="1017"/>
    <w:p w14:paraId="62DA34BE" w14:textId="77777777" w:rsidR="000004B6" w:rsidRPr="006C0D24" w:rsidRDefault="000004B6" w:rsidP="00BC318A">
      <w:pPr>
        <w:pStyle w:val="PL"/>
      </w:pPr>
    </w:p>
    <w:p w14:paraId="68265847" w14:textId="77777777" w:rsidR="000004B6" w:rsidRPr="006C0D24" w:rsidRDefault="000004B6" w:rsidP="00BC318A">
      <w:pPr>
        <w:pStyle w:val="PL"/>
      </w:pPr>
      <w:r w:rsidRPr="006C0D24">
        <w:t>SCellConfig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22159448" w14:textId="77777777" w:rsidR="000004B6" w:rsidRPr="006C0D24" w:rsidRDefault="000004B6" w:rsidP="00BC318A">
      <w:pPr>
        <w:pStyle w:val="PL"/>
      </w:pPr>
      <w:r w:rsidRPr="006C0D24">
        <w:tab/>
        <w:t>sCellIndex</w:t>
      </w:r>
      <w:r w:rsidRPr="006C0D24">
        <w:tab/>
      </w:r>
      <w:r w:rsidRPr="006C0D24">
        <w:tab/>
      </w:r>
      <w:r w:rsidRPr="006C0D24">
        <w:tab/>
      </w:r>
      <w:r w:rsidRPr="006C0D24">
        <w:tab/>
      </w:r>
      <w:r w:rsidRPr="006C0D24">
        <w:tab/>
      </w:r>
      <w:r w:rsidRPr="006C0D24">
        <w:tab/>
      </w:r>
      <w:r w:rsidRPr="006C0D24">
        <w:tab/>
        <w:t>SCellIndex,</w:t>
      </w:r>
    </w:p>
    <w:p w14:paraId="30E644A1" w14:textId="77777777" w:rsidR="000004B6" w:rsidRPr="006C0D24" w:rsidRDefault="000004B6" w:rsidP="00BC318A">
      <w:pPr>
        <w:pStyle w:val="PL"/>
        <w:rPr>
          <w:color w:val="808080"/>
        </w:rPr>
      </w:pPr>
      <w:r w:rsidRPr="006C0D24">
        <w:tab/>
        <w:t>sCellConfigCommon</w:t>
      </w:r>
      <w:r w:rsidRPr="006C0D24">
        <w:tab/>
      </w:r>
      <w:r w:rsidRPr="006C0D24">
        <w:tab/>
      </w:r>
      <w:r w:rsidRPr="006C0D24">
        <w:tab/>
      </w:r>
      <w:r w:rsidRPr="006C0D24">
        <w:tab/>
      </w:r>
      <w:r w:rsidRPr="006C0D24">
        <w:tab/>
        <w:t>ServingCellConfigCommon</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SCellAdd</w:t>
      </w:r>
    </w:p>
    <w:p w14:paraId="0CE3B05B" w14:textId="77777777" w:rsidR="000004B6" w:rsidRPr="006C0D24" w:rsidRDefault="000004B6" w:rsidP="00BC318A">
      <w:pPr>
        <w:pStyle w:val="PL"/>
        <w:rPr>
          <w:color w:val="808080"/>
        </w:rPr>
      </w:pPr>
      <w:r w:rsidRPr="006C0D24">
        <w:tab/>
        <w:t>sCellConfigDedicated</w:t>
      </w:r>
      <w:r w:rsidRPr="006C0D24">
        <w:tab/>
      </w:r>
      <w:r w:rsidRPr="006C0D24">
        <w:tab/>
      </w:r>
      <w:r w:rsidRPr="006C0D24">
        <w:tab/>
      </w:r>
      <w:r w:rsidRPr="006C0D24">
        <w:tab/>
        <w:t>ServingCellConfig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SCellAddMod</w:t>
      </w:r>
    </w:p>
    <w:p w14:paraId="4535BFCC" w14:textId="05D42285" w:rsidR="00B510D5" w:rsidRPr="006C0D24" w:rsidRDefault="000004B6" w:rsidP="00BC318A">
      <w:pPr>
        <w:pStyle w:val="PL"/>
        <w:rPr>
          <w:ins w:id="1030" w:author="Rapporteur" w:date="2018-09-03T14:13:00Z"/>
        </w:rPr>
      </w:pPr>
      <w:r w:rsidRPr="006C0D24">
        <w:tab/>
        <w:t>...</w:t>
      </w:r>
      <w:ins w:id="1031" w:author="Rapporteur" w:date="2018-09-03T14:13:00Z">
        <w:r w:rsidR="00B510D5" w:rsidRPr="006C0D24">
          <w:t>,</w:t>
        </w:r>
      </w:ins>
    </w:p>
    <w:p w14:paraId="3A0BC8BB" w14:textId="77777777" w:rsidR="00B510D5" w:rsidRPr="006C0D24" w:rsidRDefault="00B510D5" w:rsidP="00BC318A">
      <w:pPr>
        <w:pStyle w:val="PL"/>
        <w:rPr>
          <w:ins w:id="1032" w:author="Rapporteur" w:date="2018-09-03T14:13:00Z"/>
        </w:rPr>
      </w:pPr>
      <w:ins w:id="1033" w:author="Rapporteur" w:date="2018-09-03T14:13:00Z">
        <w:r w:rsidRPr="006C0D24">
          <w:tab/>
          <w:t>[[</w:t>
        </w:r>
      </w:ins>
    </w:p>
    <w:p w14:paraId="71207CAE" w14:textId="16BE9C2A" w:rsidR="00B510D5" w:rsidRPr="006C0D24" w:rsidRDefault="00B510D5" w:rsidP="00BC318A">
      <w:pPr>
        <w:pStyle w:val="PL"/>
        <w:rPr>
          <w:ins w:id="1034" w:author="Rapporteur" w:date="2018-09-03T14:13:00Z"/>
          <w:rFonts w:cs="Courier New"/>
          <w:szCs w:val="16"/>
        </w:rPr>
      </w:pPr>
      <w:ins w:id="1035" w:author="Rapporteur" w:date="2018-09-03T14:13:00Z">
        <w:r w:rsidRPr="006C0D24">
          <w:rPr>
            <w:rFonts w:cs="Courier New"/>
            <w:szCs w:val="16"/>
          </w:rPr>
          <w:tab/>
          <w:t>smtc</w:t>
        </w:r>
        <w:r w:rsidRPr="006C0D24">
          <w:rPr>
            <w:rFonts w:cs="Courier New"/>
            <w:szCs w:val="16"/>
          </w:rPr>
          <w:tab/>
        </w:r>
      </w:ins>
      <w:ins w:id="1036" w:author="Rapporteur" w:date="2018-09-03T14:14:00Z">
        <w:r w:rsidRPr="006C0D24">
          <w:rPr>
            <w:rFonts w:cs="Courier New"/>
            <w:szCs w:val="16"/>
          </w:rPr>
          <w:tab/>
        </w:r>
      </w:ins>
      <w:ins w:id="1037" w:author="Rapporteur" w:date="2018-09-03T14:13:00Z">
        <w:r w:rsidRPr="006C0D24">
          <w:rPr>
            <w:rFonts w:cs="Courier New"/>
            <w:szCs w:val="16"/>
          </w:rPr>
          <w:tab/>
        </w:r>
        <w:r w:rsidRPr="006C0D24">
          <w:rPr>
            <w:rFonts w:cs="Courier New"/>
            <w:szCs w:val="16"/>
          </w:rPr>
          <w:tab/>
        </w:r>
        <w:r w:rsidRPr="006C0D24">
          <w:rPr>
            <w:rFonts w:cs="Courier New"/>
            <w:szCs w:val="16"/>
          </w:rPr>
          <w:tab/>
        </w:r>
        <w:r w:rsidRPr="006C0D24">
          <w:rPr>
            <w:rFonts w:cs="Courier New"/>
            <w:szCs w:val="16"/>
          </w:rPr>
          <w:tab/>
        </w:r>
        <w:r w:rsidRPr="006C0D24">
          <w:rPr>
            <w:rFonts w:cs="Courier New"/>
            <w:szCs w:val="16"/>
          </w:rPr>
          <w:tab/>
        </w:r>
        <w:r w:rsidRPr="006C0D24">
          <w:rPr>
            <w:rFonts w:cs="Courier New"/>
            <w:szCs w:val="16"/>
          </w:rPr>
          <w:tab/>
          <w:t xml:space="preserve">SSB-MTC </w:t>
        </w:r>
      </w:ins>
      <w:ins w:id="1038" w:author="Rapporteur" w:date="2018-09-03T14:14:00Z">
        <w:r w:rsidRPr="006C0D24">
          <w:rPr>
            <w:rFonts w:cs="Courier New"/>
            <w:szCs w:val="16"/>
          </w:rPr>
          <w:tab/>
        </w:r>
        <w:r w:rsidRPr="006C0D24">
          <w:rPr>
            <w:rFonts w:cs="Courier New"/>
            <w:szCs w:val="16"/>
          </w:rPr>
          <w:tab/>
        </w:r>
        <w:r w:rsidRPr="006C0D24">
          <w:rPr>
            <w:rFonts w:cs="Courier New"/>
            <w:szCs w:val="16"/>
          </w:rPr>
          <w:tab/>
        </w:r>
        <w:r w:rsidRPr="006C0D24">
          <w:rPr>
            <w:rFonts w:cs="Courier New"/>
            <w:szCs w:val="16"/>
          </w:rPr>
          <w:tab/>
        </w:r>
        <w:r w:rsidRPr="006C0D24">
          <w:rPr>
            <w:rFonts w:cs="Courier New"/>
            <w:szCs w:val="16"/>
          </w:rPr>
          <w:tab/>
        </w:r>
        <w:r w:rsidRPr="006C0D24">
          <w:rPr>
            <w:rFonts w:cs="Courier New"/>
            <w:szCs w:val="16"/>
          </w:rPr>
          <w:tab/>
        </w:r>
        <w:r w:rsidRPr="006C0D24">
          <w:rPr>
            <w:rFonts w:cs="Courier New"/>
            <w:szCs w:val="16"/>
          </w:rPr>
          <w:tab/>
        </w:r>
        <w:r w:rsidRPr="006C0D24">
          <w:rPr>
            <w:rFonts w:cs="Courier New"/>
            <w:szCs w:val="16"/>
          </w:rPr>
          <w:tab/>
        </w:r>
        <w:r w:rsidRPr="006C0D24">
          <w:rPr>
            <w:rFonts w:cs="Courier New"/>
            <w:szCs w:val="16"/>
          </w:rPr>
          <w:tab/>
        </w:r>
        <w:r w:rsidRPr="006C0D24">
          <w:rPr>
            <w:rFonts w:cs="Courier New"/>
            <w:szCs w:val="16"/>
          </w:rPr>
          <w:tab/>
        </w:r>
      </w:ins>
      <w:ins w:id="1039" w:author="Rapporteur" w:date="2018-09-03T14:16:00Z">
        <w:r w:rsidR="00B55163" w:rsidRPr="006C0D24">
          <w:rPr>
            <w:rFonts w:cs="Courier New"/>
            <w:szCs w:val="16"/>
          </w:rPr>
          <w:tab/>
        </w:r>
        <w:r w:rsidR="00B55163" w:rsidRPr="006C0D24">
          <w:rPr>
            <w:rFonts w:cs="Courier New"/>
            <w:szCs w:val="16"/>
          </w:rPr>
          <w:tab/>
        </w:r>
        <w:r w:rsidR="00B55163" w:rsidRPr="006C0D24">
          <w:rPr>
            <w:rFonts w:cs="Courier New"/>
            <w:szCs w:val="16"/>
          </w:rPr>
          <w:tab/>
        </w:r>
        <w:r w:rsidR="00B55163" w:rsidRPr="006C0D24">
          <w:rPr>
            <w:rFonts w:cs="Courier New"/>
            <w:szCs w:val="16"/>
          </w:rPr>
          <w:tab/>
        </w:r>
        <w:r w:rsidR="00B55163" w:rsidRPr="006C0D24">
          <w:rPr>
            <w:rFonts w:cs="Courier New"/>
            <w:szCs w:val="16"/>
          </w:rPr>
          <w:tab/>
        </w:r>
        <w:r w:rsidR="00B55163" w:rsidRPr="006C0D24">
          <w:rPr>
            <w:rFonts w:cs="Courier New"/>
            <w:szCs w:val="16"/>
          </w:rPr>
          <w:tab/>
        </w:r>
      </w:ins>
      <w:ins w:id="1040" w:author="Rapporteur" w:date="2018-09-03T14:13:00Z">
        <w:r w:rsidRPr="006C0D24">
          <w:rPr>
            <w:rFonts w:cs="Courier New"/>
            <w:szCs w:val="16"/>
          </w:rPr>
          <w:t>OPTIONAL</w:t>
        </w:r>
        <w:r w:rsidRPr="006C0D24">
          <w:rPr>
            <w:rFonts w:cs="Courier New"/>
            <w:szCs w:val="16"/>
          </w:rPr>
          <w:tab/>
          <w:t>-- Need S</w:t>
        </w:r>
      </w:ins>
    </w:p>
    <w:p w14:paraId="740B1764" w14:textId="213440FB" w:rsidR="000004B6" w:rsidRPr="006C0D24" w:rsidRDefault="00BC318A" w:rsidP="00BC318A">
      <w:pPr>
        <w:pStyle w:val="PL"/>
      </w:pPr>
      <w:ins w:id="1041" w:author="Rapporteur" w:date="2018-09-03T14:19:00Z">
        <w:r w:rsidRPr="006C0D24">
          <w:rPr>
            <w:rFonts w:cs="Courier New"/>
            <w:szCs w:val="16"/>
          </w:rPr>
          <w:tab/>
        </w:r>
      </w:ins>
      <w:ins w:id="1042" w:author="Rapporteur" w:date="2018-09-03T14:13:00Z">
        <w:r w:rsidR="00B510D5" w:rsidRPr="006C0D24">
          <w:rPr>
            <w:rFonts w:cs="Courier New"/>
            <w:szCs w:val="16"/>
          </w:rPr>
          <w:t>]]</w:t>
        </w:r>
      </w:ins>
    </w:p>
    <w:p w14:paraId="688D525C" w14:textId="77777777" w:rsidR="000004B6" w:rsidRPr="006C0D24" w:rsidRDefault="000004B6" w:rsidP="00BC318A">
      <w:pPr>
        <w:pStyle w:val="PL"/>
      </w:pPr>
      <w:r w:rsidRPr="006C0D24">
        <w:t>}</w:t>
      </w:r>
    </w:p>
    <w:p w14:paraId="109D7728" w14:textId="77777777" w:rsidR="000004B6" w:rsidRPr="006C0D24" w:rsidRDefault="000004B6" w:rsidP="00C768AB">
      <w:pPr>
        <w:pStyle w:val="PL"/>
      </w:pPr>
    </w:p>
    <w:p w14:paraId="03F0E3F2" w14:textId="77777777" w:rsidR="000004B6" w:rsidRPr="006C0D24" w:rsidRDefault="000004B6" w:rsidP="00C768AB">
      <w:pPr>
        <w:pStyle w:val="PL"/>
        <w:rPr>
          <w:color w:val="808080"/>
        </w:rPr>
      </w:pPr>
      <w:r w:rsidRPr="006C0D24">
        <w:rPr>
          <w:color w:val="808080"/>
        </w:rPr>
        <w:t xml:space="preserve">-- TAG-CELL-GROUP-CONFIG-STOP </w:t>
      </w:r>
    </w:p>
    <w:p w14:paraId="4B65670C" w14:textId="77777777" w:rsidR="000004B6" w:rsidRPr="006C0D24" w:rsidRDefault="000004B6" w:rsidP="00C768AB">
      <w:pPr>
        <w:pStyle w:val="PL"/>
        <w:rPr>
          <w:color w:val="808080"/>
        </w:rPr>
      </w:pPr>
      <w:r w:rsidRPr="006C0D24">
        <w:rPr>
          <w:color w:val="808080"/>
        </w:rPr>
        <w:t>-- ASN1STOP</w:t>
      </w:r>
    </w:p>
    <w:p w14:paraId="037A2FCA" w14:textId="77777777" w:rsidR="00BC318A" w:rsidRPr="006C0D24" w:rsidRDefault="00BC318A" w:rsidP="00BC31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769BCFA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49F841C" w14:textId="77777777" w:rsidR="000004B6" w:rsidRPr="006C0D24" w:rsidRDefault="000004B6" w:rsidP="00C768AB">
            <w:pPr>
              <w:pStyle w:val="TAH"/>
              <w:rPr>
                <w:rFonts w:eastAsia="Calibri"/>
                <w:szCs w:val="22"/>
              </w:rPr>
            </w:pPr>
            <w:r w:rsidRPr="006C0D24">
              <w:rPr>
                <w:rFonts w:eastAsia="Calibri"/>
                <w:i/>
                <w:szCs w:val="22"/>
              </w:rPr>
              <w:lastRenderedPageBreak/>
              <w:t xml:space="preserve">CellGroupConfig </w:t>
            </w:r>
            <w:r w:rsidRPr="006C0D24">
              <w:rPr>
                <w:rFonts w:eastAsia="Calibri"/>
                <w:szCs w:val="22"/>
              </w:rPr>
              <w:t>field descriptions</w:t>
            </w:r>
          </w:p>
        </w:tc>
      </w:tr>
      <w:tr w:rsidR="000004B6" w:rsidRPr="006C0D24" w:rsidDel="00A90DD9" w14:paraId="5C26FAD3" w14:textId="77777777" w:rsidTr="00C768AB">
        <w:trPr>
          <w:del w:id="1043" w:author="R2-1810896" w:date="2018-07-11T16:26:00Z"/>
        </w:trPr>
        <w:tc>
          <w:tcPr>
            <w:tcW w:w="14173" w:type="dxa"/>
            <w:tcBorders>
              <w:top w:val="single" w:sz="4" w:space="0" w:color="auto"/>
              <w:left w:val="single" w:sz="4" w:space="0" w:color="auto"/>
              <w:bottom w:val="single" w:sz="4" w:space="0" w:color="auto"/>
              <w:right w:val="single" w:sz="4" w:space="0" w:color="auto"/>
            </w:tcBorders>
          </w:tcPr>
          <w:p w14:paraId="527B382D" w14:textId="77777777" w:rsidR="000004B6" w:rsidRPr="006C0D24" w:rsidDel="00A90DD9" w:rsidRDefault="000004B6" w:rsidP="00C768AB">
            <w:pPr>
              <w:pStyle w:val="TAL"/>
              <w:rPr>
                <w:del w:id="1044" w:author="R2-1810896" w:date="2018-07-11T16:26:00Z"/>
                <w:rFonts w:eastAsia="Calibri"/>
                <w:szCs w:val="22"/>
              </w:rPr>
            </w:pPr>
          </w:p>
        </w:tc>
      </w:tr>
      <w:tr w:rsidR="000004B6" w:rsidRPr="006C0D24" w14:paraId="1A79E955"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E7160BE" w14:textId="77777777" w:rsidR="000004B6" w:rsidRPr="006C0D24" w:rsidRDefault="000004B6" w:rsidP="00C768AB">
            <w:pPr>
              <w:pStyle w:val="TAL"/>
              <w:rPr>
                <w:rFonts w:eastAsia="Calibri"/>
                <w:szCs w:val="22"/>
              </w:rPr>
            </w:pPr>
            <w:r w:rsidRPr="006C0D24">
              <w:rPr>
                <w:rFonts w:eastAsia="Calibri"/>
                <w:b/>
                <w:i/>
                <w:szCs w:val="22"/>
              </w:rPr>
              <w:t>mac-CellGroupConfig</w:t>
            </w:r>
          </w:p>
          <w:p w14:paraId="3E994F09" w14:textId="77777777" w:rsidR="000004B6" w:rsidRPr="006C0D24" w:rsidRDefault="000004B6" w:rsidP="00C768AB">
            <w:pPr>
              <w:pStyle w:val="TAL"/>
              <w:rPr>
                <w:rFonts w:eastAsia="Calibri"/>
                <w:szCs w:val="22"/>
              </w:rPr>
            </w:pPr>
            <w:r w:rsidRPr="006C0D24">
              <w:rPr>
                <w:rFonts w:eastAsia="Calibri"/>
                <w:szCs w:val="22"/>
              </w:rPr>
              <w:t>MAC parameters applicable for the entire cell group.</w:t>
            </w:r>
          </w:p>
        </w:tc>
      </w:tr>
      <w:tr w:rsidR="000004B6" w:rsidRPr="006C0D24" w14:paraId="1D3A12D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1F92C48" w14:textId="77777777" w:rsidR="000004B6" w:rsidRPr="006C0D24" w:rsidRDefault="000004B6" w:rsidP="00C768AB">
            <w:pPr>
              <w:pStyle w:val="TAL"/>
              <w:rPr>
                <w:rFonts w:eastAsia="Calibri"/>
                <w:szCs w:val="22"/>
              </w:rPr>
            </w:pPr>
            <w:r w:rsidRPr="006C0D24">
              <w:rPr>
                <w:rFonts w:eastAsia="Calibri"/>
                <w:b/>
                <w:i/>
                <w:szCs w:val="22"/>
              </w:rPr>
              <w:t>rlc-BearerToAddModList</w:t>
            </w:r>
          </w:p>
          <w:p w14:paraId="5F24AE28" w14:textId="77777777" w:rsidR="000004B6" w:rsidRPr="006C0D24" w:rsidRDefault="000004B6" w:rsidP="00C768AB">
            <w:pPr>
              <w:pStyle w:val="TAL"/>
              <w:rPr>
                <w:rFonts w:eastAsia="Calibri"/>
                <w:szCs w:val="22"/>
              </w:rPr>
            </w:pPr>
            <w:r w:rsidRPr="006C0D24">
              <w:rPr>
                <w:rFonts w:eastAsia="Calibri"/>
                <w:szCs w:val="22"/>
              </w:rPr>
              <w:t>Configuration of the MAC Logical Channel, the corresponding RLC entities and association with radio bearers.</w:t>
            </w:r>
          </w:p>
        </w:tc>
      </w:tr>
      <w:tr w:rsidR="000004B6" w:rsidRPr="006C0D24" w14:paraId="55B9879F" w14:textId="77777777" w:rsidTr="00C768AB">
        <w:trPr>
          <w:ins w:id="1045" w:author="R2-1810896" w:date="2018-07-11T16:26:00Z"/>
        </w:trPr>
        <w:tc>
          <w:tcPr>
            <w:tcW w:w="14173" w:type="dxa"/>
            <w:tcBorders>
              <w:top w:val="single" w:sz="4" w:space="0" w:color="auto"/>
              <w:left w:val="single" w:sz="4" w:space="0" w:color="auto"/>
              <w:bottom w:val="single" w:sz="4" w:space="0" w:color="auto"/>
              <w:right w:val="single" w:sz="4" w:space="0" w:color="auto"/>
            </w:tcBorders>
          </w:tcPr>
          <w:p w14:paraId="57F29C6C" w14:textId="77777777" w:rsidR="000004B6" w:rsidRPr="006C0D24" w:rsidRDefault="000004B6" w:rsidP="00C768AB">
            <w:pPr>
              <w:pStyle w:val="TAL"/>
              <w:rPr>
                <w:ins w:id="1046" w:author="R2-1810896" w:date="2018-07-11T16:26:00Z"/>
                <w:rFonts w:eastAsia="Calibri"/>
                <w:szCs w:val="22"/>
              </w:rPr>
            </w:pPr>
            <w:ins w:id="1047" w:author="R2-1810896" w:date="2018-07-11T16:26:00Z">
              <w:r w:rsidRPr="006C0D24">
                <w:rPr>
                  <w:rFonts w:eastAsia="Calibri"/>
                  <w:b/>
                  <w:i/>
                  <w:szCs w:val="22"/>
                </w:rPr>
                <w:t>reportUplinkTxDirectCurrent</w:t>
              </w:r>
            </w:ins>
          </w:p>
          <w:p w14:paraId="1167C9E8" w14:textId="77777777" w:rsidR="000004B6" w:rsidRPr="006C0D24" w:rsidRDefault="000004B6" w:rsidP="00C768AB">
            <w:pPr>
              <w:pStyle w:val="TAL"/>
              <w:rPr>
                <w:ins w:id="1048" w:author="R2-1810896" w:date="2018-07-11T16:26:00Z"/>
                <w:rFonts w:eastAsia="Calibri"/>
                <w:szCs w:val="22"/>
              </w:rPr>
            </w:pPr>
            <w:ins w:id="1049" w:author="R2-1810896" w:date="2018-07-11T16:26:00Z">
              <w:r w:rsidRPr="006C0D24">
                <w:rPr>
                  <w:rFonts w:eastAsia="Calibri"/>
                  <w:szCs w:val="22"/>
                </w:rPr>
                <w:t>Enables reporting of uplink Direct Current location information upon BWP configuration and reconfiguration. This field is only present when the BWP configuration is modified or any serving cell is added or removed.</w:t>
              </w:r>
            </w:ins>
          </w:p>
        </w:tc>
      </w:tr>
      <w:tr w:rsidR="000004B6" w:rsidRPr="006C0D24" w14:paraId="3663A8C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994BD65" w14:textId="77777777" w:rsidR="000004B6" w:rsidRPr="006C0D24" w:rsidRDefault="000004B6" w:rsidP="00C768AB">
            <w:pPr>
              <w:pStyle w:val="TAL"/>
              <w:rPr>
                <w:rFonts w:eastAsia="Calibri"/>
                <w:b/>
                <w:i/>
                <w:szCs w:val="22"/>
              </w:rPr>
            </w:pPr>
            <w:r w:rsidRPr="006C0D24">
              <w:rPr>
                <w:rFonts w:eastAsia="Calibri"/>
                <w:b/>
                <w:i/>
                <w:szCs w:val="22"/>
              </w:rPr>
              <w:t>rlmInSyncOutOfSyncThreshold</w:t>
            </w:r>
          </w:p>
          <w:p w14:paraId="6A32B557" w14:textId="670154F6" w:rsidR="000004B6" w:rsidRPr="006C0D24" w:rsidRDefault="000004B6" w:rsidP="00C768AB">
            <w:pPr>
              <w:pStyle w:val="TAL"/>
              <w:rPr>
                <w:rFonts w:eastAsia="Calibri"/>
                <w:szCs w:val="22"/>
              </w:rPr>
            </w:pPr>
            <w:r w:rsidRPr="006C0D24">
              <w:rPr>
                <w:rFonts w:eastAsia="Calibri"/>
                <w:szCs w:val="22"/>
              </w:rPr>
              <w:t>BLER threshold pair index for IS/OOS indication generation, see TS 38.133</w:t>
            </w:r>
            <w:r w:rsidRPr="006C0D24">
              <w:rPr>
                <w:rFonts w:eastAsia="Calibri"/>
              </w:rPr>
              <w:t xml:space="preserve"> ([14], Table 8.1.1-1)</w:t>
            </w:r>
            <w:r w:rsidRPr="006C0D24">
              <w:rPr>
                <w:rFonts w:eastAsia="Calibri"/>
                <w:szCs w:val="22"/>
              </w:rPr>
              <w:t xml:space="preserve">. </w:t>
            </w:r>
            <w:r w:rsidRPr="006C0D24">
              <w:rPr>
                <w:rFonts w:eastAsia="Calibri"/>
                <w:i/>
                <w:iCs/>
              </w:rPr>
              <w:t>n1</w:t>
            </w:r>
            <w:r w:rsidRPr="006C0D24">
              <w:rPr>
                <w:rFonts w:eastAsia="Calibri"/>
              </w:rPr>
              <w:t xml:space="preserve"> corresponds to the value 1. When the field is absent, the UE applies the value 0. </w:t>
            </w:r>
            <w:r w:rsidRPr="006C0D24">
              <w:rPr>
                <w:rFonts w:eastAsia="Calibri"/>
                <w:szCs w:val="22"/>
              </w:rPr>
              <w:t>Whenever this is reconfigured, UE resets</w:t>
            </w:r>
            <w:ins w:id="1050" w:author="Rapporteur" w:date="2018-09-05T16:08:00Z">
              <w:r w:rsidR="0045025C" w:rsidRPr="006C0D24">
                <w:rPr>
                  <w:rFonts w:eastAsia="Calibri"/>
                  <w:szCs w:val="22"/>
                </w:rPr>
                <w:t xml:space="preserve"> N310 and N311</w:t>
              </w:r>
            </w:ins>
            <w:del w:id="1051" w:author="Rapporteur" w:date="2018-09-05T16:09:00Z">
              <w:r w:rsidRPr="006C0D24" w:rsidDel="0045025C">
                <w:rPr>
                  <w:rFonts w:eastAsia="Calibri"/>
                  <w:szCs w:val="22"/>
                </w:rPr>
                <w:delText xml:space="preserve"> on-going RLF timers and counter</w:delText>
              </w:r>
            </w:del>
            <w:ins w:id="1052" w:author="Rapporteur" w:date="2018-09-05T16:09:00Z">
              <w:r w:rsidR="0045025C" w:rsidRPr="006C0D24">
                <w:rPr>
                  <w:rFonts w:eastAsia="Calibri"/>
                  <w:szCs w:val="22"/>
                </w:rPr>
                <w:t>, and stops T310 , if running</w:t>
              </w:r>
            </w:ins>
            <w:r w:rsidRPr="006C0D24">
              <w:rPr>
                <w:rFonts w:eastAsia="Calibri"/>
                <w:szCs w:val="22"/>
              </w:rPr>
              <w:t>.</w:t>
            </w:r>
            <w:ins w:id="1053" w:author="Rapporteur" w:date="2018-08-13T15:52:00Z">
              <w:r w:rsidRPr="006C0D24" w:rsidDel="00FD67A9">
                <w:rPr>
                  <w:rFonts w:eastAsia="Calibri"/>
                  <w:szCs w:val="22"/>
                </w:rPr>
                <w:t xml:space="preserve"> </w:t>
              </w:r>
            </w:ins>
          </w:p>
        </w:tc>
      </w:tr>
      <w:tr w:rsidR="000004B6" w:rsidRPr="006C0D24" w14:paraId="5FD8AD9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84F3396" w14:textId="77777777" w:rsidR="000004B6" w:rsidRPr="006C0D24" w:rsidRDefault="000004B6" w:rsidP="00C768AB">
            <w:pPr>
              <w:pStyle w:val="TAL"/>
              <w:rPr>
                <w:rFonts w:eastAsia="Calibri"/>
                <w:szCs w:val="22"/>
              </w:rPr>
            </w:pPr>
            <w:r w:rsidRPr="006C0D24">
              <w:rPr>
                <w:rFonts w:eastAsia="Calibri"/>
                <w:b/>
                <w:i/>
                <w:szCs w:val="22"/>
              </w:rPr>
              <w:t>sCellToAddModList</w:t>
            </w:r>
          </w:p>
          <w:p w14:paraId="017AD20B" w14:textId="77777777" w:rsidR="000004B6" w:rsidRPr="006C0D24" w:rsidRDefault="000004B6" w:rsidP="00C768AB">
            <w:pPr>
              <w:pStyle w:val="TAL"/>
              <w:rPr>
                <w:rFonts w:eastAsia="Calibri"/>
                <w:szCs w:val="22"/>
              </w:rPr>
            </w:pPr>
            <w:r w:rsidRPr="006C0D24">
              <w:rPr>
                <w:rFonts w:eastAsia="Calibri"/>
                <w:szCs w:val="22"/>
              </w:rPr>
              <w:t>List of seconary serving cells (SCells) to be added or modified.</w:t>
            </w:r>
          </w:p>
        </w:tc>
      </w:tr>
      <w:tr w:rsidR="000004B6" w:rsidRPr="006C0D24" w14:paraId="1CD00C8D"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688392D" w14:textId="77777777" w:rsidR="000004B6" w:rsidRPr="006C0D24" w:rsidRDefault="000004B6" w:rsidP="00C768AB">
            <w:pPr>
              <w:pStyle w:val="TAL"/>
              <w:rPr>
                <w:rFonts w:eastAsia="Calibri"/>
                <w:szCs w:val="22"/>
              </w:rPr>
            </w:pPr>
            <w:r w:rsidRPr="006C0D24">
              <w:rPr>
                <w:rFonts w:eastAsia="Calibri"/>
                <w:b/>
                <w:i/>
                <w:szCs w:val="22"/>
              </w:rPr>
              <w:t>sCellToReleaseList</w:t>
            </w:r>
          </w:p>
          <w:p w14:paraId="03061E96" w14:textId="77777777" w:rsidR="000004B6" w:rsidRPr="006C0D24" w:rsidRDefault="000004B6" w:rsidP="00C768AB">
            <w:pPr>
              <w:pStyle w:val="TAL"/>
              <w:rPr>
                <w:rFonts w:eastAsia="Calibri"/>
                <w:szCs w:val="22"/>
              </w:rPr>
            </w:pPr>
            <w:r w:rsidRPr="006C0D24">
              <w:rPr>
                <w:rFonts w:eastAsia="Calibri"/>
                <w:szCs w:val="22"/>
              </w:rPr>
              <w:t>List of seconary serving cells (SCells) to be released</w:t>
            </w:r>
          </w:p>
        </w:tc>
      </w:tr>
      <w:tr w:rsidR="000004B6" w:rsidRPr="006C0D24" w14:paraId="482ED3B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47E4F91" w14:textId="77777777" w:rsidR="000004B6" w:rsidRPr="006C0D24" w:rsidRDefault="000004B6" w:rsidP="00C768AB">
            <w:pPr>
              <w:pStyle w:val="TAL"/>
              <w:rPr>
                <w:rFonts w:eastAsia="Calibri"/>
                <w:b/>
                <w:i/>
                <w:szCs w:val="22"/>
              </w:rPr>
            </w:pPr>
            <w:r w:rsidRPr="006C0D24">
              <w:rPr>
                <w:rFonts w:eastAsia="Calibri"/>
                <w:b/>
                <w:i/>
                <w:szCs w:val="22"/>
              </w:rPr>
              <w:t>spCellConfig</w:t>
            </w:r>
          </w:p>
          <w:p w14:paraId="2CBF766C" w14:textId="77777777" w:rsidR="000004B6" w:rsidRPr="006C0D24" w:rsidRDefault="000004B6" w:rsidP="00C768AB">
            <w:pPr>
              <w:pStyle w:val="TAL"/>
              <w:rPr>
                <w:rFonts w:eastAsia="Calibri"/>
              </w:rPr>
            </w:pPr>
            <w:r w:rsidRPr="006C0D24">
              <w:rPr>
                <w:rFonts w:eastAsia="Calibri"/>
              </w:rPr>
              <w:t xml:space="preserve">Parameters for the SpCell of this cell group (PCell of MCG or PSCell of SCG). </w:t>
            </w:r>
          </w:p>
        </w:tc>
      </w:tr>
    </w:tbl>
    <w:p w14:paraId="477DF6F1"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695EC2A8"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6774A00" w14:textId="77777777" w:rsidR="000004B6" w:rsidRPr="006C0D24" w:rsidRDefault="000004B6" w:rsidP="00C768AB">
            <w:pPr>
              <w:pStyle w:val="TAH"/>
              <w:rPr>
                <w:szCs w:val="22"/>
              </w:rPr>
            </w:pPr>
            <w:r w:rsidRPr="006C0D24">
              <w:rPr>
                <w:i/>
                <w:szCs w:val="22"/>
              </w:rPr>
              <w:t>ReconfigurationWithSync</w:t>
            </w:r>
            <w:r w:rsidRPr="006C0D24">
              <w:rPr>
                <w:szCs w:val="22"/>
              </w:rPr>
              <w:t xml:space="preserve"> field descriptions</w:t>
            </w:r>
          </w:p>
        </w:tc>
      </w:tr>
      <w:tr w:rsidR="000004B6" w:rsidRPr="006C0D24" w14:paraId="7A1C613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35E8D01" w14:textId="77777777" w:rsidR="000004B6" w:rsidRPr="006C0D24" w:rsidRDefault="000004B6" w:rsidP="00C768AB">
            <w:pPr>
              <w:pStyle w:val="TAL"/>
              <w:rPr>
                <w:b/>
                <w:i/>
                <w:szCs w:val="22"/>
              </w:rPr>
            </w:pPr>
            <w:r w:rsidRPr="006C0D24">
              <w:rPr>
                <w:b/>
                <w:i/>
                <w:szCs w:val="22"/>
              </w:rPr>
              <w:t>rach-ConfigDedicated</w:t>
            </w:r>
          </w:p>
          <w:p w14:paraId="0D5467BC" w14:textId="77777777" w:rsidR="000004B6" w:rsidRPr="006C0D24" w:rsidRDefault="000004B6" w:rsidP="00C768AB">
            <w:pPr>
              <w:pStyle w:val="TAL"/>
              <w:rPr>
                <w:szCs w:val="22"/>
              </w:rPr>
            </w:pPr>
            <w:r w:rsidRPr="006C0D24">
              <w:rPr>
                <w:szCs w:val="22"/>
              </w:rPr>
              <w:t>Random access configuration to be used for the reconfiguration with sync (e.g. handover). The UE performs the RA according to these parameters in the firstActiveUplinkBWP (see UplinkConfig).</w:t>
            </w:r>
          </w:p>
        </w:tc>
      </w:tr>
      <w:tr w:rsidR="00B55163" w:rsidRPr="006C0D24" w14:paraId="51D7A46A" w14:textId="77777777" w:rsidTr="00B55163">
        <w:trPr>
          <w:ins w:id="1054" w:author="Rapporteur" w:date="2018-09-03T14:14:00Z"/>
        </w:trPr>
        <w:tc>
          <w:tcPr>
            <w:tcW w:w="14173" w:type="dxa"/>
            <w:tcBorders>
              <w:top w:val="single" w:sz="4" w:space="0" w:color="auto"/>
              <w:left w:val="single" w:sz="4" w:space="0" w:color="auto"/>
              <w:bottom w:val="single" w:sz="4" w:space="0" w:color="auto"/>
              <w:right w:val="single" w:sz="4" w:space="0" w:color="auto"/>
            </w:tcBorders>
            <w:hideMark/>
          </w:tcPr>
          <w:p w14:paraId="0191532F" w14:textId="77777777" w:rsidR="00B55163" w:rsidRPr="006C0D24" w:rsidRDefault="00B55163" w:rsidP="00B55163">
            <w:pPr>
              <w:pStyle w:val="TAL"/>
              <w:rPr>
                <w:ins w:id="1055" w:author="Rapporteur" w:date="2018-09-03T14:14:00Z"/>
                <w:b/>
                <w:i/>
                <w:szCs w:val="22"/>
              </w:rPr>
            </w:pPr>
            <w:ins w:id="1056" w:author="Rapporteur" w:date="2018-09-03T14:14:00Z">
              <w:r w:rsidRPr="006C0D24">
                <w:rPr>
                  <w:b/>
                  <w:i/>
                  <w:szCs w:val="22"/>
                </w:rPr>
                <w:t>smtc</w:t>
              </w:r>
            </w:ins>
          </w:p>
          <w:p w14:paraId="3F30E540" w14:textId="77777777" w:rsidR="00B55163" w:rsidRPr="006C0D24" w:rsidRDefault="00B55163" w:rsidP="00E61EF7">
            <w:pPr>
              <w:pStyle w:val="TAL"/>
              <w:rPr>
                <w:ins w:id="1057" w:author="Rapporteur" w:date="2018-09-03T14:14:00Z"/>
                <w:szCs w:val="22"/>
              </w:rPr>
            </w:pPr>
            <w:ins w:id="1058" w:author="Rapporteur" w:date="2018-09-03T14:14:00Z">
              <w:r w:rsidRPr="006C0D24">
                <w:rPr>
                  <w:szCs w:val="22"/>
                </w:rPr>
                <w:t>The SSB periodicity/offset/duration configuration of target cell for NR PSCell change and intra-NR handover. For case of intra-NR handover, it is based on the timing reference of PCell. For case of NR PSCell change, it is based on the timing reference of PSCell. If the field is absent, the UE uses the SMTC configured in the measObjectNR having the same SSB frequency and subcarrier spacing.</w:t>
              </w:r>
            </w:ins>
          </w:p>
        </w:tc>
      </w:tr>
    </w:tbl>
    <w:p w14:paraId="21787BF0" w14:textId="77777777" w:rsidR="00BC318A" w:rsidRPr="006C0D24" w:rsidRDefault="00BC318A" w:rsidP="00BC318A">
      <w:pPr>
        <w:rPr>
          <w:ins w:id="1059" w:author="Rapporteur" w:date="2018-09-03T14:19:00Z"/>
        </w:rPr>
      </w:pPr>
    </w:p>
    <w:tbl>
      <w:tblPr>
        <w:tblStyle w:val="TableGrid"/>
        <w:tblW w:w="14173" w:type="dxa"/>
        <w:tblLook w:val="04A0" w:firstRow="1" w:lastRow="0" w:firstColumn="1" w:lastColumn="0" w:noHBand="0" w:noVBand="1"/>
      </w:tblPr>
      <w:tblGrid>
        <w:gridCol w:w="14173"/>
      </w:tblGrid>
      <w:tr w:rsidR="00BC318A" w:rsidRPr="006C0D24" w14:paraId="3931C9FC" w14:textId="77777777" w:rsidTr="00E61EF7">
        <w:trPr>
          <w:ins w:id="1060" w:author="Rapporteur" w:date="2018-09-03T14:19:00Z"/>
        </w:trPr>
        <w:tc>
          <w:tcPr>
            <w:tcW w:w="14281" w:type="dxa"/>
          </w:tcPr>
          <w:p w14:paraId="26377936" w14:textId="77777777" w:rsidR="00BC318A" w:rsidRPr="006C0D24" w:rsidRDefault="00BC318A" w:rsidP="00E61EF7">
            <w:pPr>
              <w:pStyle w:val="TAH"/>
              <w:rPr>
                <w:ins w:id="1061" w:author="Rapporteur" w:date="2018-09-03T14:19:00Z"/>
                <w:lang w:val="en-GB"/>
              </w:rPr>
            </w:pPr>
            <w:ins w:id="1062" w:author="Rapporteur" w:date="2018-09-03T14:19:00Z">
              <w:r w:rsidRPr="006C0D24">
                <w:rPr>
                  <w:i/>
                  <w:lang w:val="en-GB"/>
                </w:rPr>
                <w:t>SCellConfig field descriptions</w:t>
              </w:r>
            </w:ins>
          </w:p>
        </w:tc>
      </w:tr>
      <w:tr w:rsidR="00BC318A" w:rsidRPr="006C0D24" w14:paraId="795A16D5" w14:textId="77777777" w:rsidTr="00E61EF7">
        <w:trPr>
          <w:ins w:id="1063" w:author="Rapporteur" w:date="2018-09-03T14:19:00Z"/>
        </w:trPr>
        <w:tc>
          <w:tcPr>
            <w:tcW w:w="14281" w:type="dxa"/>
          </w:tcPr>
          <w:p w14:paraId="461E9952" w14:textId="77777777" w:rsidR="00BC318A" w:rsidRPr="006C0D24" w:rsidRDefault="00BC318A" w:rsidP="00E61EF7">
            <w:pPr>
              <w:pStyle w:val="TAL"/>
              <w:rPr>
                <w:ins w:id="1064" w:author="Rapporteur" w:date="2018-09-03T14:19:00Z"/>
                <w:lang w:val="en-GB"/>
              </w:rPr>
            </w:pPr>
            <w:ins w:id="1065" w:author="Rapporteur" w:date="2018-09-03T14:19:00Z">
              <w:r w:rsidRPr="006C0D24">
                <w:rPr>
                  <w:b/>
                  <w:i/>
                  <w:lang w:val="en-GB"/>
                </w:rPr>
                <w:t>smtc</w:t>
              </w:r>
            </w:ins>
          </w:p>
          <w:p w14:paraId="1EECB14A" w14:textId="77777777" w:rsidR="00BC318A" w:rsidRPr="006C0D24" w:rsidRDefault="00BC318A" w:rsidP="00E61EF7">
            <w:pPr>
              <w:pStyle w:val="TAL"/>
              <w:rPr>
                <w:ins w:id="1066" w:author="Rapporteur" w:date="2018-09-03T14:19:00Z"/>
                <w:lang w:val="en-GB"/>
              </w:rPr>
            </w:pPr>
            <w:ins w:id="1067" w:author="Rapporteur" w:date="2018-09-03T14:19:00Z">
              <w:r w:rsidRPr="006C0D24">
                <w:rPr>
                  <w:lang w:val="en-GB"/>
                </w:rPr>
                <w:t>The SSB periodicity/offset/duration configuration of target cell for NR SCell addition. It is based on the timing reference of SpCell of associated cell group. If the field is absent, the UE uses the SMTC configured in the measObjectNR having the same SSB frequency and subcarrier spacing</w:t>
              </w:r>
            </w:ins>
          </w:p>
        </w:tc>
      </w:tr>
    </w:tbl>
    <w:p w14:paraId="204C3AFA"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5C54E670"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277F5E64" w14:textId="77777777" w:rsidR="000004B6" w:rsidRPr="006C0D24" w:rsidRDefault="000004B6" w:rsidP="00C768AB">
            <w:pPr>
              <w:pStyle w:val="TAH"/>
              <w:rPr>
                <w:szCs w:val="22"/>
              </w:rPr>
            </w:pPr>
            <w:r w:rsidRPr="006C0D24">
              <w:rPr>
                <w:i/>
                <w:szCs w:val="22"/>
              </w:rPr>
              <w:t>SpCellConfig field descriptions</w:t>
            </w:r>
          </w:p>
        </w:tc>
      </w:tr>
      <w:tr w:rsidR="000004B6" w:rsidRPr="006C0D24" w14:paraId="27D5E5A4"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01934CC" w14:textId="77777777" w:rsidR="000004B6" w:rsidRPr="006C0D24" w:rsidRDefault="000004B6" w:rsidP="00C768AB">
            <w:pPr>
              <w:pStyle w:val="TAL"/>
              <w:rPr>
                <w:szCs w:val="22"/>
              </w:rPr>
            </w:pPr>
            <w:r w:rsidRPr="006C0D24">
              <w:rPr>
                <w:b/>
                <w:i/>
                <w:szCs w:val="22"/>
              </w:rPr>
              <w:t>reconfigurationWithSync</w:t>
            </w:r>
          </w:p>
          <w:p w14:paraId="220B5558" w14:textId="77777777" w:rsidR="000004B6" w:rsidRPr="006C0D24" w:rsidRDefault="000004B6" w:rsidP="00C768AB">
            <w:pPr>
              <w:pStyle w:val="TAL"/>
              <w:rPr>
                <w:szCs w:val="22"/>
              </w:rPr>
            </w:pPr>
            <w:r w:rsidRPr="006C0D24">
              <w:rPr>
                <w:szCs w:val="22"/>
              </w:rPr>
              <w:t>Parameters for the synchronous reconfiguration to the target SpCell.</w:t>
            </w:r>
          </w:p>
        </w:tc>
      </w:tr>
      <w:tr w:rsidR="000004B6" w:rsidRPr="006C0D24" w14:paraId="15D7EBA8" w14:textId="77777777" w:rsidTr="00C768AB">
        <w:trPr>
          <w:ins w:id="1068" w:author="Rapporteur" w:date="2018-06-29T09:36:00Z"/>
        </w:trPr>
        <w:tc>
          <w:tcPr>
            <w:tcW w:w="14507" w:type="dxa"/>
            <w:tcBorders>
              <w:top w:val="single" w:sz="4" w:space="0" w:color="auto"/>
              <w:left w:val="single" w:sz="4" w:space="0" w:color="auto"/>
              <w:bottom w:val="single" w:sz="4" w:space="0" w:color="auto"/>
              <w:right w:val="single" w:sz="4" w:space="0" w:color="auto"/>
            </w:tcBorders>
            <w:hideMark/>
          </w:tcPr>
          <w:p w14:paraId="53D781CB" w14:textId="77777777" w:rsidR="000004B6" w:rsidRPr="006C0D24" w:rsidRDefault="000004B6" w:rsidP="00C768AB">
            <w:pPr>
              <w:pStyle w:val="TAL"/>
              <w:rPr>
                <w:ins w:id="1069" w:author="Rapporteur" w:date="2018-06-29T09:36:00Z"/>
                <w:szCs w:val="22"/>
              </w:rPr>
            </w:pPr>
            <w:ins w:id="1070" w:author="Rapporteur" w:date="2018-06-29T09:36:00Z">
              <w:r w:rsidRPr="006C0D24">
                <w:rPr>
                  <w:b/>
                  <w:i/>
                  <w:szCs w:val="22"/>
                </w:rPr>
                <w:t>rlf-TimersAndConstants</w:t>
              </w:r>
            </w:ins>
          </w:p>
          <w:p w14:paraId="0D9B31F3" w14:textId="77777777" w:rsidR="000004B6" w:rsidRPr="006C0D24" w:rsidRDefault="000004B6" w:rsidP="00C768AB">
            <w:pPr>
              <w:pStyle w:val="TAL"/>
              <w:rPr>
                <w:ins w:id="1071" w:author="Rapporteur" w:date="2018-06-29T09:36:00Z"/>
                <w:szCs w:val="22"/>
              </w:rPr>
            </w:pPr>
            <w:ins w:id="1072" w:author="Rapporteur" w:date="2018-06-29T09:36:00Z">
              <w:r w:rsidRPr="006C0D24">
                <w:rPr>
                  <w:szCs w:val="22"/>
                </w:rPr>
                <w:t xml:space="preserve">Timers and constants for detecting and triggering cell-level radio link failure. </w:t>
              </w:r>
            </w:ins>
            <w:ins w:id="1073" w:author="Rapporteur" w:date="2018-08-28T15:00:00Z">
              <w:r w:rsidRPr="006C0D24">
                <w:rPr>
                  <w:szCs w:val="22"/>
                </w:rPr>
                <w:t xml:space="preserve">For the SCG, </w:t>
              </w:r>
            </w:ins>
            <w:ins w:id="1074" w:author="Rapporteur" w:date="2018-06-29T09:36:00Z">
              <w:r w:rsidRPr="006C0D24">
                <w:rPr>
                  <w:szCs w:val="22"/>
                </w:rPr>
                <w:t>rlf-TimersAndConstants</w:t>
              </w:r>
            </w:ins>
            <w:ins w:id="1075" w:author="Rapporteur" w:date="2018-08-28T15:00:00Z">
              <w:r w:rsidRPr="006C0D24">
                <w:rPr>
                  <w:szCs w:val="22"/>
                </w:rPr>
                <w:t xml:space="preserve"> can only be set to </w:t>
              </w:r>
              <w:r w:rsidRPr="006C0D24">
                <w:rPr>
                  <w:i/>
                  <w:szCs w:val="22"/>
                </w:rPr>
                <w:t>setup</w:t>
              </w:r>
              <w:r w:rsidRPr="006C0D24">
                <w:rPr>
                  <w:szCs w:val="22"/>
                </w:rPr>
                <w:t xml:space="preserve"> and is always included at SCG addition</w:t>
              </w:r>
            </w:ins>
            <w:ins w:id="1076" w:author="Rapporteur" w:date="2018-06-29T09:36:00Z">
              <w:r w:rsidRPr="006C0D24">
                <w:rPr>
                  <w:szCs w:val="22"/>
                </w:rPr>
                <w:t>.</w:t>
              </w:r>
            </w:ins>
          </w:p>
        </w:tc>
      </w:tr>
      <w:tr w:rsidR="000004B6" w:rsidRPr="006C0D24" w14:paraId="23725BCE"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17783E3C" w14:textId="77777777" w:rsidR="000004B6" w:rsidRPr="006C0D24" w:rsidRDefault="000004B6" w:rsidP="00C768AB">
            <w:pPr>
              <w:pStyle w:val="TAL"/>
              <w:rPr>
                <w:szCs w:val="22"/>
              </w:rPr>
            </w:pPr>
            <w:r w:rsidRPr="006C0D24">
              <w:rPr>
                <w:b/>
                <w:i/>
                <w:szCs w:val="22"/>
              </w:rPr>
              <w:t>servCellIndex</w:t>
            </w:r>
          </w:p>
          <w:p w14:paraId="7AF85218" w14:textId="77777777" w:rsidR="000004B6" w:rsidRPr="006C0D24" w:rsidRDefault="000004B6" w:rsidP="00C768AB">
            <w:pPr>
              <w:pStyle w:val="TAL"/>
              <w:rPr>
                <w:szCs w:val="22"/>
              </w:rPr>
            </w:pPr>
            <w:r w:rsidRPr="006C0D24">
              <w:rPr>
                <w:szCs w:val="22"/>
              </w:rPr>
              <w:t>Serving cell ID of a PSCell. The PCell of the Master Cell Group uses ID = 0.</w:t>
            </w:r>
          </w:p>
        </w:tc>
      </w:tr>
    </w:tbl>
    <w:p w14:paraId="0349A1D0"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Change w:id="1077">
          <w:tblGrid>
            <w:gridCol w:w="4027"/>
            <w:gridCol w:w="10146"/>
          </w:tblGrid>
        </w:tblGridChange>
      </w:tblGrid>
      <w:tr w:rsidR="000004B6" w:rsidRPr="006C0D24" w14:paraId="74A54AE5"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3AD159DE" w14:textId="77777777" w:rsidR="000004B6" w:rsidRPr="006C0D24" w:rsidRDefault="000004B6" w:rsidP="00C768AB">
            <w:pPr>
              <w:pStyle w:val="TAH"/>
              <w:rPr>
                <w:rFonts w:eastAsia="Calibri"/>
                <w:szCs w:val="22"/>
              </w:rPr>
            </w:pPr>
            <w:r w:rsidRPr="006C0D24">
              <w:rPr>
                <w:rFonts w:eastAsia="Calibri"/>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C716110" w14:textId="77777777" w:rsidR="000004B6" w:rsidRPr="006C0D24" w:rsidRDefault="000004B6" w:rsidP="00C768AB">
            <w:pPr>
              <w:pStyle w:val="TAH"/>
              <w:rPr>
                <w:rFonts w:eastAsia="Calibri"/>
                <w:szCs w:val="22"/>
              </w:rPr>
            </w:pPr>
            <w:r w:rsidRPr="006C0D24">
              <w:rPr>
                <w:rFonts w:eastAsia="Calibri"/>
                <w:szCs w:val="22"/>
              </w:rPr>
              <w:t>Explanation</w:t>
            </w:r>
          </w:p>
        </w:tc>
      </w:tr>
      <w:tr w:rsidR="000004B6" w:rsidRPr="006C0D24" w14:paraId="6A85DBF7" w14:textId="77777777" w:rsidTr="00C768AB">
        <w:trPr>
          <w:ins w:id="1078" w:author="R2-1810896" w:date="2018-07-11T16:27:00Z"/>
        </w:trPr>
        <w:tc>
          <w:tcPr>
            <w:tcW w:w="4027" w:type="dxa"/>
            <w:shd w:val="clear" w:color="auto" w:fill="auto"/>
          </w:tcPr>
          <w:p w14:paraId="04373A37" w14:textId="77777777" w:rsidR="000004B6" w:rsidRPr="006C0D24" w:rsidRDefault="000004B6" w:rsidP="00C768AB">
            <w:pPr>
              <w:pStyle w:val="TAL"/>
              <w:rPr>
                <w:ins w:id="1079" w:author="R2-1810896" w:date="2018-07-11T16:27:00Z"/>
                <w:rFonts w:eastAsia="Calibri"/>
                <w:i/>
                <w:color w:val="FF0000"/>
                <w:szCs w:val="22"/>
                <w:rPrChange w:id="1080" w:author="SA R2-1809108" w:date="2018-08-27T07:31:00Z">
                  <w:rPr>
                    <w:ins w:id="1081" w:author="R2-1810896" w:date="2018-07-11T16:27:00Z"/>
                    <w:rFonts w:eastAsia="Calibri"/>
                    <w:i/>
                    <w:szCs w:val="22"/>
                  </w:rPr>
                </w:rPrChange>
              </w:rPr>
            </w:pPr>
            <w:ins w:id="1082" w:author="R2-1810896" w:date="2018-07-11T16:27:00Z">
              <w:r w:rsidRPr="006C0D24">
                <w:rPr>
                  <w:rFonts w:eastAsia="Calibri"/>
                  <w:i/>
                  <w:color w:val="FF0000"/>
                  <w:szCs w:val="22"/>
                  <w:rPrChange w:id="1083" w:author="SA R2-1809108" w:date="2018-08-27T07:31:00Z">
                    <w:rPr>
                      <w:rFonts w:eastAsia="Calibri"/>
                      <w:i/>
                      <w:szCs w:val="22"/>
                    </w:rPr>
                  </w:rPrChange>
                </w:rPr>
                <w:t>BWP-Reconfig</w:t>
              </w:r>
            </w:ins>
          </w:p>
        </w:tc>
        <w:tc>
          <w:tcPr>
            <w:tcW w:w="10146" w:type="dxa"/>
            <w:shd w:val="clear" w:color="auto" w:fill="auto"/>
          </w:tcPr>
          <w:p w14:paraId="55C10FBE" w14:textId="77777777" w:rsidR="000004B6" w:rsidRPr="006C0D24" w:rsidRDefault="000004B6" w:rsidP="00C768AB">
            <w:pPr>
              <w:pStyle w:val="TAL"/>
              <w:rPr>
                <w:ins w:id="1084" w:author="R2-1810896" w:date="2018-07-11T16:27:00Z"/>
                <w:rFonts w:eastAsia="Calibri"/>
                <w:szCs w:val="22"/>
              </w:rPr>
            </w:pPr>
            <w:ins w:id="1085" w:author="R2-1810896" w:date="2018-07-11T16:27:00Z">
              <w:r w:rsidRPr="006C0D24">
                <w:rPr>
                  <w:rFonts w:eastAsia="Calibri"/>
                  <w:szCs w:val="22"/>
                </w:rPr>
                <w:t>The field is optionally present, Need N, if the BWPs are reconfigured or if serving cells are added or removed in the same message</w:t>
              </w:r>
            </w:ins>
            <w:ins w:id="1086" w:author="R2-1810896" w:date="2018-07-11T16:28:00Z">
              <w:r w:rsidRPr="006C0D24">
                <w:rPr>
                  <w:rFonts w:eastAsia="Calibri"/>
                  <w:szCs w:val="22"/>
                </w:rPr>
                <w:t xml:space="preserve">. Otherwise it is absent. </w:t>
              </w:r>
            </w:ins>
          </w:p>
        </w:tc>
      </w:tr>
      <w:tr w:rsidR="000004B6" w:rsidRPr="006C0D24" w14:paraId="2B762CBC" w14:textId="77777777" w:rsidTr="00C768AB">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7" w:author="Rapporteur" w:date="2018-07-09T15:13: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Borders>
              <w:top w:val="single" w:sz="4" w:space="0" w:color="auto"/>
              <w:left w:val="single" w:sz="4" w:space="0" w:color="auto"/>
              <w:bottom w:val="single" w:sz="4" w:space="0" w:color="auto"/>
              <w:right w:val="single" w:sz="4" w:space="0" w:color="auto"/>
            </w:tcBorders>
            <w:tcPrChange w:id="1088" w:author="Rapporteur" w:date="2018-07-09T15:13:00Z">
              <w:tcPr>
                <w:tcW w:w="2834" w:type="dxa"/>
                <w:tcBorders>
                  <w:top w:val="single" w:sz="4" w:space="0" w:color="auto"/>
                  <w:left w:val="single" w:sz="4" w:space="0" w:color="auto"/>
                  <w:bottom w:val="single" w:sz="4" w:space="0" w:color="auto"/>
                  <w:right w:val="single" w:sz="4" w:space="0" w:color="auto"/>
                </w:tcBorders>
              </w:tcPr>
            </w:tcPrChange>
          </w:tcPr>
          <w:p w14:paraId="2C547ACF" w14:textId="77777777" w:rsidR="000004B6" w:rsidRPr="006C0D24" w:rsidRDefault="000004B6" w:rsidP="00C768AB">
            <w:pPr>
              <w:pStyle w:val="TAL"/>
              <w:rPr>
                <w:rFonts w:eastAsia="Calibri"/>
                <w:i/>
                <w:szCs w:val="22"/>
              </w:rPr>
            </w:pPr>
            <w:del w:id="1089" w:author="Rapporteur" w:date="2018-07-09T15:13:00Z">
              <w:r w:rsidRPr="006C0D24" w:rsidDel="00451B3F">
                <w:rPr>
                  <w:rFonts w:eastAsia="Calibri"/>
                  <w:i/>
                  <w:szCs w:val="22"/>
                </w:rPr>
                <w:delText>LCH-SetupOnly</w:delText>
              </w:r>
            </w:del>
          </w:p>
        </w:tc>
        <w:tc>
          <w:tcPr>
            <w:tcW w:w="10146" w:type="dxa"/>
            <w:tcBorders>
              <w:top w:val="single" w:sz="4" w:space="0" w:color="auto"/>
              <w:left w:val="single" w:sz="4" w:space="0" w:color="auto"/>
              <w:bottom w:val="single" w:sz="4" w:space="0" w:color="auto"/>
              <w:right w:val="single" w:sz="4" w:space="0" w:color="auto"/>
            </w:tcBorders>
            <w:tcPrChange w:id="1090" w:author="Rapporteur" w:date="2018-07-09T15:13:00Z">
              <w:tcPr>
                <w:tcW w:w="7141" w:type="dxa"/>
                <w:tcBorders>
                  <w:top w:val="single" w:sz="4" w:space="0" w:color="auto"/>
                  <w:left w:val="single" w:sz="4" w:space="0" w:color="auto"/>
                  <w:bottom w:val="single" w:sz="4" w:space="0" w:color="auto"/>
                  <w:right w:val="single" w:sz="4" w:space="0" w:color="auto"/>
                </w:tcBorders>
              </w:tcPr>
            </w:tcPrChange>
          </w:tcPr>
          <w:p w14:paraId="3FF81624" w14:textId="77777777" w:rsidR="000004B6" w:rsidRPr="006C0D24" w:rsidRDefault="000004B6" w:rsidP="00C768AB">
            <w:pPr>
              <w:pStyle w:val="TAL"/>
              <w:rPr>
                <w:rFonts w:eastAsia="Calibri"/>
                <w:szCs w:val="22"/>
              </w:rPr>
            </w:pPr>
            <w:del w:id="1091" w:author="Rapporteur" w:date="2018-07-09T15:13:00Z">
              <w:r w:rsidRPr="006C0D24" w:rsidDel="00451B3F">
                <w:rPr>
                  <w:rFonts w:eastAsia="Calibri"/>
                  <w:szCs w:val="22"/>
                </w:rPr>
                <w:delText>The field is mandatory present if the corresponding LCH is being set up; otherwise it is not present.</w:delText>
              </w:r>
            </w:del>
          </w:p>
        </w:tc>
      </w:tr>
      <w:tr w:rsidR="000004B6" w:rsidRPr="006C0D24" w14:paraId="00615879" w14:textId="77777777" w:rsidTr="00C768AB">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2" w:author="Rapporteur" w:date="2018-07-09T15:13: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4027" w:type="dxa"/>
            <w:tcBorders>
              <w:top w:val="single" w:sz="4" w:space="0" w:color="auto"/>
              <w:left w:val="single" w:sz="4" w:space="0" w:color="auto"/>
              <w:bottom w:val="single" w:sz="4" w:space="0" w:color="auto"/>
              <w:right w:val="single" w:sz="4" w:space="0" w:color="auto"/>
            </w:tcBorders>
            <w:tcPrChange w:id="1093" w:author="Rapporteur" w:date="2018-07-09T15:13:00Z">
              <w:tcPr>
                <w:tcW w:w="2834" w:type="dxa"/>
                <w:tcBorders>
                  <w:top w:val="single" w:sz="4" w:space="0" w:color="auto"/>
                  <w:left w:val="single" w:sz="4" w:space="0" w:color="auto"/>
                  <w:bottom w:val="single" w:sz="4" w:space="0" w:color="auto"/>
                  <w:right w:val="single" w:sz="4" w:space="0" w:color="auto"/>
                </w:tcBorders>
              </w:tcPr>
            </w:tcPrChange>
          </w:tcPr>
          <w:p w14:paraId="6F9EF0FA" w14:textId="77777777" w:rsidR="000004B6" w:rsidRPr="006C0D24" w:rsidRDefault="000004B6" w:rsidP="00C768AB">
            <w:pPr>
              <w:pStyle w:val="TAL"/>
              <w:rPr>
                <w:rFonts w:eastAsia="Calibri"/>
                <w:i/>
                <w:szCs w:val="22"/>
              </w:rPr>
            </w:pPr>
            <w:del w:id="1094" w:author="Rapporteur" w:date="2018-07-09T15:13:00Z">
              <w:r w:rsidRPr="006C0D24" w:rsidDel="00451B3F">
                <w:rPr>
                  <w:rFonts w:eastAsia="Calibri"/>
                  <w:i/>
                  <w:szCs w:val="22"/>
                </w:rPr>
                <w:delText>LCH-Setup</w:delText>
              </w:r>
            </w:del>
          </w:p>
        </w:tc>
        <w:tc>
          <w:tcPr>
            <w:tcW w:w="10146" w:type="dxa"/>
            <w:tcBorders>
              <w:top w:val="single" w:sz="4" w:space="0" w:color="auto"/>
              <w:left w:val="single" w:sz="4" w:space="0" w:color="auto"/>
              <w:bottom w:val="single" w:sz="4" w:space="0" w:color="auto"/>
              <w:right w:val="single" w:sz="4" w:space="0" w:color="auto"/>
            </w:tcBorders>
            <w:tcPrChange w:id="1095" w:author="Rapporteur" w:date="2018-07-09T15:13:00Z">
              <w:tcPr>
                <w:tcW w:w="7141" w:type="dxa"/>
                <w:tcBorders>
                  <w:top w:val="single" w:sz="4" w:space="0" w:color="auto"/>
                  <w:left w:val="single" w:sz="4" w:space="0" w:color="auto"/>
                  <w:bottom w:val="single" w:sz="4" w:space="0" w:color="auto"/>
                  <w:right w:val="single" w:sz="4" w:space="0" w:color="auto"/>
                </w:tcBorders>
              </w:tcPr>
            </w:tcPrChange>
          </w:tcPr>
          <w:p w14:paraId="3F8F8801" w14:textId="77777777" w:rsidR="000004B6" w:rsidRPr="006C0D24" w:rsidRDefault="000004B6" w:rsidP="00C768AB">
            <w:pPr>
              <w:pStyle w:val="TAL"/>
              <w:rPr>
                <w:rFonts w:eastAsia="Calibri"/>
                <w:szCs w:val="22"/>
              </w:rPr>
            </w:pPr>
            <w:del w:id="1096" w:author="Rapporteur" w:date="2018-07-09T15:13:00Z">
              <w:r w:rsidRPr="006C0D24" w:rsidDel="00451B3F">
                <w:rPr>
                  <w:rFonts w:eastAsia="Calibri"/>
                  <w:szCs w:val="22"/>
                </w:rPr>
                <w:delText>The field is mandatory present if the corresponding LCH is being set up for DRB; otherwise it is optionally present, need M.</w:delText>
              </w:r>
            </w:del>
          </w:p>
        </w:tc>
      </w:tr>
      <w:tr w:rsidR="000004B6" w:rsidRPr="006C0D24" w14:paraId="0FBF286D"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318BBFB9" w14:textId="77777777" w:rsidR="000004B6" w:rsidRPr="006C0D24" w:rsidRDefault="000004B6" w:rsidP="00C768AB">
            <w:pPr>
              <w:pStyle w:val="TAL"/>
              <w:rPr>
                <w:rFonts w:eastAsia="Calibri"/>
                <w:i/>
                <w:szCs w:val="22"/>
              </w:rPr>
            </w:pPr>
            <w:bookmarkStart w:id="1097" w:name="_Hlk521589168"/>
            <w:r w:rsidRPr="006C0D24">
              <w:rPr>
                <w:rFonts w:eastAsia="Calibri"/>
                <w:i/>
                <w:szCs w:val="22"/>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946E4AA" w14:textId="77777777" w:rsidR="000004B6" w:rsidRPr="006C0D24" w:rsidRDefault="000004B6" w:rsidP="00C768AB">
            <w:pPr>
              <w:pStyle w:val="TAL"/>
              <w:rPr>
                <w:rFonts w:eastAsia="Calibri"/>
                <w:szCs w:val="22"/>
              </w:rPr>
            </w:pPr>
            <w:r w:rsidRPr="006C0D24">
              <w:rPr>
                <w:rFonts w:eastAsia="Calibri"/>
                <w:szCs w:val="22"/>
              </w:rPr>
              <w:t>The field is mandatory present in case of SpCell change</w:t>
            </w:r>
            <w:ins w:id="1098" w:author="Rapporteur" w:date="2018-06-28T18:04:00Z">
              <w:r w:rsidRPr="006C0D24">
                <w:rPr>
                  <w:rFonts w:eastAsia="Calibri"/>
                  <w:szCs w:val="22"/>
                </w:rPr>
                <w:t>, PSCell addition</w:t>
              </w:r>
            </w:ins>
            <w:ins w:id="1099" w:author="Rapporteur" w:date="2018-08-13T16:14:00Z">
              <w:r w:rsidRPr="006C0D24">
                <w:rPr>
                  <w:rFonts w:eastAsia="Calibri"/>
                  <w:szCs w:val="22"/>
                </w:rPr>
                <w:t xml:space="preserve">, SI update </w:t>
              </w:r>
            </w:ins>
            <w:ins w:id="1100" w:author="Rapporteur" w:date="2018-08-13T16:15:00Z">
              <w:r w:rsidRPr="006C0D24">
                <w:rPr>
                  <w:rFonts w:eastAsia="Calibri"/>
                  <w:szCs w:val="22"/>
                </w:rPr>
                <w:t>for</w:t>
              </w:r>
            </w:ins>
            <w:ins w:id="1101" w:author="Rapporteur" w:date="2018-08-13T16:14:00Z">
              <w:r w:rsidRPr="006C0D24">
                <w:rPr>
                  <w:rFonts w:eastAsia="Calibri"/>
                  <w:szCs w:val="22"/>
                </w:rPr>
                <w:t xml:space="preserve"> PSCell </w:t>
              </w:r>
            </w:ins>
            <w:r w:rsidRPr="006C0D24">
              <w:rPr>
                <w:rFonts w:eastAsia="Calibri"/>
                <w:szCs w:val="22"/>
              </w:rPr>
              <w:t>and security key change; otherwise it is optionally present, need M.</w:t>
            </w:r>
          </w:p>
        </w:tc>
      </w:tr>
      <w:bookmarkEnd w:id="1097"/>
      <w:tr w:rsidR="000004B6" w:rsidRPr="006C0D24" w14:paraId="6F3AFBD1"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337E88D5" w14:textId="77777777" w:rsidR="000004B6" w:rsidRPr="006C0D24" w:rsidRDefault="000004B6" w:rsidP="00C768AB">
            <w:pPr>
              <w:pStyle w:val="TAL"/>
              <w:rPr>
                <w:rFonts w:eastAsia="Calibri"/>
                <w:i/>
                <w:szCs w:val="22"/>
              </w:rPr>
            </w:pPr>
            <w:r w:rsidRPr="006C0D24">
              <w:rPr>
                <w:rFonts w:eastAsia="Calibri"/>
                <w:i/>
                <w:szCs w:val="22"/>
              </w:rPr>
              <w:t>SCellAdd</w:t>
            </w:r>
          </w:p>
        </w:tc>
        <w:tc>
          <w:tcPr>
            <w:tcW w:w="10146" w:type="dxa"/>
            <w:tcBorders>
              <w:top w:val="single" w:sz="4" w:space="0" w:color="auto"/>
              <w:left w:val="single" w:sz="4" w:space="0" w:color="auto"/>
              <w:bottom w:val="single" w:sz="4" w:space="0" w:color="auto"/>
              <w:right w:val="single" w:sz="4" w:space="0" w:color="auto"/>
            </w:tcBorders>
            <w:hideMark/>
          </w:tcPr>
          <w:p w14:paraId="185425CE" w14:textId="77777777" w:rsidR="000004B6" w:rsidRPr="006C0D24" w:rsidRDefault="000004B6" w:rsidP="00C768AB">
            <w:pPr>
              <w:pStyle w:val="TAL"/>
              <w:rPr>
                <w:rFonts w:eastAsia="Calibri"/>
                <w:szCs w:val="22"/>
              </w:rPr>
            </w:pPr>
            <w:r w:rsidRPr="006C0D24">
              <w:rPr>
                <w:rFonts w:eastAsia="Calibri"/>
                <w:szCs w:val="22"/>
              </w:rPr>
              <w:t>The field is mandatory present, need M, upon SCell addition; otherwise it is not present</w:t>
            </w:r>
          </w:p>
        </w:tc>
      </w:tr>
      <w:tr w:rsidR="000004B6" w:rsidRPr="006C0D24" w14:paraId="4E1137A0"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44DB72AB" w14:textId="77777777" w:rsidR="000004B6" w:rsidRPr="006C0D24" w:rsidRDefault="000004B6" w:rsidP="00C768AB">
            <w:pPr>
              <w:pStyle w:val="TAL"/>
              <w:rPr>
                <w:rFonts w:eastAsia="Calibri"/>
                <w:i/>
                <w:szCs w:val="22"/>
              </w:rPr>
            </w:pPr>
            <w:r w:rsidRPr="006C0D24">
              <w:rPr>
                <w:rFonts w:eastAsia="Calibri"/>
                <w:i/>
                <w:szCs w:val="22"/>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31CAD9C5" w14:textId="77777777" w:rsidR="000004B6" w:rsidRPr="006C0D24" w:rsidRDefault="000004B6" w:rsidP="00C768AB">
            <w:pPr>
              <w:pStyle w:val="TAL"/>
              <w:rPr>
                <w:rFonts w:eastAsia="Calibri"/>
                <w:szCs w:val="22"/>
              </w:rPr>
            </w:pPr>
            <w:r w:rsidRPr="006C0D24">
              <w:rPr>
                <w:rFonts w:eastAsia="Calibri"/>
                <w:szCs w:val="22"/>
              </w:rPr>
              <w:t>The field is mandatory present upon SCell addition; otherwise it is optionally present, need M.</w:t>
            </w:r>
          </w:p>
        </w:tc>
      </w:tr>
      <w:tr w:rsidR="000004B6" w:rsidRPr="006C0D24" w14:paraId="6CFDFA59" w14:textId="77777777" w:rsidTr="00C768AB">
        <w:trPr>
          <w:ins w:id="1102" w:author="Rapporteur" w:date="2018-06-28T18:10:00Z"/>
        </w:trPr>
        <w:tc>
          <w:tcPr>
            <w:tcW w:w="4027" w:type="dxa"/>
            <w:tcBorders>
              <w:top w:val="single" w:sz="4" w:space="0" w:color="auto"/>
              <w:left w:val="single" w:sz="4" w:space="0" w:color="auto"/>
              <w:bottom w:val="single" w:sz="4" w:space="0" w:color="auto"/>
              <w:right w:val="single" w:sz="4" w:space="0" w:color="auto"/>
            </w:tcBorders>
            <w:hideMark/>
          </w:tcPr>
          <w:p w14:paraId="058FE5E5" w14:textId="77777777" w:rsidR="000004B6" w:rsidRPr="006C0D24" w:rsidRDefault="000004B6" w:rsidP="00C768AB">
            <w:pPr>
              <w:pStyle w:val="TAL"/>
              <w:rPr>
                <w:ins w:id="1103" w:author="Rapporteur" w:date="2018-06-28T18:10:00Z"/>
                <w:rFonts w:eastAsia="Calibri"/>
                <w:i/>
                <w:szCs w:val="22"/>
              </w:rPr>
            </w:pPr>
            <w:ins w:id="1104" w:author="Rapporteur" w:date="2018-06-28T18:10:00Z">
              <w:r w:rsidRPr="006C0D24">
                <w:rPr>
                  <w:rFonts w:eastAsia="Calibri"/>
                  <w:i/>
                  <w:szCs w:val="22"/>
                </w:rPr>
                <w:t>SCG</w:t>
              </w:r>
            </w:ins>
          </w:p>
        </w:tc>
        <w:tc>
          <w:tcPr>
            <w:tcW w:w="10146" w:type="dxa"/>
            <w:tcBorders>
              <w:top w:val="single" w:sz="4" w:space="0" w:color="auto"/>
              <w:left w:val="single" w:sz="4" w:space="0" w:color="auto"/>
              <w:bottom w:val="single" w:sz="4" w:space="0" w:color="auto"/>
              <w:right w:val="single" w:sz="4" w:space="0" w:color="auto"/>
            </w:tcBorders>
            <w:hideMark/>
          </w:tcPr>
          <w:p w14:paraId="7C7343D3" w14:textId="77777777" w:rsidR="000004B6" w:rsidRPr="006C0D24" w:rsidRDefault="000004B6" w:rsidP="00C768AB">
            <w:pPr>
              <w:pStyle w:val="TAL"/>
              <w:rPr>
                <w:ins w:id="1105" w:author="Rapporteur" w:date="2018-06-28T18:10:00Z"/>
                <w:rFonts w:eastAsia="Calibri"/>
                <w:szCs w:val="22"/>
              </w:rPr>
            </w:pPr>
            <w:ins w:id="1106" w:author="Rapporteur" w:date="2018-06-28T18:10:00Z">
              <w:r w:rsidRPr="006C0D24">
                <w:rPr>
                  <w:rFonts w:eastAsia="Calibri"/>
                  <w:szCs w:val="22"/>
                </w:rPr>
                <w:t>The field is mandatory present in an SpCellConfig for t</w:t>
              </w:r>
            </w:ins>
            <w:ins w:id="1107" w:author="Rapporteur" w:date="2018-06-28T18:11:00Z">
              <w:r w:rsidRPr="006C0D24">
                <w:rPr>
                  <w:rFonts w:eastAsia="Calibri"/>
                  <w:szCs w:val="22"/>
                </w:rPr>
                <w:t xml:space="preserve">he PSCell. It is absent otherwise. </w:t>
              </w:r>
            </w:ins>
          </w:p>
        </w:tc>
      </w:tr>
    </w:tbl>
    <w:p w14:paraId="667A1C8B" w14:textId="77777777" w:rsidR="000004B6" w:rsidRPr="006C0D24" w:rsidRDefault="000004B6" w:rsidP="00C768AB"/>
    <w:p w14:paraId="75A5F635" w14:textId="77777777" w:rsidR="000004B6" w:rsidRPr="006C0D24" w:rsidRDefault="000004B6" w:rsidP="00C768AB">
      <w:pPr>
        <w:pStyle w:val="Heading4"/>
      </w:pPr>
      <w:bookmarkStart w:id="1108" w:name="_Toc510018585"/>
      <w:r w:rsidRPr="006C0D24">
        <w:t>–</w:t>
      </w:r>
      <w:r w:rsidRPr="006C0D24">
        <w:tab/>
      </w:r>
      <w:r w:rsidRPr="006C0D24">
        <w:rPr>
          <w:i/>
        </w:rPr>
        <w:t>CellGroupId</w:t>
      </w:r>
    </w:p>
    <w:p w14:paraId="7AE336CD" w14:textId="77777777" w:rsidR="000004B6" w:rsidRPr="006C0D24" w:rsidRDefault="000004B6" w:rsidP="00C768AB">
      <w:r w:rsidRPr="006C0D24">
        <w:t xml:space="preserve">The IE </w:t>
      </w:r>
      <w:r w:rsidRPr="006C0D24">
        <w:rPr>
          <w:i/>
        </w:rPr>
        <w:t>CellGroupId</w:t>
      </w:r>
      <w:r w:rsidRPr="006C0D24">
        <w:t xml:space="preserve"> is used to identify a cell group. 0 identifies the master cell group. Other values identify secondary cell groups. In this version of the specification only values 0 and 1 are supported.</w:t>
      </w:r>
    </w:p>
    <w:p w14:paraId="79BA57DF" w14:textId="77777777" w:rsidR="000004B6" w:rsidRPr="006C0D24" w:rsidRDefault="000004B6" w:rsidP="00C768AB">
      <w:pPr>
        <w:pStyle w:val="TH"/>
      </w:pPr>
      <w:r w:rsidRPr="006C0D24">
        <w:rPr>
          <w:i/>
        </w:rPr>
        <w:t>CellGroupId</w:t>
      </w:r>
      <w:r w:rsidRPr="006C0D24">
        <w:t xml:space="preserve"> information element</w:t>
      </w:r>
    </w:p>
    <w:p w14:paraId="7CC9FA86" w14:textId="77777777" w:rsidR="000004B6" w:rsidRPr="006C0D24" w:rsidRDefault="000004B6" w:rsidP="00C768AB">
      <w:pPr>
        <w:pStyle w:val="PL"/>
      </w:pPr>
      <w:r w:rsidRPr="006C0D24">
        <w:t>-- ASN1START</w:t>
      </w:r>
    </w:p>
    <w:p w14:paraId="6B9CD1E6" w14:textId="77777777" w:rsidR="000004B6" w:rsidRPr="006C0D24" w:rsidRDefault="000004B6" w:rsidP="00C768AB">
      <w:pPr>
        <w:pStyle w:val="PL"/>
      </w:pPr>
      <w:r w:rsidRPr="006C0D24">
        <w:t>-- TAG-CELLGROUPID-START</w:t>
      </w:r>
    </w:p>
    <w:p w14:paraId="7A2D620E" w14:textId="77777777" w:rsidR="000004B6" w:rsidRPr="006C0D24" w:rsidRDefault="000004B6" w:rsidP="00C768AB">
      <w:pPr>
        <w:pStyle w:val="PL"/>
      </w:pPr>
    </w:p>
    <w:p w14:paraId="3A17BCE1" w14:textId="77777777" w:rsidR="000004B6" w:rsidRPr="006C0D24" w:rsidRDefault="000004B6" w:rsidP="00C768AB">
      <w:pPr>
        <w:pStyle w:val="PL"/>
      </w:pPr>
      <w:r w:rsidRPr="006C0D24">
        <w:t>CellGroupId ::=</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(0.. maxSecondaryCellGroups)</w:t>
      </w:r>
    </w:p>
    <w:p w14:paraId="3BB5DF14" w14:textId="77777777" w:rsidR="000004B6" w:rsidRPr="006C0D24" w:rsidRDefault="000004B6" w:rsidP="00C768AB">
      <w:pPr>
        <w:pStyle w:val="PL"/>
      </w:pPr>
    </w:p>
    <w:p w14:paraId="4B3BC5DA" w14:textId="77777777" w:rsidR="000004B6" w:rsidRPr="006C0D24" w:rsidRDefault="000004B6" w:rsidP="00C768AB">
      <w:pPr>
        <w:pStyle w:val="PL"/>
      </w:pPr>
      <w:r w:rsidRPr="006C0D24">
        <w:t>-- TAG-CELLGROUPID-STOP</w:t>
      </w:r>
    </w:p>
    <w:p w14:paraId="4F220FE4" w14:textId="77777777" w:rsidR="000004B6" w:rsidRPr="006C0D24" w:rsidRDefault="000004B6" w:rsidP="00C768AB">
      <w:pPr>
        <w:pStyle w:val="PL"/>
      </w:pPr>
      <w:r w:rsidRPr="006C0D24">
        <w:t>-- ASN1STOP</w:t>
      </w:r>
    </w:p>
    <w:p w14:paraId="68C8738B" w14:textId="77777777" w:rsidR="000004B6" w:rsidRPr="006C0D24" w:rsidRDefault="000004B6" w:rsidP="00C768AB"/>
    <w:p w14:paraId="25D98C13" w14:textId="77777777" w:rsidR="000004B6" w:rsidRPr="006C0D24" w:rsidRDefault="000004B6" w:rsidP="00C768AB">
      <w:pPr>
        <w:rPr>
          <w:iCs/>
        </w:rPr>
      </w:pPr>
    </w:p>
    <w:p w14:paraId="5A862E46" w14:textId="77777777" w:rsidR="000004B6" w:rsidRPr="006C0D24" w:rsidRDefault="000004B6" w:rsidP="00C768AB">
      <w:pPr>
        <w:pStyle w:val="Heading4"/>
      </w:pPr>
      <w:r w:rsidRPr="006C0D24">
        <w:t>–</w:t>
      </w:r>
      <w:r w:rsidRPr="006C0D24">
        <w:tab/>
      </w:r>
      <w:r w:rsidRPr="006C0D24">
        <w:rPr>
          <w:i/>
        </w:rPr>
        <w:t>CodebookConfig</w:t>
      </w:r>
      <w:bookmarkEnd w:id="1108"/>
    </w:p>
    <w:p w14:paraId="68AA0E51" w14:textId="77777777" w:rsidR="000004B6" w:rsidRPr="006C0D24" w:rsidRDefault="000004B6" w:rsidP="00C768AB">
      <w:r w:rsidRPr="006C0D24">
        <w:t xml:space="preserve">The IE </w:t>
      </w:r>
      <w:r w:rsidRPr="006C0D24">
        <w:rPr>
          <w:i/>
        </w:rPr>
        <w:t>CodebookConfig</w:t>
      </w:r>
      <w:r w:rsidRPr="006C0D24">
        <w:t xml:space="preserve"> is used to configure codebooks of Type-I and Type-II (see 38.214, section 5.2.2.2)</w:t>
      </w:r>
    </w:p>
    <w:p w14:paraId="5EF41FED" w14:textId="77777777" w:rsidR="000004B6" w:rsidRPr="006C0D24" w:rsidRDefault="000004B6" w:rsidP="00C768AB">
      <w:pPr>
        <w:pStyle w:val="TH"/>
      </w:pPr>
      <w:r w:rsidRPr="006C0D24">
        <w:rPr>
          <w:i/>
        </w:rPr>
        <w:t>CodebookConfig</w:t>
      </w:r>
      <w:r w:rsidRPr="006C0D24">
        <w:t xml:space="preserve"> information element</w:t>
      </w:r>
    </w:p>
    <w:p w14:paraId="5679B385" w14:textId="77777777" w:rsidR="000004B6" w:rsidRPr="006C0D24" w:rsidRDefault="000004B6" w:rsidP="00C768AB">
      <w:pPr>
        <w:pStyle w:val="PL"/>
        <w:rPr>
          <w:color w:val="808080"/>
        </w:rPr>
      </w:pPr>
      <w:r w:rsidRPr="006C0D24">
        <w:rPr>
          <w:color w:val="808080"/>
        </w:rPr>
        <w:t>-- ASN1START</w:t>
      </w:r>
    </w:p>
    <w:p w14:paraId="15E8C8CA" w14:textId="77777777" w:rsidR="000004B6" w:rsidRPr="006C0D24" w:rsidRDefault="000004B6" w:rsidP="00C768AB">
      <w:pPr>
        <w:pStyle w:val="PL"/>
        <w:rPr>
          <w:color w:val="808080"/>
        </w:rPr>
      </w:pPr>
      <w:r w:rsidRPr="006C0D24">
        <w:rPr>
          <w:color w:val="808080"/>
        </w:rPr>
        <w:t>-- TAG-CODEBOOKCONFIG-START</w:t>
      </w:r>
    </w:p>
    <w:p w14:paraId="1E6BAE33" w14:textId="77777777" w:rsidR="000004B6" w:rsidRPr="006C0D24" w:rsidRDefault="000004B6" w:rsidP="00C768AB">
      <w:pPr>
        <w:pStyle w:val="PL"/>
      </w:pPr>
      <w:r w:rsidRPr="006C0D24">
        <w:t xml:space="preserve">CodebookConfig ::=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24069293" w14:textId="77777777" w:rsidR="000004B6" w:rsidRPr="006C0D24" w:rsidRDefault="000004B6" w:rsidP="00C768AB">
      <w:pPr>
        <w:pStyle w:val="PL"/>
      </w:pPr>
      <w:r w:rsidRPr="006C0D24">
        <w:tab/>
        <w:t xml:space="preserve">codebookType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2B31E626" w14:textId="77777777" w:rsidR="000004B6" w:rsidRPr="006C0D24" w:rsidRDefault="000004B6" w:rsidP="00C768AB">
      <w:pPr>
        <w:pStyle w:val="PL"/>
      </w:pPr>
      <w:r w:rsidRPr="006C0D24">
        <w:tab/>
      </w:r>
      <w:r w:rsidRPr="006C0D24">
        <w:tab/>
        <w:t xml:space="preserve">type1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345703FE" w14:textId="77777777" w:rsidR="000004B6" w:rsidRPr="006C0D24" w:rsidRDefault="000004B6" w:rsidP="00C768AB">
      <w:pPr>
        <w:pStyle w:val="PL"/>
      </w:pPr>
      <w:r w:rsidRPr="006C0D24">
        <w:tab/>
      </w:r>
      <w:r w:rsidRPr="006C0D24">
        <w:tab/>
      </w:r>
      <w:r w:rsidRPr="006C0D24">
        <w:tab/>
        <w:t>subType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0940E5FE" w14:textId="77777777" w:rsidR="000004B6" w:rsidRPr="006C0D24" w:rsidRDefault="000004B6" w:rsidP="00C768AB">
      <w:pPr>
        <w:pStyle w:val="PL"/>
      </w:pPr>
      <w:r w:rsidRPr="006C0D24">
        <w:tab/>
      </w:r>
      <w:r w:rsidRPr="006C0D24">
        <w:tab/>
      </w:r>
      <w:r w:rsidRPr="006C0D24">
        <w:tab/>
      </w:r>
      <w:r w:rsidRPr="006C0D24">
        <w:tab/>
        <w:t>typeI-SinglePanel</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19C3F607" w14:textId="77777777" w:rsidR="000004B6" w:rsidRPr="006C0D24" w:rsidRDefault="000004B6" w:rsidP="00C768AB">
      <w:pPr>
        <w:pStyle w:val="PL"/>
      </w:pPr>
      <w:r w:rsidRPr="006C0D24">
        <w:tab/>
      </w:r>
      <w:r w:rsidRPr="006C0D24">
        <w:tab/>
      </w:r>
      <w:r w:rsidRPr="006C0D24">
        <w:tab/>
      </w:r>
      <w:r w:rsidRPr="006C0D24">
        <w:tab/>
      </w:r>
      <w:r w:rsidRPr="006C0D24">
        <w:tab/>
        <w:t>nrOfAntennaPorts</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0DC2193A" w14:textId="77777777" w:rsidR="000004B6" w:rsidRPr="006C0D24" w:rsidRDefault="000004B6" w:rsidP="00C768AB">
      <w:pPr>
        <w:pStyle w:val="PL"/>
      </w:pPr>
      <w:r w:rsidRPr="006C0D24">
        <w:tab/>
      </w:r>
      <w:r w:rsidRPr="006C0D24">
        <w:tab/>
      </w:r>
      <w:r w:rsidRPr="006C0D24">
        <w:tab/>
      </w:r>
      <w:r w:rsidRPr="006C0D24">
        <w:tab/>
      </w:r>
      <w:r w:rsidRPr="006C0D24">
        <w:tab/>
      </w:r>
      <w:r w:rsidRPr="006C0D24">
        <w:tab/>
        <w:t>two</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6A4E7FC3"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t>twoTX-CodebookSubsetRestriction</w:t>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(6))</w:t>
      </w:r>
    </w:p>
    <w:p w14:paraId="608856CC" w14:textId="77777777" w:rsidR="000004B6" w:rsidRPr="006C0D24" w:rsidRDefault="000004B6" w:rsidP="00C768AB">
      <w:pPr>
        <w:pStyle w:val="PL"/>
      </w:pPr>
      <w:r w:rsidRPr="006C0D24">
        <w:tab/>
      </w:r>
      <w:r w:rsidRPr="006C0D24">
        <w:tab/>
      </w:r>
      <w:r w:rsidRPr="006C0D24">
        <w:tab/>
      </w:r>
      <w:r w:rsidRPr="006C0D24">
        <w:tab/>
      </w:r>
      <w:r w:rsidRPr="006C0D24">
        <w:tab/>
      </w:r>
      <w:r w:rsidRPr="006C0D24">
        <w:tab/>
        <w:t>},</w:t>
      </w:r>
    </w:p>
    <w:p w14:paraId="6976ACB8" w14:textId="77777777" w:rsidR="000004B6" w:rsidRPr="006C0D24" w:rsidRDefault="000004B6" w:rsidP="00C768AB">
      <w:pPr>
        <w:pStyle w:val="PL"/>
      </w:pPr>
      <w:r w:rsidRPr="006C0D24">
        <w:tab/>
      </w:r>
      <w:r w:rsidRPr="006C0D24">
        <w:tab/>
      </w:r>
      <w:r w:rsidRPr="006C0D24">
        <w:tab/>
      </w:r>
      <w:r w:rsidRPr="006C0D24">
        <w:tab/>
      </w:r>
      <w:r w:rsidRPr="006C0D24">
        <w:tab/>
      </w:r>
      <w:r w:rsidRPr="006C0D24">
        <w:tab/>
        <w:t>moreThanTwo</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08CCFC2B" w14:textId="77777777" w:rsidR="000004B6" w:rsidRPr="006C0D24" w:rsidRDefault="000004B6" w:rsidP="00C768AB">
      <w:pPr>
        <w:pStyle w:val="PL"/>
      </w:pPr>
      <w:r w:rsidRPr="006C0D24">
        <w:lastRenderedPageBreak/>
        <w:tab/>
      </w:r>
      <w:r w:rsidRPr="006C0D24">
        <w:tab/>
      </w:r>
      <w:r w:rsidRPr="006C0D24">
        <w:tab/>
      </w:r>
      <w:r w:rsidRPr="006C0D24">
        <w:tab/>
      </w:r>
      <w:r w:rsidRPr="006C0D24">
        <w:tab/>
      </w:r>
      <w:r w:rsidRPr="006C0D24">
        <w:tab/>
      </w:r>
      <w:r w:rsidRPr="006C0D24">
        <w:tab/>
        <w:t>n1-n2</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3AF2B19F"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t>two-one-TypeI-SinglePanel-Restriction</w:t>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(8)),</w:t>
      </w:r>
    </w:p>
    <w:p w14:paraId="0B94FCDA"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t>two-two-TypeI-SinglePanel-Restriction</w:t>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(64)),</w:t>
      </w:r>
    </w:p>
    <w:p w14:paraId="6DB4F3BC"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t>four-one-TypeI-SinglePanel-Restriction</w:t>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(16)),</w:t>
      </w:r>
    </w:p>
    <w:p w14:paraId="51F76A82"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t>three-two-TypeI-SinglePanel-Restriction</w:t>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(96)),</w:t>
      </w:r>
    </w:p>
    <w:p w14:paraId="1BBDD6C5"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t>six-one-TypeI-SinglePanel-Restriction</w:t>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(24)),</w:t>
      </w:r>
    </w:p>
    <w:p w14:paraId="5CE4F95D"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t>four-two-TypeI-SinglePanel-Restriction</w:t>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(128)),</w:t>
      </w:r>
    </w:p>
    <w:p w14:paraId="573F4EA8"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t>eight-one-TypeI-SinglePanel-Restriction</w:t>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(32)),</w:t>
      </w:r>
    </w:p>
    <w:p w14:paraId="32B9761F"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t>four-three-TypeI-SinglePanel-Restriction</w:t>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(192)),</w:t>
      </w:r>
    </w:p>
    <w:p w14:paraId="0FF55D1B"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t>six-two-TypeI-SinglePanel-Restriction</w:t>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(192)),</w:t>
      </w:r>
    </w:p>
    <w:p w14:paraId="5301801E"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t>twelve-one-TypeI-SinglePanel-Restriction</w:t>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(48)),</w:t>
      </w:r>
    </w:p>
    <w:p w14:paraId="7B9CD849"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t>four-four-TypeI-SinglePanel-Restriction</w:t>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(256)),</w:t>
      </w:r>
    </w:p>
    <w:p w14:paraId="4B225D1C"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t>eight-two-TypeI-SinglePanel-Restriction</w:t>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(256)),</w:t>
      </w:r>
    </w:p>
    <w:p w14:paraId="005AC6EE"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t>sixteen-one-TypeI-SinglePanel-Restriction</w:t>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(64))</w:t>
      </w:r>
    </w:p>
    <w:p w14:paraId="358E3E13"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t>},</w:t>
      </w:r>
    </w:p>
    <w:p w14:paraId="2CF03FCA"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t>typeI-SinglePanel-codebookSubsetRestriction-i2</w:t>
      </w:r>
      <w:r w:rsidRPr="006C0D24">
        <w:tab/>
      </w:r>
      <w:r w:rsidRPr="006C0D24">
        <w:tab/>
      </w:r>
      <w:r w:rsidRPr="006C0D24">
        <w:rPr>
          <w:color w:val="993366"/>
        </w:rPr>
        <w:t>BIT STRING</w:t>
      </w:r>
      <w:r w:rsidRPr="006C0D24">
        <w:t xml:space="preserve"> (</w:t>
      </w:r>
      <w:r w:rsidRPr="006C0D24">
        <w:rPr>
          <w:color w:val="993366"/>
        </w:rPr>
        <w:t>SIZE</w:t>
      </w:r>
      <w:r w:rsidRPr="006C0D24">
        <w:t xml:space="preserve"> (16))</w:t>
      </w:r>
      <w:r w:rsidRPr="006C0D24">
        <w:tab/>
      </w:r>
      <w:r w:rsidRPr="006C0D24">
        <w:rPr>
          <w:color w:val="993366"/>
        </w:rPr>
        <w:t>OPTIONAL</w:t>
      </w:r>
      <w:ins w:id="1109" w:author="Rapporteur" w:date="2018-06-28T18:22:00Z">
        <w:r w:rsidRPr="006C0D24">
          <w:rPr>
            <w:color w:val="993366"/>
          </w:rPr>
          <w:tab/>
          <w:t>-- Need R</w:t>
        </w:r>
      </w:ins>
    </w:p>
    <w:p w14:paraId="17CBE4ED" w14:textId="77777777" w:rsidR="000004B6" w:rsidRPr="006C0D24" w:rsidRDefault="000004B6" w:rsidP="00C768AB">
      <w:pPr>
        <w:pStyle w:val="PL"/>
      </w:pPr>
      <w:r w:rsidRPr="006C0D24">
        <w:tab/>
      </w:r>
      <w:r w:rsidRPr="006C0D24">
        <w:tab/>
      </w:r>
      <w:r w:rsidRPr="006C0D24">
        <w:tab/>
      </w:r>
      <w:r w:rsidRPr="006C0D24">
        <w:tab/>
      </w:r>
      <w:r w:rsidRPr="006C0D24">
        <w:tab/>
      </w:r>
      <w:r w:rsidRPr="006C0D24">
        <w:tab/>
        <w:t>}</w:t>
      </w:r>
    </w:p>
    <w:p w14:paraId="041A28F3" w14:textId="77777777" w:rsidR="000004B6" w:rsidRPr="006C0D24" w:rsidRDefault="000004B6" w:rsidP="00C768AB">
      <w:pPr>
        <w:pStyle w:val="PL"/>
      </w:pPr>
      <w:r w:rsidRPr="006C0D24">
        <w:tab/>
      </w:r>
      <w:r w:rsidRPr="006C0D24">
        <w:tab/>
      </w:r>
      <w:r w:rsidRPr="006C0D24">
        <w:tab/>
      </w:r>
      <w:r w:rsidRPr="006C0D24">
        <w:tab/>
      </w:r>
      <w:r w:rsidRPr="006C0D24">
        <w:tab/>
        <w:t>},</w:t>
      </w:r>
    </w:p>
    <w:p w14:paraId="7AA1A560" w14:textId="77777777" w:rsidR="000004B6" w:rsidRPr="006C0D24" w:rsidRDefault="000004B6" w:rsidP="00C768AB">
      <w:pPr>
        <w:pStyle w:val="PL"/>
      </w:pPr>
      <w:r w:rsidRPr="006C0D24">
        <w:tab/>
      </w:r>
      <w:r w:rsidRPr="006C0D24">
        <w:tab/>
      </w:r>
      <w:r w:rsidRPr="006C0D24">
        <w:tab/>
      </w:r>
      <w:r w:rsidRPr="006C0D24">
        <w:tab/>
      </w:r>
      <w:r w:rsidRPr="006C0D24">
        <w:tab/>
        <w:t>typeI-SinglePanel-ri-Restriction</w:t>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(8))</w:t>
      </w:r>
    </w:p>
    <w:p w14:paraId="26524F6F" w14:textId="77777777" w:rsidR="000004B6" w:rsidRPr="006C0D24" w:rsidRDefault="000004B6" w:rsidP="00C768AB">
      <w:pPr>
        <w:pStyle w:val="PL"/>
      </w:pPr>
      <w:r w:rsidRPr="006C0D24">
        <w:tab/>
      </w:r>
      <w:r w:rsidRPr="006C0D24">
        <w:tab/>
      </w:r>
      <w:r w:rsidRPr="006C0D24">
        <w:tab/>
      </w:r>
      <w:r w:rsidRPr="006C0D24">
        <w:tab/>
        <w:t xml:space="preserve">}, </w:t>
      </w:r>
    </w:p>
    <w:p w14:paraId="3EBE1D08" w14:textId="77777777" w:rsidR="000004B6" w:rsidRPr="006C0D24" w:rsidRDefault="000004B6" w:rsidP="00C768AB">
      <w:pPr>
        <w:pStyle w:val="PL"/>
      </w:pPr>
      <w:r w:rsidRPr="006C0D24">
        <w:tab/>
      </w:r>
      <w:r w:rsidRPr="006C0D24">
        <w:tab/>
      </w:r>
      <w:r w:rsidRPr="006C0D24">
        <w:tab/>
      </w:r>
      <w:r w:rsidRPr="006C0D24">
        <w:tab/>
        <w:t>typeI-MultiPanel</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1E6C8F3B" w14:textId="77777777" w:rsidR="000004B6" w:rsidRPr="006C0D24" w:rsidRDefault="000004B6" w:rsidP="00C768AB">
      <w:pPr>
        <w:pStyle w:val="PL"/>
      </w:pPr>
      <w:r w:rsidRPr="006C0D24">
        <w:tab/>
      </w:r>
      <w:r w:rsidRPr="006C0D24">
        <w:tab/>
      </w:r>
      <w:r w:rsidRPr="006C0D24">
        <w:tab/>
      </w:r>
      <w:r w:rsidRPr="006C0D24">
        <w:tab/>
      </w:r>
      <w:r w:rsidRPr="006C0D24">
        <w:tab/>
        <w:t>ng-n1-n2</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45BF7D4F" w14:textId="77777777" w:rsidR="000004B6" w:rsidRPr="006C0D24" w:rsidRDefault="000004B6" w:rsidP="00C768AB">
      <w:pPr>
        <w:pStyle w:val="PL"/>
      </w:pPr>
      <w:r w:rsidRPr="006C0D24">
        <w:tab/>
      </w:r>
      <w:r w:rsidRPr="006C0D24">
        <w:tab/>
      </w:r>
      <w:r w:rsidRPr="006C0D24">
        <w:tab/>
      </w:r>
      <w:r w:rsidRPr="006C0D24">
        <w:tab/>
      </w:r>
      <w:r w:rsidRPr="006C0D24">
        <w:tab/>
      </w:r>
      <w:r w:rsidRPr="006C0D24">
        <w:tab/>
        <w:t>two-two-one-TypeI-MultiPanel-Restriction</w:t>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(8)),</w:t>
      </w:r>
    </w:p>
    <w:p w14:paraId="5E372659" w14:textId="77777777" w:rsidR="000004B6" w:rsidRPr="006C0D24" w:rsidRDefault="000004B6" w:rsidP="00C768AB">
      <w:pPr>
        <w:pStyle w:val="PL"/>
      </w:pPr>
      <w:r w:rsidRPr="006C0D24">
        <w:tab/>
      </w:r>
      <w:r w:rsidRPr="006C0D24">
        <w:tab/>
      </w:r>
      <w:r w:rsidRPr="006C0D24">
        <w:tab/>
      </w:r>
      <w:r w:rsidRPr="006C0D24">
        <w:tab/>
      </w:r>
      <w:r w:rsidRPr="006C0D24">
        <w:tab/>
      </w:r>
      <w:r w:rsidRPr="006C0D24">
        <w:tab/>
        <w:t>two-four-one-TypeI-MultiPanel-Restriction</w:t>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(16)),</w:t>
      </w:r>
    </w:p>
    <w:p w14:paraId="04C71EB2" w14:textId="77777777" w:rsidR="000004B6" w:rsidRPr="006C0D24" w:rsidRDefault="000004B6" w:rsidP="00C768AB">
      <w:pPr>
        <w:pStyle w:val="PL"/>
      </w:pPr>
      <w:r w:rsidRPr="006C0D24">
        <w:tab/>
      </w:r>
      <w:r w:rsidRPr="006C0D24">
        <w:tab/>
      </w:r>
      <w:r w:rsidRPr="006C0D24">
        <w:tab/>
      </w:r>
      <w:r w:rsidRPr="006C0D24">
        <w:tab/>
      </w:r>
      <w:r w:rsidRPr="006C0D24">
        <w:tab/>
      </w:r>
      <w:r w:rsidRPr="006C0D24">
        <w:tab/>
        <w:t>four-two-one-TypeI-MultiPanel-Restriction</w:t>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(8)),</w:t>
      </w:r>
    </w:p>
    <w:p w14:paraId="65F13787" w14:textId="77777777" w:rsidR="000004B6" w:rsidRPr="006C0D24" w:rsidRDefault="000004B6" w:rsidP="00C768AB">
      <w:pPr>
        <w:pStyle w:val="PL"/>
      </w:pPr>
      <w:r w:rsidRPr="006C0D24">
        <w:tab/>
      </w:r>
      <w:r w:rsidRPr="006C0D24">
        <w:tab/>
      </w:r>
      <w:r w:rsidRPr="006C0D24">
        <w:tab/>
      </w:r>
      <w:r w:rsidRPr="006C0D24">
        <w:tab/>
      </w:r>
      <w:r w:rsidRPr="006C0D24">
        <w:tab/>
      </w:r>
      <w:r w:rsidRPr="006C0D24">
        <w:tab/>
        <w:t>two-two-two-TypeI-MultiPanel-Restriction</w:t>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(64)),</w:t>
      </w:r>
    </w:p>
    <w:p w14:paraId="71EC1DF7" w14:textId="77777777" w:rsidR="000004B6" w:rsidRPr="006C0D24" w:rsidRDefault="000004B6" w:rsidP="00C768AB">
      <w:pPr>
        <w:pStyle w:val="PL"/>
      </w:pPr>
      <w:r w:rsidRPr="006C0D24">
        <w:tab/>
      </w:r>
      <w:r w:rsidRPr="006C0D24">
        <w:tab/>
      </w:r>
      <w:r w:rsidRPr="006C0D24">
        <w:tab/>
      </w:r>
      <w:r w:rsidRPr="006C0D24">
        <w:tab/>
      </w:r>
      <w:r w:rsidRPr="006C0D24">
        <w:tab/>
      </w:r>
      <w:r w:rsidRPr="006C0D24">
        <w:tab/>
        <w:t>two-eight-one-TypeI-MultiPanel-Restriction</w:t>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(32)),</w:t>
      </w:r>
    </w:p>
    <w:p w14:paraId="0A468A77" w14:textId="77777777" w:rsidR="000004B6" w:rsidRPr="006C0D24" w:rsidRDefault="000004B6" w:rsidP="00C768AB">
      <w:pPr>
        <w:pStyle w:val="PL"/>
      </w:pPr>
      <w:r w:rsidRPr="006C0D24">
        <w:tab/>
      </w:r>
      <w:r w:rsidRPr="006C0D24">
        <w:tab/>
      </w:r>
      <w:r w:rsidRPr="006C0D24">
        <w:tab/>
      </w:r>
      <w:r w:rsidRPr="006C0D24">
        <w:tab/>
      </w:r>
      <w:r w:rsidRPr="006C0D24">
        <w:tab/>
      </w:r>
      <w:r w:rsidRPr="006C0D24">
        <w:tab/>
        <w:t>four-four-one-TypeI-MultiPanel-Restriction</w:t>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(16)),</w:t>
      </w:r>
    </w:p>
    <w:p w14:paraId="4F3AA2EA" w14:textId="77777777" w:rsidR="000004B6" w:rsidRPr="006C0D24" w:rsidRDefault="000004B6" w:rsidP="00C768AB">
      <w:pPr>
        <w:pStyle w:val="PL"/>
      </w:pPr>
      <w:r w:rsidRPr="006C0D24">
        <w:tab/>
      </w:r>
      <w:r w:rsidRPr="006C0D24">
        <w:tab/>
      </w:r>
      <w:r w:rsidRPr="006C0D24">
        <w:tab/>
      </w:r>
      <w:r w:rsidRPr="006C0D24">
        <w:tab/>
      </w:r>
      <w:r w:rsidRPr="006C0D24">
        <w:tab/>
      </w:r>
      <w:r w:rsidRPr="006C0D24">
        <w:tab/>
        <w:t>two-four-two-TypeI-MultiPanel-Restriction</w:t>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(128)),</w:t>
      </w:r>
    </w:p>
    <w:p w14:paraId="1788C0E1" w14:textId="77777777" w:rsidR="000004B6" w:rsidRPr="006C0D24" w:rsidRDefault="000004B6" w:rsidP="00C768AB">
      <w:pPr>
        <w:pStyle w:val="PL"/>
      </w:pPr>
      <w:r w:rsidRPr="006C0D24">
        <w:tab/>
      </w:r>
      <w:r w:rsidRPr="006C0D24">
        <w:tab/>
      </w:r>
      <w:r w:rsidRPr="006C0D24">
        <w:tab/>
      </w:r>
      <w:r w:rsidRPr="006C0D24">
        <w:tab/>
      </w:r>
      <w:r w:rsidRPr="006C0D24">
        <w:tab/>
      </w:r>
      <w:r w:rsidRPr="006C0D24">
        <w:tab/>
        <w:t>four-two-two-TypeI-MultiPanel-Restriction</w:t>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(64))</w:t>
      </w:r>
    </w:p>
    <w:p w14:paraId="745C315B" w14:textId="77777777" w:rsidR="000004B6" w:rsidRPr="006C0D24" w:rsidRDefault="000004B6" w:rsidP="00C768AB">
      <w:pPr>
        <w:pStyle w:val="PL"/>
      </w:pPr>
      <w:r w:rsidRPr="006C0D24">
        <w:tab/>
      </w:r>
      <w:r w:rsidRPr="006C0D24">
        <w:tab/>
      </w:r>
      <w:r w:rsidRPr="006C0D24">
        <w:tab/>
      </w:r>
      <w:r w:rsidRPr="006C0D24">
        <w:tab/>
      </w:r>
      <w:r w:rsidRPr="006C0D24">
        <w:tab/>
        <w:t>},</w:t>
      </w:r>
    </w:p>
    <w:p w14:paraId="0FDE640D" w14:textId="77777777" w:rsidR="000004B6" w:rsidRPr="006C0D24" w:rsidRDefault="000004B6" w:rsidP="00C768AB">
      <w:pPr>
        <w:pStyle w:val="PL"/>
      </w:pPr>
      <w:r w:rsidRPr="006C0D24">
        <w:tab/>
      </w:r>
      <w:r w:rsidRPr="006C0D24">
        <w:tab/>
      </w:r>
      <w:r w:rsidRPr="006C0D24">
        <w:tab/>
      </w:r>
      <w:r w:rsidRPr="006C0D24">
        <w:tab/>
      </w:r>
      <w:r w:rsidRPr="006C0D24">
        <w:tab/>
        <w:t>ri-Restriction</w:t>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(4))</w:t>
      </w:r>
    </w:p>
    <w:p w14:paraId="61B10117" w14:textId="77777777" w:rsidR="000004B6" w:rsidRPr="006C0D24" w:rsidRDefault="000004B6" w:rsidP="00C768AB">
      <w:pPr>
        <w:pStyle w:val="PL"/>
      </w:pPr>
      <w:r w:rsidRPr="006C0D24">
        <w:tab/>
      </w:r>
      <w:r w:rsidRPr="006C0D24">
        <w:tab/>
      </w:r>
      <w:r w:rsidRPr="006C0D24">
        <w:tab/>
      </w:r>
      <w:r w:rsidRPr="006C0D24">
        <w:tab/>
        <w:t>}</w:t>
      </w:r>
    </w:p>
    <w:p w14:paraId="5E83BC4D" w14:textId="77777777" w:rsidR="000004B6" w:rsidRPr="006C0D24" w:rsidRDefault="000004B6" w:rsidP="00C768AB">
      <w:pPr>
        <w:pStyle w:val="PL"/>
      </w:pPr>
      <w:r w:rsidRPr="006C0D24">
        <w:tab/>
      </w:r>
      <w:r w:rsidRPr="006C0D24">
        <w:tab/>
      </w:r>
      <w:r w:rsidRPr="006C0D24">
        <w:tab/>
        <w:t>},</w:t>
      </w:r>
    </w:p>
    <w:p w14:paraId="7EDBB3DB" w14:textId="77777777" w:rsidR="000004B6" w:rsidRPr="006C0D24" w:rsidRDefault="000004B6" w:rsidP="00C768AB">
      <w:pPr>
        <w:pStyle w:val="PL"/>
      </w:pPr>
      <w:r w:rsidRPr="006C0D24">
        <w:tab/>
      </w:r>
      <w:r w:rsidRPr="006C0D24">
        <w:tab/>
      </w:r>
      <w:r w:rsidRPr="006C0D24">
        <w:tab/>
        <w:t>codebookMode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(1..2)</w:t>
      </w:r>
    </w:p>
    <w:p w14:paraId="4D8FC940" w14:textId="77777777" w:rsidR="000004B6" w:rsidRPr="006C0D24" w:rsidRDefault="000004B6" w:rsidP="00C768AB">
      <w:pPr>
        <w:pStyle w:val="PL"/>
      </w:pPr>
    </w:p>
    <w:p w14:paraId="20287D49" w14:textId="77777777" w:rsidR="000004B6" w:rsidRPr="006C0D24" w:rsidRDefault="000004B6" w:rsidP="00C768AB">
      <w:pPr>
        <w:pStyle w:val="PL"/>
      </w:pPr>
      <w:r w:rsidRPr="006C0D24">
        <w:tab/>
      </w:r>
      <w:r w:rsidRPr="006C0D24">
        <w:tab/>
        <w:t>},</w:t>
      </w:r>
    </w:p>
    <w:p w14:paraId="4C5B159D" w14:textId="77777777" w:rsidR="000004B6" w:rsidRPr="006C0D24" w:rsidRDefault="000004B6" w:rsidP="00C768AB">
      <w:pPr>
        <w:pStyle w:val="PL"/>
      </w:pPr>
      <w:r w:rsidRPr="006C0D24">
        <w:tab/>
      </w:r>
      <w:r w:rsidRPr="006C0D24">
        <w:tab/>
        <w:t>type2</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5D58F56F" w14:textId="77777777" w:rsidR="000004B6" w:rsidRPr="006C0D24" w:rsidRDefault="000004B6" w:rsidP="00C768AB">
      <w:pPr>
        <w:pStyle w:val="PL"/>
      </w:pPr>
      <w:r w:rsidRPr="006C0D24">
        <w:tab/>
      </w:r>
      <w:r w:rsidRPr="006C0D24">
        <w:tab/>
      </w:r>
      <w:r w:rsidRPr="006C0D24">
        <w:tab/>
        <w:t>subType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38CC9584" w14:textId="77777777" w:rsidR="000004B6" w:rsidRPr="006C0D24" w:rsidRDefault="000004B6" w:rsidP="00C768AB">
      <w:pPr>
        <w:pStyle w:val="PL"/>
      </w:pPr>
      <w:r w:rsidRPr="006C0D24">
        <w:tab/>
      </w:r>
      <w:r w:rsidRPr="006C0D24">
        <w:tab/>
      </w:r>
      <w:r w:rsidRPr="006C0D24">
        <w:tab/>
      </w:r>
      <w:r w:rsidRPr="006C0D24">
        <w:tab/>
        <w:t>typeII</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1B90BBE7" w14:textId="77777777" w:rsidR="000004B6" w:rsidRPr="006C0D24" w:rsidRDefault="000004B6" w:rsidP="00C768AB">
      <w:pPr>
        <w:pStyle w:val="PL"/>
      </w:pPr>
      <w:r w:rsidRPr="006C0D24">
        <w:tab/>
      </w:r>
      <w:r w:rsidRPr="006C0D24">
        <w:tab/>
      </w:r>
      <w:r w:rsidRPr="006C0D24">
        <w:tab/>
      </w:r>
      <w:r w:rsidRPr="006C0D24">
        <w:tab/>
      </w:r>
      <w:r w:rsidRPr="006C0D24">
        <w:tab/>
        <w:t>n1-n2-codebookSubsetRestriction</w:t>
      </w:r>
      <w:r w:rsidRPr="006C0D24">
        <w:tab/>
      </w:r>
      <w:r w:rsidRPr="006C0D24">
        <w:tab/>
      </w:r>
      <w:r w:rsidRPr="006C0D24">
        <w:tab/>
      </w:r>
      <w:r w:rsidRPr="006C0D24">
        <w:rPr>
          <w:color w:val="993366"/>
        </w:rPr>
        <w:t>CHOICE</w:t>
      </w:r>
      <w:r w:rsidRPr="006C0D24">
        <w:t xml:space="preserve"> {</w:t>
      </w:r>
    </w:p>
    <w:p w14:paraId="1A854352" w14:textId="77777777" w:rsidR="000004B6" w:rsidRPr="006C0D24" w:rsidRDefault="000004B6" w:rsidP="00C768AB">
      <w:pPr>
        <w:pStyle w:val="PL"/>
      </w:pPr>
      <w:r w:rsidRPr="006C0D24">
        <w:tab/>
      </w:r>
      <w:r w:rsidRPr="006C0D24">
        <w:tab/>
      </w:r>
      <w:r w:rsidRPr="006C0D24">
        <w:tab/>
      </w:r>
      <w:r w:rsidRPr="006C0D24">
        <w:tab/>
      </w:r>
      <w:r w:rsidRPr="006C0D24">
        <w:tab/>
      </w:r>
      <w:r w:rsidRPr="006C0D24">
        <w:tab/>
        <w:t>two-one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(16)),</w:t>
      </w:r>
    </w:p>
    <w:p w14:paraId="05744F53" w14:textId="77777777" w:rsidR="000004B6" w:rsidRPr="006C0D24" w:rsidRDefault="000004B6" w:rsidP="00C768AB">
      <w:pPr>
        <w:pStyle w:val="PL"/>
      </w:pPr>
      <w:r w:rsidRPr="006C0D24">
        <w:tab/>
      </w:r>
      <w:r w:rsidRPr="006C0D24">
        <w:tab/>
      </w:r>
      <w:r w:rsidRPr="006C0D24">
        <w:tab/>
      </w:r>
      <w:r w:rsidRPr="006C0D24">
        <w:tab/>
      </w:r>
      <w:r w:rsidRPr="006C0D24">
        <w:tab/>
      </w:r>
      <w:r w:rsidRPr="006C0D24">
        <w:tab/>
        <w:t>two-two</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(43)),</w:t>
      </w:r>
    </w:p>
    <w:p w14:paraId="5A13CEE9" w14:textId="77777777" w:rsidR="000004B6" w:rsidRPr="006C0D24" w:rsidRDefault="000004B6" w:rsidP="00C768AB">
      <w:pPr>
        <w:pStyle w:val="PL"/>
      </w:pPr>
      <w:r w:rsidRPr="006C0D24">
        <w:tab/>
      </w:r>
      <w:r w:rsidRPr="006C0D24">
        <w:tab/>
      </w:r>
      <w:r w:rsidRPr="006C0D24">
        <w:tab/>
      </w:r>
      <w:r w:rsidRPr="006C0D24">
        <w:tab/>
      </w:r>
      <w:r w:rsidRPr="006C0D24">
        <w:tab/>
      </w:r>
      <w:r w:rsidRPr="006C0D24">
        <w:tab/>
        <w:t>four-one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(32)),</w:t>
      </w:r>
    </w:p>
    <w:p w14:paraId="44F59D7B" w14:textId="77777777" w:rsidR="000004B6" w:rsidRPr="006C0D24" w:rsidRDefault="000004B6" w:rsidP="00C768AB">
      <w:pPr>
        <w:pStyle w:val="PL"/>
      </w:pPr>
      <w:r w:rsidRPr="006C0D24">
        <w:tab/>
      </w:r>
      <w:r w:rsidRPr="006C0D24">
        <w:tab/>
      </w:r>
      <w:r w:rsidRPr="006C0D24">
        <w:tab/>
      </w:r>
      <w:r w:rsidRPr="006C0D24">
        <w:tab/>
      </w:r>
      <w:r w:rsidRPr="006C0D24">
        <w:tab/>
      </w:r>
      <w:r w:rsidRPr="006C0D24">
        <w:tab/>
        <w:t>three-two</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(59)),</w:t>
      </w:r>
    </w:p>
    <w:p w14:paraId="1DA7538C" w14:textId="77777777" w:rsidR="000004B6" w:rsidRPr="006C0D24" w:rsidRDefault="000004B6" w:rsidP="00C768AB">
      <w:pPr>
        <w:pStyle w:val="PL"/>
      </w:pPr>
      <w:r w:rsidRPr="006C0D24">
        <w:tab/>
      </w:r>
      <w:r w:rsidRPr="006C0D24">
        <w:tab/>
      </w:r>
      <w:r w:rsidRPr="006C0D24">
        <w:tab/>
      </w:r>
      <w:r w:rsidRPr="006C0D24">
        <w:tab/>
      </w:r>
      <w:r w:rsidRPr="006C0D24">
        <w:tab/>
      </w:r>
      <w:r w:rsidRPr="006C0D24">
        <w:tab/>
        <w:t>six-one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(48)),</w:t>
      </w:r>
    </w:p>
    <w:p w14:paraId="373CEFDC" w14:textId="77777777" w:rsidR="000004B6" w:rsidRPr="006C0D24" w:rsidRDefault="000004B6" w:rsidP="00C768AB">
      <w:pPr>
        <w:pStyle w:val="PL"/>
      </w:pPr>
      <w:r w:rsidRPr="006C0D24">
        <w:tab/>
      </w:r>
      <w:r w:rsidRPr="006C0D24">
        <w:tab/>
      </w:r>
      <w:r w:rsidRPr="006C0D24">
        <w:tab/>
      </w:r>
      <w:r w:rsidRPr="006C0D24">
        <w:tab/>
      </w:r>
      <w:r w:rsidRPr="006C0D24">
        <w:tab/>
      </w:r>
      <w:r w:rsidRPr="006C0D24">
        <w:tab/>
        <w:t>four-two</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(75)),</w:t>
      </w:r>
    </w:p>
    <w:p w14:paraId="37CAA822" w14:textId="77777777" w:rsidR="000004B6" w:rsidRPr="006C0D24" w:rsidRDefault="000004B6" w:rsidP="00C768AB">
      <w:pPr>
        <w:pStyle w:val="PL"/>
      </w:pPr>
      <w:r w:rsidRPr="006C0D24">
        <w:tab/>
      </w:r>
      <w:r w:rsidRPr="006C0D24">
        <w:tab/>
      </w:r>
      <w:r w:rsidRPr="006C0D24">
        <w:tab/>
      </w:r>
      <w:r w:rsidRPr="006C0D24">
        <w:tab/>
      </w:r>
      <w:r w:rsidRPr="006C0D24">
        <w:tab/>
      </w:r>
      <w:r w:rsidRPr="006C0D24">
        <w:tab/>
        <w:t>eight-one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(64)),</w:t>
      </w:r>
    </w:p>
    <w:p w14:paraId="74A0F8B0" w14:textId="77777777" w:rsidR="000004B6" w:rsidRPr="006C0D24" w:rsidRDefault="000004B6" w:rsidP="00C768AB">
      <w:pPr>
        <w:pStyle w:val="PL"/>
      </w:pPr>
      <w:r w:rsidRPr="006C0D24">
        <w:tab/>
      </w:r>
      <w:r w:rsidRPr="006C0D24">
        <w:tab/>
      </w:r>
      <w:r w:rsidRPr="006C0D24">
        <w:tab/>
      </w:r>
      <w:r w:rsidRPr="006C0D24">
        <w:tab/>
      </w:r>
      <w:r w:rsidRPr="006C0D24">
        <w:tab/>
      </w:r>
      <w:r w:rsidRPr="006C0D24">
        <w:tab/>
        <w:t>four-three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(107)),</w:t>
      </w:r>
    </w:p>
    <w:p w14:paraId="5E717E0F" w14:textId="77777777" w:rsidR="000004B6" w:rsidRPr="006C0D24" w:rsidRDefault="000004B6" w:rsidP="00C768AB">
      <w:pPr>
        <w:pStyle w:val="PL"/>
      </w:pPr>
      <w:r w:rsidRPr="006C0D24">
        <w:tab/>
      </w:r>
      <w:r w:rsidRPr="006C0D24">
        <w:tab/>
      </w:r>
      <w:r w:rsidRPr="006C0D24">
        <w:tab/>
      </w:r>
      <w:r w:rsidRPr="006C0D24">
        <w:tab/>
      </w:r>
      <w:r w:rsidRPr="006C0D24">
        <w:tab/>
      </w:r>
      <w:r w:rsidRPr="006C0D24">
        <w:tab/>
        <w:t>six-two</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(107)),</w:t>
      </w:r>
    </w:p>
    <w:p w14:paraId="42FDE4AF" w14:textId="77777777" w:rsidR="000004B6" w:rsidRPr="006C0D24" w:rsidRDefault="000004B6" w:rsidP="00C768AB">
      <w:pPr>
        <w:pStyle w:val="PL"/>
      </w:pPr>
      <w:r w:rsidRPr="006C0D24">
        <w:tab/>
      </w:r>
      <w:r w:rsidRPr="006C0D24">
        <w:tab/>
      </w:r>
      <w:r w:rsidRPr="006C0D24">
        <w:tab/>
      </w:r>
      <w:r w:rsidRPr="006C0D24">
        <w:tab/>
      </w:r>
      <w:r w:rsidRPr="006C0D24">
        <w:tab/>
      </w:r>
      <w:r w:rsidRPr="006C0D24">
        <w:tab/>
        <w:t>twelve-one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(96)),</w:t>
      </w:r>
    </w:p>
    <w:p w14:paraId="213AE23F" w14:textId="77777777" w:rsidR="000004B6" w:rsidRPr="006C0D24" w:rsidRDefault="000004B6" w:rsidP="00C768AB">
      <w:pPr>
        <w:pStyle w:val="PL"/>
      </w:pPr>
      <w:r w:rsidRPr="006C0D24">
        <w:tab/>
      </w:r>
      <w:r w:rsidRPr="006C0D24">
        <w:tab/>
      </w:r>
      <w:r w:rsidRPr="006C0D24">
        <w:tab/>
      </w:r>
      <w:r w:rsidRPr="006C0D24">
        <w:tab/>
      </w:r>
      <w:r w:rsidRPr="006C0D24">
        <w:tab/>
      </w:r>
      <w:r w:rsidRPr="006C0D24">
        <w:tab/>
        <w:t>four-four</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(139)),</w:t>
      </w:r>
    </w:p>
    <w:p w14:paraId="6B06481A" w14:textId="77777777" w:rsidR="000004B6" w:rsidRPr="006C0D24" w:rsidRDefault="000004B6" w:rsidP="00C768AB">
      <w:pPr>
        <w:pStyle w:val="PL"/>
      </w:pPr>
      <w:r w:rsidRPr="006C0D24">
        <w:tab/>
      </w:r>
      <w:r w:rsidRPr="006C0D24">
        <w:tab/>
      </w:r>
      <w:r w:rsidRPr="006C0D24">
        <w:tab/>
      </w:r>
      <w:r w:rsidRPr="006C0D24">
        <w:tab/>
      </w:r>
      <w:r w:rsidRPr="006C0D24">
        <w:tab/>
      </w:r>
      <w:r w:rsidRPr="006C0D24">
        <w:tab/>
        <w:t>eight-two</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(139)),</w:t>
      </w:r>
    </w:p>
    <w:p w14:paraId="6B08F6A4" w14:textId="77777777" w:rsidR="000004B6" w:rsidRPr="006C0D24" w:rsidRDefault="000004B6" w:rsidP="00C768AB">
      <w:pPr>
        <w:pStyle w:val="PL"/>
      </w:pPr>
      <w:r w:rsidRPr="006C0D24">
        <w:lastRenderedPageBreak/>
        <w:tab/>
      </w:r>
      <w:r w:rsidRPr="006C0D24">
        <w:tab/>
      </w:r>
      <w:r w:rsidRPr="006C0D24">
        <w:tab/>
      </w:r>
      <w:r w:rsidRPr="006C0D24">
        <w:tab/>
      </w:r>
      <w:r w:rsidRPr="006C0D24">
        <w:tab/>
      </w:r>
      <w:r w:rsidRPr="006C0D24">
        <w:tab/>
        <w:t>sixteen-one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(128))</w:t>
      </w:r>
    </w:p>
    <w:p w14:paraId="51EAF2AE" w14:textId="77777777" w:rsidR="000004B6" w:rsidRPr="006C0D24" w:rsidRDefault="000004B6" w:rsidP="00C768AB">
      <w:pPr>
        <w:pStyle w:val="PL"/>
      </w:pPr>
      <w:r w:rsidRPr="006C0D24">
        <w:tab/>
      </w:r>
      <w:r w:rsidRPr="006C0D24">
        <w:tab/>
      </w:r>
      <w:r w:rsidRPr="006C0D24">
        <w:tab/>
      </w:r>
      <w:r w:rsidRPr="006C0D24">
        <w:tab/>
      </w:r>
      <w:r w:rsidRPr="006C0D24">
        <w:tab/>
        <w:t>},</w:t>
      </w:r>
    </w:p>
    <w:p w14:paraId="3D6CD5DA" w14:textId="77777777" w:rsidR="000004B6" w:rsidRPr="006C0D24" w:rsidRDefault="000004B6" w:rsidP="00C768AB">
      <w:pPr>
        <w:pStyle w:val="PL"/>
      </w:pPr>
      <w:r w:rsidRPr="006C0D24">
        <w:tab/>
      </w:r>
      <w:r w:rsidRPr="006C0D24">
        <w:tab/>
      </w:r>
      <w:r w:rsidRPr="006C0D24">
        <w:tab/>
      </w:r>
      <w:r w:rsidRPr="006C0D24">
        <w:tab/>
      </w:r>
      <w:r w:rsidRPr="006C0D24">
        <w:tab/>
        <w:t>typeII-RI-Restriction</w:t>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(2))</w:t>
      </w:r>
    </w:p>
    <w:p w14:paraId="1354E177" w14:textId="77777777" w:rsidR="000004B6" w:rsidRPr="006C0D24" w:rsidRDefault="000004B6" w:rsidP="00C768AB">
      <w:pPr>
        <w:pStyle w:val="PL"/>
      </w:pPr>
      <w:r w:rsidRPr="006C0D24">
        <w:tab/>
      </w:r>
      <w:r w:rsidRPr="006C0D24">
        <w:tab/>
      </w:r>
      <w:r w:rsidRPr="006C0D24">
        <w:tab/>
      </w:r>
      <w:r w:rsidRPr="006C0D24">
        <w:tab/>
        <w:t xml:space="preserve">}, </w:t>
      </w:r>
    </w:p>
    <w:p w14:paraId="3A5A60D5" w14:textId="77777777" w:rsidR="000004B6" w:rsidRPr="006C0D24" w:rsidRDefault="000004B6" w:rsidP="00C768AB">
      <w:pPr>
        <w:pStyle w:val="PL"/>
      </w:pPr>
      <w:r w:rsidRPr="006C0D24">
        <w:tab/>
      </w:r>
      <w:r w:rsidRPr="006C0D24">
        <w:tab/>
      </w:r>
      <w:r w:rsidRPr="006C0D24">
        <w:tab/>
      </w:r>
      <w:r w:rsidRPr="006C0D24">
        <w:tab/>
        <w:t>typeII-PortSelection</w:t>
      </w:r>
      <w:r w:rsidRPr="006C0D24">
        <w:tab/>
      </w:r>
      <w:r w:rsidRPr="006C0D24">
        <w:tab/>
      </w:r>
      <w:r w:rsidRPr="006C0D24">
        <w:tab/>
      </w:r>
      <w:r w:rsidRPr="006C0D24">
        <w:tab/>
      </w:r>
      <w:r w:rsidRPr="006C0D24">
        <w:tab/>
      </w:r>
      <w:r w:rsidRPr="006C0D24">
        <w:rPr>
          <w:color w:val="993366"/>
        </w:rPr>
        <w:t>SEQUENCE</w:t>
      </w:r>
      <w:r w:rsidRPr="006C0D24">
        <w:t xml:space="preserve"> {</w:t>
      </w:r>
    </w:p>
    <w:p w14:paraId="3841939C" w14:textId="77777777" w:rsidR="000004B6" w:rsidRPr="006C0D24" w:rsidRDefault="000004B6" w:rsidP="00C768AB">
      <w:pPr>
        <w:pStyle w:val="PL"/>
        <w:rPr>
          <w:color w:val="808080"/>
        </w:rPr>
      </w:pPr>
      <w:r w:rsidRPr="006C0D24">
        <w:tab/>
      </w:r>
      <w:r w:rsidRPr="006C0D24">
        <w:tab/>
      </w:r>
      <w:r w:rsidRPr="006C0D24">
        <w:tab/>
      </w:r>
      <w:r w:rsidRPr="006C0D24">
        <w:tab/>
      </w:r>
      <w:r w:rsidRPr="006C0D24">
        <w:tab/>
        <w:t>portSelectionSamplingSize</w:t>
      </w:r>
      <w:r w:rsidRPr="006C0D24">
        <w:tab/>
      </w:r>
      <w:r w:rsidRPr="006C0D24">
        <w:tab/>
      </w:r>
      <w:r w:rsidRPr="006C0D24">
        <w:tab/>
      </w:r>
      <w:r w:rsidRPr="006C0D24">
        <w:tab/>
      </w:r>
      <w:r w:rsidRPr="006C0D24">
        <w:rPr>
          <w:color w:val="993366"/>
        </w:rPr>
        <w:t>ENUMERATED</w:t>
      </w:r>
      <w:r w:rsidRPr="006C0D24">
        <w:t xml:space="preserve"> {n1, n2, n3, n4}</w:t>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tab/>
      </w:r>
      <w:r w:rsidRPr="006C0D24">
        <w:rPr>
          <w:color w:val="808080"/>
        </w:rPr>
        <w:t xml:space="preserve">-- </w:t>
      </w:r>
      <w:del w:id="1110" w:author="Rapporteur" w:date="2018-06-28T18:23:00Z">
        <w:r w:rsidRPr="006C0D24">
          <w:rPr>
            <w:color w:val="808080"/>
          </w:rPr>
          <w:delText>Cond TypeII-PortSelection</w:delText>
        </w:r>
      </w:del>
      <w:ins w:id="1111" w:author="Rapporteur" w:date="2018-06-28T18:23:00Z">
        <w:r w:rsidRPr="006C0D24">
          <w:rPr>
            <w:color w:val="808080"/>
          </w:rPr>
          <w:t xml:space="preserve">Need </w:t>
        </w:r>
      </w:ins>
      <w:ins w:id="1112" w:author="Rapporteur" w:date="2018-08-27T12:38:00Z">
        <w:r w:rsidRPr="006C0D24">
          <w:rPr>
            <w:color w:val="808080"/>
          </w:rPr>
          <w:t>R</w:t>
        </w:r>
      </w:ins>
    </w:p>
    <w:p w14:paraId="46C8A568" w14:textId="77777777" w:rsidR="000004B6" w:rsidRPr="006C0D24" w:rsidRDefault="000004B6" w:rsidP="00C768AB">
      <w:pPr>
        <w:pStyle w:val="PL"/>
      </w:pPr>
      <w:r w:rsidRPr="006C0D24">
        <w:tab/>
      </w:r>
      <w:r w:rsidRPr="006C0D24">
        <w:tab/>
      </w:r>
      <w:r w:rsidRPr="006C0D24">
        <w:tab/>
      </w:r>
      <w:r w:rsidRPr="006C0D24">
        <w:tab/>
      </w:r>
      <w:r w:rsidRPr="006C0D24">
        <w:tab/>
        <w:t>typeII-PortSelectionRI-Restriction</w:t>
      </w:r>
      <w:r w:rsidRPr="006C0D24">
        <w:tab/>
      </w:r>
      <w:r w:rsidRPr="006C0D24">
        <w:tab/>
      </w:r>
      <w:r w:rsidRPr="006C0D24">
        <w:rPr>
          <w:color w:val="993366"/>
        </w:rPr>
        <w:t>BIT STRING</w:t>
      </w:r>
      <w:r w:rsidRPr="006C0D24">
        <w:t xml:space="preserve"> (</w:t>
      </w:r>
      <w:r w:rsidRPr="006C0D24">
        <w:rPr>
          <w:color w:val="993366"/>
        </w:rPr>
        <w:t>SIZE</w:t>
      </w:r>
      <w:r w:rsidRPr="006C0D24">
        <w:t xml:space="preserve"> (2))</w:t>
      </w:r>
    </w:p>
    <w:p w14:paraId="1A7E698A" w14:textId="77777777" w:rsidR="000004B6" w:rsidRPr="006C0D24" w:rsidRDefault="000004B6" w:rsidP="00C768AB">
      <w:pPr>
        <w:pStyle w:val="PL"/>
      </w:pPr>
      <w:r w:rsidRPr="006C0D24">
        <w:tab/>
      </w:r>
      <w:r w:rsidRPr="006C0D24">
        <w:tab/>
      </w:r>
      <w:r w:rsidRPr="006C0D24">
        <w:tab/>
      </w:r>
      <w:r w:rsidRPr="006C0D24">
        <w:tab/>
        <w:t>}</w:t>
      </w:r>
    </w:p>
    <w:p w14:paraId="7EA3960A" w14:textId="77777777" w:rsidR="000004B6" w:rsidRPr="006C0D24" w:rsidRDefault="000004B6" w:rsidP="00C768AB">
      <w:pPr>
        <w:pStyle w:val="PL"/>
      </w:pPr>
      <w:r w:rsidRPr="006C0D24">
        <w:tab/>
      </w:r>
      <w:r w:rsidRPr="006C0D24">
        <w:tab/>
      </w:r>
      <w:r w:rsidRPr="006C0D24">
        <w:tab/>
        <w:t>},</w:t>
      </w:r>
    </w:p>
    <w:p w14:paraId="64C005B3" w14:textId="77777777" w:rsidR="000004B6" w:rsidRPr="006C0D24" w:rsidRDefault="000004B6" w:rsidP="00C768AB">
      <w:pPr>
        <w:pStyle w:val="PL"/>
      </w:pPr>
      <w:r w:rsidRPr="006C0D24">
        <w:tab/>
      </w:r>
      <w:r w:rsidRPr="006C0D24">
        <w:tab/>
      </w:r>
      <w:r w:rsidRPr="006C0D24">
        <w:tab/>
        <w:t>phaseAlphabetSize</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{n4, n8},</w:t>
      </w:r>
    </w:p>
    <w:p w14:paraId="35A79ED6" w14:textId="77777777" w:rsidR="000004B6" w:rsidRPr="006C0D24" w:rsidRDefault="000004B6" w:rsidP="00C768AB">
      <w:pPr>
        <w:pStyle w:val="PL"/>
      </w:pPr>
      <w:r w:rsidRPr="006C0D24">
        <w:tab/>
      </w:r>
      <w:r w:rsidRPr="006C0D24">
        <w:tab/>
      </w:r>
      <w:r w:rsidRPr="006C0D24">
        <w:tab/>
        <w:t>subbandAmplitude</w:t>
      </w:r>
      <w:r w:rsidRPr="006C0D24">
        <w:tab/>
      </w:r>
      <w:r w:rsidRPr="006C0D24">
        <w:tab/>
      </w:r>
      <w:r w:rsidRPr="006C0D24">
        <w:tab/>
      </w:r>
      <w:r w:rsidRPr="006C0D24">
        <w:tab/>
      </w:r>
      <w:r w:rsidRPr="006C0D24">
        <w:tab/>
      </w:r>
      <w:r w:rsidRPr="006C0D24">
        <w:tab/>
      </w:r>
      <w:r w:rsidRPr="006C0D24">
        <w:rPr>
          <w:color w:val="993366"/>
        </w:rPr>
        <w:t>BOOLEAN</w:t>
      </w:r>
      <w:r w:rsidRPr="006C0D24">
        <w:t>,</w:t>
      </w:r>
    </w:p>
    <w:p w14:paraId="7A85466A" w14:textId="77777777" w:rsidR="000004B6" w:rsidRPr="006C0D24" w:rsidRDefault="000004B6" w:rsidP="00C768AB">
      <w:pPr>
        <w:pStyle w:val="PL"/>
      </w:pPr>
      <w:r w:rsidRPr="006C0D24">
        <w:tab/>
      </w:r>
      <w:r w:rsidRPr="006C0D24">
        <w:tab/>
      </w:r>
      <w:r w:rsidRPr="006C0D24">
        <w:tab/>
        <w:t>numberOfBeams</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{two, three, four}</w:t>
      </w:r>
    </w:p>
    <w:p w14:paraId="65EB4611" w14:textId="77777777" w:rsidR="000004B6" w:rsidRPr="006C0D24" w:rsidRDefault="000004B6" w:rsidP="00C768AB">
      <w:pPr>
        <w:pStyle w:val="PL"/>
      </w:pPr>
      <w:r w:rsidRPr="006C0D24">
        <w:tab/>
      </w:r>
      <w:r w:rsidRPr="006C0D24">
        <w:tab/>
        <w:t>}</w:t>
      </w:r>
    </w:p>
    <w:p w14:paraId="0DEBFA3B" w14:textId="77777777" w:rsidR="000004B6" w:rsidRPr="006C0D24" w:rsidRDefault="000004B6" w:rsidP="00C768AB">
      <w:pPr>
        <w:pStyle w:val="PL"/>
      </w:pPr>
      <w:r w:rsidRPr="006C0D24">
        <w:tab/>
        <w:t>}</w:t>
      </w:r>
    </w:p>
    <w:p w14:paraId="30EB6D2C" w14:textId="77777777" w:rsidR="000004B6" w:rsidRPr="006C0D24" w:rsidRDefault="000004B6" w:rsidP="00C768AB">
      <w:pPr>
        <w:pStyle w:val="PL"/>
      </w:pPr>
      <w:r w:rsidRPr="006C0D24">
        <w:t>}</w:t>
      </w:r>
    </w:p>
    <w:p w14:paraId="52C7EC40" w14:textId="77777777" w:rsidR="000004B6" w:rsidRPr="006C0D24" w:rsidRDefault="000004B6" w:rsidP="00C768AB">
      <w:pPr>
        <w:pStyle w:val="PL"/>
      </w:pPr>
    </w:p>
    <w:p w14:paraId="5ABF4716" w14:textId="77777777" w:rsidR="000004B6" w:rsidRPr="006C0D24" w:rsidRDefault="000004B6" w:rsidP="00C768AB">
      <w:pPr>
        <w:pStyle w:val="PL"/>
        <w:rPr>
          <w:color w:val="808080"/>
        </w:rPr>
      </w:pPr>
      <w:r w:rsidRPr="006C0D24">
        <w:rPr>
          <w:color w:val="808080"/>
        </w:rPr>
        <w:t>-- TAG-CODEBOOKCONFIG-STOP</w:t>
      </w:r>
    </w:p>
    <w:p w14:paraId="77171026" w14:textId="77777777" w:rsidR="000004B6" w:rsidRPr="006C0D24" w:rsidRDefault="000004B6" w:rsidP="00C768AB">
      <w:pPr>
        <w:pStyle w:val="PL"/>
        <w:rPr>
          <w:color w:val="808080"/>
        </w:rPr>
      </w:pPr>
      <w:r w:rsidRPr="006C0D24">
        <w:rPr>
          <w:color w:val="808080"/>
        </w:rPr>
        <w:t>-- ASN1STOP</w:t>
      </w:r>
    </w:p>
    <w:p w14:paraId="4AD376FE"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73F04C84"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2D88CB69" w14:textId="77777777" w:rsidR="000004B6" w:rsidRPr="006C0D24" w:rsidRDefault="000004B6" w:rsidP="00C768AB">
            <w:pPr>
              <w:pStyle w:val="TAH"/>
              <w:rPr>
                <w:szCs w:val="22"/>
              </w:rPr>
            </w:pPr>
            <w:r w:rsidRPr="006C0D24">
              <w:rPr>
                <w:i/>
                <w:szCs w:val="22"/>
              </w:rPr>
              <w:lastRenderedPageBreak/>
              <w:t>CodebookConfig field descriptions</w:t>
            </w:r>
          </w:p>
        </w:tc>
      </w:tr>
      <w:tr w:rsidR="000004B6" w:rsidRPr="006C0D24" w14:paraId="434B3D7B"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4B447D5" w14:textId="77777777" w:rsidR="000004B6" w:rsidRPr="006C0D24" w:rsidRDefault="000004B6" w:rsidP="00C768AB">
            <w:pPr>
              <w:pStyle w:val="TAL"/>
              <w:rPr>
                <w:szCs w:val="22"/>
              </w:rPr>
            </w:pPr>
            <w:r w:rsidRPr="006C0D24">
              <w:rPr>
                <w:b/>
                <w:i/>
                <w:szCs w:val="22"/>
              </w:rPr>
              <w:t>codebookMode</w:t>
            </w:r>
          </w:p>
          <w:p w14:paraId="73349529" w14:textId="77777777" w:rsidR="000004B6" w:rsidRPr="006C0D24" w:rsidRDefault="000004B6" w:rsidP="00C768AB">
            <w:pPr>
              <w:pStyle w:val="TAL"/>
              <w:rPr>
                <w:szCs w:val="22"/>
              </w:rPr>
            </w:pPr>
            <w:r w:rsidRPr="006C0D24">
              <w:rPr>
                <w:szCs w:val="22"/>
              </w:rPr>
              <w:t>CodebookMode as specified in 38.214 section 5.2.2.2.2</w:t>
            </w:r>
          </w:p>
        </w:tc>
      </w:tr>
      <w:tr w:rsidR="000004B6" w:rsidRPr="006C0D24" w14:paraId="6CBC1AC5"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8826DA1" w14:textId="77777777" w:rsidR="000004B6" w:rsidRPr="006C0D24" w:rsidRDefault="000004B6" w:rsidP="00C768AB">
            <w:pPr>
              <w:pStyle w:val="TAL"/>
              <w:rPr>
                <w:szCs w:val="22"/>
              </w:rPr>
            </w:pPr>
            <w:r w:rsidRPr="006C0D24">
              <w:rPr>
                <w:b/>
                <w:i/>
                <w:szCs w:val="22"/>
              </w:rPr>
              <w:t>codebookType</w:t>
            </w:r>
          </w:p>
          <w:p w14:paraId="7EB47A13" w14:textId="77777777" w:rsidR="000004B6" w:rsidRPr="006C0D24" w:rsidRDefault="000004B6" w:rsidP="00C768AB">
            <w:pPr>
              <w:pStyle w:val="TAL"/>
              <w:rPr>
                <w:szCs w:val="22"/>
              </w:rPr>
            </w:pPr>
            <w:r w:rsidRPr="006C0D24">
              <w:rPr>
                <w:szCs w:val="22"/>
              </w:rPr>
              <w:t>CodebookType including possibly sub-types and the corresponding parameters for each. Corresponds to L1 parameter 'CodebookType' (see 38.214, section 5.2.2.2)</w:t>
            </w:r>
          </w:p>
        </w:tc>
      </w:tr>
      <w:tr w:rsidR="000004B6" w:rsidRPr="006C0D24" w14:paraId="60C6B064"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75BD8C1" w14:textId="77777777" w:rsidR="000004B6" w:rsidRPr="006C0D24" w:rsidRDefault="000004B6" w:rsidP="00C768AB">
            <w:pPr>
              <w:pStyle w:val="TAL"/>
              <w:rPr>
                <w:szCs w:val="22"/>
              </w:rPr>
            </w:pPr>
            <w:r w:rsidRPr="006C0D24">
              <w:rPr>
                <w:b/>
                <w:i/>
                <w:szCs w:val="22"/>
              </w:rPr>
              <w:t>n1-n2-codebookSubsetRestriction</w:t>
            </w:r>
          </w:p>
          <w:p w14:paraId="699707DA" w14:textId="77777777" w:rsidR="000004B6" w:rsidRPr="006C0D24" w:rsidRDefault="000004B6" w:rsidP="00C768AB">
            <w:pPr>
              <w:pStyle w:val="TAL"/>
              <w:rPr>
                <w:szCs w:val="22"/>
              </w:rPr>
            </w:pPr>
            <w:r w:rsidRPr="006C0D24">
              <w:rPr>
                <w:szCs w:val="22"/>
              </w:rPr>
              <w:t xml:space="preserve">Number of antenna ports in first (n1) and second (n2) dimension and codebook subset restriction. Corresponds to L1 parameters 'CodebookConfig-N1', 'CodebookConfig-N2' The CHOICE name indicates the value of n1 and n2, the CHOICE contents is the codebook subset restriction bitmap Corresponds to L1 parameter ' TypeII-CodebookSubsetRestriction' (see 38.214 section 5.2.2.2.3) </w:t>
            </w:r>
          </w:p>
          <w:p w14:paraId="621528AF" w14:textId="77777777" w:rsidR="000004B6" w:rsidRPr="006C0D24" w:rsidRDefault="000004B6" w:rsidP="00C768AB">
            <w:pPr>
              <w:pStyle w:val="TAL"/>
              <w:rPr>
                <w:szCs w:val="22"/>
              </w:rPr>
            </w:pPr>
            <w:r w:rsidRPr="006C0D24">
              <w:rPr>
                <w:szCs w:val="22"/>
              </w:rPr>
              <w:t>Number of bits for codebook subset restriction is ceil(log2(nchoosek(O1*O2,4)))+8*n1*n2 where nchoosek(a,b) = a!/(b!(a-b)!)</w:t>
            </w:r>
          </w:p>
        </w:tc>
      </w:tr>
      <w:tr w:rsidR="000004B6" w:rsidRPr="006C0D24" w14:paraId="5D2C658E"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169DEF8" w14:textId="77777777" w:rsidR="000004B6" w:rsidRPr="006C0D24" w:rsidRDefault="000004B6" w:rsidP="00C768AB">
            <w:pPr>
              <w:pStyle w:val="TAL"/>
              <w:rPr>
                <w:szCs w:val="22"/>
              </w:rPr>
            </w:pPr>
            <w:r w:rsidRPr="006C0D24">
              <w:rPr>
                <w:b/>
                <w:i/>
                <w:szCs w:val="22"/>
              </w:rPr>
              <w:t>n1-n2</w:t>
            </w:r>
          </w:p>
          <w:p w14:paraId="159BA67D" w14:textId="77777777" w:rsidR="000004B6" w:rsidRPr="006C0D24" w:rsidRDefault="000004B6" w:rsidP="00C768AB">
            <w:pPr>
              <w:pStyle w:val="TAL"/>
              <w:rPr>
                <w:szCs w:val="22"/>
              </w:rPr>
            </w:pPr>
            <w:r w:rsidRPr="006C0D24">
              <w:rPr>
                <w:szCs w:val="22"/>
              </w:rPr>
              <w:t xml:space="preserve">Number of antenna ports in first (n1) and second (n2) dimension and codebook subset restriction. </w:t>
            </w:r>
          </w:p>
          <w:p w14:paraId="0F4ECD73" w14:textId="77777777" w:rsidR="000004B6" w:rsidRPr="006C0D24" w:rsidRDefault="000004B6" w:rsidP="00C768AB">
            <w:pPr>
              <w:pStyle w:val="TAL"/>
              <w:rPr>
                <w:szCs w:val="22"/>
              </w:rPr>
            </w:pPr>
            <w:r w:rsidRPr="006C0D24">
              <w:rPr>
                <w:szCs w:val="22"/>
              </w:rPr>
              <w:t>Corresponds to L1 parameters 'CodebookConfig-N1', 'CodebookConfig-N2' 'TypeI-SinglePanel-CodebookSubsetRestriction ' (see 38.214 section 5.2.2.2.1)</w:t>
            </w:r>
          </w:p>
        </w:tc>
      </w:tr>
      <w:tr w:rsidR="000004B6" w:rsidRPr="006C0D24" w14:paraId="5C55C592"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B40DBF2" w14:textId="77777777" w:rsidR="000004B6" w:rsidRPr="006C0D24" w:rsidRDefault="000004B6" w:rsidP="00C768AB">
            <w:pPr>
              <w:pStyle w:val="TAL"/>
              <w:rPr>
                <w:szCs w:val="22"/>
              </w:rPr>
            </w:pPr>
            <w:r w:rsidRPr="006C0D24">
              <w:rPr>
                <w:b/>
                <w:i/>
                <w:szCs w:val="22"/>
              </w:rPr>
              <w:t>ng-n1-n2</w:t>
            </w:r>
          </w:p>
          <w:p w14:paraId="524280D8" w14:textId="77777777" w:rsidR="000004B6" w:rsidRPr="006C0D24" w:rsidRDefault="000004B6" w:rsidP="00C768AB">
            <w:pPr>
              <w:pStyle w:val="TAL"/>
              <w:rPr>
                <w:szCs w:val="22"/>
              </w:rPr>
            </w:pPr>
            <w:r w:rsidRPr="006C0D24">
              <w:rPr>
                <w:szCs w:val="22"/>
              </w:rPr>
              <w:t>Codebook subset restriction for Type I Multi-panel codebook Corresponds to L1 parameter 'TypeI-MultiPanel-CodebookSubsetRestriction' (see 38.214, section 5.2.2.2.2)</w:t>
            </w:r>
          </w:p>
        </w:tc>
      </w:tr>
      <w:tr w:rsidR="000004B6" w:rsidRPr="006C0D24" w14:paraId="00B80109"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189497B" w14:textId="77777777" w:rsidR="000004B6" w:rsidRPr="006C0D24" w:rsidRDefault="000004B6" w:rsidP="00C768AB">
            <w:pPr>
              <w:pStyle w:val="TAL"/>
              <w:rPr>
                <w:szCs w:val="22"/>
              </w:rPr>
            </w:pPr>
            <w:r w:rsidRPr="006C0D24">
              <w:rPr>
                <w:b/>
                <w:i/>
                <w:szCs w:val="22"/>
              </w:rPr>
              <w:t>numberOfBeams</w:t>
            </w:r>
          </w:p>
          <w:p w14:paraId="6AD4CC8C" w14:textId="77777777" w:rsidR="000004B6" w:rsidRPr="006C0D24" w:rsidRDefault="000004B6" w:rsidP="00C768AB">
            <w:pPr>
              <w:pStyle w:val="TAL"/>
              <w:rPr>
                <w:szCs w:val="22"/>
              </w:rPr>
            </w:pPr>
            <w:r w:rsidRPr="006C0D24">
              <w:rPr>
                <w:szCs w:val="22"/>
              </w:rPr>
              <w:t>Number of beams, L, used for linear combination</w:t>
            </w:r>
          </w:p>
        </w:tc>
      </w:tr>
      <w:tr w:rsidR="000004B6" w:rsidRPr="006C0D24" w14:paraId="129C88B2"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2E0C7895" w14:textId="77777777" w:rsidR="000004B6" w:rsidRPr="006C0D24" w:rsidRDefault="000004B6" w:rsidP="00C768AB">
            <w:pPr>
              <w:pStyle w:val="TAL"/>
              <w:rPr>
                <w:szCs w:val="22"/>
              </w:rPr>
            </w:pPr>
            <w:r w:rsidRPr="006C0D24">
              <w:rPr>
                <w:b/>
                <w:i/>
                <w:szCs w:val="22"/>
              </w:rPr>
              <w:t>phaseAlphabetSize</w:t>
            </w:r>
          </w:p>
          <w:p w14:paraId="2F7ABC74" w14:textId="77777777" w:rsidR="000004B6" w:rsidRPr="006C0D24" w:rsidRDefault="000004B6" w:rsidP="00C768AB">
            <w:pPr>
              <w:pStyle w:val="TAL"/>
              <w:rPr>
                <w:szCs w:val="22"/>
              </w:rPr>
            </w:pPr>
            <w:r w:rsidRPr="006C0D24">
              <w:rPr>
                <w:szCs w:val="22"/>
              </w:rPr>
              <w:t>The size of the PSK alphabet, QPSK or 8-PSK</w:t>
            </w:r>
          </w:p>
        </w:tc>
      </w:tr>
      <w:tr w:rsidR="000004B6" w:rsidRPr="006C0D24" w14:paraId="34ADF56E"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1A34C8A1" w14:textId="77777777" w:rsidR="000004B6" w:rsidRPr="006C0D24" w:rsidRDefault="000004B6" w:rsidP="00C768AB">
            <w:pPr>
              <w:pStyle w:val="TAL"/>
              <w:rPr>
                <w:szCs w:val="22"/>
              </w:rPr>
            </w:pPr>
            <w:r w:rsidRPr="006C0D24">
              <w:rPr>
                <w:b/>
                <w:i/>
                <w:szCs w:val="22"/>
              </w:rPr>
              <w:t>portSelectionSamplingSize</w:t>
            </w:r>
          </w:p>
          <w:p w14:paraId="76018DE8" w14:textId="77777777" w:rsidR="000004B6" w:rsidRPr="006C0D24" w:rsidRDefault="000004B6" w:rsidP="00C768AB">
            <w:pPr>
              <w:pStyle w:val="TAL"/>
              <w:rPr>
                <w:szCs w:val="22"/>
              </w:rPr>
            </w:pPr>
            <w:r w:rsidRPr="006C0D24">
              <w:rPr>
                <w:szCs w:val="22"/>
              </w:rPr>
              <w:t>The size of the port selection codebook (parameter d)</w:t>
            </w:r>
          </w:p>
        </w:tc>
      </w:tr>
      <w:tr w:rsidR="000004B6" w:rsidRPr="006C0D24" w14:paraId="1D67962C"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10AD4DA9" w14:textId="77777777" w:rsidR="000004B6" w:rsidRPr="006C0D24" w:rsidRDefault="000004B6" w:rsidP="00C768AB">
            <w:pPr>
              <w:pStyle w:val="TAL"/>
              <w:rPr>
                <w:szCs w:val="22"/>
              </w:rPr>
            </w:pPr>
            <w:r w:rsidRPr="006C0D24">
              <w:rPr>
                <w:b/>
                <w:i/>
                <w:szCs w:val="22"/>
              </w:rPr>
              <w:t>ri-Restriction</w:t>
            </w:r>
          </w:p>
          <w:p w14:paraId="638917EC" w14:textId="77777777" w:rsidR="000004B6" w:rsidRPr="006C0D24" w:rsidRDefault="000004B6" w:rsidP="00C768AB">
            <w:pPr>
              <w:pStyle w:val="TAL"/>
              <w:rPr>
                <w:szCs w:val="22"/>
              </w:rPr>
            </w:pPr>
            <w:r w:rsidRPr="006C0D24">
              <w:rPr>
                <w:szCs w:val="22"/>
              </w:rPr>
              <w:t>Restriction for RI for TypeI-MultiPanel-RI-Restriction Corresponds to L1 parameter 'TypeI-MultiPanel-RI-Restriction' (see 38.214, section 5.2.2.2.2)</w:t>
            </w:r>
          </w:p>
        </w:tc>
      </w:tr>
      <w:tr w:rsidR="000004B6" w:rsidRPr="006C0D24" w14:paraId="252DFA35"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29F8DCDE" w14:textId="77777777" w:rsidR="000004B6" w:rsidRPr="006C0D24" w:rsidRDefault="000004B6" w:rsidP="00C768AB">
            <w:pPr>
              <w:pStyle w:val="TAL"/>
              <w:rPr>
                <w:szCs w:val="22"/>
              </w:rPr>
            </w:pPr>
            <w:r w:rsidRPr="006C0D24">
              <w:rPr>
                <w:b/>
                <w:i/>
                <w:szCs w:val="22"/>
              </w:rPr>
              <w:t>subbandAmplitude</w:t>
            </w:r>
          </w:p>
          <w:p w14:paraId="4B3E040B" w14:textId="77777777" w:rsidR="000004B6" w:rsidRPr="006C0D24" w:rsidRDefault="000004B6" w:rsidP="00C768AB">
            <w:pPr>
              <w:pStyle w:val="TAL"/>
              <w:rPr>
                <w:szCs w:val="22"/>
              </w:rPr>
            </w:pPr>
            <w:r w:rsidRPr="006C0D24">
              <w:rPr>
                <w:szCs w:val="22"/>
              </w:rPr>
              <w:t>If subband amplitude reporting is activated (true)</w:t>
            </w:r>
          </w:p>
        </w:tc>
      </w:tr>
      <w:tr w:rsidR="000004B6" w:rsidRPr="006C0D24" w14:paraId="104AD02B"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FE47F6B" w14:textId="77777777" w:rsidR="000004B6" w:rsidRPr="006C0D24" w:rsidRDefault="000004B6" w:rsidP="00C768AB">
            <w:pPr>
              <w:pStyle w:val="TAL"/>
              <w:rPr>
                <w:szCs w:val="22"/>
              </w:rPr>
            </w:pPr>
            <w:r w:rsidRPr="006C0D24">
              <w:rPr>
                <w:b/>
                <w:i/>
                <w:szCs w:val="22"/>
              </w:rPr>
              <w:t>twoTX-CodebookSubsetRestriction</w:t>
            </w:r>
          </w:p>
          <w:p w14:paraId="2BF9269B" w14:textId="77777777" w:rsidR="000004B6" w:rsidRPr="006C0D24" w:rsidRDefault="000004B6" w:rsidP="00C768AB">
            <w:pPr>
              <w:pStyle w:val="TAL"/>
              <w:rPr>
                <w:szCs w:val="22"/>
              </w:rPr>
            </w:pPr>
            <w:r w:rsidRPr="006C0D24">
              <w:rPr>
                <w:szCs w:val="22"/>
              </w:rPr>
              <w:t>Codebook subset restriction for 2TX codebook Corresponds to L1 parameter ' TypeI-SinglePanel-2Tx-CodebookSubsetRestriction' (see 38.214 section 5.2.2.2.1)</w:t>
            </w:r>
          </w:p>
        </w:tc>
      </w:tr>
      <w:tr w:rsidR="000004B6" w:rsidRPr="006C0D24" w14:paraId="3E1825AE"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2120BC84" w14:textId="77777777" w:rsidR="000004B6" w:rsidRPr="006C0D24" w:rsidRDefault="000004B6" w:rsidP="00C768AB">
            <w:pPr>
              <w:pStyle w:val="TAL"/>
              <w:rPr>
                <w:szCs w:val="22"/>
              </w:rPr>
            </w:pPr>
            <w:r w:rsidRPr="006C0D24">
              <w:rPr>
                <w:b/>
                <w:i/>
                <w:szCs w:val="22"/>
              </w:rPr>
              <w:t>typeI-SinglePanel-codebookSubsetRestriction-i2</w:t>
            </w:r>
          </w:p>
          <w:p w14:paraId="7FECE4F2" w14:textId="77777777" w:rsidR="000004B6" w:rsidRPr="006C0D24" w:rsidRDefault="000004B6" w:rsidP="00C768AB">
            <w:pPr>
              <w:pStyle w:val="TAL"/>
              <w:rPr>
                <w:szCs w:val="22"/>
              </w:rPr>
            </w:pPr>
            <w:r w:rsidRPr="006C0D24">
              <w:rPr>
                <w:szCs w:val="22"/>
              </w:rPr>
              <w:t>i2 codebook subset restriction for Type I Single-panel codebook used when reportQuantity is CRI/Ri/i1/CQI Corresponds to L1 parameter 'TypeI-SinglePanel-CodebookSubsetRestriction-i2' (see 38.214 section 5.2.2.2.1)</w:t>
            </w:r>
          </w:p>
        </w:tc>
      </w:tr>
      <w:tr w:rsidR="000004B6" w:rsidRPr="006C0D24" w14:paraId="7D2BD8E2"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F6A512A" w14:textId="77777777" w:rsidR="000004B6" w:rsidRPr="006C0D24" w:rsidRDefault="000004B6" w:rsidP="00C768AB">
            <w:pPr>
              <w:pStyle w:val="TAL"/>
              <w:rPr>
                <w:szCs w:val="22"/>
              </w:rPr>
            </w:pPr>
            <w:r w:rsidRPr="006C0D24">
              <w:rPr>
                <w:b/>
                <w:i/>
                <w:szCs w:val="22"/>
              </w:rPr>
              <w:t>typeI-SinglePanel-ri-Restriction</w:t>
            </w:r>
          </w:p>
          <w:p w14:paraId="6CB880A3" w14:textId="77777777" w:rsidR="000004B6" w:rsidRPr="006C0D24" w:rsidRDefault="000004B6" w:rsidP="00C768AB">
            <w:pPr>
              <w:pStyle w:val="TAL"/>
              <w:rPr>
                <w:szCs w:val="22"/>
              </w:rPr>
            </w:pPr>
            <w:r w:rsidRPr="006C0D24">
              <w:rPr>
                <w:szCs w:val="22"/>
              </w:rPr>
              <w:t>Restriction for RI for TypeI-SinglePanel-RI-Restriction Corresponds to L1 parameter 'TypeI-SinglePanel-RI-Restriction' (see 38.214, section 5.2.2.2.1)</w:t>
            </w:r>
          </w:p>
        </w:tc>
      </w:tr>
      <w:tr w:rsidR="000004B6" w:rsidRPr="006C0D24" w14:paraId="3350E8E5"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162C570E" w14:textId="77777777" w:rsidR="000004B6" w:rsidRPr="006C0D24" w:rsidRDefault="000004B6" w:rsidP="00C768AB">
            <w:pPr>
              <w:pStyle w:val="TAL"/>
              <w:rPr>
                <w:szCs w:val="22"/>
              </w:rPr>
            </w:pPr>
            <w:r w:rsidRPr="006C0D24">
              <w:rPr>
                <w:b/>
                <w:i/>
                <w:szCs w:val="22"/>
              </w:rPr>
              <w:t>typeII-PortSelectionRI-Restriction</w:t>
            </w:r>
          </w:p>
          <w:p w14:paraId="3E147ECA" w14:textId="77777777" w:rsidR="000004B6" w:rsidRPr="006C0D24" w:rsidRDefault="000004B6" w:rsidP="00C768AB">
            <w:pPr>
              <w:pStyle w:val="TAL"/>
              <w:rPr>
                <w:szCs w:val="22"/>
              </w:rPr>
            </w:pPr>
            <w:r w:rsidRPr="006C0D24">
              <w:rPr>
                <w:szCs w:val="22"/>
              </w:rPr>
              <w:t>Restriction for RI for TypeII-PortSelection-RI-Restriction Corresponds to L1 parameter 'TypeII-PortSelection-RI-Restriction' (see 38.214, section 5.2.2.4)</w:t>
            </w:r>
          </w:p>
        </w:tc>
      </w:tr>
      <w:tr w:rsidR="000004B6" w:rsidRPr="006C0D24" w14:paraId="456C97A6"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203670B" w14:textId="77777777" w:rsidR="000004B6" w:rsidRPr="006C0D24" w:rsidRDefault="000004B6" w:rsidP="00C768AB">
            <w:pPr>
              <w:pStyle w:val="TAL"/>
              <w:rPr>
                <w:szCs w:val="22"/>
              </w:rPr>
            </w:pPr>
            <w:r w:rsidRPr="006C0D24">
              <w:rPr>
                <w:b/>
                <w:i/>
                <w:szCs w:val="22"/>
              </w:rPr>
              <w:t>typeII-RI-Restriction</w:t>
            </w:r>
          </w:p>
          <w:p w14:paraId="1794E046" w14:textId="77777777" w:rsidR="000004B6" w:rsidRPr="006C0D24" w:rsidRDefault="000004B6" w:rsidP="00C768AB">
            <w:pPr>
              <w:pStyle w:val="TAL"/>
              <w:rPr>
                <w:szCs w:val="22"/>
              </w:rPr>
            </w:pPr>
            <w:r w:rsidRPr="006C0D24">
              <w:rPr>
                <w:szCs w:val="22"/>
              </w:rPr>
              <w:t>Restriction for RI for TypeII-RI-Restriction Corresponds to L1 parameter 'TypeII-RI-Restriction' (see 38.214, section 5.2.2.2.3)</w:t>
            </w:r>
          </w:p>
        </w:tc>
      </w:tr>
    </w:tbl>
    <w:p w14:paraId="72029A50" w14:textId="77777777" w:rsidR="000004B6" w:rsidRPr="006C0D24" w:rsidRDefault="000004B6" w:rsidP="00C768AB"/>
    <w:p w14:paraId="68E6D530" w14:textId="77777777" w:rsidR="000004B6" w:rsidRPr="006C0D24" w:rsidRDefault="000004B6" w:rsidP="00C768AB">
      <w:pPr>
        <w:pStyle w:val="Heading4"/>
      </w:pPr>
      <w:bookmarkStart w:id="1113" w:name="_Toc510018586"/>
      <w:r w:rsidRPr="006C0D24">
        <w:t>–</w:t>
      </w:r>
      <w:r w:rsidRPr="006C0D24">
        <w:tab/>
      </w:r>
      <w:r w:rsidRPr="006C0D24">
        <w:rPr>
          <w:i/>
        </w:rPr>
        <w:t>ConfiguredGrantConfig</w:t>
      </w:r>
      <w:bookmarkEnd w:id="1113"/>
    </w:p>
    <w:p w14:paraId="7A8D8274" w14:textId="77777777" w:rsidR="000004B6" w:rsidRPr="006C0D24" w:rsidRDefault="000004B6" w:rsidP="00C768AB">
      <w:r w:rsidRPr="006C0D24">
        <w:t xml:space="preserve">The IE </w:t>
      </w:r>
      <w:r w:rsidRPr="006C0D24">
        <w:rPr>
          <w:i/>
        </w:rPr>
        <w:t>ConfiguredGrantConfig</w:t>
      </w:r>
      <w:r w:rsidRPr="006C0D24">
        <w:t xml:space="preserve"> is used to configure uplink transmission without dynamic grant according to two possible schemes. The actual uplink grant may either be configured via RRC (type1) or provided via the PDCCH (addressed to CS-RNTI) (type2).</w:t>
      </w:r>
    </w:p>
    <w:p w14:paraId="21D28B30" w14:textId="77777777" w:rsidR="000004B6" w:rsidRPr="006C0D24" w:rsidRDefault="000004B6" w:rsidP="00C768AB">
      <w:pPr>
        <w:pStyle w:val="TH"/>
      </w:pPr>
      <w:r w:rsidRPr="006C0D24">
        <w:rPr>
          <w:i/>
        </w:rPr>
        <w:lastRenderedPageBreak/>
        <w:t>ConfiguredGrantConfig</w:t>
      </w:r>
      <w:r w:rsidRPr="006C0D24">
        <w:t xml:space="preserve"> information element</w:t>
      </w:r>
    </w:p>
    <w:p w14:paraId="25326B68" w14:textId="77777777" w:rsidR="000004B6" w:rsidRPr="006C0D24" w:rsidRDefault="000004B6" w:rsidP="00C768AB">
      <w:pPr>
        <w:pStyle w:val="PL"/>
        <w:rPr>
          <w:color w:val="808080"/>
        </w:rPr>
      </w:pPr>
      <w:r w:rsidRPr="006C0D24">
        <w:rPr>
          <w:color w:val="808080"/>
        </w:rPr>
        <w:t>-- ASN1START</w:t>
      </w:r>
    </w:p>
    <w:p w14:paraId="1A4F4CC0" w14:textId="77777777" w:rsidR="000004B6" w:rsidRPr="006C0D24" w:rsidRDefault="000004B6" w:rsidP="00C768AB">
      <w:pPr>
        <w:pStyle w:val="PL"/>
        <w:rPr>
          <w:color w:val="808080"/>
        </w:rPr>
      </w:pPr>
      <w:r w:rsidRPr="006C0D24">
        <w:rPr>
          <w:color w:val="808080"/>
        </w:rPr>
        <w:t>-- TAG-CONFIGUREDGRANTCONFIG-START</w:t>
      </w:r>
    </w:p>
    <w:p w14:paraId="6F401EAA" w14:textId="77777777" w:rsidR="000004B6" w:rsidRPr="006C0D24" w:rsidRDefault="000004B6" w:rsidP="00C768AB">
      <w:pPr>
        <w:pStyle w:val="PL"/>
      </w:pPr>
    </w:p>
    <w:p w14:paraId="09E55373" w14:textId="77777777" w:rsidR="000004B6" w:rsidRPr="006C0D24" w:rsidRDefault="000004B6" w:rsidP="00C768AB">
      <w:pPr>
        <w:pStyle w:val="PL"/>
      </w:pPr>
      <w:r w:rsidRPr="006C0D24">
        <w:t>ConfiguredGrantConfig ::=</w:t>
      </w:r>
      <w:r w:rsidRPr="006C0D24">
        <w:tab/>
      </w:r>
      <w:r w:rsidRPr="006C0D24">
        <w:tab/>
      </w:r>
      <w:r w:rsidRPr="006C0D24">
        <w:tab/>
      </w:r>
      <w:r w:rsidRPr="006C0D24">
        <w:rPr>
          <w:color w:val="993366"/>
        </w:rPr>
        <w:t>SEQUENCE</w:t>
      </w:r>
      <w:r w:rsidRPr="006C0D24">
        <w:t xml:space="preserve"> {</w:t>
      </w:r>
    </w:p>
    <w:p w14:paraId="3DBF27A3" w14:textId="77777777" w:rsidR="000004B6" w:rsidRPr="006C0D24" w:rsidRDefault="000004B6" w:rsidP="00C768AB">
      <w:pPr>
        <w:pStyle w:val="PL"/>
      </w:pPr>
      <w:bookmarkStart w:id="1114" w:name="OLE_LINK15"/>
      <w:r w:rsidRPr="006C0D24">
        <w:tab/>
        <w:t>frequencyHopping</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w:t>
      </w:r>
      <w:del w:id="1115" w:author="Rapporteur" w:date="2018-07-11T15:31:00Z">
        <w:r w:rsidRPr="006C0D24" w:rsidDel="007F06B4">
          <w:delText>mode1</w:delText>
        </w:r>
      </w:del>
      <w:ins w:id="1116" w:author="Rapporteur" w:date="2018-07-11T15:31:00Z">
        <w:r w:rsidRPr="006C0D24">
          <w:t>intraSlot</w:t>
        </w:r>
      </w:ins>
      <w:r w:rsidRPr="006C0D24">
        <w:t xml:space="preserve">, </w:t>
      </w:r>
      <w:del w:id="1117" w:author="Rapporteur" w:date="2018-07-11T15:31:00Z">
        <w:r w:rsidRPr="006C0D24" w:rsidDel="007F06B4">
          <w:delText>mode2</w:delText>
        </w:r>
      </w:del>
      <w:ins w:id="1118" w:author="Rapporteur" w:date="2018-07-11T15:31:00Z">
        <w:r w:rsidRPr="006C0D24">
          <w:t>interSlot</w:t>
        </w:r>
      </w:ins>
      <w:r w:rsidRPr="006C0D24">
        <w:t xml:space="preserve">} </w:t>
      </w:r>
      <w:r w:rsidRPr="006C0D24">
        <w:tab/>
      </w:r>
      <w:r w:rsidRPr="006C0D24">
        <w:tab/>
      </w:r>
      <w:r w:rsidRPr="006C0D24">
        <w:tab/>
      </w:r>
      <w:r w:rsidRPr="006C0D24">
        <w:tab/>
      </w:r>
      <w:r w:rsidRPr="006C0D24">
        <w:tab/>
      </w:r>
      <w:r w:rsidRPr="006C0D24">
        <w:tab/>
      </w:r>
      <w:r w:rsidRPr="006C0D24">
        <w:tab/>
      </w:r>
      <w:r w:rsidRPr="006C0D24">
        <w:tab/>
      </w:r>
      <w:r w:rsidRPr="006C0D24">
        <w:tab/>
        <w:t>OPTIONAL,</w:t>
      </w:r>
      <w:r w:rsidRPr="006C0D24">
        <w:tab/>
        <w:t>-- Need S,</w:t>
      </w:r>
    </w:p>
    <w:p w14:paraId="69606F48" w14:textId="77777777" w:rsidR="000004B6" w:rsidRPr="006C0D24" w:rsidRDefault="000004B6" w:rsidP="00C768AB">
      <w:pPr>
        <w:pStyle w:val="PL"/>
      </w:pPr>
      <w:r w:rsidRPr="006C0D24">
        <w:tab/>
        <w:t>cg-DMRS-Configuration</w:t>
      </w:r>
      <w:r w:rsidRPr="006C0D24">
        <w:tab/>
      </w:r>
      <w:r w:rsidRPr="006C0D24">
        <w:tab/>
      </w:r>
      <w:r w:rsidRPr="006C0D24">
        <w:tab/>
      </w:r>
      <w:r w:rsidRPr="006C0D24">
        <w:tab/>
        <w:t>DMRS-UplinkConfig,</w:t>
      </w:r>
    </w:p>
    <w:p w14:paraId="3399F98B" w14:textId="77777777" w:rsidR="000004B6" w:rsidRPr="006C0D24" w:rsidRDefault="000004B6" w:rsidP="00C768AB">
      <w:pPr>
        <w:pStyle w:val="PL"/>
      </w:pPr>
      <w:r w:rsidRPr="006C0D24">
        <w:tab/>
        <w:t>mcs-Table</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{qam256, </w:t>
      </w:r>
      <w:del w:id="1119" w:author="R1-1807866 URLLC L1 Param" w:date="2018-06-26T11:17:00Z">
        <w:r w:rsidRPr="006C0D24">
          <w:delText>spare1</w:delText>
        </w:r>
      </w:del>
      <w:ins w:id="1120" w:author="R1-1807866 URLLC L1 Param" w:date="2018-06-26T11:17:00Z">
        <w:r w:rsidRPr="006C0D24">
          <w:t>qam64LowSE</w:t>
        </w:r>
      </w:ins>
      <w:r w:rsidRPr="006C0D24">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S</w:t>
      </w:r>
    </w:p>
    <w:p w14:paraId="350721EA" w14:textId="77777777" w:rsidR="000004B6" w:rsidRPr="006C0D24" w:rsidRDefault="000004B6" w:rsidP="00C768AB">
      <w:pPr>
        <w:pStyle w:val="PL"/>
        <w:rPr>
          <w:color w:val="808080"/>
        </w:rPr>
      </w:pPr>
      <w:r w:rsidRPr="006C0D24">
        <w:tab/>
        <w:t>mcs-TableTransformPrecoder</w:t>
      </w:r>
      <w:r w:rsidRPr="006C0D24">
        <w:tab/>
      </w:r>
      <w:r w:rsidRPr="006C0D24">
        <w:tab/>
      </w:r>
      <w:r w:rsidRPr="006C0D24">
        <w:tab/>
      </w:r>
      <w:r w:rsidRPr="006C0D24">
        <w:rPr>
          <w:color w:val="993366"/>
        </w:rPr>
        <w:t>ENUMERATED</w:t>
      </w:r>
      <w:r w:rsidRPr="006C0D24">
        <w:t xml:space="preserve"> {qam256, </w:t>
      </w:r>
      <w:ins w:id="1121" w:author="R1-1807866 URLLC L1 Param" w:date="2018-06-26T11:17:00Z">
        <w:r w:rsidRPr="006C0D24">
          <w:t>qam64LowSE</w:t>
        </w:r>
      </w:ins>
      <w:del w:id="1122" w:author="R1-1807866 URLLC L1 Param" w:date="2018-06-26T11:17:00Z">
        <w:r w:rsidRPr="006C0D24">
          <w:delText>spare1</w:delText>
        </w:r>
      </w:del>
      <w:r w:rsidRPr="006C0D24">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6DACCE5E" w14:textId="77777777" w:rsidR="000004B6" w:rsidRPr="006C0D24" w:rsidRDefault="000004B6" w:rsidP="00C768AB">
      <w:pPr>
        <w:pStyle w:val="PL"/>
      </w:pPr>
      <w:r w:rsidRPr="006C0D24">
        <w:tab/>
        <w:t>uci-OnPUSCH</w:t>
      </w:r>
      <w:r w:rsidRPr="006C0D24">
        <w:tab/>
      </w:r>
      <w:r w:rsidRPr="006C0D24">
        <w:tab/>
      </w:r>
      <w:r w:rsidRPr="006C0D24">
        <w:tab/>
      </w:r>
      <w:r w:rsidRPr="006C0D24">
        <w:tab/>
      </w:r>
      <w:r w:rsidRPr="006C0D24">
        <w:tab/>
      </w:r>
      <w:r w:rsidRPr="006C0D24">
        <w:tab/>
      </w:r>
      <w:r w:rsidRPr="006C0D24">
        <w:tab/>
        <w:t>SetupRelease { CG-UCI-OnPUSCH }</w:t>
      </w:r>
      <w:ins w:id="1123" w:author="Rapporteur" w:date="2018-07-09T15:20:00Z">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OPTIONAL</w:t>
        </w:r>
      </w:ins>
      <w:r w:rsidRPr="006C0D24">
        <w:t>,</w:t>
      </w:r>
      <w:ins w:id="1124" w:author="Rapporteur" w:date="2018-07-09T15:21:00Z">
        <w:r w:rsidRPr="006C0D24">
          <w:tab/>
          <w:t>-- Need M</w:t>
        </w:r>
      </w:ins>
    </w:p>
    <w:p w14:paraId="1975ED7A" w14:textId="77777777" w:rsidR="000004B6" w:rsidRPr="006C0D24" w:rsidRDefault="000004B6" w:rsidP="00C768AB">
      <w:pPr>
        <w:pStyle w:val="PL"/>
      </w:pPr>
      <w:r w:rsidRPr="006C0D24">
        <w:tab/>
        <w:t>resourceAllocation</w:t>
      </w:r>
      <w:r w:rsidRPr="006C0D24">
        <w:tab/>
      </w:r>
      <w:r w:rsidRPr="006C0D24">
        <w:tab/>
      </w:r>
      <w:r w:rsidRPr="006C0D24">
        <w:tab/>
      </w:r>
      <w:r w:rsidRPr="006C0D24">
        <w:tab/>
      </w:r>
      <w:r w:rsidRPr="006C0D24">
        <w:tab/>
      </w:r>
      <w:r w:rsidRPr="006C0D24">
        <w:rPr>
          <w:color w:val="993366"/>
        </w:rPr>
        <w:t>ENUMERATED</w:t>
      </w:r>
      <w:r w:rsidRPr="006C0D24">
        <w:t xml:space="preserve"> { resourceAllocationType0, resourceAllocationType1, dynamicSwitch },</w:t>
      </w:r>
    </w:p>
    <w:p w14:paraId="5C242893" w14:textId="77777777" w:rsidR="000004B6" w:rsidRPr="006C0D24" w:rsidRDefault="000004B6" w:rsidP="00C768AB">
      <w:pPr>
        <w:pStyle w:val="PL"/>
        <w:rPr>
          <w:color w:val="808080"/>
        </w:rPr>
      </w:pPr>
      <w:r w:rsidRPr="006C0D24">
        <w:tab/>
        <w:t>rbg-Size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{config2}</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bookmarkEnd w:id="1114"/>
    <w:p w14:paraId="723585A3" w14:textId="77777777" w:rsidR="000004B6" w:rsidRPr="006C0D24" w:rsidRDefault="000004B6" w:rsidP="00C768AB">
      <w:pPr>
        <w:pStyle w:val="PL"/>
      </w:pPr>
      <w:r w:rsidRPr="006C0D24">
        <w:tab/>
        <w:t>powerControlLoopToUse</w:t>
      </w:r>
      <w:r w:rsidRPr="006C0D24">
        <w:tab/>
      </w:r>
      <w:r w:rsidRPr="006C0D24">
        <w:tab/>
      </w:r>
      <w:r w:rsidRPr="006C0D24">
        <w:tab/>
      </w:r>
      <w:r w:rsidRPr="006C0D24">
        <w:tab/>
      </w:r>
      <w:r w:rsidRPr="006C0D24">
        <w:rPr>
          <w:color w:val="993366"/>
        </w:rPr>
        <w:t>ENUMERATED</w:t>
      </w:r>
      <w:r w:rsidRPr="006C0D24">
        <w:t xml:space="preserve"> {n0, n1},</w:t>
      </w:r>
    </w:p>
    <w:p w14:paraId="0A54B02F" w14:textId="77777777" w:rsidR="000004B6" w:rsidRPr="006C0D24" w:rsidRDefault="000004B6" w:rsidP="00C768AB">
      <w:pPr>
        <w:pStyle w:val="PL"/>
      </w:pPr>
      <w:bookmarkStart w:id="1125" w:name="OLE_LINK10"/>
      <w:r w:rsidRPr="006C0D24">
        <w:tab/>
        <w:t>p0-PUSCH-Alpha</w:t>
      </w:r>
      <w:r w:rsidRPr="006C0D24">
        <w:tab/>
      </w:r>
      <w:r w:rsidRPr="006C0D24">
        <w:tab/>
      </w:r>
      <w:r w:rsidRPr="006C0D24">
        <w:tab/>
      </w:r>
      <w:r w:rsidRPr="006C0D24">
        <w:tab/>
      </w:r>
      <w:r w:rsidRPr="006C0D24">
        <w:tab/>
      </w:r>
      <w:r w:rsidRPr="006C0D24">
        <w:tab/>
        <w:t>P0-PUSCH-AlphaSetId,</w:t>
      </w:r>
    </w:p>
    <w:bookmarkEnd w:id="1125"/>
    <w:p w14:paraId="6DF7B930" w14:textId="77777777" w:rsidR="000004B6" w:rsidRPr="006C0D24" w:rsidRDefault="000004B6" w:rsidP="00C768AB">
      <w:pPr>
        <w:pStyle w:val="PL"/>
        <w:rPr>
          <w:color w:val="808080"/>
        </w:rPr>
      </w:pPr>
      <w:r w:rsidRPr="006C0D24">
        <w:tab/>
        <w:t>transformPrecoder</w:t>
      </w:r>
      <w:r w:rsidRPr="006C0D24">
        <w:tab/>
      </w:r>
      <w:r w:rsidRPr="006C0D24">
        <w:tab/>
      </w:r>
      <w:r w:rsidRPr="006C0D24">
        <w:tab/>
      </w:r>
      <w:r w:rsidRPr="006C0D24">
        <w:tab/>
      </w:r>
      <w:r w:rsidRPr="006C0D24">
        <w:tab/>
      </w:r>
      <w:r w:rsidRPr="006C0D24">
        <w:rPr>
          <w:color w:val="993366"/>
        </w:rPr>
        <w:t>ENUMERATED</w:t>
      </w:r>
      <w:r w:rsidRPr="006C0D24">
        <w:t xml:space="preserve"> {enabled</w:t>
      </w:r>
      <w:ins w:id="1126" w:author="Rapporteur" w:date="2018-08-27T12:45:00Z">
        <w:r w:rsidRPr="006C0D24">
          <w:t>, disabled</w:t>
        </w:r>
      </w:ins>
      <w:r w:rsidRPr="006C0D24">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53885688" w14:textId="77777777" w:rsidR="000004B6" w:rsidRPr="006C0D24" w:rsidRDefault="000004B6" w:rsidP="00C768AB">
      <w:pPr>
        <w:pStyle w:val="PL"/>
      </w:pPr>
      <w:r w:rsidRPr="006C0D24">
        <w:tab/>
        <w:t>nrofHARQ-Processes</w:t>
      </w:r>
      <w:r w:rsidRPr="006C0D24">
        <w:tab/>
      </w:r>
      <w:r w:rsidRPr="006C0D24">
        <w:tab/>
      </w:r>
      <w:r w:rsidRPr="006C0D24">
        <w:tab/>
      </w:r>
      <w:r w:rsidRPr="006C0D24">
        <w:tab/>
      </w:r>
      <w:r w:rsidRPr="006C0D24">
        <w:tab/>
      </w:r>
      <w:r w:rsidRPr="006C0D24">
        <w:rPr>
          <w:color w:val="993366"/>
        </w:rPr>
        <w:t>INTEGER</w:t>
      </w:r>
      <w:r w:rsidRPr="006C0D24">
        <w:t>(1..16),</w:t>
      </w:r>
    </w:p>
    <w:p w14:paraId="306C6F0E" w14:textId="77777777" w:rsidR="000004B6" w:rsidRPr="006C0D24" w:rsidRDefault="000004B6" w:rsidP="00C768AB">
      <w:pPr>
        <w:pStyle w:val="PL"/>
      </w:pPr>
      <w:r w:rsidRPr="006C0D24">
        <w:tab/>
        <w:t>repK</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{n1, n2, n4, n8},</w:t>
      </w:r>
    </w:p>
    <w:p w14:paraId="4AED4926" w14:textId="77777777" w:rsidR="000004B6" w:rsidRPr="006C0D24" w:rsidRDefault="000004B6" w:rsidP="00C768AB">
      <w:pPr>
        <w:pStyle w:val="PL"/>
        <w:rPr>
          <w:color w:val="808080"/>
        </w:rPr>
      </w:pPr>
      <w:r w:rsidRPr="006C0D24">
        <w:tab/>
        <w:t>repK-RV</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{s1-0231, s2-0303, s3-0000}</w:t>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xml:space="preserve">-- </w:t>
      </w:r>
      <w:ins w:id="1127" w:author="Rapporteur" w:date="2018-08-27T12:56:00Z">
        <w:r w:rsidRPr="006C0D24">
          <w:rPr>
            <w:color w:val="808080"/>
          </w:rPr>
          <w:t>Need R</w:t>
        </w:r>
      </w:ins>
      <w:del w:id="1128" w:author="Rapporteur" w:date="2018-08-27T12:56:00Z">
        <w:r w:rsidRPr="006C0D24" w:rsidDel="00B475A1">
          <w:rPr>
            <w:color w:val="808080"/>
          </w:rPr>
          <w:delText>Cond RepK</w:delText>
        </w:r>
      </w:del>
    </w:p>
    <w:p w14:paraId="0C1C0136" w14:textId="77777777" w:rsidR="000004B6" w:rsidRPr="006C0D24" w:rsidRDefault="000004B6" w:rsidP="00C768AB">
      <w:pPr>
        <w:pStyle w:val="PL"/>
      </w:pPr>
      <w:bookmarkStart w:id="1129" w:name="OLE_LINK17"/>
      <w:r w:rsidRPr="006C0D24">
        <w:tab/>
      </w:r>
      <w:r w:rsidRPr="006C0D24">
        <w:rPr>
          <w:rFonts w:ascii="Times New Roman" w:eastAsia="Times New Roman" w:hAnsi="Times New Roman"/>
          <w:noProof w:val="0"/>
          <w:color w:val="FF0000"/>
          <w:sz w:val="20"/>
          <w:lang w:eastAsia="ja-JP"/>
        </w:rPr>
        <w:t>periodicity</w:t>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993366"/>
          <w:sz w:val="20"/>
          <w:lang w:eastAsia="ja-JP"/>
        </w:rPr>
        <w:t>ENUMERATED</w:t>
      </w:r>
      <w:r w:rsidRPr="006C0D24">
        <w:rPr>
          <w:rFonts w:ascii="Times New Roman" w:eastAsia="Times New Roman" w:hAnsi="Times New Roman"/>
          <w:noProof w:val="0"/>
          <w:color w:val="FF0000"/>
          <w:sz w:val="20"/>
          <w:lang w:eastAsia="ja-JP"/>
        </w:rPr>
        <w:t xml:space="preserve"> {</w:t>
      </w:r>
    </w:p>
    <w:p w14:paraId="29673642" w14:textId="77777777" w:rsidR="000004B6" w:rsidRPr="006C0D24" w:rsidRDefault="000004B6" w:rsidP="00C768AB">
      <w:pPr>
        <w:pStyle w:val="PL"/>
      </w:pPr>
      <w:bookmarkStart w:id="1130" w:name="OLE_LINK13"/>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t>sym2, sym7, sym1x14, sym2x14, sym4x14, sym5x14, sym8x14, sym10x14, sym16x14, sym20x14,</w:t>
      </w:r>
    </w:p>
    <w:p w14:paraId="779939F2" w14:textId="77777777" w:rsidR="000004B6" w:rsidRPr="006C0D24" w:rsidRDefault="000004B6" w:rsidP="00C768AB">
      <w:pPr>
        <w:pStyle w:val="PL"/>
      </w:pP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t>sym32x14, sym40x14, sym64x14, sym80x14, sym128x14, sym160x14, sym256x14, sym320x14, sym512x14,</w:t>
      </w:r>
    </w:p>
    <w:p w14:paraId="4C50ED0D" w14:textId="77777777" w:rsidR="000004B6" w:rsidRPr="006C0D24" w:rsidRDefault="000004B6" w:rsidP="00C768AB">
      <w:pPr>
        <w:pStyle w:val="PL"/>
      </w:pP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t>sym640x14, sym1024x14, sym1280x14, sym2560x14, sym5120x14,</w:t>
      </w:r>
    </w:p>
    <w:p w14:paraId="57A2FA8A" w14:textId="77777777" w:rsidR="000004B6" w:rsidRPr="006C0D24" w:rsidRDefault="000004B6" w:rsidP="00C768AB">
      <w:pPr>
        <w:pStyle w:val="PL"/>
      </w:pP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t>sym6, sym1x12, sym2x12, sym4x12, sym5x12, sym8x12, sym10x12, sym16x12, sym20x12, sym32x12,</w:t>
      </w:r>
    </w:p>
    <w:p w14:paraId="227272C6" w14:textId="77777777" w:rsidR="000004B6" w:rsidRPr="006C0D24" w:rsidRDefault="000004B6" w:rsidP="00C768AB">
      <w:pPr>
        <w:pStyle w:val="PL"/>
      </w:pP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t>sym40x12, sym64x12, sym80x12, sym128x12, sym160x12, sym256x12, sym320x12, sym512x12, sym640x12,</w:t>
      </w:r>
    </w:p>
    <w:p w14:paraId="1BA9EC53" w14:textId="77777777" w:rsidR="000004B6" w:rsidRPr="006C0D24" w:rsidRDefault="000004B6" w:rsidP="00C768AB">
      <w:pPr>
        <w:pStyle w:val="PL"/>
      </w:pP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rPr>
          <w:rFonts w:ascii="Times New Roman" w:eastAsia="Times New Roman" w:hAnsi="Times New Roman"/>
          <w:noProof w:val="0"/>
          <w:color w:val="FF0000"/>
          <w:sz w:val="20"/>
          <w:lang w:eastAsia="ja-JP"/>
        </w:rPr>
        <w:tab/>
      </w:r>
      <w:r w:rsidRPr="006C0D24">
        <w:t>sym1280x12, sym2560x12</w:t>
      </w:r>
    </w:p>
    <w:bookmarkEnd w:id="1130"/>
    <w:p w14:paraId="60DBF030" w14:textId="77777777" w:rsidR="000004B6" w:rsidRPr="006C0D24" w:rsidRDefault="000004B6" w:rsidP="00C768AB">
      <w:pPr>
        <w:pStyle w:val="PL"/>
      </w:pPr>
      <w:r w:rsidRPr="006C0D24">
        <w:tab/>
        <w:t>},</w:t>
      </w:r>
    </w:p>
    <w:bookmarkEnd w:id="1129"/>
    <w:p w14:paraId="709A3894" w14:textId="77777777" w:rsidR="000004B6" w:rsidRPr="006C0D24" w:rsidRDefault="000004B6" w:rsidP="00C768AB">
      <w:pPr>
        <w:pStyle w:val="PL"/>
        <w:rPr>
          <w:color w:val="808080"/>
        </w:rPr>
      </w:pPr>
      <w:r w:rsidRPr="006C0D24">
        <w:tab/>
        <w:t>configuredGrantTimer</w:t>
      </w:r>
      <w:r w:rsidRPr="006C0D24">
        <w:tab/>
      </w:r>
      <w:r w:rsidRPr="006C0D24">
        <w:tab/>
      </w:r>
      <w:r w:rsidRPr="006C0D24">
        <w:tab/>
      </w:r>
      <w:r w:rsidRPr="006C0D24">
        <w:tab/>
      </w:r>
      <w:r w:rsidRPr="006C0D24">
        <w:tab/>
      </w:r>
      <w:r w:rsidRPr="006C0D24">
        <w:rPr>
          <w:color w:val="993366"/>
        </w:rPr>
        <w:t>INTEGER</w:t>
      </w:r>
      <w:r w:rsidRPr="006C0D24">
        <w:t xml:space="preserve"> (1..64)</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6779691E" w14:textId="77777777" w:rsidR="000004B6" w:rsidRPr="006C0D24" w:rsidRDefault="000004B6" w:rsidP="00C768AB">
      <w:pPr>
        <w:pStyle w:val="PL"/>
      </w:pPr>
      <w:r w:rsidRPr="006C0D24">
        <w:tab/>
        <w:t>rrc-ConfiguredUplinkGrant</w:t>
      </w:r>
      <w:r w:rsidRPr="006C0D24">
        <w:tab/>
      </w:r>
      <w:r w:rsidRPr="006C0D24">
        <w:tab/>
      </w:r>
      <w:r w:rsidRPr="006C0D24">
        <w:tab/>
      </w:r>
      <w:r w:rsidRPr="006C0D24">
        <w:tab/>
      </w:r>
      <w:r w:rsidRPr="006C0D24">
        <w:rPr>
          <w:color w:val="993366"/>
        </w:rPr>
        <w:t>SEQUENCE</w:t>
      </w:r>
      <w:r w:rsidRPr="006C0D24">
        <w:t xml:space="preserve"> {</w:t>
      </w:r>
    </w:p>
    <w:p w14:paraId="37C29EB5" w14:textId="77777777" w:rsidR="000004B6" w:rsidRPr="006C0D24" w:rsidRDefault="000004B6" w:rsidP="00C768AB">
      <w:pPr>
        <w:pStyle w:val="PL"/>
      </w:pPr>
      <w:r w:rsidRPr="006C0D24">
        <w:tab/>
      </w:r>
      <w:r w:rsidRPr="006C0D24">
        <w:tab/>
        <w:t>timeDomainOffset</w:t>
      </w:r>
      <w:r w:rsidRPr="006C0D24">
        <w:tab/>
      </w:r>
      <w:r w:rsidRPr="006C0D24">
        <w:tab/>
      </w:r>
      <w:r w:rsidRPr="006C0D24">
        <w:tab/>
      </w:r>
      <w:r w:rsidRPr="006C0D24">
        <w:tab/>
      </w:r>
      <w:r w:rsidRPr="006C0D24">
        <w:tab/>
      </w:r>
      <w:bookmarkStart w:id="1131" w:name="OLE_LINK195"/>
      <w:bookmarkStart w:id="1132" w:name="OLE_LINK194"/>
      <w:bookmarkStart w:id="1133" w:name="OLE_LINK193"/>
      <w:r w:rsidRPr="006C0D24">
        <w:tab/>
      </w:r>
      <w:r w:rsidRPr="006C0D24">
        <w:tab/>
      </w:r>
      <w:r w:rsidRPr="006C0D24">
        <w:rPr>
          <w:color w:val="993366"/>
          <w:lang w:eastAsia="zh-CN"/>
        </w:rPr>
        <w:t>INTEGER</w:t>
      </w:r>
      <w:r w:rsidRPr="006C0D24">
        <w:rPr>
          <w:lang w:eastAsia="zh-CN"/>
        </w:rPr>
        <w:t xml:space="preserve"> (0</w:t>
      </w:r>
      <w:bookmarkStart w:id="1134" w:name="OLE_LINK192"/>
      <w:bookmarkStart w:id="1135" w:name="OLE_LINK191"/>
      <w:bookmarkStart w:id="1136" w:name="OLE_LINK190"/>
      <w:r w:rsidRPr="006C0D24">
        <w:rPr>
          <w:lang w:eastAsia="zh-CN"/>
        </w:rPr>
        <w:t>..</w:t>
      </w:r>
      <w:bookmarkEnd w:id="1134"/>
      <w:bookmarkEnd w:id="1135"/>
      <w:bookmarkEnd w:id="1136"/>
      <w:r w:rsidRPr="006C0D24">
        <w:rPr>
          <w:lang w:eastAsia="zh-CN"/>
        </w:rPr>
        <w:t>5119)</w:t>
      </w:r>
      <w:bookmarkEnd w:id="1131"/>
      <w:bookmarkEnd w:id="1132"/>
      <w:bookmarkEnd w:id="1133"/>
      <w:r w:rsidRPr="006C0D24">
        <w:t>,</w:t>
      </w:r>
    </w:p>
    <w:p w14:paraId="404F546E" w14:textId="77777777" w:rsidR="000004B6" w:rsidRPr="006C0D24" w:rsidRDefault="000004B6" w:rsidP="00C768AB">
      <w:pPr>
        <w:pStyle w:val="PL"/>
        <w:rPr>
          <w:color w:val="808080"/>
        </w:rPr>
      </w:pPr>
      <w:r w:rsidRPr="006C0D24">
        <w:tab/>
      </w:r>
      <w:r w:rsidRPr="006C0D24">
        <w:tab/>
        <w:t>timeDomainAllocation</w:t>
      </w:r>
      <w:r w:rsidRPr="006C0D24">
        <w:tab/>
      </w:r>
      <w:r w:rsidRPr="006C0D24">
        <w:tab/>
      </w:r>
      <w:r w:rsidRPr="006C0D24">
        <w:tab/>
      </w:r>
      <w:r w:rsidRPr="006C0D24">
        <w:tab/>
      </w:r>
      <w:r w:rsidRPr="006C0D24">
        <w:tab/>
      </w:r>
      <w:r w:rsidRPr="006C0D24">
        <w:tab/>
      </w:r>
      <w:r w:rsidRPr="006C0D24">
        <w:rPr>
          <w:color w:val="993366"/>
        </w:rPr>
        <w:t>INTEGER</w:t>
      </w:r>
      <w:r w:rsidRPr="006C0D24">
        <w:t xml:space="preserve">  (0..15), </w:t>
      </w:r>
    </w:p>
    <w:p w14:paraId="3E66CF29" w14:textId="77777777" w:rsidR="000004B6" w:rsidRPr="006C0D24" w:rsidRDefault="000004B6" w:rsidP="00C768AB">
      <w:pPr>
        <w:pStyle w:val="PL"/>
      </w:pPr>
      <w:r w:rsidRPr="006C0D24">
        <w:tab/>
      </w:r>
      <w:r w:rsidRPr="006C0D24">
        <w:tab/>
      </w:r>
      <w:bookmarkStart w:id="1137" w:name="_Hlk508859957"/>
      <w:r w:rsidRPr="006C0D24">
        <w:t>frequencyDomainAllocation</w:t>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(18)),</w:t>
      </w:r>
    </w:p>
    <w:p w14:paraId="09263183" w14:textId="77777777" w:rsidR="000004B6" w:rsidRPr="006C0D24" w:rsidRDefault="000004B6" w:rsidP="00C768AB">
      <w:pPr>
        <w:pStyle w:val="PL"/>
      </w:pPr>
      <w:r w:rsidRPr="006C0D24">
        <w:tab/>
      </w:r>
      <w:r w:rsidRPr="006C0D24">
        <w:tab/>
        <w:t>antennaPort</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(0..31),</w:t>
      </w:r>
    </w:p>
    <w:p w14:paraId="19462B5C" w14:textId="2E404822" w:rsidR="000004B6" w:rsidRPr="006C0D24" w:rsidRDefault="000004B6" w:rsidP="00C768AB">
      <w:pPr>
        <w:pStyle w:val="PL"/>
        <w:rPr>
          <w:color w:val="808080"/>
        </w:rPr>
      </w:pPr>
      <w:r w:rsidRPr="006C0D24">
        <w:tab/>
      </w:r>
      <w:r w:rsidRPr="006C0D24">
        <w:tab/>
      </w:r>
      <w:bookmarkStart w:id="1138" w:name="_Hlk523694450"/>
      <w:r w:rsidRPr="006C0D24">
        <w:t>dmrs-SeqInitialization</w:t>
      </w:r>
      <w:bookmarkEnd w:id="1138"/>
      <w:r w:rsidRPr="006C0D24">
        <w:tab/>
      </w:r>
      <w:r w:rsidRPr="006C0D24">
        <w:tab/>
      </w:r>
      <w:r w:rsidRPr="006C0D24">
        <w:tab/>
      </w:r>
      <w:r w:rsidRPr="006C0D24">
        <w:tab/>
      </w:r>
      <w:r w:rsidRPr="006C0D24">
        <w:tab/>
      </w:r>
      <w:r w:rsidRPr="006C0D24">
        <w:rPr>
          <w:color w:val="993366"/>
        </w:rPr>
        <w:t>INTEGER</w:t>
      </w:r>
      <w:r w:rsidRPr="006C0D24">
        <w:t xml:space="preserve"> (0..1)</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xml:space="preserve">-- </w:t>
      </w:r>
      <w:ins w:id="1139" w:author="Rapporteur" w:date="2018-08-27T13:01:00Z">
        <w:r w:rsidRPr="006C0D24">
          <w:rPr>
            <w:color w:val="808080"/>
          </w:rPr>
          <w:t>Need R</w:t>
        </w:r>
        <w:r w:rsidRPr="006C0D24" w:rsidDel="00C526C6">
          <w:rPr>
            <w:color w:val="808080"/>
          </w:rPr>
          <w:t xml:space="preserve"> </w:t>
        </w:r>
      </w:ins>
      <w:del w:id="1140" w:author="Rapporteur" w:date="2018-08-27T13:01:00Z">
        <w:r w:rsidRPr="006C0D24" w:rsidDel="00C526C6">
          <w:rPr>
            <w:color w:val="808080"/>
          </w:rPr>
          <w:delText>Cond NoTransformPrecoder</w:delText>
        </w:r>
      </w:del>
    </w:p>
    <w:p w14:paraId="33FA27D0" w14:textId="77777777" w:rsidR="000004B6" w:rsidRPr="006C0D24" w:rsidRDefault="000004B6" w:rsidP="00C768AB">
      <w:pPr>
        <w:pStyle w:val="PL"/>
      </w:pPr>
      <w:r w:rsidRPr="006C0D24">
        <w:tab/>
      </w:r>
      <w:r w:rsidRPr="006C0D24">
        <w:tab/>
        <w:t>precodingAndNumberOfLayers</w:t>
      </w:r>
      <w:r w:rsidRPr="006C0D24">
        <w:tab/>
      </w:r>
      <w:r w:rsidRPr="006C0D24">
        <w:tab/>
      </w:r>
      <w:r w:rsidRPr="006C0D24">
        <w:tab/>
      </w:r>
      <w:r w:rsidRPr="006C0D24">
        <w:tab/>
      </w:r>
      <w:r w:rsidRPr="006C0D24">
        <w:rPr>
          <w:color w:val="993366"/>
        </w:rPr>
        <w:t>INTEGER</w:t>
      </w:r>
      <w:r w:rsidRPr="006C0D24">
        <w:t xml:space="preserve"> (0..63),</w:t>
      </w:r>
    </w:p>
    <w:p w14:paraId="1ED623AB" w14:textId="77777777" w:rsidR="000004B6" w:rsidRPr="006C0D24" w:rsidRDefault="000004B6" w:rsidP="00C768AB">
      <w:pPr>
        <w:pStyle w:val="PL"/>
      </w:pPr>
      <w:r w:rsidRPr="006C0D24">
        <w:tab/>
      </w:r>
      <w:r w:rsidRPr="006C0D24">
        <w:tab/>
        <w:t>srs-ResourceIndicator</w:t>
      </w:r>
      <w:r w:rsidRPr="006C0D24">
        <w:tab/>
      </w:r>
      <w:r w:rsidRPr="006C0D24">
        <w:tab/>
      </w:r>
      <w:r w:rsidRPr="006C0D24">
        <w:tab/>
      </w:r>
      <w:r w:rsidRPr="006C0D24">
        <w:tab/>
      </w:r>
      <w:r w:rsidRPr="006C0D24">
        <w:tab/>
      </w:r>
      <w:r w:rsidRPr="006C0D24">
        <w:rPr>
          <w:color w:val="993366"/>
        </w:rPr>
        <w:t>INTEGER</w:t>
      </w:r>
      <w:r w:rsidRPr="006C0D24">
        <w:t xml:space="preserve"> (0..15)</w:t>
      </w:r>
      <w:ins w:id="1141" w:author="Rapporteur" w:date="2018-08-27T12:51:00Z">
        <w:r w:rsidRPr="006C0D24">
          <w:t xml:space="preserve">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OPTIONAL</w:t>
        </w:r>
      </w:ins>
      <w:r w:rsidRPr="006C0D24">
        <w:t>,</w:t>
      </w:r>
      <w:ins w:id="1142" w:author="Rapporteur" w:date="2018-08-27T12:50:00Z">
        <w:r w:rsidRPr="006C0D24">
          <w:tab/>
          <w:t>-- Need R</w:t>
        </w:r>
      </w:ins>
    </w:p>
    <w:p w14:paraId="18230714" w14:textId="77777777" w:rsidR="000004B6" w:rsidRPr="006C0D24" w:rsidRDefault="000004B6" w:rsidP="00C768AB">
      <w:pPr>
        <w:pStyle w:val="PL"/>
      </w:pPr>
      <w:r w:rsidRPr="006C0D24">
        <w:tab/>
      </w:r>
      <w:r w:rsidRPr="006C0D24">
        <w:tab/>
        <w:t>mcsAndTBS</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(0..31),</w:t>
      </w:r>
    </w:p>
    <w:bookmarkEnd w:id="1137"/>
    <w:p w14:paraId="12D34756" w14:textId="77777777" w:rsidR="000004B6" w:rsidRPr="006C0D24" w:rsidRDefault="000004B6" w:rsidP="00C768AB">
      <w:pPr>
        <w:pStyle w:val="PL"/>
      </w:pPr>
      <w:r w:rsidRPr="006C0D24">
        <w:tab/>
      </w:r>
      <w:r w:rsidRPr="006C0D24">
        <w:tab/>
        <w:t>frequencyHoppingOffset</w:t>
      </w:r>
      <w:r w:rsidRPr="006C0D24">
        <w:tab/>
      </w:r>
      <w:r w:rsidRPr="006C0D24">
        <w:tab/>
      </w:r>
      <w:r w:rsidRPr="006C0D24">
        <w:tab/>
      </w:r>
      <w:r w:rsidRPr="006C0D24">
        <w:tab/>
      </w:r>
      <w:r w:rsidRPr="006C0D24">
        <w:tab/>
      </w:r>
      <w:r w:rsidRPr="006C0D24">
        <w:rPr>
          <w:color w:val="993366"/>
        </w:rPr>
        <w:t>INTEGER</w:t>
      </w:r>
      <w:r w:rsidRPr="006C0D24">
        <w:t xml:space="preserve"> (1.. maxNrofPhysicalResourceBlocks-1) </w:t>
      </w:r>
      <w:r w:rsidRPr="006C0D24">
        <w:tab/>
      </w:r>
      <w:r w:rsidRPr="006C0D24">
        <w:tab/>
      </w:r>
      <w:r w:rsidRPr="006C0D24">
        <w:tab/>
        <w:t>OPTIONAL,</w:t>
      </w:r>
      <w:r w:rsidRPr="006C0D24">
        <w:tab/>
        <w:t xml:space="preserve">-- Need </w:t>
      </w:r>
      <w:ins w:id="1143" w:author="Rapporteur" w:date="2018-08-13T16:54:00Z">
        <w:r w:rsidRPr="006C0D24">
          <w:t>R</w:t>
        </w:r>
      </w:ins>
      <w:del w:id="1144" w:author="Rapporteur" w:date="2018-08-13T16:54:00Z">
        <w:r w:rsidRPr="006C0D24" w:rsidDel="00100DEA">
          <w:delText>M</w:delText>
        </w:r>
      </w:del>
    </w:p>
    <w:p w14:paraId="4E646324" w14:textId="77777777" w:rsidR="000004B6" w:rsidRPr="006C0D24" w:rsidRDefault="000004B6" w:rsidP="00C768AB">
      <w:pPr>
        <w:pStyle w:val="PL"/>
      </w:pPr>
      <w:r w:rsidRPr="006C0D24">
        <w:tab/>
      </w:r>
      <w:r w:rsidRPr="006C0D24">
        <w:tab/>
        <w:t>pathlossReferenceIndex</w:t>
      </w:r>
      <w:r w:rsidRPr="006C0D24">
        <w:tab/>
      </w:r>
      <w:r w:rsidRPr="006C0D24">
        <w:tab/>
      </w:r>
      <w:r w:rsidRPr="006C0D24">
        <w:tab/>
      </w:r>
      <w:r w:rsidRPr="006C0D24">
        <w:tab/>
      </w:r>
      <w:r w:rsidRPr="006C0D24">
        <w:tab/>
      </w:r>
      <w:r w:rsidRPr="006C0D24">
        <w:rPr>
          <w:color w:val="993366"/>
        </w:rPr>
        <w:t>INTEGER</w:t>
      </w:r>
      <w:r w:rsidRPr="006C0D24">
        <w:t xml:space="preserve"> (0..maxNrofPUSCH-PathlossReferenceRSs-1),</w:t>
      </w:r>
    </w:p>
    <w:p w14:paraId="7C3C3F0E" w14:textId="77777777" w:rsidR="000004B6" w:rsidRPr="006C0D24" w:rsidRDefault="000004B6" w:rsidP="00C768AB">
      <w:pPr>
        <w:pStyle w:val="PL"/>
      </w:pPr>
      <w:r w:rsidRPr="006C0D24">
        <w:tab/>
      </w:r>
      <w:r w:rsidRPr="006C0D24">
        <w:tab/>
        <w:t>...</w:t>
      </w:r>
    </w:p>
    <w:p w14:paraId="2E4BFA44" w14:textId="77777777" w:rsidR="000004B6" w:rsidRPr="006C0D24" w:rsidRDefault="000004B6" w:rsidP="00C768AB">
      <w:pPr>
        <w:pStyle w:val="PL"/>
        <w:rPr>
          <w:color w:val="808080"/>
        </w:rPr>
      </w:pP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ins w:id="1145" w:author="Rapporteur" w:date="2018-08-27T12:49:00Z">
        <w:r w:rsidRPr="006C0D24">
          <w:rPr>
            <w:color w:val="993366"/>
          </w:rPr>
          <w:t>,</w:t>
        </w:r>
      </w:ins>
      <w:r w:rsidRPr="006C0D24">
        <w:tab/>
      </w:r>
      <w:r w:rsidRPr="006C0D24">
        <w:tab/>
      </w:r>
      <w:r w:rsidRPr="006C0D24">
        <w:rPr>
          <w:color w:val="808080"/>
        </w:rPr>
        <w:t>-- Need R</w:t>
      </w:r>
    </w:p>
    <w:p w14:paraId="33CCD80C" w14:textId="77777777" w:rsidR="000004B6" w:rsidRPr="006C0D24" w:rsidRDefault="000004B6" w:rsidP="00C768AB">
      <w:pPr>
        <w:pStyle w:val="PL"/>
        <w:rPr>
          <w:ins w:id="1146" w:author="Rapporteur" w:date="2018-08-27T12:54:00Z"/>
        </w:rPr>
      </w:pPr>
      <w:ins w:id="1147" w:author="Rapporteur" w:date="2018-08-27T12:54:00Z">
        <w:r w:rsidRPr="006C0D24">
          <w:tab/>
          <w:t>...</w:t>
        </w:r>
      </w:ins>
    </w:p>
    <w:p w14:paraId="548919ED" w14:textId="77777777" w:rsidR="000004B6" w:rsidRPr="006C0D24" w:rsidRDefault="000004B6" w:rsidP="00C768AB">
      <w:pPr>
        <w:pStyle w:val="PL"/>
      </w:pPr>
      <w:r w:rsidRPr="006C0D24">
        <w:t>}</w:t>
      </w:r>
    </w:p>
    <w:p w14:paraId="2AB48393" w14:textId="77777777" w:rsidR="000004B6" w:rsidRPr="006C0D24" w:rsidRDefault="000004B6" w:rsidP="00C768AB">
      <w:pPr>
        <w:pStyle w:val="PL"/>
      </w:pPr>
    </w:p>
    <w:p w14:paraId="6A285626" w14:textId="77777777" w:rsidR="000004B6" w:rsidRPr="006C0D24" w:rsidRDefault="000004B6" w:rsidP="00C768AB">
      <w:pPr>
        <w:pStyle w:val="PL"/>
      </w:pPr>
      <w:r w:rsidRPr="006C0D24">
        <w:t xml:space="preserve">CG-UCI-OnPUSCH ::= </w:t>
      </w:r>
      <w:r w:rsidRPr="006C0D24">
        <w:rPr>
          <w:color w:val="993366"/>
        </w:rPr>
        <w:t>CHOICE</w:t>
      </w:r>
      <w:r w:rsidRPr="006C0D24">
        <w:t xml:space="preserve"> {</w:t>
      </w:r>
    </w:p>
    <w:p w14:paraId="287DCF0A" w14:textId="77777777" w:rsidR="000004B6" w:rsidRPr="006C0D24" w:rsidRDefault="000004B6" w:rsidP="00C768AB">
      <w:pPr>
        <w:pStyle w:val="PL"/>
      </w:pPr>
      <w:r w:rsidRPr="006C0D24">
        <w:tab/>
        <w:t>dynamic</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(1..4))</w:t>
      </w:r>
      <w:r w:rsidRPr="006C0D24">
        <w:rPr>
          <w:color w:val="993366"/>
        </w:rPr>
        <w:t xml:space="preserve"> OF</w:t>
      </w:r>
      <w:r w:rsidRPr="006C0D24">
        <w:t xml:space="preserve"> BetaOffsets,</w:t>
      </w:r>
    </w:p>
    <w:p w14:paraId="7D7C874C" w14:textId="77777777" w:rsidR="000004B6" w:rsidRPr="006C0D24" w:rsidRDefault="000004B6" w:rsidP="00C768AB">
      <w:pPr>
        <w:pStyle w:val="PL"/>
      </w:pPr>
      <w:r w:rsidRPr="006C0D24">
        <w:tab/>
        <w:t>semiStatic</w:t>
      </w:r>
      <w:r w:rsidRPr="006C0D24">
        <w:tab/>
      </w:r>
      <w:r w:rsidRPr="006C0D24">
        <w:tab/>
      </w:r>
      <w:r w:rsidRPr="006C0D24">
        <w:tab/>
      </w:r>
      <w:r w:rsidRPr="006C0D24">
        <w:tab/>
      </w:r>
      <w:r w:rsidRPr="006C0D24">
        <w:tab/>
      </w:r>
      <w:r w:rsidRPr="006C0D24">
        <w:tab/>
      </w:r>
      <w:r w:rsidRPr="006C0D24">
        <w:tab/>
      </w:r>
      <w:r w:rsidRPr="006C0D24">
        <w:tab/>
        <w:t>BetaOffsets</w:t>
      </w:r>
    </w:p>
    <w:p w14:paraId="2D5F788E" w14:textId="77777777" w:rsidR="000004B6" w:rsidRPr="006C0D24" w:rsidRDefault="000004B6" w:rsidP="00C768AB">
      <w:pPr>
        <w:pStyle w:val="PL"/>
      </w:pPr>
      <w:r w:rsidRPr="006C0D24">
        <w:t>}</w:t>
      </w:r>
    </w:p>
    <w:p w14:paraId="42A0A27F" w14:textId="77777777" w:rsidR="000004B6" w:rsidRPr="006C0D24" w:rsidRDefault="000004B6" w:rsidP="00C768AB">
      <w:pPr>
        <w:pStyle w:val="PL"/>
      </w:pPr>
    </w:p>
    <w:p w14:paraId="2786C3D8" w14:textId="77777777" w:rsidR="000004B6" w:rsidRPr="006C0D24" w:rsidRDefault="000004B6" w:rsidP="00C768AB">
      <w:pPr>
        <w:pStyle w:val="PL"/>
        <w:rPr>
          <w:color w:val="808080"/>
        </w:rPr>
      </w:pPr>
      <w:r w:rsidRPr="006C0D24">
        <w:rPr>
          <w:color w:val="808080"/>
        </w:rPr>
        <w:t>-- TAG-CONFIGUREDGRANTCONFIG-STOP</w:t>
      </w:r>
    </w:p>
    <w:p w14:paraId="781409E9" w14:textId="77777777" w:rsidR="000004B6" w:rsidRPr="006C0D24" w:rsidRDefault="000004B6" w:rsidP="00C768AB">
      <w:pPr>
        <w:pStyle w:val="PL"/>
        <w:rPr>
          <w:color w:val="808080"/>
        </w:rPr>
      </w:pPr>
      <w:r w:rsidRPr="006C0D24">
        <w:rPr>
          <w:color w:val="808080"/>
        </w:rPr>
        <w:lastRenderedPageBreak/>
        <w:t>-- ASN1STOP</w:t>
      </w:r>
    </w:p>
    <w:p w14:paraId="33CD24AF"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3F337149"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0051CEC" w14:textId="77777777" w:rsidR="000004B6" w:rsidRPr="006C0D24" w:rsidRDefault="000004B6" w:rsidP="00C768AB">
            <w:pPr>
              <w:pStyle w:val="TAH"/>
              <w:rPr>
                <w:szCs w:val="22"/>
              </w:rPr>
            </w:pPr>
            <w:r w:rsidRPr="006C0D24">
              <w:rPr>
                <w:i/>
                <w:szCs w:val="22"/>
              </w:rPr>
              <w:lastRenderedPageBreak/>
              <w:t>ConfiguredGrantConfig field descriptions</w:t>
            </w:r>
          </w:p>
        </w:tc>
      </w:tr>
      <w:tr w:rsidR="000004B6" w:rsidRPr="006C0D24" w14:paraId="09AF5A95"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38DD869" w14:textId="77777777" w:rsidR="000004B6" w:rsidRPr="006C0D24" w:rsidRDefault="000004B6" w:rsidP="00C768AB">
            <w:pPr>
              <w:pStyle w:val="TAL"/>
              <w:rPr>
                <w:szCs w:val="22"/>
              </w:rPr>
            </w:pPr>
            <w:r w:rsidRPr="006C0D24">
              <w:rPr>
                <w:b/>
                <w:i/>
                <w:szCs w:val="22"/>
              </w:rPr>
              <w:t>antennaPort</w:t>
            </w:r>
          </w:p>
          <w:p w14:paraId="63B3F448" w14:textId="77777777" w:rsidR="000004B6" w:rsidRPr="006C0D24" w:rsidRDefault="000004B6" w:rsidP="00C768AB">
            <w:pPr>
              <w:pStyle w:val="TAL"/>
              <w:rPr>
                <w:szCs w:val="22"/>
              </w:rPr>
            </w:pPr>
            <w:r w:rsidRPr="006C0D24">
              <w:rPr>
                <w:szCs w:val="22"/>
              </w:rPr>
              <w:t>Indicates the anntenna port(s) to be used for this configuration, and the maximum bitwidth is 5. See TS 38.214, section 6.1.2, and TS 38.212, section 7.3.1.</w:t>
            </w:r>
          </w:p>
        </w:tc>
      </w:tr>
      <w:tr w:rsidR="000004B6" w:rsidRPr="006C0D24" w14:paraId="73F38DDD"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2732B33D" w14:textId="77777777" w:rsidR="000004B6" w:rsidRPr="006C0D24" w:rsidRDefault="000004B6" w:rsidP="00C768AB">
            <w:pPr>
              <w:pStyle w:val="TAL"/>
              <w:rPr>
                <w:szCs w:val="22"/>
              </w:rPr>
            </w:pPr>
            <w:r w:rsidRPr="006C0D24">
              <w:rPr>
                <w:b/>
                <w:i/>
                <w:szCs w:val="22"/>
              </w:rPr>
              <w:t>cg-DMRS-Configuration</w:t>
            </w:r>
          </w:p>
          <w:p w14:paraId="5F12EBF9" w14:textId="77777777" w:rsidR="000004B6" w:rsidRPr="006C0D24" w:rsidRDefault="000004B6" w:rsidP="00C768AB">
            <w:pPr>
              <w:pStyle w:val="TAL"/>
              <w:rPr>
                <w:szCs w:val="22"/>
              </w:rPr>
            </w:pPr>
            <w:r w:rsidRPr="006C0D24">
              <w:rPr>
                <w:szCs w:val="22"/>
              </w:rPr>
              <w:t xml:space="preserve">DMRS configuration, </w:t>
            </w:r>
            <w:r w:rsidRPr="006C0D24">
              <w:rPr>
                <w:rFonts w:ascii="Times New Roman" w:hAnsi="Times New Roman"/>
                <w:color w:val="FF0000"/>
                <w:sz w:val="20"/>
                <w:szCs w:val="22"/>
                <w:lang w:val="sv-SE"/>
              </w:rPr>
              <w:t xml:space="preserve"> c</w:t>
            </w:r>
            <w:r w:rsidRPr="006C0D24">
              <w:rPr>
                <w:szCs w:val="22"/>
              </w:rPr>
              <w:t xml:space="preserve">orresponds to L1 parameter ‘UL-TWG-DMRS’ (see </w:t>
            </w:r>
            <w:r w:rsidRPr="006C0D24">
              <w:rPr>
                <w:rFonts w:ascii="Times New Roman" w:hAnsi="Times New Roman"/>
                <w:color w:val="FF0000"/>
                <w:sz w:val="20"/>
                <w:szCs w:val="22"/>
                <w:lang w:val="sv-SE"/>
              </w:rPr>
              <w:t xml:space="preserve">TS </w:t>
            </w:r>
            <w:r w:rsidRPr="006C0D24">
              <w:rPr>
                <w:szCs w:val="22"/>
              </w:rPr>
              <w:t>38.214, section 6.1.2)</w:t>
            </w:r>
            <w:r w:rsidRPr="006C0D24">
              <w:rPr>
                <w:rFonts w:ascii="Times New Roman" w:hAnsi="Times New Roman"/>
                <w:color w:val="FF0000"/>
                <w:sz w:val="20"/>
                <w:szCs w:val="22"/>
                <w:lang w:val="sv-SE"/>
              </w:rPr>
              <w:t>.</w:t>
            </w:r>
          </w:p>
        </w:tc>
      </w:tr>
      <w:tr w:rsidR="000004B6" w:rsidRPr="006C0D24" w14:paraId="60084653"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1965264" w14:textId="77777777" w:rsidR="000004B6" w:rsidRPr="006C0D24" w:rsidRDefault="000004B6" w:rsidP="00C768AB">
            <w:pPr>
              <w:pStyle w:val="TAL"/>
              <w:rPr>
                <w:szCs w:val="22"/>
              </w:rPr>
            </w:pPr>
            <w:r w:rsidRPr="006C0D24">
              <w:rPr>
                <w:b/>
                <w:i/>
                <w:szCs w:val="22"/>
              </w:rPr>
              <w:t>configuredGrantTimer</w:t>
            </w:r>
          </w:p>
          <w:p w14:paraId="5EE3B0F3" w14:textId="77777777" w:rsidR="000004B6" w:rsidRPr="006C0D24" w:rsidRDefault="000004B6" w:rsidP="00C768AB">
            <w:pPr>
              <w:pStyle w:val="TAL"/>
              <w:rPr>
                <w:szCs w:val="22"/>
              </w:rPr>
            </w:pPr>
            <w:r w:rsidRPr="006C0D24">
              <w:rPr>
                <w:rFonts w:ascii="Times New Roman" w:hAnsi="Times New Roman"/>
                <w:color w:val="FF0000"/>
                <w:sz w:val="20"/>
                <w:szCs w:val="22"/>
                <w:lang w:val="sv-SE"/>
              </w:rPr>
              <w:t xml:space="preserve">Indicates the initial value of </w:t>
            </w:r>
            <w:r w:rsidRPr="006C0D24">
              <w:rPr>
                <w:szCs w:val="22"/>
              </w:rPr>
              <w:t xml:space="preserve">the configured grant timer (see </w:t>
            </w:r>
            <w:r w:rsidRPr="006C0D24">
              <w:rPr>
                <w:rFonts w:ascii="Times New Roman" w:hAnsi="Times New Roman"/>
                <w:color w:val="FF0000"/>
                <w:sz w:val="20"/>
                <w:szCs w:val="22"/>
                <w:lang w:val="sv-SE"/>
              </w:rPr>
              <w:t xml:space="preserve">TS </w:t>
            </w:r>
            <w:r w:rsidRPr="006C0D24">
              <w:rPr>
                <w:szCs w:val="22"/>
              </w:rPr>
              <w:t xml:space="preserve">38.321,) </w:t>
            </w:r>
            <w:r w:rsidRPr="006C0D24">
              <w:rPr>
                <w:rFonts w:ascii="Times New Roman" w:hAnsi="Times New Roman"/>
                <w:color w:val="FF0000"/>
                <w:sz w:val="20"/>
                <w:szCs w:val="22"/>
                <w:lang w:val="sv-SE"/>
              </w:rPr>
              <w:t>in number of periodicities</w:t>
            </w:r>
            <w:r w:rsidRPr="006C0D24">
              <w:rPr>
                <w:szCs w:val="22"/>
              </w:rPr>
              <w:t xml:space="preserve">. </w:t>
            </w:r>
          </w:p>
        </w:tc>
      </w:tr>
      <w:tr w:rsidR="000004B6" w:rsidRPr="006C0D24" w14:paraId="1D37D176" w14:textId="77777777" w:rsidTr="00C768AB">
        <w:trPr>
          <w:ins w:id="1148" w:author="Rapporteur" w:date="2018-08-27T13:02:00Z"/>
        </w:trPr>
        <w:tc>
          <w:tcPr>
            <w:tcW w:w="14507" w:type="dxa"/>
            <w:tcBorders>
              <w:top w:val="single" w:sz="4" w:space="0" w:color="auto"/>
              <w:left w:val="single" w:sz="4" w:space="0" w:color="auto"/>
              <w:bottom w:val="single" w:sz="4" w:space="0" w:color="auto"/>
              <w:right w:val="single" w:sz="4" w:space="0" w:color="auto"/>
            </w:tcBorders>
          </w:tcPr>
          <w:p w14:paraId="387EB525" w14:textId="77777777" w:rsidR="000004B6" w:rsidRPr="006C0D24" w:rsidRDefault="000004B6" w:rsidP="00C768AB">
            <w:pPr>
              <w:pStyle w:val="TAL"/>
              <w:rPr>
                <w:ins w:id="1149" w:author="Rapporteur" w:date="2018-08-27T13:02:00Z"/>
                <w:szCs w:val="22"/>
              </w:rPr>
            </w:pPr>
            <w:ins w:id="1150" w:author="Rapporteur" w:date="2018-08-27T13:02:00Z">
              <w:r w:rsidRPr="006C0D24">
                <w:rPr>
                  <w:b/>
                  <w:i/>
                  <w:szCs w:val="22"/>
                </w:rPr>
                <w:t>dmrs-SeqInitialization</w:t>
              </w:r>
            </w:ins>
          </w:p>
          <w:p w14:paraId="6FF821DB" w14:textId="77777777" w:rsidR="000004B6" w:rsidRPr="006C0D24" w:rsidRDefault="000004B6" w:rsidP="00C768AB">
            <w:pPr>
              <w:pStyle w:val="TAL"/>
              <w:rPr>
                <w:ins w:id="1151" w:author="Rapporteur" w:date="2018-08-27T13:02:00Z"/>
                <w:szCs w:val="22"/>
                <w:rPrChange w:id="1152" w:author="Rapporteur" w:date="2018-08-27T13:02:00Z">
                  <w:rPr>
                    <w:ins w:id="1153" w:author="Rapporteur" w:date="2018-08-27T13:02:00Z"/>
                    <w:b/>
                    <w:i/>
                    <w:szCs w:val="22"/>
                  </w:rPr>
                </w:rPrChange>
              </w:rPr>
            </w:pPr>
            <w:ins w:id="1154" w:author="Rapporteur" w:date="2018-08-27T13:02:00Z">
              <w:r w:rsidRPr="006C0D24">
                <w:rPr>
                  <w:szCs w:val="22"/>
                </w:rPr>
                <w:t xml:space="preserve">The network configures this field if transformPrecoder is </w:t>
              </w:r>
            </w:ins>
            <w:ins w:id="1155" w:author="Rapporteur" w:date="2018-08-27T13:04:00Z">
              <w:r w:rsidRPr="006C0D24">
                <w:rPr>
                  <w:szCs w:val="22"/>
                </w:rPr>
                <w:t>disa</w:t>
              </w:r>
            </w:ins>
            <w:ins w:id="1156" w:author="Rapporteur" w:date="2018-08-27T13:02:00Z">
              <w:r w:rsidRPr="006C0D24">
                <w:rPr>
                  <w:szCs w:val="22"/>
                </w:rPr>
                <w:t>bled. Otherwise the field is absent.</w:t>
              </w:r>
            </w:ins>
          </w:p>
        </w:tc>
      </w:tr>
      <w:tr w:rsidR="000004B6" w:rsidRPr="006C0D24" w14:paraId="75874E99"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16B5BEF" w14:textId="77777777" w:rsidR="000004B6" w:rsidRPr="006C0D24" w:rsidRDefault="000004B6" w:rsidP="00C768AB">
            <w:pPr>
              <w:pStyle w:val="TAL"/>
              <w:rPr>
                <w:szCs w:val="22"/>
              </w:rPr>
            </w:pPr>
            <w:r w:rsidRPr="006C0D24">
              <w:rPr>
                <w:b/>
                <w:i/>
                <w:szCs w:val="22"/>
              </w:rPr>
              <w:t>frequencyDomainAllocation</w:t>
            </w:r>
          </w:p>
          <w:p w14:paraId="0EB29EEB" w14:textId="77777777" w:rsidR="000004B6" w:rsidRPr="006C0D24" w:rsidRDefault="000004B6" w:rsidP="00C768AB">
            <w:pPr>
              <w:pStyle w:val="TAL"/>
              <w:rPr>
                <w:szCs w:val="22"/>
              </w:rPr>
            </w:pPr>
            <w:r w:rsidRPr="006C0D24">
              <w:rPr>
                <w:szCs w:val="22"/>
              </w:rPr>
              <w:t>Indicates the frequency domain resource allocation</w:t>
            </w:r>
            <w:r w:rsidRPr="006C0D24">
              <w:rPr>
                <w:rFonts w:ascii="Times New Roman" w:hAnsi="Times New Roman"/>
                <w:color w:val="FF0000"/>
                <w:sz w:val="20"/>
                <w:szCs w:val="22"/>
                <w:lang w:val="sv-SE"/>
              </w:rPr>
              <w:t xml:space="preserve">, </w:t>
            </w:r>
            <w:r w:rsidRPr="006C0D24">
              <w:rPr>
                <w:szCs w:val="22"/>
              </w:rPr>
              <w:t xml:space="preserve">see </w:t>
            </w:r>
            <w:r w:rsidRPr="006C0D24">
              <w:rPr>
                <w:rFonts w:ascii="Times New Roman" w:hAnsi="Times New Roman"/>
                <w:color w:val="FF0000"/>
                <w:sz w:val="20"/>
                <w:szCs w:val="22"/>
                <w:lang w:val="sv-SE"/>
              </w:rPr>
              <w:t xml:space="preserve">TS </w:t>
            </w:r>
            <w:r w:rsidRPr="006C0D24">
              <w:rPr>
                <w:szCs w:val="22"/>
              </w:rPr>
              <w:t xml:space="preserve">38.214, section 6.1.2, and </w:t>
            </w:r>
            <w:r w:rsidRPr="006C0D24">
              <w:rPr>
                <w:rFonts w:ascii="Times New Roman" w:hAnsi="Times New Roman"/>
                <w:color w:val="FF0000"/>
                <w:sz w:val="20"/>
                <w:szCs w:val="22"/>
                <w:lang w:val="sv-SE"/>
              </w:rPr>
              <w:t xml:space="preserve">TS </w:t>
            </w:r>
            <w:r w:rsidRPr="006C0D24">
              <w:rPr>
                <w:szCs w:val="22"/>
              </w:rPr>
              <w:t>38.212, section 7.3.1)</w:t>
            </w:r>
            <w:r w:rsidRPr="006C0D24">
              <w:rPr>
                <w:rFonts w:ascii="Times New Roman" w:hAnsi="Times New Roman"/>
                <w:color w:val="FF0000"/>
                <w:sz w:val="20"/>
                <w:szCs w:val="22"/>
                <w:lang w:val="sv-SE"/>
              </w:rPr>
              <w:t>.</w:t>
            </w:r>
          </w:p>
        </w:tc>
      </w:tr>
      <w:tr w:rsidR="000004B6" w:rsidRPr="006C0D24" w14:paraId="641EDFE8"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2DF35E2" w14:textId="77777777" w:rsidR="000004B6" w:rsidRPr="006C0D24" w:rsidRDefault="000004B6" w:rsidP="00C768AB">
            <w:pPr>
              <w:pStyle w:val="TAL"/>
              <w:rPr>
                <w:szCs w:val="22"/>
              </w:rPr>
            </w:pPr>
            <w:r w:rsidRPr="006C0D24">
              <w:rPr>
                <w:b/>
                <w:i/>
                <w:szCs w:val="22"/>
              </w:rPr>
              <w:t>frequencyHopping</w:t>
            </w:r>
          </w:p>
          <w:p w14:paraId="28230FB8" w14:textId="77777777" w:rsidR="000004B6" w:rsidRPr="006C0D24" w:rsidRDefault="000004B6" w:rsidP="00C768AB">
            <w:pPr>
              <w:pStyle w:val="TAL"/>
              <w:rPr>
                <w:szCs w:val="22"/>
              </w:rPr>
            </w:pPr>
            <w:del w:id="1157" w:author="Rapporteur" w:date="2018-06-28T18:36:00Z">
              <w:r w:rsidRPr="006C0D24">
                <w:rPr>
                  <w:szCs w:val="22"/>
                </w:rPr>
                <w:delText>Frequency hopping</w:delText>
              </w:r>
            </w:del>
            <w:ins w:id="1158" w:author="Rapporteur" w:date="2018-06-28T18:36:00Z">
              <w:r w:rsidRPr="006C0D24">
                <w:rPr>
                  <w:szCs w:val="22"/>
                </w:rPr>
                <w:t xml:space="preserve">The value </w:t>
              </w:r>
            </w:ins>
            <w:ins w:id="1159" w:author="Rapporteur" w:date="2018-07-11T15:32:00Z">
              <w:r w:rsidRPr="006C0D24">
                <w:rPr>
                  <w:i/>
                  <w:szCs w:val="22"/>
                </w:rPr>
                <w:t xml:space="preserve">intraSlot </w:t>
              </w:r>
            </w:ins>
            <w:ins w:id="1160" w:author="Rapporteur" w:date="2018-06-28T18:36:00Z">
              <w:r w:rsidRPr="006C0D24">
                <w:rPr>
                  <w:szCs w:val="22"/>
                </w:rPr>
                <w:t xml:space="preserve">enables ‘Intra-slot frequency hopping’ and the </w:t>
              </w:r>
            </w:ins>
            <w:ins w:id="1161" w:author="Rapporteur" w:date="2018-07-11T15:32:00Z">
              <w:r w:rsidRPr="006C0D24">
                <w:rPr>
                  <w:szCs w:val="22"/>
                </w:rPr>
                <w:t xml:space="preserve">value </w:t>
              </w:r>
              <w:r w:rsidRPr="006C0D24">
                <w:rPr>
                  <w:i/>
                  <w:szCs w:val="22"/>
                </w:rPr>
                <w:t xml:space="preserve">interSlot </w:t>
              </w:r>
            </w:ins>
            <w:ins w:id="1162" w:author="Rapporteur" w:date="2018-06-28T18:36:00Z">
              <w:r w:rsidRPr="006C0D24">
                <w:rPr>
                  <w:szCs w:val="22"/>
                </w:rPr>
                <w:t>enables ‘Inter-slot frequency hopping’</w:t>
              </w:r>
            </w:ins>
            <w:r w:rsidRPr="006C0D24">
              <w:rPr>
                <w:rFonts w:ascii="Times New Roman" w:hAnsi="Times New Roman"/>
                <w:color w:val="FF0000"/>
                <w:sz w:val="20"/>
                <w:szCs w:val="22"/>
                <w:lang w:val="sv-SE"/>
              </w:rPr>
              <w:t xml:space="preserve">. </w:t>
            </w:r>
            <w:r w:rsidRPr="006C0D24">
              <w:rPr>
                <w:szCs w:val="22"/>
              </w:rPr>
              <w:t xml:space="preserve">If </w:t>
            </w:r>
            <w:ins w:id="1163" w:author="Rapporteur" w:date="2018-06-28T18:36:00Z">
              <w:r w:rsidRPr="006C0D24">
                <w:rPr>
                  <w:szCs w:val="22"/>
                </w:rPr>
                <w:t>the field is absent</w:t>
              </w:r>
            </w:ins>
            <w:del w:id="1164" w:author="Rapporteur" w:date="2018-06-28T18:36:00Z">
              <w:r w:rsidRPr="006C0D24">
                <w:rPr>
                  <w:szCs w:val="22"/>
                </w:rPr>
                <w:delText>not configured</w:delText>
              </w:r>
            </w:del>
            <w:r w:rsidRPr="006C0D24">
              <w:rPr>
                <w:szCs w:val="22"/>
              </w:rPr>
              <w:t>, frequency hopping is not configured</w:t>
            </w:r>
            <w:r w:rsidRPr="006C0D24">
              <w:rPr>
                <w:rFonts w:ascii="Times New Roman" w:hAnsi="Times New Roman"/>
                <w:color w:val="FF0000"/>
                <w:sz w:val="20"/>
                <w:szCs w:val="22"/>
                <w:lang w:val="sv-SE"/>
              </w:rPr>
              <w:t>.</w:t>
            </w:r>
          </w:p>
        </w:tc>
      </w:tr>
      <w:tr w:rsidR="000004B6" w:rsidRPr="006C0D24" w14:paraId="04AA42A1"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F80ADDD" w14:textId="77777777" w:rsidR="000004B6" w:rsidRPr="006C0D24" w:rsidRDefault="000004B6" w:rsidP="00C768AB">
            <w:pPr>
              <w:pStyle w:val="TAL"/>
              <w:rPr>
                <w:szCs w:val="22"/>
              </w:rPr>
            </w:pPr>
            <w:r w:rsidRPr="006C0D24">
              <w:rPr>
                <w:b/>
                <w:i/>
                <w:szCs w:val="22"/>
              </w:rPr>
              <w:t>frequencyHoppingOffset</w:t>
            </w:r>
          </w:p>
          <w:p w14:paraId="569A9DF2" w14:textId="77777777" w:rsidR="000004B6" w:rsidRPr="006C0D24" w:rsidRDefault="000004B6" w:rsidP="00C768AB">
            <w:pPr>
              <w:pStyle w:val="TAL"/>
              <w:rPr>
                <w:szCs w:val="22"/>
                <w:lang w:val="sv-SE"/>
              </w:rPr>
            </w:pPr>
            <w:r w:rsidRPr="006C0D24">
              <w:rPr>
                <w:szCs w:val="22"/>
              </w:rPr>
              <w:t>Enables intra-slot frequency hopping with the given frequency hopping offset</w:t>
            </w:r>
            <w:r w:rsidRPr="006C0D24">
              <w:rPr>
                <w:rFonts w:ascii="Times New Roman" w:hAnsi="Times New Roman"/>
                <w:color w:val="FF0000"/>
                <w:sz w:val="20"/>
                <w:szCs w:val="22"/>
                <w:lang w:val="sv-SE"/>
              </w:rPr>
              <w:t xml:space="preserve">. </w:t>
            </w:r>
            <w:r w:rsidRPr="006C0D24">
              <w:rPr>
                <w:szCs w:val="22"/>
              </w:rPr>
              <w:t>Frequency hopping offset used when frequency hopping is enabled</w:t>
            </w:r>
            <w:r w:rsidRPr="006C0D24">
              <w:rPr>
                <w:rFonts w:ascii="Times New Roman" w:hAnsi="Times New Roman"/>
                <w:color w:val="FF0000"/>
                <w:sz w:val="20"/>
                <w:szCs w:val="22"/>
                <w:lang w:val="sv-SE"/>
              </w:rPr>
              <w:t xml:space="preserve">. </w:t>
            </w:r>
            <w:r w:rsidRPr="006C0D24">
              <w:rPr>
                <w:szCs w:val="22"/>
              </w:rPr>
              <w:t xml:space="preserve">Corresponds to L1 parameter 'Frequency-hopping-offset' (see </w:t>
            </w:r>
            <w:r w:rsidRPr="006C0D24">
              <w:rPr>
                <w:rFonts w:ascii="Times New Roman" w:hAnsi="Times New Roman"/>
                <w:color w:val="FF0000"/>
                <w:sz w:val="20"/>
                <w:szCs w:val="22"/>
                <w:lang w:val="sv-SE"/>
              </w:rPr>
              <w:t xml:space="preserve">TS </w:t>
            </w:r>
            <w:r w:rsidRPr="006C0D24">
              <w:rPr>
                <w:szCs w:val="22"/>
              </w:rPr>
              <w:t xml:space="preserve">38.214, section </w:t>
            </w:r>
            <w:r w:rsidRPr="006C0D24">
              <w:rPr>
                <w:rFonts w:ascii="Times New Roman" w:hAnsi="Times New Roman"/>
                <w:color w:val="FF0000"/>
                <w:sz w:val="20"/>
                <w:szCs w:val="22"/>
                <w:lang w:val="sv-SE"/>
              </w:rPr>
              <w:t>6.1.2</w:t>
            </w:r>
            <w:r w:rsidRPr="006C0D24">
              <w:rPr>
                <w:szCs w:val="22"/>
              </w:rPr>
              <w:t>)</w:t>
            </w:r>
            <w:r w:rsidRPr="006C0D24">
              <w:rPr>
                <w:rFonts w:ascii="Times New Roman" w:hAnsi="Times New Roman"/>
                <w:color w:val="FF0000"/>
                <w:sz w:val="20"/>
                <w:szCs w:val="22"/>
                <w:lang w:val="sv-SE"/>
              </w:rPr>
              <w:t>.</w:t>
            </w:r>
          </w:p>
        </w:tc>
      </w:tr>
      <w:tr w:rsidR="000004B6" w:rsidRPr="006C0D24" w14:paraId="23BE50CD"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12CADBAE" w14:textId="77777777" w:rsidR="000004B6" w:rsidRPr="006C0D24" w:rsidRDefault="000004B6" w:rsidP="00C768AB">
            <w:pPr>
              <w:pStyle w:val="TAL"/>
              <w:rPr>
                <w:szCs w:val="22"/>
              </w:rPr>
            </w:pPr>
            <w:r w:rsidRPr="006C0D24">
              <w:rPr>
                <w:b/>
                <w:i/>
                <w:szCs w:val="22"/>
              </w:rPr>
              <w:t>mcs-Table</w:t>
            </w:r>
          </w:p>
          <w:p w14:paraId="0B5A56BD" w14:textId="77777777" w:rsidR="000004B6" w:rsidRPr="006C0D24" w:rsidRDefault="000004B6" w:rsidP="00C768AB">
            <w:pPr>
              <w:pStyle w:val="TAL"/>
              <w:rPr>
                <w:szCs w:val="22"/>
              </w:rPr>
            </w:pPr>
            <w:r w:rsidRPr="006C0D24">
              <w:rPr>
                <w:szCs w:val="22"/>
              </w:rPr>
              <w:t>Indicates the MCS table the UE shall use for PUSCH without transform precoding</w:t>
            </w:r>
            <w:r w:rsidRPr="006C0D24">
              <w:rPr>
                <w:rFonts w:ascii="Times New Roman" w:hAnsi="Times New Roman"/>
                <w:color w:val="FF0000"/>
                <w:sz w:val="20"/>
                <w:szCs w:val="22"/>
                <w:lang w:val="sv-SE"/>
              </w:rPr>
              <w:t>.</w:t>
            </w:r>
            <w:r w:rsidRPr="006C0D24">
              <w:rPr>
                <w:szCs w:val="22"/>
              </w:rPr>
              <w:t xml:space="preserve"> If the field is absent the UE applies the value 64QAM.</w:t>
            </w:r>
          </w:p>
        </w:tc>
      </w:tr>
      <w:tr w:rsidR="000004B6" w:rsidRPr="006C0D24" w14:paraId="2859DA8E"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72E8E88" w14:textId="77777777" w:rsidR="000004B6" w:rsidRPr="006C0D24" w:rsidRDefault="000004B6" w:rsidP="00C768AB">
            <w:pPr>
              <w:pStyle w:val="TAL"/>
              <w:rPr>
                <w:szCs w:val="22"/>
              </w:rPr>
            </w:pPr>
            <w:r w:rsidRPr="006C0D24">
              <w:rPr>
                <w:b/>
                <w:i/>
                <w:szCs w:val="22"/>
              </w:rPr>
              <w:t>mcs-TableTransformPrecoder</w:t>
            </w:r>
          </w:p>
          <w:p w14:paraId="301ECAE1" w14:textId="77777777" w:rsidR="000004B6" w:rsidRPr="006C0D24" w:rsidRDefault="000004B6" w:rsidP="00C768AB">
            <w:pPr>
              <w:pStyle w:val="TAL"/>
              <w:rPr>
                <w:szCs w:val="22"/>
              </w:rPr>
            </w:pPr>
            <w:r w:rsidRPr="006C0D24">
              <w:rPr>
                <w:szCs w:val="22"/>
              </w:rPr>
              <w:t>Indicates the MCS table the UE shall use for PUSCH with transform precoding</w:t>
            </w:r>
            <w:r w:rsidRPr="006C0D24">
              <w:rPr>
                <w:rFonts w:ascii="Times New Roman" w:hAnsi="Times New Roman"/>
                <w:color w:val="FF0000"/>
                <w:sz w:val="20"/>
                <w:szCs w:val="22"/>
                <w:lang w:val="sv-SE"/>
              </w:rPr>
              <w:t xml:space="preserve">. </w:t>
            </w:r>
            <w:r w:rsidRPr="006C0D24">
              <w:rPr>
                <w:szCs w:val="22"/>
              </w:rPr>
              <w:t>If the field is absent the UE applies the value 64QAM</w:t>
            </w:r>
            <w:r w:rsidRPr="006C0D24">
              <w:rPr>
                <w:rFonts w:ascii="Times New Roman" w:hAnsi="Times New Roman"/>
                <w:color w:val="FF0000"/>
                <w:sz w:val="20"/>
                <w:szCs w:val="22"/>
                <w:lang w:val="sv-SE"/>
              </w:rPr>
              <w:t>.</w:t>
            </w:r>
          </w:p>
        </w:tc>
      </w:tr>
      <w:tr w:rsidR="000004B6" w:rsidRPr="006C0D24" w14:paraId="4BA5F9C4"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1A2231A3" w14:textId="77777777" w:rsidR="000004B6" w:rsidRPr="006C0D24" w:rsidRDefault="000004B6" w:rsidP="00C768AB">
            <w:pPr>
              <w:pStyle w:val="TAL"/>
              <w:rPr>
                <w:szCs w:val="22"/>
              </w:rPr>
            </w:pPr>
            <w:r w:rsidRPr="006C0D24">
              <w:rPr>
                <w:b/>
                <w:i/>
                <w:szCs w:val="22"/>
              </w:rPr>
              <w:t>mcsAndTBS</w:t>
            </w:r>
          </w:p>
          <w:p w14:paraId="2CD6E899" w14:textId="77777777" w:rsidR="000004B6" w:rsidRPr="006C0D24" w:rsidRDefault="000004B6" w:rsidP="00C768AB">
            <w:pPr>
              <w:pStyle w:val="TAL"/>
              <w:rPr>
                <w:szCs w:val="22"/>
              </w:rPr>
            </w:pPr>
            <w:r w:rsidRPr="006C0D24">
              <w:rPr>
                <w:szCs w:val="22"/>
              </w:rPr>
              <w:t xml:space="preserve">The modulation order, target code rate and TB size (see </w:t>
            </w:r>
            <w:r w:rsidRPr="006C0D24">
              <w:rPr>
                <w:rFonts w:ascii="Times New Roman" w:hAnsi="Times New Roman"/>
                <w:color w:val="FF0000"/>
                <w:sz w:val="20"/>
                <w:szCs w:val="22"/>
                <w:lang w:val="sv-SE"/>
              </w:rPr>
              <w:t>TS</w:t>
            </w:r>
            <w:r w:rsidRPr="006C0D24">
              <w:rPr>
                <w:szCs w:val="22"/>
              </w:rPr>
              <w:t>38.214, section 6.1.2)</w:t>
            </w:r>
            <w:r w:rsidRPr="006C0D24">
              <w:rPr>
                <w:rFonts w:ascii="Times New Roman" w:hAnsi="Times New Roman"/>
                <w:color w:val="FF0000"/>
                <w:sz w:val="20"/>
                <w:szCs w:val="22"/>
                <w:lang w:val="sv-SE"/>
              </w:rPr>
              <w:t>.</w:t>
            </w:r>
            <w:ins w:id="1165" w:author="Rapporteur" w:date="2018-08-13T16:57:00Z">
              <w:r w:rsidRPr="006C0D24">
                <w:rPr>
                  <w:szCs w:val="22"/>
                </w:rPr>
                <w:t xml:space="preserve"> </w:t>
              </w:r>
            </w:ins>
            <w:ins w:id="1166" w:author="Rapporteur" w:date="2018-08-13T16:58:00Z">
              <w:r w:rsidRPr="006C0D24">
                <w:rPr>
                  <w:szCs w:val="22"/>
                </w:rPr>
                <w:t xml:space="preserve">The NW does not configure the values </w:t>
              </w:r>
            </w:ins>
            <w:ins w:id="1167" w:author="Rapporteur" w:date="2018-08-13T16:57:00Z">
              <w:r w:rsidRPr="006C0D24">
                <w:rPr>
                  <w:szCs w:val="22"/>
                </w:rPr>
                <w:t>28~31</w:t>
              </w:r>
            </w:ins>
            <w:ins w:id="1168" w:author="Rapporteur" w:date="2018-08-13T16:58:00Z">
              <w:r w:rsidRPr="006C0D24">
                <w:rPr>
                  <w:szCs w:val="22"/>
                </w:rPr>
                <w:t xml:space="preserve"> </w:t>
              </w:r>
            </w:ins>
            <w:ins w:id="1169" w:author="Rapporteur" w:date="2018-08-13T16:59:00Z">
              <w:r w:rsidRPr="006C0D24">
                <w:rPr>
                  <w:szCs w:val="22"/>
                </w:rPr>
                <w:t>in this version of the specification</w:t>
              </w:r>
            </w:ins>
            <w:ins w:id="1170" w:author="Rapporteur" w:date="2018-08-13T16:57:00Z">
              <w:r w:rsidRPr="006C0D24">
                <w:rPr>
                  <w:szCs w:val="22"/>
                </w:rPr>
                <w:t>.</w:t>
              </w:r>
            </w:ins>
          </w:p>
        </w:tc>
      </w:tr>
      <w:tr w:rsidR="000004B6" w:rsidRPr="006C0D24" w14:paraId="19555E1D"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96BB948" w14:textId="77777777" w:rsidR="000004B6" w:rsidRPr="006C0D24" w:rsidRDefault="000004B6" w:rsidP="00C768AB">
            <w:pPr>
              <w:pStyle w:val="TAL"/>
              <w:rPr>
                <w:szCs w:val="22"/>
              </w:rPr>
            </w:pPr>
            <w:r w:rsidRPr="006C0D24">
              <w:rPr>
                <w:b/>
                <w:i/>
                <w:szCs w:val="22"/>
              </w:rPr>
              <w:t>nrofHARQ-Processes</w:t>
            </w:r>
          </w:p>
          <w:p w14:paraId="74AFDA44" w14:textId="77777777" w:rsidR="000004B6" w:rsidRPr="006C0D24" w:rsidRDefault="000004B6" w:rsidP="00C768AB">
            <w:pPr>
              <w:pStyle w:val="TAL"/>
              <w:rPr>
                <w:szCs w:val="22"/>
              </w:rPr>
            </w:pPr>
            <w:r w:rsidRPr="006C0D24">
              <w:rPr>
                <w:szCs w:val="22"/>
              </w:rPr>
              <w:t>The number of HARQ processes configured. It applies for both Type 1 and Type 2. See TS 38.321, section 5.4.1.</w:t>
            </w:r>
          </w:p>
        </w:tc>
      </w:tr>
      <w:tr w:rsidR="000004B6" w:rsidRPr="006C0D24" w14:paraId="0A87C733"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B08384D" w14:textId="77777777" w:rsidR="000004B6" w:rsidRPr="006C0D24" w:rsidRDefault="000004B6" w:rsidP="00C768AB">
            <w:pPr>
              <w:pStyle w:val="TAL"/>
              <w:rPr>
                <w:szCs w:val="22"/>
              </w:rPr>
            </w:pPr>
            <w:r w:rsidRPr="006C0D24">
              <w:rPr>
                <w:b/>
                <w:i/>
                <w:szCs w:val="22"/>
              </w:rPr>
              <w:t>p0-PUSCH-Alpha</w:t>
            </w:r>
          </w:p>
          <w:p w14:paraId="0564E3E7" w14:textId="77777777" w:rsidR="000004B6" w:rsidRPr="006C0D24" w:rsidRDefault="000004B6" w:rsidP="00C768AB">
            <w:pPr>
              <w:pStyle w:val="TAL"/>
              <w:rPr>
                <w:szCs w:val="22"/>
              </w:rPr>
            </w:pPr>
            <w:r w:rsidRPr="006C0D24">
              <w:rPr>
                <w:szCs w:val="22"/>
              </w:rPr>
              <w:t>Index of the P0-PUSCH-AlphaSet to be used for this configuration</w:t>
            </w:r>
            <w:r w:rsidRPr="006C0D24">
              <w:rPr>
                <w:rFonts w:ascii="Times New Roman" w:hAnsi="Times New Roman"/>
                <w:color w:val="FF0000"/>
                <w:sz w:val="20"/>
                <w:szCs w:val="22"/>
                <w:lang w:val="sv-SE"/>
              </w:rPr>
              <w:t>.</w:t>
            </w:r>
          </w:p>
        </w:tc>
      </w:tr>
      <w:tr w:rsidR="000004B6" w:rsidRPr="006C0D24" w14:paraId="4D4ECB50"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15F19E6F" w14:textId="77777777" w:rsidR="000004B6" w:rsidRPr="006C0D24" w:rsidRDefault="000004B6" w:rsidP="00C768AB">
            <w:pPr>
              <w:pStyle w:val="TAL"/>
              <w:rPr>
                <w:szCs w:val="22"/>
              </w:rPr>
            </w:pPr>
            <w:r w:rsidRPr="006C0D24">
              <w:rPr>
                <w:b/>
                <w:i/>
                <w:szCs w:val="22"/>
              </w:rPr>
              <w:t>periodicity</w:t>
            </w:r>
          </w:p>
          <w:p w14:paraId="7157D6EC" w14:textId="77777777" w:rsidR="000004B6" w:rsidRPr="006C0D24" w:rsidRDefault="000004B6" w:rsidP="00C768AB">
            <w:pPr>
              <w:pStyle w:val="TAL"/>
              <w:rPr>
                <w:szCs w:val="22"/>
              </w:rPr>
            </w:pPr>
            <w:r w:rsidRPr="006C0D24">
              <w:rPr>
                <w:szCs w:val="22"/>
              </w:rPr>
              <w:t xml:space="preserve">Periodicity for UL transmission without UL grant for type 1 and type 2. Corresponds to L1 parameter 'UL-TWG-periodicity' (see </w:t>
            </w:r>
            <w:r w:rsidRPr="006C0D24">
              <w:rPr>
                <w:rFonts w:ascii="Times New Roman" w:hAnsi="Times New Roman"/>
                <w:color w:val="FF0000"/>
                <w:sz w:val="20"/>
                <w:szCs w:val="22"/>
                <w:lang w:val="sv-SE"/>
              </w:rPr>
              <w:t xml:space="preserve">TS </w:t>
            </w:r>
            <w:r w:rsidRPr="006C0D24">
              <w:rPr>
                <w:szCs w:val="22"/>
              </w:rPr>
              <w:t>38.321, section 5.8.2).</w:t>
            </w:r>
          </w:p>
          <w:p w14:paraId="51DD0A54" w14:textId="77777777" w:rsidR="000004B6" w:rsidRPr="006C0D24" w:rsidRDefault="000004B6" w:rsidP="00C768AB">
            <w:pPr>
              <w:pStyle w:val="TAL"/>
              <w:rPr>
                <w:szCs w:val="22"/>
              </w:rPr>
            </w:pPr>
            <w:r w:rsidRPr="006C0D24">
              <w:rPr>
                <w:szCs w:val="22"/>
              </w:rPr>
              <w:t>The following periodicities are supported depending on the configured subcarrier spacing [symbols]:</w:t>
            </w:r>
          </w:p>
          <w:p w14:paraId="27E21641" w14:textId="77777777" w:rsidR="000004B6" w:rsidRPr="006C0D24" w:rsidRDefault="000004B6" w:rsidP="00C768AB">
            <w:pPr>
              <w:pStyle w:val="TAL"/>
              <w:rPr>
                <w:szCs w:val="22"/>
              </w:rPr>
            </w:pPr>
            <w:r w:rsidRPr="006C0D24">
              <w:rPr>
                <w:szCs w:val="22"/>
              </w:rPr>
              <w:t xml:space="preserve">15kHz: </w:t>
            </w:r>
            <w:r w:rsidRPr="006C0D24">
              <w:rPr>
                <w:szCs w:val="22"/>
              </w:rPr>
              <w:tab/>
            </w:r>
            <w:r w:rsidRPr="006C0D24">
              <w:rPr>
                <w:szCs w:val="22"/>
              </w:rPr>
              <w:tab/>
            </w:r>
            <w:r w:rsidRPr="006C0D24">
              <w:rPr>
                <w:szCs w:val="22"/>
              </w:rPr>
              <w:tab/>
            </w:r>
            <w:r w:rsidRPr="006C0D24">
              <w:rPr>
                <w:szCs w:val="22"/>
              </w:rPr>
              <w:tab/>
            </w:r>
            <w:r w:rsidRPr="006C0D24">
              <w:rPr>
                <w:szCs w:val="22"/>
              </w:rPr>
              <w:tab/>
              <w:t xml:space="preserve">2, 7, n*14, where n={1, 2, 4, 5, 8, 10, 16, 20, 32, 40, 64, 80, 128, 160, 320, 640} </w:t>
            </w:r>
          </w:p>
          <w:p w14:paraId="277C7802" w14:textId="77777777" w:rsidR="000004B6" w:rsidRPr="006C0D24" w:rsidRDefault="000004B6" w:rsidP="00C768AB">
            <w:pPr>
              <w:pStyle w:val="TAL"/>
              <w:rPr>
                <w:szCs w:val="22"/>
              </w:rPr>
            </w:pPr>
            <w:r w:rsidRPr="006C0D24">
              <w:rPr>
                <w:szCs w:val="22"/>
              </w:rPr>
              <w:t xml:space="preserve">30kHz: </w:t>
            </w:r>
            <w:r w:rsidRPr="006C0D24">
              <w:rPr>
                <w:szCs w:val="22"/>
              </w:rPr>
              <w:tab/>
            </w:r>
            <w:r w:rsidRPr="006C0D24">
              <w:rPr>
                <w:szCs w:val="22"/>
              </w:rPr>
              <w:tab/>
            </w:r>
            <w:r w:rsidRPr="006C0D24">
              <w:rPr>
                <w:szCs w:val="22"/>
              </w:rPr>
              <w:tab/>
            </w:r>
            <w:r w:rsidRPr="006C0D24">
              <w:rPr>
                <w:szCs w:val="22"/>
              </w:rPr>
              <w:tab/>
            </w:r>
            <w:r w:rsidRPr="006C0D24">
              <w:rPr>
                <w:szCs w:val="22"/>
              </w:rPr>
              <w:tab/>
              <w:t xml:space="preserve">2, 7, n*14, where n={1, 2, 4, 5, 8, 10, 16, 20, 32, 40, 64, 80, 128, 160, 256, 320, 640, 1280} </w:t>
            </w:r>
          </w:p>
          <w:p w14:paraId="6D14A7A3" w14:textId="77777777" w:rsidR="000004B6" w:rsidRPr="006C0D24" w:rsidRDefault="000004B6" w:rsidP="00C768AB">
            <w:pPr>
              <w:pStyle w:val="TAL"/>
              <w:rPr>
                <w:szCs w:val="22"/>
              </w:rPr>
            </w:pPr>
            <w:r w:rsidRPr="006C0D24">
              <w:rPr>
                <w:szCs w:val="22"/>
              </w:rPr>
              <w:t xml:space="preserve">60kHz with normal CP: </w:t>
            </w:r>
            <w:r w:rsidRPr="006C0D24">
              <w:rPr>
                <w:szCs w:val="22"/>
              </w:rPr>
              <w:tab/>
              <w:t xml:space="preserve">2, 7, n*14, where n={1, 2, 4, 5, 8, 10, 16, 20, 32, 40, 64, 80, 128, 160, 256, 320, 512, 640, 1280, 2560} </w:t>
            </w:r>
          </w:p>
          <w:p w14:paraId="4C6FF9EC" w14:textId="77777777" w:rsidR="000004B6" w:rsidRPr="006C0D24" w:rsidRDefault="000004B6" w:rsidP="00C768AB">
            <w:pPr>
              <w:pStyle w:val="TAL"/>
              <w:rPr>
                <w:szCs w:val="22"/>
              </w:rPr>
            </w:pPr>
            <w:r w:rsidRPr="006C0D24">
              <w:rPr>
                <w:szCs w:val="22"/>
              </w:rPr>
              <w:t xml:space="preserve">60kHz with ECP: </w:t>
            </w:r>
            <w:r w:rsidRPr="006C0D24">
              <w:rPr>
                <w:szCs w:val="22"/>
              </w:rPr>
              <w:tab/>
            </w:r>
            <w:r w:rsidRPr="006C0D24">
              <w:rPr>
                <w:szCs w:val="22"/>
              </w:rPr>
              <w:tab/>
            </w:r>
            <w:r w:rsidRPr="006C0D24">
              <w:rPr>
                <w:szCs w:val="22"/>
              </w:rPr>
              <w:tab/>
              <w:t xml:space="preserve">2, 6, n*12, where n={1, 2, 4, 5, 8, 10, 16, 20, 32, 40, 64, 80, 128, 160, 256, 320, 512, 640, 1280, 2560} </w:t>
            </w:r>
          </w:p>
          <w:p w14:paraId="7ED3A72D" w14:textId="77777777" w:rsidR="000004B6" w:rsidRPr="006C0D24" w:rsidRDefault="000004B6" w:rsidP="00C768AB">
            <w:pPr>
              <w:pStyle w:val="TAL"/>
              <w:rPr>
                <w:szCs w:val="22"/>
              </w:rPr>
            </w:pPr>
            <w:r w:rsidRPr="006C0D24">
              <w:rPr>
                <w:szCs w:val="22"/>
              </w:rPr>
              <w:t xml:space="preserve">120kHz: </w:t>
            </w:r>
            <w:r w:rsidRPr="006C0D24">
              <w:rPr>
                <w:szCs w:val="22"/>
              </w:rPr>
              <w:tab/>
            </w:r>
            <w:r w:rsidRPr="006C0D24">
              <w:rPr>
                <w:szCs w:val="22"/>
              </w:rPr>
              <w:tab/>
            </w:r>
            <w:r w:rsidRPr="006C0D24">
              <w:rPr>
                <w:szCs w:val="22"/>
              </w:rPr>
              <w:tab/>
            </w:r>
            <w:r w:rsidRPr="006C0D24">
              <w:rPr>
                <w:szCs w:val="22"/>
              </w:rPr>
              <w:tab/>
            </w:r>
            <w:r w:rsidRPr="006C0D24">
              <w:rPr>
                <w:szCs w:val="22"/>
              </w:rPr>
              <w:tab/>
              <w:t xml:space="preserve">2, 7, n*14, where n={1, 2, 4, 5, 8, 10, 16, 20, 32, 40, 64, 80, 128, 160, 256, 320, 512, 640, 1024, 1280, 2560, 5120} </w:t>
            </w:r>
          </w:p>
          <w:p w14:paraId="18C15E63" w14:textId="77777777" w:rsidR="000004B6" w:rsidRPr="006C0D24" w:rsidRDefault="000004B6" w:rsidP="00C768AB">
            <w:pPr>
              <w:pStyle w:val="TAL"/>
              <w:rPr>
                <w:szCs w:val="22"/>
              </w:rPr>
            </w:pPr>
            <w:r w:rsidRPr="006C0D24">
              <w:rPr>
                <w:szCs w:val="22"/>
              </w:rPr>
              <w:t>(see 38.214, Table 6.1.2.3-1)</w:t>
            </w:r>
          </w:p>
        </w:tc>
      </w:tr>
      <w:tr w:rsidR="000004B6" w:rsidRPr="006C0D24" w14:paraId="02CE7C3E"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2DAA39D" w14:textId="77777777" w:rsidR="000004B6" w:rsidRPr="006C0D24" w:rsidRDefault="000004B6" w:rsidP="00C768AB">
            <w:pPr>
              <w:pStyle w:val="TAL"/>
              <w:rPr>
                <w:szCs w:val="22"/>
              </w:rPr>
            </w:pPr>
            <w:r w:rsidRPr="006C0D24">
              <w:rPr>
                <w:b/>
                <w:i/>
                <w:szCs w:val="22"/>
              </w:rPr>
              <w:t>powerControlLoopToUse</w:t>
            </w:r>
          </w:p>
          <w:p w14:paraId="78C398EC" w14:textId="77777777" w:rsidR="000004B6" w:rsidRPr="006C0D24" w:rsidRDefault="000004B6" w:rsidP="00C768AB">
            <w:pPr>
              <w:pStyle w:val="TAL"/>
              <w:rPr>
                <w:szCs w:val="22"/>
              </w:rPr>
            </w:pPr>
            <w:r w:rsidRPr="006C0D24">
              <w:rPr>
                <w:szCs w:val="22"/>
              </w:rPr>
              <w:t xml:space="preserve">Closed control loop to apply. Corresponds to L1 parameter 'PUSCH-closed-loop-index' (see </w:t>
            </w:r>
            <w:r w:rsidRPr="006C0D24">
              <w:rPr>
                <w:rFonts w:ascii="Times New Roman" w:hAnsi="Times New Roman"/>
                <w:color w:val="FF0000"/>
                <w:sz w:val="20"/>
                <w:szCs w:val="22"/>
                <w:lang w:val="sv-SE"/>
              </w:rPr>
              <w:t xml:space="preserve">TS </w:t>
            </w:r>
            <w:r w:rsidRPr="006C0D24">
              <w:rPr>
                <w:szCs w:val="22"/>
              </w:rPr>
              <w:t xml:space="preserve">38.213, section </w:t>
            </w:r>
            <w:r w:rsidRPr="006C0D24">
              <w:rPr>
                <w:rFonts w:ascii="Times New Roman" w:hAnsi="Times New Roman"/>
                <w:color w:val="FF0000"/>
                <w:sz w:val="20"/>
                <w:szCs w:val="22"/>
                <w:lang w:val="sv-SE"/>
              </w:rPr>
              <w:t>7.7.1</w:t>
            </w:r>
            <w:r w:rsidRPr="006C0D24">
              <w:rPr>
                <w:szCs w:val="22"/>
              </w:rPr>
              <w:t>)</w:t>
            </w:r>
            <w:r w:rsidRPr="006C0D24">
              <w:rPr>
                <w:rFonts w:ascii="Times New Roman" w:hAnsi="Times New Roman"/>
                <w:color w:val="FF0000"/>
                <w:sz w:val="20"/>
                <w:szCs w:val="22"/>
                <w:lang w:val="sv-SE"/>
              </w:rPr>
              <w:t>.</w:t>
            </w:r>
          </w:p>
        </w:tc>
      </w:tr>
      <w:tr w:rsidR="000004B6" w:rsidRPr="006C0D24" w14:paraId="32EA4ABE"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680F638" w14:textId="77777777" w:rsidR="000004B6" w:rsidRPr="006C0D24" w:rsidRDefault="000004B6" w:rsidP="00C768AB">
            <w:pPr>
              <w:pStyle w:val="TAL"/>
              <w:rPr>
                <w:szCs w:val="22"/>
              </w:rPr>
            </w:pPr>
            <w:r w:rsidRPr="006C0D24">
              <w:rPr>
                <w:b/>
                <w:i/>
                <w:szCs w:val="22"/>
              </w:rPr>
              <w:t>rbg-Size</w:t>
            </w:r>
          </w:p>
          <w:p w14:paraId="5C7295D1" w14:textId="77777777" w:rsidR="000004B6" w:rsidRPr="006C0D24" w:rsidRDefault="000004B6" w:rsidP="00C768AB">
            <w:pPr>
              <w:pStyle w:val="TAL"/>
              <w:rPr>
                <w:szCs w:val="22"/>
              </w:rPr>
            </w:pPr>
            <w:r w:rsidRPr="006C0D24">
              <w:rPr>
                <w:szCs w:val="22"/>
              </w:rPr>
              <w:t>Selection between config</w:t>
            </w:r>
            <w:ins w:id="1171" w:author="Rapporteur" w:date="2018-08-13T17:05:00Z">
              <w:r w:rsidRPr="006C0D24">
                <w:rPr>
                  <w:szCs w:val="22"/>
                </w:rPr>
                <w:t>uration</w:t>
              </w:r>
            </w:ins>
            <w:r w:rsidRPr="006C0D24">
              <w:rPr>
                <w:szCs w:val="22"/>
              </w:rPr>
              <w:t xml:space="preserve"> 1 and config</w:t>
            </w:r>
            <w:ins w:id="1172" w:author="Rapporteur" w:date="2018-08-13T17:05:00Z">
              <w:r w:rsidRPr="006C0D24">
                <w:rPr>
                  <w:szCs w:val="22"/>
                </w:rPr>
                <w:t>uration</w:t>
              </w:r>
            </w:ins>
            <w:r w:rsidRPr="006C0D24">
              <w:rPr>
                <w:szCs w:val="22"/>
              </w:rPr>
              <w:t xml:space="preserve"> 2 for RBG size for PUSCH. When the field is absent the UE applies the value config1. </w:t>
            </w:r>
            <w:ins w:id="1173" w:author="Rapporteur" w:date="2018-08-13T17:21:00Z">
              <w:r w:rsidRPr="006C0D24">
                <w:rPr>
                  <w:szCs w:val="22"/>
                </w:rPr>
                <w:t xml:space="preserve">The NW </w:t>
              </w:r>
            </w:ins>
            <w:ins w:id="1174" w:author="Rapporteur" w:date="2018-08-13T17:07:00Z">
              <w:r w:rsidRPr="006C0D24">
                <w:rPr>
                  <w:szCs w:val="22"/>
                </w:rPr>
                <w:t xml:space="preserve">may only </w:t>
              </w:r>
            </w:ins>
            <w:ins w:id="1175" w:author="Rapporteur" w:date="2018-08-14T15:28:00Z">
              <w:r w:rsidRPr="006C0D24">
                <w:rPr>
                  <w:szCs w:val="22"/>
                </w:rPr>
                <w:t xml:space="preserve">set </w:t>
              </w:r>
            </w:ins>
            <w:ins w:id="1176" w:author="Rapporteur" w:date="2018-08-13T17:21:00Z">
              <w:r w:rsidRPr="006C0D24">
                <w:rPr>
                  <w:szCs w:val="22"/>
                </w:rPr>
                <w:t xml:space="preserve">the field </w:t>
              </w:r>
            </w:ins>
            <w:ins w:id="1177" w:author="Rapporteur" w:date="2018-08-13T17:11:00Z">
              <w:r w:rsidRPr="006C0D24">
                <w:rPr>
                  <w:szCs w:val="22"/>
                </w:rPr>
                <w:t xml:space="preserve">to </w:t>
              </w:r>
              <w:r w:rsidRPr="006C0D24">
                <w:rPr>
                  <w:i/>
                  <w:szCs w:val="22"/>
                </w:rPr>
                <w:t>config2</w:t>
              </w:r>
              <w:r w:rsidRPr="006C0D24">
                <w:rPr>
                  <w:szCs w:val="22"/>
                </w:rPr>
                <w:t xml:space="preserve"> </w:t>
              </w:r>
            </w:ins>
            <w:ins w:id="1178" w:author="Rapporteur" w:date="2018-08-13T17:07:00Z">
              <w:r w:rsidRPr="006C0D24">
                <w:rPr>
                  <w:szCs w:val="22"/>
                </w:rPr>
                <w:t xml:space="preserve">if </w:t>
              </w:r>
              <w:r w:rsidRPr="006C0D24">
                <w:rPr>
                  <w:i/>
                  <w:szCs w:val="22"/>
                </w:rPr>
                <w:t>resourceAllocation</w:t>
              </w:r>
              <w:r w:rsidRPr="006C0D24">
                <w:rPr>
                  <w:szCs w:val="22"/>
                </w:rPr>
                <w:t xml:space="preserve"> is </w:t>
              </w:r>
            </w:ins>
            <w:ins w:id="1179" w:author="Rapporteur" w:date="2018-08-13T17:21:00Z">
              <w:r w:rsidRPr="006C0D24">
                <w:rPr>
                  <w:szCs w:val="22"/>
                </w:rPr>
                <w:t>set to</w:t>
              </w:r>
            </w:ins>
            <w:ins w:id="1180" w:author="Rapporteur" w:date="2018-08-13T17:07:00Z">
              <w:r w:rsidRPr="006C0D24">
                <w:rPr>
                  <w:szCs w:val="22"/>
                </w:rPr>
                <w:t xml:space="preserve"> </w:t>
              </w:r>
              <w:r w:rsidRPr="006C0D24">
                <w:rPr>
                  <w:i/>
                  <w:szCs w:val="22"/>
                </w:rPr>
                <w:t>resourceAllocationType0</w:t>
              </w:r>
              <w:r w:rsidRPr="006C0D24">
                <w:rPr>
                  <w:szCs w:val="22"/>
                </w:rPr>
                <w:t xml:space="preserve"> or </w:t>
              </w:r>
              <w:r w:rsidRPr="006C0D24">
                <w:rPr>
                  <w:i/>
                  <w:szCs w:val="22"/>
                  <w:rPrChange w:id="1181" w:author="Rapporteur" w:date="2018-08-13T17:08:00Z">
                    <w:rPr>
                      <w:szCs w:val="22"/>
                    </w:rPr>
                  </w:rPrChange>
                </w:rPr>
                <w:t>dynamicSwitch</w:t>
              </w:r>
            </w:ins>
            <w:ins w:id="1182" w:author="Rapporteur" w:date="2018-08-13T17:12:00Z">
              <w:r w:rsidRPr="006C0D24">
                <w:rPr>
                  <w:i/>
                  <w:szCs w:val="22"/>
                </w:rPr>
                <w:t>.</w:t>
              </w:r>
            </w:ins>
            <w:ins w:id="1183" w:author="Rapporteur" w:date="2018-08-13T17:07:00Z">
              <w:r w:rsidRPr="006C0D24">
                <w:rPr>
                  <w:szCs w:val="22"/>
                </w:rPr>
                <w:t xml:space="preserve"> </w:t>
              </w:r>
            </w:ins>
            <w:r w:rsidRPr="006C0D24">
              <w:rPr>
                <w:szCs w:val="22"/>
              </w:rPr>
              <w:t>Note: rbg-Size is used when the transformPrecoder parameter is disabled.</w:t>
            </w:r>
          </w:p>
        </w:tc>
      </w:tr>
      <w:tr w:rsidR="000004B6" w:rsidRPr="006C0D24" w14:paraId="7D3965F3"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142305D" w14:textId="77777777" w:rsidR="000004B6" w:rsidRPr="006C0D24" w:rsidRDefault="000004B6" w:rsidP="00C768AB">
            <w:pPr>
              <w:pStyle w:val="TAL"/>
              <w:rPr>
                <w:szCs w:val="22"/>
              </w:rPr>
            </w:pPr>
            <w:r w:rsidRPr="006C0D24">
              <w:rPr>
                <w:b/>
                <w:i/>
                <w:szCs w:val="22"/>
              </w:rPr>
              <w:t>repK-RV</w:t>
            </w:r>
          </w:p>
          <w:p w14:paraId="43465BB7" w14:textId="77777777" w:rsidR="000004B6" w:rsidRPr="006C0D24" w:rsidRDefault="000004B6" w:rsidP="00C768AB">
            <w:pPr>
              <w:pStyle w:val="TAL"/>
              <w:rPr>
                <w:szCs w:val="22"/>
              </w:rPr>
            </w:pPr>
            <w:del w:id="1184" w:author="Rapporteur" w:date="2018-08-27T12:57:00Z">
              <w:r w:rsidRPr="006C0D24" w:rsidDel="00B475A1">
                <w:rPr>
                  <w:szCs w:val="22"/>
                </w:rPr>
                <w:delText>I</w:delText>
              </w:r>
            </w:del>
            <w:del w:id="1185" w:author="Rapporteur" w:date="2018-08-27T12:58:00Z">
              <w:r w:rsidRPr="006C0D24" w:rsidDel="00B475A1">
                <w:rPr>
                  <w:szCs w:val="22"/>
                </w:rPr>
                <w:delText>f repetitions is used,</w:delText>
              </w:r>
            </w:del>
            <w:ins w:id="1186" w:author="Rapporteur" w:date="2018-08-27T12:58:00Z">
              <w:r w:rsidRPr="006C0D24" w:rsidDel="00B475A1">
                <w:rPr>
                  <w:szCs w:val="22"/>
                </w:rPr>
                <w:t xml:space="preserve"> </w:t>
              </w:r>
            </w:ins>
            <w:del w:id="1187" w:author="Rapporteur" w:date="2018-08-27T12:58:00Z">
              <w:r w:rsidRPr="006C0D24" w:rsidDel="00B475A1">
                <w:rPr>
                  <w:szCs w:val="22"/>
                </w:rPr>
                <w:delText xml:space="preserve"> this field indicates t</w:delText>
              </w:r>
            </w:del>
            <w:ins w:id="1188" w:author="Rapporteur" w:date="2018-08-27T12:58:00Z">
              <w:r w:rsidRPr="006C0D24">
                <w:rPr>
                  <w:szCs w:val="22"/>
                </w:rPr>
                <w:t>T</w:t>
              </w:r>
            </w:ins>
            <w:r w:rsidRPr="006C0D24">
              <w:rPr>
                <w:szCs w:val="22"/>
              </w:rPr>
              <w:t xml:space="preserve">he redundancy version (RV) sequence to use. </w:t>
            </w:r>
            <w:r w:rsidRPr="006C0D24">
              <w:rPr>
                <w:szCs w:val="22"/>
                <w:lang w:val="sv-SE"/>
              </w:rPr>
              <w:t>S</w:t>
            </w:r>
            <w:r w:rsidRPr="006C0D24">
              <w:rPr>
                <w:szCs w:val="22"/>
              </w:rPr>
              <w:t xml:space="preserve">ee </w:t>
            </w:r>
            <w:r w:rsidRPr="006C0D24">
              <w:rPr>
                <w:szCs w:val="22"/>
                <w:lang w:val="sv-SE"/>
              </w:rPr>
              <w:t xml:space="preserve">TS </w:t>
            </w:r>
            <w:r w:rsidRPr="006C0D24">
              <w:rPr>
                <w:szCs w:val="22"/>
              </w:rPr>
              <w:t>38.</w:t>
            </w:r>
            <w:r w:rsidRPr="006C0D24">
              <w:rPr>
                <w:szCs w:val="22"/>
                <w:lang w:val="sv-SE"/>
              </w:rPr>
              <w:t>214</w:t>
            </w:r>
            <w:r w:rsidRPr="006C0D24">
              <w:rPr>
                <w:szCs w:val="22"/>
              </w:rPr>
              <w:t xml:space="preserve">, section </w:t>
            </w:r>
            <w:r w:rsidRPr="006C0D24">
              <w:rPr>
                <w:szCs w:val="22"/>
                <w:lang w:val="sv-SE"/>
              </w:rPr>
              <w:t>6.1.2.</w:t>
            </w:r>
            <w:ins w:id="1189" w:author="Rapporteur" w:date="2018-08-27T12:58:00Z">
              <w:r w:rsidRPr="006C0D24">
                <w:rPr>
                  <w:szCs w:val="22"/>
                  <w:lang w:val="sv-SE"/>
                </w:rPr>
                <w:t xml:space="preserve"> The network configures this field if repetitions are used, i.e., if repK is set to n2, n4 or n8. </w:t>
              </w:r>
              <w:r w:rsidRPr="006C0D24">
                <w:rPr>
                  <w:szCs w:val="22"/>
                </w:rPr>
                <w:t>Otherwise, the field is absent</w:t>
              </w:r>
            </w:ins>
            <w:ins w:id="1190" w:author="Rapporteur" w:date="2018-08-27T12:59:00Z">
              <w:r w:rsidRPr="006C0D24">
                <w:rPr>
                  <w:szCs w:val="22"/>
                </w:rPr>
                <w:t>.</w:t>
              </w:r>
            </w:ins>
          </w:p>
        </w:tc>
      </w:tr>
      <w:tr w:rsidR="000004B6" w:rsidRPr="006C0D24" w14:paraId="19B78338"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1E091FC1" w14:textId="77777777" w:rsidR="000004B6" w:rsidRPr="006C0D24" w:rsidRDefault="000004B6" w:rsidP="00C768AB">
            <w:pPr>
              <w:pStyle w:val="TAL"/>
              <w:rPr>
                <w:szCs w:val="22"/>
              </w:rPr>
            </w:pPr>
            <w:r w:rsidRPr="006C0D24">
              <w:rPr>
                <w:b/>
                <w:i/>
                <w:szCs w:val="22"/>
              </w:rPr>
              <w:lastRenderedPageBreak/>
              <w:t>repK</w:t>
            </w:r>
          </w:p>
          <w:p w14:paraId="5F13E7FB" w14:textId="77777777" w:rsidR="000004B6" w:rsidRPr="006C0D24" w:rsidRDefault="000004B6" w:rsidP="00C768AB">
            <w:pPr>
              <w:pStyle w:val="TAL"/>
              <w:rPr>
                <w:szCs w:val="22"/>
              </w:rPr>
            </w:pPr>
            <w:r w:rsidRPr="006C0D24">
              <w:rPr>
                <w:szCs w:val="22"/>
              </w:rPr>
              <w:t>The number or repetitions of K.</w:t>
            </w:r>
          </w:p>
        </w:tc>
      </w:tr>
      <w:tr w:rsidR="000004B6" w:rsidRPr="006C0D24" w14:paraId="63579F8B"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031B890" w14:textId="77777777" w:rsidR="000004B6" w:rsidRPr="006C0D24" w:rsidRDefault="000004B6" w:rsidP="00C768AB">
            <w:pPr>
              <w:pStyle w:val="TAL"/>
              <w:rPr>
                <w:szCs w:val="22"/>
              </w:rPr>
            </w:pPr>
            <w:r w:rsidRPr="006C0D24">
              <w:rPr>
                <w:b/>
                <w:i/>
                <w:szCs w:val="22"/>
              </w:rPr>
              <w:t>resourceAllocation</w:t>
            </w:r>
          </w:p>
          <w:p w14:paraId="7E822F25" w14:textId="77777777" w:rsidR="000004B6" w:rsidRPr="006C0D24" w:rsidRDefault="000004B6" w:rsidP="00C768AB">
            <w:pPr>
              <w:pStyle w:val="TAL"/>
              <w:rPr>
                <w:szCs w:val="22"/>
              </w:rPr>
            </w:pPr>
            <w:r w:rsidRPr="006C0D24">
              <w:rPr>
                <w:szCs w:val="22"/>
              </w:rPr>
              <w:t>Configuration of resource allocation type 0 and resource allocation type 1. For Type 1 UL data transmission without grant, "resourceAllocation" should be resourceAllocationType0 or resourceAllocationType1</w:t>
            </w:r>
            <w:r w:rsidRPr="006C0D24">
              <w:rPr>
                <w:rFonts w:ascii="Times New Roman" w:hAnsi="Times New Roman"/>
                <w:color w:val="FF0000"/>
                <w:sz w:val="20"/>
                <w:szCs w:val="22"/>
                <w:lang w:val="sv-SE"/>
              </w:rPr>
              <w:t>.</w:t>
            </w:r>
          </w:p>
        </w:tc>
      </w:tr>
      <w:tr w:rsidR="000004B6" w:rsidRPr="006C0D24" w14:paraId="4EAD6925"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3907023" w14:textId="77777777" w:rsidR="000004B6" w:rsidRPr="006C0D24" w:rsidRDefault="000004B6" w:rsidP="00C768AB">
            <w:pPr>
              <w:pStyle w:val="TAL"/>
              <w:rPr>
                <w:szCs w:val="22"/>
              </w:rPr>
            </w:pPr>
            <w:r w:rsidRPr="006C0D24">
              <w:rPr>
                <w:b/>
                <w:i/>
                <w:szCs w:val="22"/>
              </w:rPr>
              <w:t>rrc-ConfiguredUplinkGrant</w:t>
            </w:r>
          </w:p>
          <w:p w14:paraId="472AC3FC" w14:textId="77777777" w:rsidR="000004B6" w:rsidRPr="006C0D24" w:rsidRDefault="000004B6" w:rsidP="00C768AB">
            <w:pPr>
              <w:pStyle w:val="TAL"/>
              <w:rPr>
                <w:szCs w:val="22"/>
              </w:rPr>
            </w:pPr>
            <w:r w:rsidRPr="006C0D24">
              <w:rPr>
                <w:szCs w:val="22"/>
              </w:rPr>
              <w:t>Configuration for "configured grant" transmission with fully RRC-configured UL grant (Type1). If this field is absent the UE uses UL grant configured by DCI addressed to CS-RNTI (Type2). Type 1 confgured grant may be configured for UL or SUL, but not for both simultaneously</w:t>
            </w:r>
            <w:r w:rsidRPr="006C0D24">
              <w:rPr>
                <w:rFonts w:ascii="Times New Roman" w:hAnsi="Times New Roman"/>
                <w:color w:val="FF0000"/>
                <w:sz w:val="20"/>
                <w:szCs w:val="22"/>
                <w:lang w:val="sv-SE"/>
              </w:rPr>
              <w:t>.</w:t>
            </w:r>
          </w:p>
        </w:tc>
      </w:tr>
      <w:tr w:rsidR="000004B6" w:rsidRPr="006C0D24" w14:paraId="055FDB33" w14:textId="77777777" w:rsidTr="00C768AB">
        <w:trPr>
          <w:ins w:id="1191" w:author="R2-1810039" w:date="2018-07-11T15:25:00Z"/>
        </w:trPr>
        <w:tc>
          <w:tcPr>
            <w:tcW w:w="14507" w:type="dxa"/>
            <w:tcBorders>
              <w:top w:val="single" w:sz="4" w:space="0" w:color="auto"/>
              <w:left w:val="single" w:sz="4" w:space="0" w:color="auto"/>
              <w:bottom w:val="single" w:sz="4" w:space="0" w:color="auto"/>
              <w:right w:val="single" w:sz="4" w:space="0" w:color="auto"/>
            </w:tcBorders>
          </w:tcPr>
          <w:p w14:paraId="6DA79F08" w14:textId="77777777" w:rsidR="000004B6" w:rsidRPr="006C0D24" w:rsidRDefault="000004B6" w:rsidP="00C768AB">
            <w:pPr>
              <w:pStyle w:val="TAL"/>
              <w:rPr>
                <w:ins w:id="1192" w:author="R2-1810039" w:date="2018-07-11T15:25:00Z"/>
                <w:szCs w:val="22"/>
              </w:rPr>
            </w:pPr>
            <w:ins w:id="1193" w:author="R2-1810039" w:date="2018-07-11T15:25:00Z">
              <w:r w:rsidRPr="006C0D24">
                <w:rPr>
                  <w:b/>
                  <w:i/>
                  <w:szCs w:val="22"/>
                </w:rPr>
                <w:t>srs-ResourceIndicator</w:t>
              </w:r>
            </w:ins>
          </w:p>
          <w:p w14:paraId="528CFA01" w14:textId="77777777" w:rsidR="000004B6" w:rsidRPr="006C0D24" w:rsidRDefault="000004B6">
            <w:pPr>
              <w:pStyle w:val="TAL"/>
              <w:rPr>
                <w:ins w:id="1194" w:author="R2-1810039" w:date="2018-07-11T15:25:00Z"/>
                <w:szCs w:val="22"/>
                <w:rPrChange w:id="1195" w:author="R2-1810039" w:date="2018-07-11T15:25:00Z">
                  <w:rPr>
                    <w:ins w:id="1196" w:author="R2-1810039" w:date="2018-07-11T15:25:00Z"/>
                    <w:b/>
                    <w:i/>
                    <w:szCs w:val="22"/>
                  </w:rPr>
                </w:rPrChange>
              </w:rPr>
              <w:pPrChange w:id="1197" w:author="Rapporteur" w:date="2018-08-13T17:14:00Z">
                <w:pPr>
                  <w:pStyle w:val="TAL"/>
                  <w:spacing w:before="180"/>
                  <w:ind w:left="1134" w:hanging="1134"/>
                  <w:outlineLvl w:val="1"/>
                </w:pPr>
              </w:pPrChange>
            </w:pPr>
            <w:ins w:id="1198" w:author="R2-1810039" w:date="2018-07-11T15:25:00Z">
              <w:r w:rsidRPr="006C0D24">
                <w:rPr>
                  <w:szCs w:val="22"/>
                </w:rPr>
                <w:t xml:space="preserve">Indicates a the SRS resource to be used. </w:t>
              </w:r>
              <w:del w:id="1199" w:author="Rapporteur" w:date="2018-08-27T12:48:00Z">
                <w:r w:rsidRPr="006C0D24" w:rsidDel="002A6845">
                  <w:rPr>
                    <w:szCs w:val="22"/>
                  </w:rPr>
                  <w:delText>If no SRS resources are configured in the current UL BWP, the UE shall ignore this field.</w:delText>
                </w:r>
              </w:del>
            </w:ins>
          </w:p>
        </w:tc>
      </w:tr>
      <w:tr w:rsidR="000004B6" w:rsidRPr="006C0D24" w14:paraId="09E68EF4"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968D70B" w14:textId="77777777" w:rsidR="000004B6" w:rsidRPr="006C0D24" w:rsidRDefault="000004B6" w:rsidP="00C768AB">
            <w:pPr>
              <w:pStyle w:val="TAL"/>
              <w:rPr>
                <w:szCs w:val="22"/>
              </w:rPr>
            </w:pPr>
            <w:r w:rsidRPr="006C0D24">
              <w:rPr>
                <w:b/>
                <w:i/>
                <w:szCs w:val="22"/>
              </w:rPr>
              <w:t>timeDomainAllocation</w:t>
            </w:r>
          </w:p>
          <w:p w14:paraId="560E9E95" w14:textId="77777777" w:rsidR="000004B6" w:rsidRPr="006C0D24" w:rsidRDefault="000004B6" w:rsidP="00C768AB">
            <w:pPr>
              <w:pStyle w:val="TAL"/>
              <w:rPr>
                <w:szCs w:val="22"/>
              </w:rPr>
            </w:pPr>
            <w:r w:rsidRPr="006C0D24">
              <w:rPr>
                <w:szCs w:val="22"/>
              </w:rPr>
              <w:t>Indicates a combination of start symbol and length and PUSCH mapping type</w:t>
            </w:r>
            <w:r w:rsidRPr="006C0D24">
              <w:rPr>
                <w:rFonts w:ascii="Times New Roman" w:hAnsi="Times New Roman"/>
                <w:color w:val="FF0000"/>
                <w:sz w:val="20"/>
                <w:szCs w:val="22"/>
                <w:lang w:val="sv-SE"/>
              </w:rPr>
              <w:t xml:space="preserve">, </w:t>
            </w:r>
            <w:r w:rsidRPr="006C0D24">
              <w:rPr>
                <w:szCs w:val="22"/>
              </w:rPr>
              <w:t xml:space="preserve">see </w:t>
            </w:r>
            <w:r w:rsidRPr="006C0D24">
              <w:rPr>
                <w:rFonts w:ascii="Times New Roman" w:hAnsi="Times New Roman"/>
                <w:color w:val="FF0000"/>
                <w:sz w:val="20"/>
                <w:szCs w:val="22"/>
                <w:lang w:val="sv-SE"/>
              </w:rPr>
              <w:t xml:space="preserve">TS </w:t>
            </w:r>
            <w:r w:rsidRPr="006C0D24">
              <w:rPr>
                <w:szCs w:val="22"/>
              </w:rPr>
              <w:t xml:space="preserve">38.214, section 6.1.2 and </w:t>
            </w:r>
            <w:r w:rsidRPr="006C0D24">
              <w:rPr>
                <w:rFonts w:ascii="Times New Roman" w:hAnsi="Times New Roman"/>
                <w:color w:val="FF0000"/>
                <w:sz w:val="20"/>
                <w:szCs w:val="22"/>
                <w:lang w:val="sv-SE"/>
              </w:rPr>
              <w:t xml:space="preserve">TS </w:t>
            </w:r>
            <w:r w:rsidRPr="006C0D24">
              <w:rPr>
                <w:szCs w:val="22"/>
              </w:rPr>
              <w:t>38.212, section 7.3.1</w:t>
            </w:r>
            <w:r w:rsidRPr="006C0D24">
              <w:rPr>
                <w:rFonts w:ascii="Times New Roman" w:hAnsi="Times New Roman"/>
                <w:color w:val="FF0000"/>
                <w:sz w:val="20"/>
                <w:szCs w:val="22"/>
                <w:lang w:val="sv-SE"/>
              </w:rPr>
              <w:t>.</w:t>
            </w:r>
          </w:p>
        </w:tc>
      </w:tr>
      <w:tr w:rsidR="000004B6" w:rsidRPr="006C0D24" w14:paraId="63B6E202"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D06CB6E" w14:textId="77777777" w:rsidR="000004B6" w:rsidRPr="006C0D24" w:rsidRDefault="000004B6" w:rsidP="00C768AB">
            <w:pPr>
              <w:pStyle w:val="TAL"/>
              <w:rPr>
                <w:szCs w:val="22"/>
              </w:rPr>
            </w:pPr>
            <w:r w:rsidRPr="006C0D24">
              <w:rPr>
                <w:b/>
                <w:i/>
                <w:szCs w:val="22"/>
              </w:rPr>
              <w:t>timeDomainOffset</w:t>
            </w:r>
          </w:p>
          <w:p w14:paraId="38B71BEB" w14:textId="77777777" w:rsidR="000004B6" w:rsidRPr="006C0D24" w:rsidRDefault="000004B6" w:rsidP="00C768AB">
            <w:pPr>
              <w:pStyle w:val="TAL"/>
              <w:rPr>
                <w:szCs w:val="22"/>
              </w:rPr>
            </w:pPr>
            <w:r w:rsidRPr="006C0D24">
              <w:rPr>
                <w:szCs w:val="22"/>
              </w:rPr>
              <w:t xml:space="preserve">Offset related to SFN=0, </w:t>
            </w:r>
            <w:r w:rsidRPr="006C0D24">
              <w:rPr>
                <w:rFonts w:ascii="Times New Roman" w:hAnsi="Times New Roman"/>
                <w:color w:val="FF0000"/>
                <w:sz w:val="20"/>
                <w:szCs w:val="22"/>
                <w:lang w:val="sv-SE"/>
              </w:rPr>
              <w:t>see TS 38.321, section 5.8.2.</w:t>
            </w:r>
          </w:p>
        </w:tc>
      </w:tr>
      <w:tr w:rsidR="000004B6" w:rsidRPr="006C0D24" w14:paraId="4B935199"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A09462F" w14:textId="77777777" w:rsidR="000004B6" w:rsidRPr="006C0D24" w:rsidRDefault="000004B6" w:rsidP="00C768AB">
            <w:pPr>
              <w:pStyle w:val="TAL"/>
              <w:rPr>
                <w:szCs w:val="22"/>
              </w:rPr>
            </w:pPr>
            <w:r w:rsidRPr="006C0D24">
              <w:rPr>
                <w:b/>
                <w:i/>
                <w:szCs w:val="22"/>
              </w:rPr>
              <w:t>transformPrecoder</w:t>
            </w:r>
          </w:p>
          <w:p w14:paraId="50D662A6" w14:textId="77777777" w:rsidR="000004B6" w:rsidRPr="006C0D24" w:rsidRDefault="000004B6" w:rsidP="00C768AB">
            <w:pPr>
              <w:pStyle w:val="TAL"/>
              <w:rPr>
                <w:szCs w:val="22"/>
              </w:rPr>
            </w:pPr>
            <w:r w:rsidRPr="006C0D24">
              <w:rPr>
                <w:szCs w:val="22"/>
              </w:rPr>
              <w:t>Enable</w:t>
            </w:r>
            <w:ins w:id="1200" w:author="Rapporteur" w:date="2018-06-29T09:48:00Z">
              <w:r w:rsidRPr="006C0D24">
                <w:rPr>
                  <w:szCs w:val="22"/>
                </w:rPr>
                <w:t>s</w:t>
              </w:r>
            </w:ins>
            <w:ins w:id="1201" w:author="Rapporteur" w:date="2018-08-27T12:47:00Z">
              <w:r w:rsidRPr="006C0D24">
                <w:rPr>
                  <w:szCs w:val="22"/>
                </w:rPr>
                <w:t xml:space="preserve"> or disables</w:t>
              </w:r>
            </w:ins>
            <w:r w:rsidRPr="006C0D24">
              <w:rPr>
                <w:szCs w:val="22"/>
              </w:rPr>
              <w:t xml:space="preserve"> transform</w:t>
            </w:r>
            <w:del w:id="1202" w:author="Rapporteur" w:date="2018-08-27T12:47:00Z">
              <w:r w:rsidRPr="006C0D24" w:rsidDel="002A6845">
                <w:rPr>
                  <w:szCs w:val="22"/>
                </w:rPr>
                <w:delText>er</w:delText>
              </w:r>
            </w:del>
            <w:r w:rsidRPr="006C0D24">
              <w:rPr>
                <w:szCs w:val="22"/>
              </w:rPr>
              <w:t xml:space="preserve"> precod</w:t>
            </w:r>
            <w:ins w:id="1203" w:author="Rapporteur" w:date="2018-08-27T12:47:00Z">
              <w:r w:rsidRPr="006C0D24">
                <w:rPr>
                  <w:szCs w:val="22"/>
                </w:rPr>
                <w:t>ing</w:t>
              </w:r>
            </w:ins>
            <w:del w:id="1204" w:author="Rapporteur" w:date="2018-08-27T12:47:00Z">
              <w:r w:rsidRPr="006C0D24" w:rsidDel="002A6845">
                <w:rPr>
                  <w:szCs w:val="22"/>
                </w:rPr>
                <w:delText>er</w:delText>
              </w:r>
            </w:del>
            <w:r w:rsidRPr="006C0D24">
              <w:rPr>
                <w:szCs w:val="22"/>
              </w:rPr>
              <w:t xml:space="preserve"> for type1 and type2. If the field is absent, the UE </w:t>
            </w:r>
            <w:ins w:id="1205" w:author="Rapporteur" w:date="2018-06-29T09:48:00Z">
              <w:r w:rsidRPr="006C0D24">
                <w:rPr>
                  <w:szCs w:val="22"/>
                </w:rPr>
                <w:t xml:space="preserve">enables or disables </w:t>
              </w:r>
            </w:ins>
            <w:del w:id="1206" w:author="Rapporteur" w:date="2018-06-29T09:48:00Z">
              <w:r w:rsidRPr="006C0D24">
                <w:rPr>
                  <w:szCs w:val="22"/>
                </w:rPr>
                <w:delText xml:space="preserve">considers the </w:delText>
              </w:r>
            </w:del>
            <w:r w:rsidRPr="006C0D24">
              <w:rPr>
                <w:szCs w:val="22"/>
              </w:rPr>
              <w:t>transform</w:t>
            </w:r>
            <w:del w:id="1207" w:author="Rapporteur" w:date="2018-08-27T12:47:00Z">
              <w:r w:rsidRPr="006C0D24" w:rsidDel="002A6845">
                <w:rPr>
                  <w:szCs w:val="22"/>
                </w:rPr>
                <w:delText>er</w:delText>
              </w:r>
            </w:del>
            <w:r w:rsidRPr="006C0D24">
              <w:rPr>
                <w:szCs w:val="22"/>
              </w:rPr>
              <w:t xml:space="preserve"> precod</w:t>
            </w:r>
            <w:ins w:id="1208" w:author="Rapporteur" w:date="2018-08-27T12:47:00Z">
              <w:r w:rsidRPr="006C0D24">
                <w:rPr>
                  <w:szCs w:val="22"/>
                </w:rPr>
                <w:t>ing</w:t>
              </w:r>
            </w:ins>
            <w:del w:id="1209" w:author="Rapporteur" w:date="2018-08-27T12:47:00Z">
              <w:r w:rsidRPr="006C0D24" w:rsidDel="002A6845">
                <w:rPr>
                  <w:szCs w:val="22"/>
                </w:rPr>
                <w:delText>er</w:delText>
              </w:r>
            </w:del>
            <w:r w:rsidRPr="006C0D24">
              <w:rPr>
                <w:szCs w:val="22"/>
              </w:rPr>
              <w:t xml:space="preserve"> </w:t>
            </w:r>
            <w:ins w:id="1210" w:author="Rapporteur" w:date="2018-06-29T09:48:00Z">
              <w:r w:rsidRPr="006C0D24">
                <w:rPr>
                  <w:szCs w:val="22"/>
                </w:rPr>
                <w:t xml:space="preserve">in accordance with </w:t>
              </w:r>
            </w:ins>
            <w:ins w:id="1211" w:author="Rapporteur" w:date="2018-06-29T09:49:00Z">
              <w:r w:rsidRPr="006C0D24">
                <w:rPr>
                  <w:szCs w:val="22"/>
                </w:rPr>
                <w:t xml:space="preserve">the field msg3-transformPrecoder </w:t>
              </w:r>
            </w:ins>
            <w:ins w:id="1212" w:author="Rapporteur" w:date="2018-06-29T09:51:00Z">
              <w:r w:rsidRPr="006C0D24">
                <w:rPr>
                  <w:szCs w:val="22"/>
                </w:rPr>
                <w:t>in RACH-ConfigCommon</w:t>
              </w:r>
            </w:ins>
            <w:del w:id="1213" w:author="Rapporteur" w:date="2018-06-29T09:51:00Z">
              <w:r w:rsidRPr="006C0D24">
                <w:rPr>
                  <w:szCs w:val="22"/>
                </w:rPr>
                <w:delText>is disabled</w:delText>
              </w:r>
            </w:del>
            <w:r w:rsidRPr="006C0D24">
              <w:rPr>
                <w:rFonts w:ascii="Times New Roman" w:hAnsi="Times New Roman"/>
                <w:color w:val="FF0000"/>
                <w:sz w:val="20"/>
                <w:szCs w:val="22"/>
                <w:lang w:val="sv-SE"/>
              </w:rPr>
              <w:t>,</w:t>
            </w:r>
            <w:r w:rsidRPr="006C0D24">
              <w:rPr>
                <w:szCs w:val="22"/>
              </w:rPr>
              <w:t xml:space="preserve"> see 38.214, section 6.1.3</w:t>
            </w:r>
            <w:r w:rsidRPr="006C0D24">
              <w:rPr>
                <w:rFonts w:ascii="Times New Roman" w:hAnsi="Times New Roman"/>
                <w:color w:val="FF0000"/>
                <w:sz w:val="20"/>
                <w:szCs w:val="22"/>
                <w:lang w:val="sv-SE"/>
              </w:rPr>
              <w:t>.</w:t>
            </w:r>
          </w:p>
        </w:tc>
      </w:tr>
      <w:tr w:rsidR="000004B6" w:rsidRPr="006C0D24" w14:paraId="10272182"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DAE2582" w14:textId="77777777" w:rsidR="000004B6" w:rsidRPr="006C0D24" w:rsidRDefault="000004B6" w:rsidP="00C768AB">
            <w:pPr>
              <w:pStyle w:val="TAL"/>
              <w:rPr>
                <w:szCs w:val="22"/>
              </w:rPr>
            </w:pPr>
            <w:r w:rsidRPr="006C0D24">
              <w:rPr>
                <w:b/>
                <w:i/>
                <w:szCs w:val="22"/>
              </w:rPr>
              <w:t>uci-OnPUSCH</w:t>
            </w:r>
          </w:p>
          <w:p w14:paraId="4CE1DEA4" w14:textId="77777777" w:rsidR="000004B6" w:rsidRPr="006C0D24" w:rsidRDefault="000004B6" w:rsidP="00C768AB">
            <w:pPr>
              <w:pStyle w:val="TAL"/>
              <w:rPr>
                <w:szCs w:val="22"/>
                <w:lang w:val="sv-SE"/>
              </w:rPr>
            </w:pPr>
            <w:r w:rsidRPr="006C0D24">
              <w:rPr>
                <w:szCs w:val="22"/>
              </w:rPr>
              <w:t>Selection between and configuration of dynamic and semi-static beta-offset</w:t>
            </w:r>
            <w:r w:rsidRPr="006C0D24">
              <w:rPr>
                <w:rFonts w:ascii="Times New Roman" w:hAnsi="Times New Roman"/>
                <w:color w:val="FF0000"/>
                <w:sz w:val="20"/>
                <w:szCs w:val="22"/>
                <w:lang w:val="sv-SE"/>
              </w:rPr>
              <w:t>.</w:t>
            </w:r>
            <w:r w:rsidRPr="006C0D24">
              <w:rPr>
                <w:szCs w:val="22"/>
              </w:rPr>
              <w:t xml:space="preserve"> For Type 1 UL data transmission without grant, </w:t>
            </w:r>
            <w:r w:rsidRPr="006C0D24">
              <w:rPr>
                <w:i/>
                <w:szCs w:val="22"/>
              </w:rPr>
              <w:t>uci-</w:t>
            </w:r>
            <w:r w:rsidRPr="006C0D24">
              <w:rPr>
                <w:rFonts w:ascii="Times New Roman" w:hAnsi="Times New Roman"/>
                <w:i/>
                <w:color w:val="FF0000"/>
                <w:sz w:val="20"/>
                <w:szCs w:val="22"/>
                <w:lang w:val="sv-SE"/>
              </w:rPr>
              <w:t>O</w:t>
            </w:r>
            <w:r w:rsidRPr="006C0D24">
              <w:rPr>
                <w:i/>
                <w:szCs w:val="22"/>
              </w:rPr>
              <w:t>nPUSCH</w:t>
            </w:r>
            <w:r w:rsidRPr="006C0D24">
              <w:rPr>
                <w:szCs w:val="22"/>
              </w:rPr>
              <w:t xml:space="preserve"> should be set to </w:t>
            </w:r>
            <w:r w:rsidRPr="006C0D24">
              <w:rPr>
                <w:i/>
                <w:szCs w:val="22"/>
              </w:rPr>
              <w:t>semiStatic</w:t>
            </w:r>
            <w:r w:rsidRPr="006C0D24">
              <w:rPr>
                <w:rFonts w:ascii="Times New Roman" w:hAnsi="Times New Roman"/>
                <w:i/>
                <w:color w:val="FF0000"/>
                <w:sz w:val="20"/>
                <w:szCs w:val="22"/>
                <w:lang w:val="sv-SE"/>
              </w:rPr>
              <w:t>.</w:t>
            </w:r>
          </w:p>
        </w:tc>
      </w:tr>
    </w:tbl>
    <w:p w14:paraId="483D293B" w14:textId="77777777" w:rsidR="000004B6" w:rsidRPr="006C0D24" w:rsidDel="00C526C6" w:rsidRDefault="000004B6" w:rsidP="00C768AB">
      <w:pPr>
        <w:rPr>
          <w:del w:id="1214" w:author="Rapporteur" w:date="2018-08-27T13:04:00Z"/>
        </w:rPr>
      </w:pPr>
    </w:p>
    <w:tbl>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146"/>
      </w:tblGrid>
      <w:tr w:rsidR="000004B6" w:rsidRPr="006C0D24" w:rsidDel="00C526C6" w14:paraId="12095F6D" w14:textId="77777777" w:rsidTr="00C768AB">
        <w:trPr>
          <w:del w:id="1215" w:author="Rapporteur" w:date="2018-08-27T13:04:00Z"/>
        </w:trPr>
        <w:tc>
          <w:tcPr>
            <w:tcW w:w="3890" w:type="dxa"/>
            <w:tcBorders>
              <w:top w:val="single" w:sz="4" w:space="0" w:color="auto"/>
              <w:left w:val="single" w:sz="4" w:space="0" w:color="auto"/>
              <w:bottom w:val="single" w:sz="4" w:space="0" w:color="auto"/>
              <w:right w:val="single" w:sz="4" w:space="0" w:color="auto"/>
            </w:tcBorders>
            <w:hideMark/>
          </w:tcPr>
          <w:p w14:paraId="6D638E54" w14:textId="77777777" w:rsidR="000004B6" w:rsidRPr="006C0D24" w:rsidDel="00C526C6" w:rsidRDefault="000004B6" w:rsidP="00C768AB">
            <w:pPr>
              <w:pStyle w:val="TAH"/>
              <w:rPr>
                <w:del w:id="1216" w:author="Rapporteur" w:date="2018-08-27T13:04:00Z"/>
              </w:rPr>
            </w:pPr>
            <w:del w:id="1217" w:author="Rapporteur" w:date="2018-08-27T13:04:00Z">
              <w:r w:rsidRPr="006C0D24" w:rsidDel="00C526C6">
                <w:delText>Conditional Presence</w:delText>
              </w:r>
            </w:del>
          </w:p>
        </w:tc>
        <w:tc>
          <w:tcPr>
            <w:tcW w:w="10146" w:type="dxa"/>
            <w:tcBorders>
              <w:top w:val="single" w:sz="4" w:space="0" w:color="auto"/>
              <w:left w:val="single" w:sz="4" w:space="0" w:color="auto"/>
              <w:bottom w:val="single" w:sz="4" w:space="0" w:color="auto"/>
              <w:right w:val="single" w:sz="4" w:space="0" w:color="auto"/>
            </w:tcBorders>
            <w:hideMark/>
          </w:tcPr>
          <w:p w14:paraId="1F581AD0" w14:textId="77777777" w:rsidR="000004B6" w:rsidRPr="006C0D24" w:rsidDel="00C526C6" w:rsidRDefault="000004B6" w:rsidP="00C768AB">
            <w:pPr>
              <w:pStyle w:val="TAH"/>
              <w:rPr>
                <w:del w:id="1218" w:author="Rapporteur" w:date="2018-08-27T13:04:00Z"/>
              </w:rPr>
            </w:pPr>
            <w:del w:id="1219" w:author="Rapporteur" w:date="2018-08-27T13:04:00Z">
              <w:r w:rsidRPr="006C0D24" w:rsidDel="00C526C6">
                <w:delText>Explanation</w:delText>
              </w:r>
            </w:del>
          </w:p>
        </w:tc>
      </w:tr>
      <w:tr w:rsidR="000004B6" w:rsidRPr="006C0D24" w:rsidDel="00B475A1" w14:paraId="3425C7BA" w14:textId="77777777" w:rsidTr="00C768AB">
        <w:trPr>
          <w:del w:id="1220" w:author="Rapporteur" w:date="2018-08-27T12:57:00Z"/>
        </w:trPr>
        <w:tc>
          <w:tcPr>
            <w:tcW w:w="3890" w:type="dxa"/>
            <w:tcBorders>
              <w:top w:val="single" w:sz="4" w:space="0" w:color="auto"/>
              <w:left w:val="single" w:sz="4" w:space="0" w:color="auto"/>
              <w:bottom w:val="single" w:sz="4" w:space="0" w:color="auto"/>
              <w:right w:val="single" w:sz="4" w:space="0" w:color="auto"/>
            </w:tcBorders>
            <w:hideMark/>
          </w:tcPr>
          <w:p w14:paraId="0C9EA57A" w14:textId="77777777" w:rsidR="000004B6" w:rsidRPr="006C0D24" w:rsidDel="00B475A1" w:rsidRDefault="000004B6" w:rsidP="00C768AB">
            <w:pPr>
              <w:pStyle w:val="TAL"/>
              <w:rPr>
                <w:del w:id="1221" w:author="Rapporteur" w:date="2018-08-27T12:57:00Z"/>
                <w:i/>
                <w:iCs/>
              </w:rPr>
            </w:pPr>
            <w:del w:id="1222" w:author="Rapporteur" w:date="2018-08-27T12:57:00Z">
              <w:r w:rsidRPr="006C0D24" w:rsidDel="00B475A1">
                <w:rPr>
                  <w:i/>
                  <w:iCs/>
                </w:rPr>
                <w:delText>RepK</w:delText>
              </w:r>
            </w:del>
          </w:p>
        </w:tc>
        <w:tc>
          <w:tcPr>
            <w:tcW w:w="10146" w:type="dxa"/>
            <w:tcBorders>
              <w:top w:val="single" w:sz="4" w:space="0" w:color="auto"/>
              <w:left w:val="single" w:sz="4" w:space="0" w:color="auto"/>
              <w:bottom w:val="single" w:sz="4" w:space="0" w:color="auto"/>
              <w:right w:val="single" w:sz="4" w:space="0" w:color="auto"/>
            </w:tcBorders>
            <w:hideMark/>
          </w:tcPr>
          <w:p w14:paraId="3D3EFABC" w14:textId="77777777" w:rsidR="000004B6" w:rsidRPr="006C0D24" w:rsidDel="00B475A1" w:rsidRDefault="000004B6" w:rsidP="00C768AB">
            <w:pPr>
              <w:pStyle w:val="TAL"/>
              <w:rPr>
                <w:del w:id="1223" w:author="Rapporteur" w:date="2018-08-27T12:57:00Z"/>
              </w:rPr>
            </w:pPr>
            <w:del w:id="1224" w:author="Rapporteur" w:date="2018-08-27T12:57:00Z">
              <w:r w:rsidRPr="006C0D24" w:rsidDel="00B475A1">
                <w:delText xml:space="preserve">The field is mandatory present if </w:delText>
              </w:r>
              <w:r w:rsidRPr="006C0D24" w:rsidDel="00B475A1">
                <w:rPr>
                  <w:i/>
                </w:rPr>
                <w:delText>repK</w:delText>
              </w:r>
              <w:r w:rsidRPr="006C0D24" w:rsidDel="00B475A1">
                <w:delText xml:space="preserve"> is set to </w:delText>
              </w:r>
              <w:r w:rsidRPr="006C0D24" w:rsidDel="00B475A1">
                <w:rPr>
                  <w:i/>
                </w:rPr>
                <w:delText>n2, n4,</w:delText>
              </w:r>
              <w:r w:rsidRPr="006C0D24" w:rsidDel="00B475A1">
                <w:delText xml:space="preserve">or </w:delText>
              </w:r>
              <w:r w:rsidRPr="006C0D24" w:rsidDel="00B475A1">
                <w:rPr>
                  <w:i/>
                </w:rPr>
                <w:delText>n8</w:delText>
              </w:r>
              <w:r w:rsidRPr="006C0D24" w:rsidDel="00B475A1">
                <w:delText xml:space="preserve">. It is </w:delText>
              </w:r>
            </w:del>
            <w:del w:id="1225" w:author="Rapporteur" w:date="2018-08-13T17:30:00Z">
              <w:r w:rsidRPr="006C0D24" w:rsidDel="007D4AB8">
                <w:delText xml:space="preserve">not present </w:delText>
              </w:r>
            </w:del>
            <w:del w:id="1226" w:author="Rapporteur" w:date="2018-08-27T12:57:00Z">
              <w:r w:rsidRPr="006C0D24" w:rsidDel="00B475A1">
                <w:delText xml:space="preserve">if </w:delText>
              </w:r>
              <w:r w:rsidRPr="006C0D24" w:rsidDel="00B475A1">
                <w:rPr>
                  <w:i/>
                </w:rPr>
                <w:delText>repK</w:delText>
              </w:r>
              <w:r w:rsidRPr="006C0D24" w:rsidDel="00B475A1">
                <w:delText xml:space="preserve"> is set to </w:delText>
              </w:r>
              <w:r w:rsidRPr="006C0D24" w:rsidDel="00B475A1">
                <w:rPr>
                  <w:i/>
                </w:rPr>
                <w:delText>n1</w:delText>
              </w:r>
              <w:r w:rsidRPr="006C0D24" w:rsidDel="00B475A1">
                <w:delText>.</w:delText>
              </w:r>
            </w:del>
          </w:p>
        </w:tc>
      </w:tr>
    </w:tbl>
    <w:p w14:paraId="6410071C" w14:textId="6FB29FE1" w:rsidR="000004B6" w:rsidRPr="006C0D24" w:rsidRDefault="000004B6" w:rsidP="00B15D59">
      <w:pPr>
        <w:tabs>
          <w:tab w:val="left" w:pos="720"/>
        </w:tabs>
      </w:pPr>
    </w:p>
    <w:p w14:paraId="3904218B" w14:textId="77777777" w:rsidR="000004B6" w:rsidRPr="006C0D24" w:rsidRDefault="000004B6" w:rsidP="00C768AB">
      <w:pPr>
        <w:pStyle w:val="Heading4"/>
      </w:pPr>
      <w:bookmarkStart w:id="1227" w:name="_Toc510018587"/>
      <w:r w:rsidRPr="006C0D24">
        <w:t>–</w:t>
      </w:r>
      <w:r w:rsidRPr="006C0D24">
        <w:tab/>
      </w:r>
      <w:r w:rsidRPr="006C0D24">
        <w:rPr>
          <w:i/>
        </w:rPr>
        <w:t>ControlResourceSet</w:t>
      </w:r>
      <w:bookmarkEnd w:id="1227"/>
    </w:p>
    <w:p w14:paraId="6E87A4D0" w14:textId="77777777" w:rsidR="000004B6" w:rsidRPr="006C0D24" w:rsidRDefault="000004B6" w:rsidP="00C768AB">
      <w:r w:rsidRPr="006C0D24">
        <w:t xml:space="preserve">The IE </w:t>
      </w:r>
      <w:r w:rsidRPr="006C0D24">
        <w:rPr>
          <w:i/>
        </w:rPr>
        <w:t>ControlResourceSet</w:t>
      </w:r>
      <w:r w:rsidRPr="006C0D24">
        <w:t xml:space="preserve"> is used to configure a time/frequency control resource set (CORESET) in which to search for downlink control information (see 38.213, section FFS_Section).</w:t>
      </w:r>
    </w:p>
    <w:p w14:paraId="64CABF2A" w14:textId="77777777" w:rsidR="000004B6" w:rsidRPr="006C0D24" w:rsidRDefault="000004B6" w:rsidP="00C768AB">
      <w:pPr>
        <w:pStyle w:val="TH"/>
      </w:pPr>
      <w:r w:rsidRPr="006C0D24">
        <w:rPr>
          <w:i/>
        </w:rPr>
        <w:t>ControlResourceSet</w:t>
      </w:r>
      <w:r w:rsidRPr="006C0D24">
        <w:t xml:space="preserve"> information element</w:t>
      </w:r>
    </w:p>
    <w:p w14:paraId="511494FC" w14:textId="77777777" w:rsidR="000004B6" w:rsidRPr="006C0D24" w:rsidRDefault="000004B6" w:rsidP="00C768AB">
      <w:pPr>
        <w:pStyle w:val="PL"/>
        <w:rPr>
          <w:color w:val="808080"/>
        </w:rPr>
      </w:pPr>
      <w:r w:rsidRPr="006C0D24">
        <w:rPr>
          <w:color w:val="808080"/>
        </w:rPr>
        <w:t>-- ASN1START</w:t>
      </w:r>
    </w:p>
    <w:p w14:paraId="1DA46283" w14:textId="77777777" w:rsidR="000004B6" w:rsidRPr="006C0D24" w:rsidRDefault="000004B6" w:rsidP="00C768AB">
      <w:pPr>
        <w:pStyle w:val="PL"/>
        <w:rPr>
          <w:color w:val="808080"/>
        </w:rPr>
      </w:pPr>
      <w:r w:rsidRPr="006C0D24">
        <w:rPr>
          <w:color w:val="808080"/>
        </w:rPr>
        <w:t>-- TAG-CONTROLRESOURCESET-START</w:t>
      </w:r>
    </w:p>
    <w:p w14:paraId="466402B2" w14:textId="77777777" w:rsidR="000004B6" w:rsidRPr="006C0D24" w:rsidRDefault="000004B6" w:rsidP="00C768AB">
      <w:pPr>
        <w:pStyle w:val="PL"/>
      </w:pPr>
    </w:p>
    <w:p w14:paraId="05C84EF8" w14:textId="77777777" w:rsidR="000004B6" w:rsidRPr="006C0D24" w:rsidRDefault="000004B6" w:rsidP="00C768AB">
      <w:pPr>
        <w:pStyle w:val="PL"/>
      </w:pPr>
      <w:r w:rsidRPr="006C0D24">
        <w:t xml:space="preserve">ControlResourceSet ::= </w:t>
      </w:r>
      <w:r w:rsidRPr="006C0D24">
        <w:tab/>
      </w:r>
      <w:r w:rsidRPr="006C0D24">
        <w:tab/>
      </w:r>
      <w:r w:rsidRPr="006C0D24">
        <w:tab/>
      </w:r>
      <w:r w:rsidRPr="006C0D24">
        <w:tab/>
      </w:r>
      <w:r w:rsidRPr="006C0D24">
        <w:tab/>
      </w:r>
      <w:r w:rsidRPr="006C0D24">
        <w:rPr>
          <w:color w:val="993366"/>
        </w:rPr>
        <w:t>SEQUENCE</w:t>
      </w:r>
      <w:r w:rsidRPr="006C0D24">
        <w:t xml:space="preserve"> {</w:t>
      </w:r>
    </w:p>
    <w:p w14:paraId="708A2D93" w14:textId="77777777" w:rsidR="000004B6" w:rsidRPr="006C0D24" w:rsidRDefault="000004B6" w:rsidP="00C768AB">
      <w:pPr>
        <w:pStyle w:val="PL"/>
      </w:pPr>
      <w:r w:rsidRPr="006C0D24">
        <w:tab/>
        <w:t>controlResourceSetId</w:t>
      </w:r>
      <w:r w:rsidRPr="006C0D24">
        <w:tab/>
      </w:r>
      <w:r w:rsidRPr="006C0D24">
        <w:tab/>
      </w:r>
      <w:r w:rsidRPr="006C0D24">
        <w:tab/>
      </w:r>
      <w:r w:rsidRPr="006C0D24">
        <w:tab/>
      </w:r>
      <w:r w:rsidRPr="006C0D24">
        <w:tab/>
        <w:t>ControlResourceSetId,</w:t>
      </w:r>
    </w:p>
    <w:p w14:paraId="00034410" w14:textId="77777777" w:rsidR="000004B6" w:rsidRPr="006C0D24" w:rsidRDefault="000004B6" w:rsidP="00C768AB">
      <w:pPr>
        <w:pStyle w:val="PL"/>
      </w:pPr>
    </w:p>
    <w:p w14:paraId="1856BD68" w14:textId="77777777" w:rsidR="000004B6" w:rsidRPr="006C0D24" w:rsidRDefault="000004B6" w:rsidP="00C768AB">
      <w:pPr>
        <w:pStyle w:val="PL"/>
      </w:pPr>
      <w:r w:rsidRPr="006C0D24">
        <w:tab/>
      </w:r>
      <w:bookmarkStart w:id="1228" w:name="_Hlk504372411"/>
      <w:r w:rsidRPr="006C0D24">
        <w:t>frequencyDomainResources</w:t>
      </w:r>
      <w:bookmarkEnd w:id="1228"/>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(45)),</w:t>
      </w:r>
    </w:p>
    <w:p w14:paraId="52ACFCF9" w14:textId="77777777" w:rsidR="000004B6" w:rsidRPr="006C0D24" w:rsidRDefault="000004B6" w:rsidP="00C768AB">
      <w:pPr>
        <w:pStyle w:val="PL"/>
      </w:pPr>
      <w:r w:rsidRPr="006C0D24">
        <w:tab/>
        <w:t>duration</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(1..maxCoReSetDuration),</w:t>
      </w:r>
    </w:p>
    <w:p w14:paraId="5171BAFA" w14:textId="77777777" w:rsidR="000004B6" w:rsidRPr="006C0D24" w:rsidRDefault="000004B6" w:rsidP="00C768AB">
      <w:pPr>
        <w:pStyle w:val="PL"/>
      </w:pPr>
      <w:r w:rsidRPr="006C0D24">
        <w:tab/>
        <w:t>cce-REG-MappingType</w:t>
      </w:r>
      <w:r w:rsidRPr="006C0D24">
        <w:tab/>
      </w:r>
      <w:r w:rsidRPr="006C0D24">
        <w:tab/>
      </w:r>
      <w:r w:rsidRPr="006C0D24">
        <w:tab/>
      </w:r>
      <w:r w:rsidRPr="006C0D24">
        <w:tab/>
      </w:r>
      <w:r w:rsidRPr="006C0D24">
        <w:tab/>
      </w:r>
      <w:r w:rsidRPr="006C0D24">
        <w:tab/>
      </w:r>
      <w:r w:rsidRPr="006C0D24">
        <w:rPr>
          <w:color w:val="993366"/>
        </w:rPr>
        <w:t>CHOICE</w:t>
      </w:r>
      <w:r w:rsidRPr="006C0D24">
        <w:t xml:space="preserve"> { </w:t>
      </w:r>
    </w:p>
    <w:p w14:paraId="131EFB2A" w14:textId="77777777" w:rsidR="000004B6" w:rsidRPr="006C0D24" w:rsidRDefault="000004B6" w:rsidP="00C768AB">
      <w:pPr>
        <w:pStyle w:val="PL"/>
      </w:pPr>
      <w:bookmarkStart w:id="1229" w:name="_Hlk505255952"/>
      <w:r w:rsidRPr="006C0D24">
        <w:tab/>
      </w:r>
      <w:r w:rsidRPr="006C0D24">
        <w:tab/>
        <w:t>interleaved</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bookmarkEnd w:id="1229"/>
    <w:p w14:paraId="269634C7" w14:textId="77777777" w:rsidR="000004B6" w:rsidRPr="006C0D24" w:rsidRDefault="000004B6" w:rsidP="00C768AB">
      <w:pPr>
        <w:pStyle w:val="PL"/>
      </w:pPr>
      <w:r w:rsidRPr="006C0D24">
        <w:tab/>
      </w:r>
      <w:r w:rsidRPr="006C0D24">
        <w:tab/>
      </w:r>
      <w:r w:rsidRPr="006C0D24">
        <w:tab/>
        <w:t>reg-BundleSize</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{n2, n3, n6},</w:t>
      </w:r>
    </w:p>
    <w:p w14:paraId="6B738ACF" w14:textId="77777777" w:rsidR="000004B6" w:rsidRPr="006C0D24" w:rsidRDefault="000004B6" w:rsidP="00C768AB">
      <w:pPr>
        <w:pStyle w:val="PL"/>
      </w:pPr>
      <w:r w:rsidRPr="006C0D24">
        <w:tab/>
      </w:r>
      <w:r w:rsidRPr="006C0D24">
        <w:tab/>
      </w:r>
      <w:r w:rsidRPr="006C0D24">
        <w:tab/>
        <w:t>interleaverSize</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{n2, n3, n6}, </w:t>
      </w:r>
    </w:p>
    <w:p w14:paraId="4AA12335" w14:textId="77777777" w:rsidR="000004B6" w:rsidRPr="006C0D24" w:rsidRDefault="000004B6" w:rsidP="00C768AB">
      <w:pPr>
        <w:pStyle w:val="PL"/>
      </w:pPr>
      <w:bookmarkStart w:id="1230" w:name="_Hlk514758623"/>
      <w:r w:rsidRPr="006C0D24">
        <w:tab/>
      </w:r>
      <w:r w:rsidRPr="006C0D24">
        <w:tab/>
      </w:r>
      <w:r w:rsidRPr="006C0D24">
        <w:tab/>
        <w:t>shiftIndex</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(0..maxNrofPhysicalResourceBlocks-1)</w:t>
      </w:r>
      <w:r w:rsidRPr="006C0D24">
        <w:rPr>
          <w:lang w:eastAsia="zh-CN"/>
        </w:rPr>
        <w:tab/>
      </w:r>
      <w:r w:rsidRPr="006C0D24">
        <w:rPr>
          <w:lang w:eastAsia="zh-CN"/>
        </w:rPr>
        <w:tab/>
      </w:r>
      <w:r w:rsidRPr="006C0D24">
        <w:rPr>
          <w:lang w:eastAsia="zh-CN"/>
        </w:rPr>
        <w:tab/>
      </w:r>
      <w:r w:rsidRPr="006C0D24">
        <w:rPr>
          <w:lang w:eastAsia="zh-CN"/>
        </w:rPr>
        <w:tab/>
      </w:r>
      <w:r w:rsidRPr="006C0D24">
        <w:rPr>
          <w:lang w:eastAsia="zh-CN"/>
        </w:rPr>
        <w:tab/>
      </w:r>
      <w:r w:rsidRPr="006C0D24">
        <w:rPr>
          <w:lang w:eastAsia="zh-CN"/>
        </w:rPr>
        <w:tab/>
      </w:r>
      <w:r w:rsidRPr="006C0D24">
        <w:rPr>
          <w:color w:val="993366"/>
        </w:rPr>
        <w:t xml:space="preserve"> OPTIONAL</w:t>
      </w:r>
      <w:r w:rsidRPr="006C0D24">
        <w:tab/>
      </w:r>
      <w:r w:rsidRPr="006C0D24">
        <w:rPr>
          <w:color w:val="808080"/>
        </w:rPr>
        <w:t>-- Need S</w:t>
      </w:r>
    </w:p>
    <w:bookmarkEnd w:id="1230"/>
    <w:p w14:paraId="22D07369" w14:textId="77777777" w:rsidR="000004B6" w:rsidRPr="006C0D24" w:rsidRDefault="000004B6" w:rsidP="00C768AB">
      <w:pPr>
        <w:pStyle w:val="PL"/>
      </w:pPr>
      <w:r w:rsidRPr="006C0D24">
        <w:tab/>
      </w:r>
      <w:r w:rsidRPr="006C0D24">
        <w:tab/>
        <w:t xml:space="preserve">}, </w:t>
      </w:r>
    </w:p>
    <w:p w14:paraId="31E83DBD" w14:textId="77777777" w:rsidR="000004B6" w:rsidRPr="006C0D24" w:rsidRDefault="000004B6" w:rsidP="00C768AB">
      <w:pPr>
        <w:pStyle w:val="PL"/>
      </w:pPr>
      <w:r w:rsidRPr="006C0D24">
        <w:lastRenderedPageBreak/>
        <w:tab/>
      </w:r>
      <w:r w:rsidRPr="006C0D24">
        <w:tab/>
        <w:t xml:space="preserve">nonInterleaved </w:t>
      </w:r>
      <w:r w:rsidRPr="006C0D24">
        <w:tab/>
      </w:r>
      <w:r w:rsidRPr="006C0D24">
        <w:tab/>
      </w:r>
      <w:r w:rsidRPr="006C0D24">
        <w:tab/>
      </w:r>
      <w:r w:rsidRPr="006C0D24">
        <w:tab/>
      </w:r>
      <w:r w:rsidRPr="006C0D24">
        <w:tab/>
      </w:r>
      <w:r w:rsidRPr="006C0D24">
        <w:tab/>
      </w:r>
      <w:r w:rsidRPr="006C0D24">
        <w:tab/>
      </w:r>
      <w:r w:rsidRPr="006C0D24">
        <w:rPr>
          <w:color w:val="993366"/>
        </w:rPr>
        <w:t>NULL</w:t>
      </w:r>
    </w:p>
    <w:p w14:paraId="35955726" w14:textId="77777777" w:rsidR="000004B6" w:rsidRPr="006C0D24" w:rsidRDefault="000004B6" w:rsidP="00C768AB">
      <w:pPr>
        <w:pStyle w:val="PL"/>
      </w:pPr>
      <w:r w:rsidRPr="006C0D24">
        <w:tab/>
        <w:t>},</w:t>
      </w:r>
    </w:p>
    <w:p w14:paraId="3D3D1E54" w14:textId="77777777" w:rsidR="000004B6" w:rsidRPr="006C0D24" w:rsidRDefault="000004B6" w:rsidP="00C768AB">
      <w:pPr>
        <w:pStyle w:val="PL"/>
      </w:pPr>
      <w:r w:rsidRPr="006C0D24">
        <w:tab/>
        <w:t>precoderGranularity</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{sameAsREG-bundle, allContiguousRBs},</w:t>
      </w:r>
    </w:p>
    <w:p w14:paraId="6CC147F7" w14:textId="77777777" w:rsidR="000004B6" w:rsidRPr="006C0D24" w:rsidRDefault="000004B6" w:rsidP="00C768AB">
      <w:pPr>
        <w:pStyle w:val="PL"/>
        <w:rPr>
          <w:color w:val="808080"/>
        </w:rPr>
      </w:pPr>
      <w:r w:rsidRPr="006C0D24">
        <w:tab/>
      </w:r>
      <w:bookmarkStart w:id="1231" w:name="_Hlk523212338"/>
      <w:r w:rsidRPr="006C0D24">
        <w:t>tci-StatesPDCCH-ToAddList</w:t>
      </w:r>
      <w:bookmarkEnd w:id="1231"/>
      <w:r w:rsidRPr="006C0D24">
        <w:tab/>
      </w:r>
      <w:r w:rsidRPr="006C0D24">
        <w:tab/>
      </w:r>
      <w:r w:rsidRPr="006C0D24">
        <w:tab/>
      </w:r>
      <w:r w:rsidRPr="006C0D24">
        <w:tab/>
      </w:r>
      <w:r w:rsidRPr="006C0D24">
        <w:tab/>
      </w:r>
      <w:r w:rsidRPr="006C0D24">
        <w:rPr>
          <w:color w:val="993366"/>
        </w:rPr>
        <w:t>SEQUENCE</w:t>
      </w:r>
      <w:r w:rsidRPr="006C0D24">
        <w:t>(</w:t>
      </w:r>
      <w:r w:rsidRPr="006C0D24">
        <w:rPr>
          <w:color w:val="993366"/>
        </w:rPr>
        <w:t>SIZE</w:t>
      </w:r>
      <w:r w:rsidRPr="006C0D24">
        <w:t xml:space="preserve"> (1..maxNrofTCI-StatesPDCCH))</w:t>
      </w:r>
      <w:r w:rsidRPr="006C0D24">
        <w:rPr>
          <w:color w:val="993366"/>
        </w:rPr>
        <w:t xml:space="preserve"> OF</w:t>
      </w:r>
      <w:r w:rsidRPr="006C0D24">
        <w:t xml:space="preserve"> TCI-StateId</w:t>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4DF2CB8F" w14:textId="77777777" w:rsidR="000004B6" w:rsidRPr="006C0D24" w:rsidRDefault="000004B6" w:rsidP="00C768AB">
      <w:pPr>
        <w:pStyle w:val="PL"/>
        <w:rPr>
          <w:color w:val="808080"/>
        </w:rPr>
      </w:pPr>
      <w:r w:rsidRPr="006C0D24">
        <w:tab/>
      </w:r>
      <w:del w:id="1232" w:author="Intel" w:date="2018-08-05T19:27:00Z">
        <w:r w:rsidRPr="006C0D24" w:rsidDel="00F0261B">
          <w:rPr>
            <w:color w:val="808080"/>
          </w:rPr>
          <w:tab/>
        </w:r>
      </w:del>
      <w:r w:rsidRPr="006C0D24">
        <w:rPr>
          <w:color w:val="808080"/>
        </w:rPr>
        <w:t>tci-StatesPDCCH-ToReleaseList</w:t>
      </w:r>
      <w:r w:rsidRPr="006C0D24">
        <w:rPr>
          <w:color w:val="808080"/>
        </w:rPr>
        <w:tab/>
      </w:r>
      <w:r w:rsidRPr="006C0D24">
        <w:rPr>
          <w:color w:val="808080"/>
        </w:rPr>
        <w:tab/>
      </w:r>
      <w:r w:rsidRPr="006C0D24">
        <w:rPr>
          <w:color w:val="808080"/>
        </w:rPr>
        <w:tab/>
        <w:t>SEQUENCE(SIZE (1..maxNrofTCI-StatesPDCCH)) OF TCI-StateId</w:t>
      </w:r>
      <w:r w:rsidRPr="006C0D24">
        <w:rPr>
          <w:color w:val="808080"/>
        </w:rPr>
        <w:tab/>
      </w:r>
      <w:r w:rsidRPr="006C0D24">
        <w:rPr>
          <w:color w:val="808080"/>
        </w:rPr>
        <w:tab/>
      </w:r>
      <w:r w:rsidRPr="006C0D24">
        <w:rPr>
          <w:color w:val="808080"/>
        </w:rPr>
        <w:tab/>
      </w:r>
      <w:r w:rsidRPr="006C0D24">
        <w:rPr>
          <w:color w:val="808080"/>
        </w:rPr>
        <w:tab/>
        <w:t>OPTIONAL,</w:t>
      </w:r>
      <w:r w:rsidRPr="006C0D24">
        <w:rPr>
          <w:color w:val="808080"/>
        </w:rPr>
        <w:tab/>
        <w:t>-- Need N</w:t>
      </w:r>
    </w:p>
    <w:p w14:paraId="76781E76" w14:textId="77777777" w:rsidR="000004B6" w:rsidRPr="006C0D24" w:rsidRDefault="000004B6" w:rsidP="00C768AB">
      <w:pPr>
        <w:pStyle w:val="PL"/>
        <w:rPr>
          <w:color w:val="808080"/>
        </w:rPr>
      </w:pPr>
      <w:r w:rsidRPr="006C0D24">
        <w:t>tci-PresentInDCI</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{enabled}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S</w:t>
      </w:r>
    </w:p>
    <w:p w14:paraId="79359C2F" w14:textId="77777777" w:rsidR="000004B6" w:rsidRPr="006C0D24" w:rsidRDefault="000004B6" w:rsidP="00C768AB">
      <w:pPr>
        <w:pStyle w:val="PL"/>
        <w:rPr>
          <w:color w:val="808080"/>
        </w:rPr>
      </w:pPr>
      <w:r w:rsidRPr="006C0D24">
        <w:tab/>
        <w:t>pdcch-DMRS-ScramblingID</w:t>
      </w:r>
      <w:r w:rsidRPr="006C0D24">
        <w:tab/>
      </w:r>
      <w:r w:rsidRPr="006C0D24">
        <w:tab/>
      </w:r>
      <w:r w:rsidRPr="006C0D24">
        <w:tab/>
      </w:r>
      <w:r w:rsidRPr="006C0D24">
        <w:tab/>
      </w:r>
      <w:r w:rsidRPr="006C0D24">
        <w:tab/>
      </w:r>
      <w:r w:rsidRPr="006C0D24">
        <w:rPr>
          <w:color w:val="993366"/>
        </w:rPr>
        <w:t>INTEGER</w:t>
      </w:r>
      <w:r w:rsidRPr="006C0D24">
        <w:t xml:space="preserve"> (0..65535)</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ab/>
      </w:r>
      <w:r w:rsidRPr="006C0D24">
        <w:rPr>
          <w:color w:val="808080"/>
        </w:rPr>
        <w:t>-- Need S</w:t>
      </w:r>
    </w:p>
    <w:p w14:paraId="18B5B914" w14:textId="77777777" w:rsidR="000004B6" w:rsidRPr="006C0D24" w:rsidRDefault="000004B6" w:rsidP="00C768AB">
      <w:pPr>
        <w:pStyle w:val="PL"/>
      </w:pPr>
      <w:r w:rsidRPr="006C0D24">
        <w:tab/>
        <w:t>...</w:t>
      </w:r>
    </w:p>
    <w:p w14:paraId="0E89ED70" w14:textId="77777777" w:rsidR="000004B6" w:rsidRPr="006C0D24" w:rsidRDefault="000004B6" w:rsidP="00C768AB">
      <w:pPr>
        <w:pStyle w:val="PL"/>
      </w:pPr>
      <w:r w:rsidRPr="006C0D24">
        <w:t>}</w:t>
      </w:r>
    </w:p>
    <w:p w14:paraId="5C66ABDD" w14:textId="77777777" w:rsidR="000004B6" w:rsidRPr="006C0D24" w:rsidRDefault="000004B6" w:rsidP="00C768AB">
      <w:pPr>
        <w:pStyle w:val="PL"/>
      </w:pPr>
    </w:p>
    <w:p w14:paraId="69DC36BE" w14:textId="77777777" w:rsidR="000004B6" w:rsidRPr="006C0D24" w:rsidRDefault="000004B6" w:rsidP="00C768AB">
      <w:pPr>
        <w:pStyle w:val="PL"/>
        <w:rPr>
          <w:color w:val="808080"/>
        </w:rPr>
      </w:pPr>
      <w:r w:rsidRPr="006C0D24">
        <w:rPr>
          <w:color w:val="808080"/>
        </w:rPr>
        <w:t>-- TAG-CONTROLRESOURCESET-STOP</w:t>
      </w:r>
    </w:p>
    <w:p w14:paraId="402D01B9" w14:textId="77777777" w:rsidR="000004B6" w:rsidRPr="006C0D24" w:rsidRDefault="000004B6" w:rsidP="00C768AB">
      <w:pPr>
        <w:pStyle w:val="PL"/>
        <w:rPr>
          <w:color w:val="808080"/>
        </w:rPr>
      </w:pPr>
      <w:r w:rsidRPr="006C0D24">
        <w:rPr>
          <w:color w:val="808080"/>
        </w:rPr>
        <w:t>-- ASN1STOP</w:t>
      </w:r>
    </w:p>
    <w:p w14:paraId="19A7E2DD"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7B741589"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8B6E4CB" w14:textId="77777777" w:rsidR="000004B6" w:rsidRPr="006C0D24" w:rsidRDefault="000004B6" w:rsidP="00C768AB">
            <w:pPr>
              <w:pStyle w:val="TAH"/>
              <w:rPr>
                <w:szCs w:val="22"/>
              </w:rPr>
            </w:pPr>
            <w:r w:rsidRPr="006C0D24">
              <w:rPr>
                <w:i/>
                <w:szCs w:val="22"/>
              </w:rPr>
              <w:lastRenderedPageBreak/>
              <w:t>ControlResourceSet field descriptions</w:t>
            </w:r>
          </w:p>
        </w:tc>
      </w:tr>
      <w:tr w:rsidR="000004B6" w:rsidRPr="006C0D24" w14:paraId="5FF80094"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2F6B2826" w14:textId="77777777" w:rsidR="000004B6" w:rsidRPr="006C0D24" w:rsidRDefault="000004B6" w:rsidP="00C768AB">
            <w:pPr>
              <w:pStyle w:val="TAL"/>
              <w:rPr>
                <w:szCs w:val="22"/>
              </w:rPr>
            </w:pPr>
            <w:r w:rsidRPr="006C0D24">
              <w:rPr>
                <w:b/>
                <w:i/>
                <w:szCs w:val="22"/>
              </w:rPr>
              <w:t>cce-REG-MappingType</w:t>
            </w:r>
          </w:p>
          <w:p w14:paraId="3CF00B8D" w14:textId="77777777" w:rsidR="000004B6" w:rsidRPr="006C0D24" w:rsidRDefault="000004B6" w:rsidP="00C768AB">
            <w:pPr>
              <w:pStyle w:val="TAL"/>
              <w:rPr>
                <w:szCs w:val="22"/>
                <w:lang w:val="sv-SE"/>
              </w:rPr>
            </w:pPr>
            <w:r w:rsidRPr="006C0D24">
              <w:rPr>
                <w:szCs w:val="22"/>
              </w:rPr>
              <w:t>Mapping of Control Channel Elements (CCE) to Resource Element Groups (REG). Corresponds to L1 parameter 'CORESET-CCE-REG-mapping-type' (see 38.211Section sections 7.3.2.2 and 7.4.1.3.2)</w:t>
            </w:r>
            <w:r w:rsidRPr="006C0D24">
              <w:rPr>
                <w:sz w:val="24"/>
                <w:szCs w:val="22"/>
                <w:lang w:val="sv-SE"/>
              </w:rPr>
              <w:t>.</w:t>
            </w:r>
          </w:p>
        </w:tc>
      </w:tr>
      <w:tr w:rsidR="000004B6" w:rsidRPr="006C0D24" w14:paraId="6B80DF8D"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83B1E3C" w14:textId="77777777" w:rsidR="000004B6" w:rsidRPr="006C0D24" w:rsidRDefault="000004B6" w:rsidP="00C768AB">
            <w:pPr>
              <w:pStyle w:val="TAL"/>
              <w:rPr>
                <w:szCs w:val="22"/>
              </w:rPr>
            </w:pPr>
            <w:r w:rsidRPr="006C0D24">
              <w:rPr>
                <w:b/>
                <w:i/>
                <w:szCs w:val="22"/>
              </w:rPr>
              <w:t>controlResourceSetId</w:t>
            </w:r>
          </w:p>
          <w:p w14:paraId="1F03AFED" w14:textId="77777777" w:rsidR="000004B6" w:rsidRPr="006C0D24" w:rsidRDefault="000004B6" w:rsidP="00C768AB">
            <w:pPr>
              <w:pStyle w:val="TAL"/>
              <w:rPr>
                <w:szCs w:val="22"/>
              </w:rPr>
            </w:pPr>
            <w:r w:rsidRPr="006C0D24">
              <w:rPr>
                <w:szCs w:val="22"/>
              </w:rPr>
              <w:t>Corresponds to L1 parameter 'CORESET-ID'. Value 0  identifies the common CORESET configured in MIB and in ServingCellConfigCommon</w:t>
            </w:r>
            <w:ins w:id="1233" w:author="Rapporteur" w:date="2018-06-29T10:13:00Z">
              <w:r w:rsidRPr="006C0D24">
                <w:rPr>
                  <w:szCs w:val="22"/>
                </w:rPr>
                <w:t xml:space="preserve"> (controlResourceSetZero) and </w:t>
              </w:r>
            </w:ins>
            <w:ins w:id="1234" w:author="Rapporteur" w:date="2018-06-29T10:16:00Z">
              <w:r w:rsidRPr="006C0D24">
                <w:rPr>
                  <w:szCs w:val="22"/>
                </w:rPr>
                <w:t xml:space="preserve">is </w:t>
              </w:r>
            </w:ins>
            <w:ins w:id="1235" w:author="Rapporteur" w:date="2018-06-29T10:13:00Z">
              <w:r w:rsidRPr="006C0D24">
                <w:rPr>
                  <w:szCs w:val="22"/>
                </w:rPr>
                <w:t xml:space="preserve">hence not used </w:t>
              </w:r>
            </w:ins>
            <w:ins w:id="1236" w:author="Rapporteur" w:date="2018-06-29T10:16:00Z">
              <w:r w:rsidRPr="006C0D24">
                <w:rPr>
                  <w:szCs w:val="22"/>
                </w:rPr>
                <w:t xml:space="preserve">here </w:t>
              </w:r>
            </w:ins>
            <w:ins w:id="1237" w:author="Rapporteur" w:date="2018-06-29T10:14:00Z">
              <w:r w:rsidRPr="006C0D24">
                <w:rPr>
                  <w:szCs w:val="22"/>
                </w:rPr>
                <w:t>in the Contr</w:t>
              </w:r>
            </w:ins>
            <w:ins w:id="1238" w:author="Rapporteur" w:date="2018-06-29T10:15:00Z">
              <w:r w:rsidRPr="006C0D24">
                <w:rPr>
                  <w:szCs w:val="22"/>
                </w:rPr>
                <w:t>olResourceSet IE</w:t>
              </w:r>
            </w:ins>
            <w:r w:rsidRPr="006C0D24">
              <w:rPr>
                <w:szCs w:val="22"/>
              </w:rPr>
              <w:t>. Values 1..maxNrofControlResourceSets-1 identify CORESETs configured by dedicated signalling</w:t>
            </w:r>
            <w:ins w:id="1239" w:author="Rapporteur" w:date="2018-08-13T17:34:00Z">
              <w:r w:rsidRPr="006C0D24">
                <w:rPr>
                  <w:szCs w:val="22"/>
                </w:rPr>
                <w:t xml:space="preserve"> or in SIB1</w:t>
              </w:r>
            </w:ins>
            <w:r w:rsidRPr="006C0D24">
              <w:rPr>
                <w:szCs w:val="22"/>
              </w:rPr>
              <w:t>. The controlResourceSetId is unique among the BWPs of a ServingCell.</w:t>
            </w:r>
          </w:p>
        </w:tc>
      </w:tr>
      <w:tr w:rsidR="000004B6" w:rsidRPr="006C0D24" w14:paraId="049A80FE"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A0D16DD" w14:textId="77777777" w:rsidR="000004B6" w:rsidRPr="006C0D24" w:rsidRDefault="000004B6" w:rsidP="00C768AB">
            <w:pPr>
              <w:pStyle w:val="TAL"/>
              <w:rPr>
                <w:szCs w:val="22"/>
              </w:rPr>
            </w:pPr>
            <w:r w:rsidRPr="006C0D24">
              <w:rPr>
                <w:b/>
                <w:i/>
                <w:szCs w:val="22"/>
              </w:rPr>
              <w:t>duration</w:t>
            </w:r>
          </w:p>
          <w:p w14:paraId="7332F2D3" w14:textId="77777777" w:rsidR="000004B6" w:rsidRPr="006C0D24" w:rsidRDefault="000004B6" w:rsidP="00C768AB">
            <w:pPr>
              <w:pStyle w:val="TAL"/>
              <w:rPr>
                <w:szCs w:val="22"/>
              </w:rPr>
            </w:pPr>
            <w:r w:rsidRPr="006C0D24">
              <w:rPr>
                <w:szCs w:val="22"/>
              </w:rPr>
              <w:t>Contiguous time duration of the CORESET in number of symbols. Corresponds to L1 parameter 'CORESET-time-duration' (see 38.211, section 7.3.2.2FFS_Section)</w:t>
            </w:r>
          </w:p>
        </w:tc>
      </w:tr>
      <w:tr w:rsidR="000004B6" w:rsidRPr="006C0D24" w14:paraId="3ADDEE5E"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65338F6" w14:textId="77777777" w:rsidR="000004B6" w:rsidRPr="006C0D24" w:rsidRDefault="000004B6" w:rsidP="00C768AB">
            <w:pPr>
              <w:pStyle w:val="TAL"/>
              <w:rPr>
                <w:szCs w:val="22"/>
              </w:rPr>
            </w:pPr>
            <w:r w:rsidRPr="006C0D24">
              <w:rPr>
                <w:b/>
                <w:i/>
                <w:szCs w:val="22"/>
              </w:rPr>
              <w:t>frequencyDomainResources</w:t>
            </w:r>
          </w:p>
          <w:p w14:paraId="31BD010C" w14:textId="77777777" w:rsidR="000004B6" w:rsidRPr="006C0D24" w:rsidRDefault="000004B6" w:rsidP="00C768AB">
            <w:pPr>
              <w:pStyle w:val="TAL"/>
              <w:rPr>
                <w:szCs w:val="22"/>
              </w:rPr>
            </w:pPr>
            <w:r w:rsidRPr="006C0D24">
              <w:rPr>
                <w:szCs w:val="22"/>
              </w:rPr>
              <w:t xml:space="preserve">Frequency domain resources for the CORESET. Each bit corresponds a group of 6 RBs, with grouping starting from </w:t>
            </w:r>
            <w:ins w:id="1240" w:author="Rapporteur" w:date="2018-08-27T13:15:00Z">
              <w:r w:rsidRPr="006C0D24">
                <w:rPr>
                  <w:szCs w:val="22"/>
                </w:rPr>
                <w:t xml:space="preserve">the first </w:t>
              </w:r>
            </w:ins>
            <w:ins w:id="1241" w:author="Rapporteur" w:date="2018-08-27T13:16:00Z">
              <w:r w:rsidRPr="006C0D24">
                <w:rPr>
                  <w:szCs w:val="22"/>
                </w:rPr>
                <w:t>RB group (see 38.213, section 10.1) in the BWP</w:t>
              </w:r>
            </w:ins>
            <w:del w:id="1242" w:author="Rapporteur" w:date="2018-06-29T10:18:00Z">
              <w:r w:rsidRPr="006C0D24">
                <w:rPr>
                  <w:szCs w:val="22"/>
                </w:rPr>
                <w:delText xml:space="preserve">PRB </w:delText>
              </w:r>
            </w:del>
            <w:del w:id="1243" w:author="Rapporteur" w:date="2018-08-27T13:15:00Z">
              <w:r w:rsidRPr="006C0D24" w:rsidDel="0018281C">
                <w:rPr>
                  <w:szCs w:val="22"/>
                </w:rPr>
                <w:delText>0</w:delText>
              </w:r>
            </w:del>
            <w:ins w:id="1244" w:author="Rapporteur" w:date="2018-06-29T10:22:00Z">
              <w:r w:rsidRPr="006C0D24">
                <w:rPr>
                  <w:szCs w:val="22"/>
                </w:rPr>
                <w:t>.</w:t>
              </w:r>
            </w:ins>
            <w:del w:id="1245" w:author="Rapporteur" w:date="2018-06-29T10:22:00Z">
              <w:r w:rsidRPr="006C0D24">
                <w:rPr>
                  <w:szCs w:val="22"/>
                </w:rPr>
                <w:delText>, which is fully contained in the bandwidth part within which the CORESET is configured</w:delText>
              </w:r>
            </w:del>
            <w:r w:rsidRPr="006C0D24">
              <w:rPr>
                <w:szCs w:val="22"/>
              </w:rPr>
              <w:t xml:space="preserve">. The </w:t>
            </w:r>
            <w:ins w:id="1246" w:author="Rapporteur" w:date="2018-06-29T10:23:00Z">
              <w:r w:rsidRPr="006C0D24">
                <w:rPr>
                  <w:szCs w:val="22"/>
                </w:rPr>
                <w:t xml:space="preserve">first (left-most / </w:t>
              </w:r>
            </w:ins>
            <w:r w:rsidRPr="006C0D24">
              <w:rPr>
                <w:szCs w:val="22"/>
              </w:rPr>
              <w:t>most significant</w:t>
            </w:r>
            <w:ins w:id="1247" w:author="Rapporteur" w:date="2018-06-29T10:23:00Z">
              <w:r w:rsidRPr="006C0D24">
                <w:rPr>
                  <w:szCs w:val="22"/>
                </w:rPr>
                <w:t>)</w:t>
              </w:r>
            </w:ins>
            <w:r w:rsidRPr="006C0D24">
              <w:rPr>
                <w:szCs w:val="22"/>
              </w:rPr>
              <w:t xml:space="preserve"> bit corresponds to </w:t>
            </w:r>
            <w:ins w:id="1248" w:author="Rapporteur" w:date="2018-08-27T13:17:00Z">
              <w:r w:rsidRPr="006C0D24">
                <w:rPr>
                  <w:szCs w:val="22"/>
                </w:rPr>
                <w:t>the first RB group in the BWP</w:t>
              </w:r>
            </w:ins>
            <w:ins w:id="1249" w:author="Rapporteur" w:date="2018-06-29T10:25:00Z">
              <w:r w:rsidRPr="006C0D24">
                <w:rPr>
                  <w:szCs w:val="22"/>
                </w:rPr>
                <w:t>, and so on</w:t>
              </w:r>
            </w:ins>
            <w:ins w:id="1250" w:author="Rapporteur" w:date="2018-06-29T10:24:00Z">
              <w:r w:rsidRPr="006C0D24">
                <w:rPr>
                  <w:szCs w:val="22"/>
                </w:rPr>
                <w:t>.</w:t>
              </w:r>
            </w:ins>
            <w:del w:id="1251" w:author="Rapporteur" w:date="2018-06-29T10:28:00Z">
              <w:r w:rsidRPr="006C0D24">
                <w:rPr>
                  <w:szCs w:val="22"/>
                </w:rPr>
                <w:delText xml:space="preserve">the group of lowest frequency which is fully contained in the bandwidth part </w:delText>
              </w:r>
            </w:del>
            <w:del w:id="1252" w:author="Rapporteur" w:date="2018-06-29T10:25:00Z">
              <w:r w:rsidRPr="006C0D24">
                <w:rPr>
                  <w:szCs w:val="22"/>
                </w:rPr>
                <w:delText>within which the CORESET is configured, each next subsequent lower significance bit corresponds to the next lowest frequency group fully contained within the bandwidth part within which the CORESET is configured, if any</w:delText>
              </w:r>
            </w:del>
            <w:r w:rsidRPr="006C0D24">
              <w:rPr>
                <w:szCs w:val="22"/>
              </w:rPr>
              <w:t xml:space="preserve">. </w:t>
            </w:r>
            <w:ins w:id="1253" w:author="Rapporteur" w:date="2018-06-29T10:25:00Z">
              <w:r w:rsidRPr="006C0D24">
                <w:rPr>
                  <w:szCs w:val="22"/>
                </w:rPr>
                <w:t xml:space="preserve">A bit that is set to 1 indicates that this RB group belongs to the frequency domain resource of this </w:t>
              </w:r>
            </w:ins>
            <w:ins w:id="1254" w:author="Rapporteur" w:date="2018-06-29T10:26:00Z">
              <w:r w:rsidRPr="006C0D24">
                <w:rPr>
                  <w:szCs w:val="22"/>
                </w:rPr>
                <w:t>CORESET</w:t>
              </w:r>
            </w:ins>
            <w:ins w:id="1255" w:author="Rapporteur" w:date="2018-06-29T10:25:00Z">
              <w:r w:rsidRPr="006C0D24">
                <w:rPr>
                  <w:szCs w:val="22"/>
                </w:rPr>
                <w:t xml:space="preserve">. </w:t>
              </w:r>
            </w:ins>
            <w:r w:rsidRPr="006C0D24">
              <w:rPr>
                <w:szCs w:val="22"/>
              </w:rPr>
              <w:t xml:space="preserve">Bits corresponding to a group </w:t>
            </w:r>
            <w:ins w:id="1256" w:author="Rapporteur" w:date="2018-06-29T10:26:00Z">
              <w:r w:rsidRPr="006C0D24">
                <w:rPr>
                  <w:szCs w:val="22"/>
                </w:rPr>
                <w:t xml:space="preserve">of RBs </w:t>
              </w:r>
            </w:ins>
            <w:r w:rsidRPr="006C0D24">
              <w:rPr>
                <w:szCs w:val="22"/>
              </w:rPr>
              <w:t xml:space="preserve">not fully contained </w:t>
            </w:r>
            <w:del w:id="1257" w:author="Rapporteur" w:date="2018-06-29T10:26:00Z">
              <w:r w:rsidRPr="006C0D24">
                <w:rPr>
                  <w:szCs w:val="22"/>
                </w:rPr>
                <w:delText>with</w:delText>
              </w:r>
            </w:del>
            <w:r w:rsidRPr="006C0D24">
              <w:rPr>
                <w:szCs w:val="22"/>
              </w:rPr>
              <w:t>in the bandwidth part within which the CORESET is configured are set to zero. Corresponds to L1 parameter 'CORESET-freq-dom'(see 38.211, section 7.3.2.2).</w:t>
            </w:r>
          </w:p>
        </w:tc>
      </w:tr>
      <w:tr w:rsidR="000004B6" w:rsidRPr="006C0D24" w14:paraId="612D0B4D"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F0E7126" w14:textId="77777777" w:rsidR="000004B6" w:rsidRPr="006C0D24" w:rsidRDefault="000004B6" w:rsidP="00C768AB">
            <w:pPr>
              <w:pStyle w:val="TAL"/>
              <w:rPr>
                <w:szCs w:val="22"/>
              </w:rPr>
            </w:pPr>
            <w:r w:rsidRPr="006C0D24">
              <w:rPr>
                <w:b/>
                <w:i/>
                <w:szCs w:val="22"/>
              </w:rPr>
              <w:t>interleaverSize</w:t>
            </w:r>
          </w:p>
          <w:p w14:paraId="1817B951" w14:textId="77777777" w:rsidR="000004B6" w:rsidRPr="006C0D24" w:rsidRDefault="000004B6" w:rsidP="00C768AB">
            <w:pPr>
              <w:pStyle w:val="TAL"/>
              <w:rPr>
                <w:szCs w:val="22"/>
                <w:lang w:val="sv-SE"/>
              </w:rPr>
            </w:pPr>
            <w:r w:rsidRPr="006C0D24">
              <w:rPr>
                <w:szCs w:val="22"/>
              </w:rPr>
              <w:t>Corresponds to L1 parameter 'CORESET-interleaver-size' (see 38.211, 38.213, section FFS_Section)</w:t>
            </w:r>
            <w:r w:rsidRPr="006C0D24">
              <w:rPr>
                <w:sz w:val="24"/>
                <w:szCs w:val="22"/>
                <w:lang w:val="sv-SE"/>
              </w:rPr>
              <w:t>.</w:t>
            </w:r>
          </w:p>
        </w:tc>
      </w:tr>
      <w:tr w:rsidR="000004B6" w:rsidRPr="006C0D24" w14:paraId="765D6D7D"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18176FA1" w14:textId="77777777" w:rsidR="000004B6" w:rsidRPr="006C0D24" w:rsidRDefault="000004B6" w:rsidP="00C768AB">
            <w:pPr>
              <w:pStyle w:val="TAL"/>
              <w:rPr>
                <w:szCs w:val="22"/>
              </w:rPr>
            </w:pPr>
            <w:r w:rsidRPr="006C0D24">
              <w:rPr>
                <w:b/>
                <w:i/>
                <w:szCs w:val="22"/>
              </w:rPr>
              <w:t>pdcch-DMRS-ScramblingID</w:t>
            </w:r>
          </w:p>
          <w:p w14:paraId="5622211E" w14:textId="77777777" w:rsidR="000004B6" w:rsidRPr="006C0D24" w:rsidRDefault="000004B6" w:rsidP="00C768AB">
            <w:pPr>
              <w:pStyle w:val="TAL"/>
              <w:rPr>
                <w:szCs w:val="22"/>
              </w:rPr>
            </w:pPr>
            <w:r w:rsidRPr="006C0D24">
              <w:rPr>
                <w:szCs w:val="22"/>
              </w:rPr>
              <w:t>PDCCH DMRS scrambling initalization. Corresponds to L1 parameter 'PDCCH-DMRS-Scrambling-ID' (see 38.21</w:t>
            </w:r>
            <w:r w:rsidRPr="006C0D24">
              <w:rPr>
                <w:sz w:val="24"/>
                <w:szCs w:val="22"/>
                <w:lang w:val="sv-SE"/>
              </w:rPr>
              <w:t>1</w:t>
            </w:r>
            <w:r w:rsidRPr="006C0D24">
              <w:rPr>
                <w:szCs w:val="22"/>
              </w:rPr>
              <w:t xml:space="preserve">, section </w:t>
            </w:r>
            <w:r w:rsidRPr="006C0D24">
              <w:rPr>
                <w:sz w:val="24"/>
                <w:szCs w:val="22"/>
                <w:lang w:val="sv-SE"/>
              </w:rPr>
              <w:t>7.4</w:t>
            </w:r>
            <w:r w:rsidRPr="006C0D24">
              <w:rPr>
                <w:szCs w:val="22"/>
              </w:rPr>
              <w:t xml:space="preserve">.1). When the field is absent the UE applies the value </w:t>
            </w:r>
            <w:r w:rsidRPr="006C0D24">
              <w:rPr>
                <w:sz w:val="24"/>
                <w:szCs w:val="22"/>
                <w:lang w:val="sv-SE"/>
              </w:rPr>
              <w:t xml:space="preserve">of the </w:t>
            </w:r>
            <w:r w:rsidRPr="006C0D24">
              <w:rPr>
                <w:i/>
                <w:szCs w:val="22"/>
              </w:rPr>
              <w:t>physCellId</w:t>
            </w:r>
            <w:r w:rsidRPr="006C0D24">
              <w:rPr>
                <w:szCs w:val="22"/>
              </w:rPr>
              <w:t xml:space="preserve"> configured for this serving cell.</w:t>
            </w:r>
          </w:p>
        </w:tc>
      </w:tr>
      <w:tr w:rsidR="000004B6" w:rsidRPr="006C0D24" w14:paraId="2D44C084"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93E3C55" w14:textId="77777777" w:rsidR="000004B6" w:rsidRPr="006C0D24" w:rsidRDefault="000004B6" w:rsidP="00C768AB">
            <w:pPr>
              <w:pStyle w:val="TAL"/>
              <w:rPr>
                <w:szCs w:val="22"/>
              </w:rPr>
            </w:pPr>
            <w:r w:rsidRPr="006C0D24">
              <w:rPr>
                <w:b/>
                <w:i/>
                <w:szCs w:val="22"/>
              </w:rPr>
              <w:t>precoderGranularity</w:t>
            </w:r>
          </w:p>
          <w:p w14:paraId="639D86AF" w14:textId="77777777" w:rsidR="000004B6" w:rsidRPr="006C0D24" w:rsidRDefault="000004B6" w:rsidP="00C768AB">
            <w:pPr>
              <w:pStyle w:val="TAL"/>
              <w:rPr>
                <w:szCs w:val="22"/>
                <w:lang w:val="sv-SE"/>
              </w:rPr>
            </w:pPr>
            <w:r w:rsidRPr="006C0D24">
              <w:rPr>
                <w:szCs w:val="22"/>
              </w:rPr>
              <w:t>Precoder granularity in frequency domain. Corresponds to L1 parameter 'CORESET-precoder-granuality' (see 38.211, sections 7.3.2.2 and 7.4.1.3.2)</w:t>
            </w:r>
            <w:r w:rsidRPr="006C0D24">
              <w:rPr>
                <w:sz w:val="24"/>
                <w:szCs w:val="22"/>
                <w:lang w:val="sv-SE"/>
              </w:rPr>
              <w:t>.</w:t>
            </w:r>
          </w:p>
        </w:tc>
      </w:tr>
      <w:tr w:rsidR="000004B6" w:rsidRPr="006C0D24" w14:paraId="2A6A103D"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19A52BB" w14:textId="77777777" w:rsidR="000004B6" w:rsidRPr="006C0D24" w:rsidRDefault="000004B6" w:rsidP="00C768AB">
            <w:pPr>
              <w:pStyle w:val="TAL"/>
              <w:rPr>
                <w:szCs w:val="22"/>
              </w:rPr>
            </w:pPr>
            <w:r w:rsidRPr="006C0D24">
              <w:rPr>
                <w:b/>
                <w:i/>
                <w:szCs w:val="22"/>
              </w:rPr>
              <w:t>reg-BundleSize</w:t>
            </w:r>
          </w:p>
          <w:p w14:paraId="5864B469" w14:textId="77777777" w:rsidR="000004B6" w:rsidRPr="006C0D24" w:rsidRDefault="000004B6" w:rsidP="00C768AB">
            <w:pPr>
              <w:pStyle w:val="TAL"/>
              <w:rPr>
                <w:szCs w:val="22"/>
                <w:lang w:val="sv-SE"/>
              </w:rPr>
            </w:pPr>
            <w:r w:rsidRPr="006C0D24">
              <w:rPr>
                <w:szCs w:val="22"/>
              </w:rPr>
              <w:t>Resource Element Groups (REGs) can be bundled to create REG bundles. This parameter defines the size of such bundles. Corresponds to L1 parameter 'CORESET-REG-bundle-size' (see 38.211, section FFS_Section)</w:t>
            </w:r>
            <w:r w:rsidRPr="006C0D24">
              <w:rPr>
                <w:sz w:val="24"/>
                <w:szCs w:val="22"/>
                <w:lang w:val="sv-SE"/>
              </w:rPr>
              <w:t>.</w:t>
            </w:r>
          </w:p>
        </w:tc>
      </w:tr>
      <w:tr w:rsidR="000004B6" w:rsidRPr="006C0D24" w14:paraId="23C909BF"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1FDC3CF" w14:textId="77777777" w:rsidR="000004B6" w:rsidRPr="006C0D24" w:rsidRDefault="000004B6" w:rsidP="00C768AB">
            <w:pPr>
              <w:pStyle w:val="TAL"/>
              <w:rPr>
                <w:szCs w:val="22"/>
              </w:rPr>
            </w:pPr>
            <w:r w:rsidRPr="006C0D24">
              <w:rPr>
                <w:b/>
                <w:i/>
                <w:szCs w:val="22"/>
              </w:rPr>
              <w:t>shiftIndex</w:t>
            </w:r>
          </w:p>
          <w:p w14:paraId="3F4DB943" w14:textId="77777777" w:rsidR="000004B6" w:rsidRPr="006C0D24" w:rsidRDefault="000004B6" w:rsidP="00C768AB">
            <w:pPr>
              <w:pStyle w:val="TAL"/>
              <w:rPr>
                <w:szCs w:val="22"/>
                <w:lang w:val="sv-SE"/>
              </w:rPr>
            </w:pPr>
            <w:r w:rsidRPr="006C0D24">
              <w:rPr>
                <w:szCs w:val="22"/>
              </w:rPr>
              <w:t xml:space="preserve">Corresponds to L1 parameter 'CORESET-shift-index'. </w:t>
            </w:r>
            <w:r w:rsidRPr="006C0D24">
              <w:rPr>
                <w:szCs w:val="22"/>
                <w:lang w:eastAsia="zh-CN"/>
              </w:rPr>
              <w:t>When the field is absent the UE applies the value</w:t>
            </w:r>
            <w:r w:rsidRPr="006C0D24">
              <w:rPr>
                <w:sz w:val="24"/>
                <w:szCs w:val="22"/>
                <w:lang w:val="sv-SE" w:eastAsia="zh-CN"/>
              </w:rPr>
              <w:t xml:space="preserve"> of the</w:t>
            </w:r>
            <w:r w:rsidRPr="006C0D24">
              <w:rPr>
                <w:szCs w:val="22"/>
                <w:lang w:eastAsia="zh-CN"/>
              </w:rPr>
              <w:t xml:space="preserve"> </w:t>
            </w:r>
            <w:r w:rsidRPr="006C0D24">
              <w:rPr>
                <w:i/>
                <w:szCs w:val="22"/>
                <w:lang w:eastAsia="zh-CN"/>
              </w:rPr>
              <w:t>physCellId</w:t>
            </w:r>
            <w:r w:rsidRPr="006C0D24">
              <w:rPr>
                <w:szCs w:val="22"/>
                <w:lang w:eastAsia="zh-CN"/>
              </w:rPr>
              <w:t>configured for this serving cell</w:t>
            </w:r>
            <w:r w:rsidRPr="006C0D24">
              <w:rPr>
                <w:szCs w:val="22"/>
              </w:rPr>
              <w:t xml:space="preserve"> (see 38.211, section 7.3.2.2)</w:t>
            </w:r>
            <w:r w:rsidRPr="006C0D24">
              <w:rPr>
                <w:sz w:val="24"/>
                <w:szCs w:val="22"/>
                <w:lang w:val="sv-SE"/>
              </w:rPr>
              <w:t>.</w:t>
            </w:r>
          </w:p>
        </w:tc>
      </w:tr>
      <w:tr w:rsidR="000004B6" w:rsidRPr="006C0D24" w14:paraId="66481FCD"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287A605" w14:textId="77777777" w:rsidR="000004B6" w:rsidRPr="006C0D24" w:rsidRDefault="000004B6" w:rsidP="00C768AB">
            <w:pPr>
              <w:pStyle w:val="TAL"/>
              <w:rPr>
                <w:szCs w:val="22"/>
              </w:rPr>
            </w:pPr>
            <w:r w:rsidRPr="006C0D24">
              <w:rPr>
                <w:b/>
                <w:i/>
                <w:szCs w:val="22"/>
              </w:rPr>
              <w:t>tci-PresentInDCI</w:t>
            </w:r>
          </w:p>
          <w:p w14:paraId="58F91283" w14:textId="77777777" w:rsidR="000004B6" w:rsidRPr="006C0D24" w:rsidRDefault="000004B6" w:rsidP="00C768AB">
            <w:pPr>
              <w:pStyle w:val="TAL"/>
              <w:rPr>
                <w:szCs w:val="22"/>
              </w:rPr>
            </w:pPr>
            <w:r w:rsidRPr="006C0D24">
              <w:rPr>
                <w:szCs w:val="22"/>
              </w:rPr>
              <w:t>If at least spatial QCL is configured/indicated, this field indicates if TCI field is present or not present in DL-related DCI. When the field is absent the UE considers the TCI to be absent/disabled. Corresponds to L1 parameter 'TCI-PresentInDCI' (see 38</w:t>
            </w:r>
            <w:ins w:id="1258" w:author="Huawei (Nathan)" w:date="2018-08-03T10:52:00Z">
              <w:r w:rsidRPr="006C0D24">
                <w:rPr>
                  <w:szCs w:val="22"/>
                </w:rPr>
                <w:t>.</w:t>
              </w:r>
            </w:ins>
            <w:del w:id="1259" w:author="Huawei (Nathan)" w:date="2018-08-03T10:52:00Z">
              <w:r w:rsidRPr="006C0D24" w:rsidDel="005E1896">
                <w:rPr>
                  <w:szCs w:val="22"/>
                </w:rPr>
                <w:delText>,</w:delText>
              </w:r>
            </w:del>
            <w:r w:rsidRPr="006C0D24">
              <w:rPr>
                <w:szCs w:val="22"/>
              </w:rPr>
              <w:t>21</w:t>
            </w:r>
            <w:ins w:id="1260" w:author="Rapporteur" w:date="2018-08-13T17:56:00Z">
              <w:r w:rsidRPr="006C0D24">
                <w:rPr>
                  <w:szCs w:val="22"/>
                </w:rPr>
                <w:t>4</w:t>
              </w:r>
            </w:ins>
            <w:del w:id="1261" w:author="Rapporteur" w:date="2018-08-13T17:56:00Z">
              <w:r w:rsidRPr="006C0D24" w:rsidDel="00C90709">
                <w:rPr>
                  <w:szCs w:val="22"/>
                </w:rPr>
                <w:delText>3</w:delText>
              </w:r>
            </w:del>
            <w:r w:rsidRPr="006C0D24">
              <w:rPr>
                <w:szCs w:val="22"/>
              </w:rPr>
              <w:t>, section 5.1.5).</w:t>
            </w:r>
          </w:p>
        </w:tc>
      </w:tr>
      <w:tr w:rsidR="000004B6" w:rsidRPr="006C0D24" w14:paraId="446B8E33"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7F8F11B" w14:textId="77777777" w:rsidR="000004B6" w:rsidRPr="006C0D24" w:rsidRDefault="000004B6" w:rsidP="00C768AB">
            <w:pPr>
              <w:pStyle w:val="TAL"/>
              <w:rPr>
                <w:szCs w:val="22"/>
              </w:rPr>
            </w:pPr>
            <w:r w:rsidRPr="006C0D24">
              <w:rPr>
                <w:b/>
                <w:i/>
                <w:szCs w:val="22"/>
              </w:rPr>
              <w:t>tci-StatesPDCCH-ToAddList, tci-StatesPDCCH-ToReleaseList</w:t>
            </w:r>
          </w:p>
          <w:p w14:paraId="24469FC2" w14:textId="77777777" w:rsidR="000004B6" w:rsidRPr="006C0D24" w:rsidRDefault="000004B6" w:rsidP="00C768AB">
            <w:pPr>
              <w:pStyle w:val="TAL"/>
              <w:rPr>
                <w:szCs w:val="22"/>
                <w:lang w:val="sv-SE"/>
              </w:rPr>
            </w:pPr>
            <w:r w:rsidRPr="006C0D24">
              <w:rPr>
                <w:szCs w:val="22"/>
              </w:rPr>
              <w:t xml:space="preserve">A subset of the TCI states defined in </w:t>
            </w:r>
            <w:ins w:id="1262" w:author="Rapporteur" w:date="2018-08-13T18:00:00Z">
              <w:r w:rsidRPr="006C0D24">
                <w:rPr>
                  <w:szCs w:val="22"/>
                </w:rPr>
                <w:t>pdsch-Config</w:t>
              </w:r>
            </w:ins>
            <w:del w:id="1263" w:author="Rapporteur" w:date="2018-08-13T18:00:00Z">
              <w:r w:rsidRPr="006C0D24" w:rsidDel="00C90709">
                <w:rPr>
                  <w:szCs w:val="22"/>
                </w:rPr>
                <w:delText>TCI-States</w:delText>
              </w:r>
            </w:del>
            <w:ins w:id="1264" w:author="Rapporteur" w:date="2018-08-13T18:00:00Z">
              <w:r w:rsidRPr="006C0D24">
                <w:rPr>
                  <w:szCs w:val="22"/>
                </w:rPr>
                <w:t>. They are</w:t>
              </w:r>
            </w:ins>
            <w:r w:rsidRPr="006C0D24">
              <w:rPr>
                <w:szCs w:val="22"/>
              </w:rPr>
              <w:t xml:space="preserve"> used for providing QCL relationships between the DL RS(s) in one RS Set (TCI-State) and the PDCCH DMRS ports. Corresponds to L1 parameter 'TCI-StatesPDCCH' (see 38.21</w:t>
            </w:r>
            <w:r w:rsidRPr="006C0D24">
              <w:rPr>
                <w:sz w:val="24"/>
                <w:szCs w:val="22"/>
                <w:lang w:val="sv-SE"/>
              </w:rPr>
              <w:t>3</w:t>
            </w:r>
            <w:r w:rsidRPr="006C0D24">
              <w:rPr>
                <w:szCs w:val="22"/>
              </w:rPr>
              <w:t>, section</w:t>
            </w:r>
            <w:r w:rsidRPr="006C0D24">
              <w:rPr>
                <w:sz w:val="24"/>
                <w:szCs w:val="22"/>
                <w:lang w:val="sv-SE"/>
              </w:rPr>
              <w:t>10.</w:t>
            </w:r>
            <w:r w:rsidRPr="006C0D24">
              <w:rPr>
                <w:szCs w:val="22"/>
              </w:rPr>
              <w:t>)</w:t>
            </w:r>
            <w:r w:rsidRPr="006C0D24">
              <w:rPr>
                <w:sz w:val="24"/>
                <w:szCs w:val="22"/>
                <w:lang w:val="sv-SE"/>
              </w:rPr>
              <w:t xml:space="preserve">. </w:t>
            </w:r>
            <w:r w:rsidRPr="006C0D24">
              <w:rPr>
                <w:szCs w:val="22"/>
              </w:rPr>
              <w:t xml:space="preserve">The network configures at most </w:t>
            </w:r>
            <w:r w:rsidRPr="006C0D24">
              <w:rPr>
                <w:i/>
                <w:szCs w:val="22"/>
              </w:rPr>
              <w:t>maxNrofTCI-StatesPDCCH</w:t>
            </w:r>
            <w:r w:rsidRPr="006C0D24">
              <w:rPr>
                <w:szCs w:val="22"/>
              </w:rPr>
              <w:t xml:space="preserve"> entries.</w:t>
            </w:r>
          </w:p>
        </w:tc>
      </w:tr>
    </w:tbl>
    <w:p w14:paraId="0BAC2CCD" w14:textId="77777777" w:rsidR="000004B6" w:rsidRPr="006C0D24" w:rsidRDefault="000004B6" w:rsidP="00C768AB">
      <w:pPr>
        <w:pStyle w:val="Heading4"/>
        <w:rPr>
          <w:i/>
          <w:noProof/>
        </w:rPr>
      </w:pPr>
      <w:bookmarkStart w:id="1265" w:name="_Toc510018588"/>
      <w:r w:rsidRPr="006C0D24">
        <w:t>–</w:t>
      </w:r>
      <w:r w:rsidRPr="006C0D24">
        <w:tab/>
      </w:r>
      <w:r w:rsidRPr="006C0D24">
        <w:rPr>
          <w:i/>
        </w:rPr>
        <w:t>ControlResourceSetId</w:t>
      </w:r>
      <w:bookmarkEnd w:id="1265"/>
    </w:p>
    <w:p w14:paraId="673F76A2" w14:textId="77777777" w:rsidR="000004B6" w:rsidRPr="006C0D24" w:rsidRDefault="000004B6" w:rsidP="00C768AB">
      <w:r w:rsidRPr="006C0D24">
        <w:t xml:space="preserve">The </w:t>
      </w:r>
      <w:r w:rsidRPr="006C0D24">
        <w:rPr>
          <w:i/>
        </w:rPr>
        <w:t>ControlResourceSetId</w:t>
      </w:r>
      <w:r w:rsidRPr="006C0D24">
        <w:t xml:space="preserve"> IE concerns a short identity, used to identify a control resource set within a serving cell. The </w:t>
      </w:r>
      <w:r w:rsidRPr="006C0D24">
        <w:rPr>
          <w:i/>
        </w:rPr>
        <w:t xml:space="preserve">ControlResourceSetId </w:t>
      </w:r>
      <w:r w:rsidRPr="006C0D24">
        <w:t>= 0 identifies the ControlResourceSet</w:t>
      </w:r>
      <w:ins w:id="1266" w:author="Rapporteur" w:date="2018-06-29T10:35:00Z">
        <w:r w:rsidRPr="006C0D24">
          <w:t>#0</w:t>
        </w:r>
      </w:ins>
      <w:r w:rsidRPr="006C0D24">
        <w:t xml:space="preserve"> configured via PBCH (MIB) and in </w:t>
      </w:r>
      <w:ins w:id="1267" w:author="Rapporteur" w:date="2018-06-29T10:33:00Z">
        <w:r w:rsidRPr="006C0D24">
          <w:t xml:space="preserve">controlResourceSetZero </w:t>
        </w:r>
      </w:ins>
      <w:ins w:id="1268" w:author="Rapporteur" w:date="2018-06-29T10:34:00Z">
        <w:r w:rsidRPr="006C0D24">
          <w:t>(</w:t>
        </w:r>
      </w:ins>
      <w:r w:rsidRPr="006C0D24">
        <w:t>ServingCellConfigCommon</w:t>
      </w:r>
      <w:ins w:id="1269" w:author="Rapporteur" w:date="2018-06-29T10:34:00Z">
        <w:r w:rsidRPr="006C0D24">
          <w:t>)</w:t>
        </w:r>
      </w:ins>
      <w:r w:rsidRPr="006C0D24">
        <w:t xml:space="preserve">. The ID space is used across the BWPs of a Serving Cell. The number of CORESETs per BWP is limited to 3 (including </w:t>
      </w:r>
      <w:del w:id="1270" w:author="Rapporteur" w:date="2018-08-13T18:19:00Z">
        <w:r w:rsidRPr="006C0D24" w:rsidDel="00FF3182">
          <w:delText xml:space="preserve">the initial </w:delText>
        </w:r>
      </w:del>
      <w:ins w:id="1271" w:author="Rapporteur" w:date="2018-08-13T18:19:00Z">
        <w:r w:rsidRPr="006C0D24">
          <w:t xml:space="preserve">common and UE-specific </w:t>
        </w:r>
      </w:ins>
      <w:r w:rsidRPr="006C0D24">
        <w:t>CORESET</w:t>
      </w:r>
      <w:ins w:id="1272" w:author="Rapporteur" w:date="2018-08-13T18:19:00Z">
        <w:r w:rsidRPr="006C0D24">
          <w:t>s</w:t>
        </w:r>
      </w:ins>
      <w:r w:rsidRPr="006C0D24">
        <w:t>).</w:t>
      </w:r>
    </w:p>
    <w:p w14:paraId="08B70D9B" w14:textId="77777777" w:rsidR="000004B6" w:rsidRPr="006C0D24" w:rsidRDefault="000004B6" w:rsidP="00C768AB">
      <w:pPr>
        <w:pStyle w:val="TH"/>
      </w:pPr>
      <w:r w:rsidRPr="006C0D24">
        <w:rPr>
          <w:i/>
        </w:rPr>
        <w:lastRenderedPageBreak/>
        <w:t>ControlResourceSetId</w:t>
      </w:r>
      <w:r w:rsidRPr="006C0D24">
        <w:t xml:space="preserve"> information element</w:t>
      </w:r>
    </w:p>
    <w:p w14:paraId="7191A43C" w14:textId="77777777" w:rsidR="000004B6" w:rsidRPr="006C0D24" w:rsidRDefault="000004B6" w:rsidP="00C768AB">
      <w:pPr>
        <w:pStyle w:val="PL"/>
        <w:rPr>
          <w:color w:val="808080"/>
        </w:rPr>
      </w:pPr>
      <w:r w:rsidRPr="006C0D24">
        <w:rPr>
          <w:color w:val="808080"/>
        </w:rPr>
        <w:t>-- ASN1START</w:t>
      </w:r>
    </w:p>
    <w:p w14:paraId="7B568316" w14:textId="77777777" w:rsidR="000004B6" w:rsidRPr="006C0D24" w:rsidRDefault="000004B6" w:rsidP="00C768AB">
      <w:pPr>
        <w:pStyle w:val="PL"/>
        <w:rPr>
          <w:color w:val="808080"/>
        </w:rPr>
      </w:pPr>
      <w:r w:rsidRPr="006C0D24">
        <w:rPr>
          <w:color w:val="808080"/>
        </w:rPr>
        <w:t>-- TAG-CONTROL-RESOURCE-SET-ID-START</w:t>
      </w:r>
    </w:p>
    <w:p w14:paraId="40EFD568" w14:textId="77777777" w:rsidR="000004B6" w:rsidRPr="006C0D24" w:rsidRDefault="000004B6" w:rsidP="00C768AB">
      <w:pPr>
        <w:pStyle w:val="PL"/>
      </w:pPr>
    </w:p>
    <w:p w14:paraId="4BDADEB5" w14:textId="77777777" w:rsidR="000004B6" w:rsidRPr="006C0D24" w:rsidRDefault="000004B6" w:rsidP="00C768AB">
      <w:pPr>
        <w:pStyle w:val="PL"/>
      </w:pPr>
      <w:r w:rsidRPr="006C0D24">
        <w:t>ControlResourceSetId ::=</w:t>
      </w:r>
      <w:r w:rsidRPr="006C0D24">
        <w:tab/>
      </w:r>
      <w:r w:rsidRPr="006C0D24">
        <w:tab/>
      </w:r>
      <w:r w:rsidRPr="006C0D24">
        <w:tab/>
      </w:r>
      <w:r w:rsidRPr="006C0D24">
        <w:tab/>
      </w:r>
      <w:r w:rsidRPr="006C0D24">
        <w:rPr>
          <w:color w:val="993366"/>
        </w:rPr>
        <w:t>INTEGER</w:t>
      </w:r>
      <w:r w:rsidRPr="006C0D24">
        <w:t xml:space="preserve"> (0..maxNrofControlResourceSets-1)</w:t>
      </w:r>
    </w:p>
    <w:p w14:paraId="269E9D1F" w14:textId="77777777" w:rsidR="000004B6" w:rsidRPr="006C0D24" w:rsidRDefault="000004B6" w:rsidP="00C768AB">
      <w:pPr>
        <w:pStyle w:val="PL"/>
      </w:pPr>
    </w:p>
    <w:p w14:paraId="2DFE8029" w14:textId="77777777" w:rsidR="000004B6" w:rsidRPr="006C0D24" w:rsidRDefault="000004B6" w:rsidP="00C768AB">
      <w:pPr>
        <w:pStyle w:val="PL"/>
        <w:rPr>
          <w:color w:val="808080"/>
        </w:rPr>
      </w:pPr>
      <w:r w:rsidRPr="006C0D24">
        <w:rPr>
          <w:color w:val="808080"/>
        </w:rPr>
        <w:t>-- TAG-CONTROL-RESOURCE-SET-ID-STOP</w:t>
      </w:r>
    </w:p>
    <w:p w14:paraId="17876CD4" w14:textId="77777777" w:rsidR="000004B6" w:rsidRPr="006C0D24" w:rsidRDefault="000004B6" w:rsidP="00C768AB">
      <w:pPr>
        <w:pStyle w:val="PL"/>
        <w:rPr>
          <w:color w:val="808080"/>
        </w:rPr>
      </w:pPr>
      <w:r w:rsidRPr="006C0D24">
        <w:rPr>
          <w:color w:val="808080"/>
        </w:rPr>
        <w:t>-- ASN1STOP</w:t>
      </w:r>
    </w:p>
    <w:p w14:paraId="1E4EFE9E" w14:textId="77777777" w:rsidR="000004B6" w:rsidRPr="006C0D24" w:rsidRDefault="000004B6" w:rsidP="00C768AB">
      <w:pPr>
        <w:pStyle w:val="Heading4"/>
        <w:rPr>
          <w:ins w:id="1273" w:author="R2-1810036" w:date="2018-07-11T17:25:00Z"/>
        </w:rPr>
      </w:pPr>
      <w:ins w:id="1274" w:author="R2-1810036" w:date="2018-07-11T17:25:00Z">
        <w:r w:rsidRPr="006C0D24">
          <w:t>–</w:t>
        </w:r>
        <w:r w:rsidRPr="006C0D24">
          <w:tab/>
        </w:r>
        <w:r w:rsidRPr="006C0D24">
          <w:rPr>
            <w:i/>
          </w:rPr>
          <w:t>ControlResourceSetZero</w:t>
        </w:r>
      </w:ins>
    </w:p>
    <w:p w14:paraId="578AB4CF" w14:textId="77777777" w:rsidR="000004B6" w:rsidRPr="006C0D24" w:rsidRDefault="000004B6" w:rsidP="00C768AB">
      <w:pPr>
        <w:rPr>
          <w:ins w:id="1275" w:author="R2-1810036" w:date="2018-07-11T17:25:00Z"/>
        </w:rPr>
      </w:pPr>
      <w:ins w:id="1276" w:author="R2-1810036" w:date="2018-07-11T17:25:00Z">
        <w:r w:rsidRPr="006C0D24">
          <w:t xml:space="preserve">The IE </w:t>
        </w:r>
        <w:r w:rsidRPr="006C0D24">
          <w:rPr>
            <w:i/>
          </w:rPr>
          <w:t>ControlResourceSetZero</w:t>
        </w:r>
        <w:r w:rsidRPr="006C0D24">
          <w:t xml:space="preserve"> is used to configure CORESET#0 of the initial BWP (see TS 38.213 [13], section 13).</w:t>
        </w:r>
      </w:ins>
    </w:p>
    <w:p w14:paraId="7F4758FD" w14:textId="77777777" w:rsidR="000004B6" w:rsidRPr="006C0D24" w:rsidRDefault="000004B6" w:rsidP="00C768AB">
      <w:pPr>
        <w:pStyle w:val="TH"/>
        <w:rPr>
          <w:ins w:id="1277" w:author="R2-1810036" w:date="2018-07-11T17:25:00Z"/>
        </w:rPr>
      </w:pPr>
      <w:ins w:id="1278" w:author="R2-1810036" w:date="2018-07-11T17:25:00Z">
        <w:r w:rsidRPr="006C0D24">
          <w:rPr>
            <w:i/>
          </w:rPr>
          <w:t>ControlResourceSetZero</w:t>
        </w:r>
        <w:r w:rsidRPr="006C0D24">
          <w:t xml:space="preserve"> information element</w:t>
        </w:r>
      </w:ins>
    </w:p>
    <w:p w14:paraId="6F2DE269" w14:textId="77777777" w:rsidR="000004B6" w:rsidRPr="006C0D24" w:rsidRDefault="000004B6" w:rsidP="00C768AB">
      <w:pPr>
        <w:pStyle w:val="PL"/>
        <w:rPr>
          <w:ins w:id="1279" w:author="R2-1810036" w:date="2018-07-11T17:25:00Z"/>
        </w:rPr>
      </w:pPr>
      <w:ins w:id="1280" w:author="R2-1810036" w:date="2018-07-11T17:25:00Z">
        <w:r w:rsidRPr="006C0D24">
          <w:t>-- ASN1START</w:t>
        </w:r>
      </w:ins>
    </w:p>
    <w:p w14:paraId="4E53C3C4" w14:textId="77777777" w:rsidR="000004B6" w:rsidRPr="006C0D24" w:rsidRDefault="000004B6" w:rsidP="00C768AB">
      <w:pPr>
        <w:pStyle w:val="PL"/>
        <w:rPr>
          <w:ins w:id="1281" w:author="R2-1810036" w:date="2018-07-11T17:25:00Z"/>
        </w:rPr>
      </w:pPr>
      <w:ins w:id="1282" w:author="R2-1810036" w:date="2018-07-11T17:25:00Z">
        <w:r w:rsidRPr="006C0D24">
          <w:t>-- TAG-CONTROLRESOURCESETZERO-START</w:t>
        </w:r>
      </w:ins>
    </w:p>
    <w:p w14:paraId="7E8A0626" w14:textId="77777777" w:rsidR="000004B6" w:rsidRPr="006C0D24" w:rsidRDefault="000004B6" w:rsidP="00C768AB">
      <w:pPr>
        <w:pStyle w:val="PL"/>
        <w:rPr>
          <w:ins w:id="1283" w:author="R2-1810036" w:date="2018-07-11T17:25:00Z"/>
        </w:rPr>
      </w:pPr>
    </w:p>
    <w:p w14:paraId="101AD8BE" w14:textId="77777777" w:rsidR="000004B6" w:rsidRPr="006C0D24" w:rsidRDefault="000004B6" w:rsidP="00C768AB">
      <w:pPr>
        <w:pStyle w:val="PL"/>
        <w:rPr>
          <w:ins w:id="1284" w:author="R2-1810036" w:date="2018-07-11T17:25:00Z"/>
        </w:rPr>
      </w:pPr>
      <w:ins w:id="1285" w:author="R2-1810036" w:date="2018-07-11T17:25:00Z">
        <w:r w:rsidRPr="006C0D24">
          <w:t>ControlResourceSetZero ::=</w:t>
        </w:r>
        <w:r w:rsidRPr="006C0D24">
          <w:tab/>
        </w:r>
        <w:r w:rsidRPr="006C0D24">
          <w:tab/>
        </w:r>
        <w:r w:rsidRPr="006C0D24">
          <w:tab/>
        </w:r>
        <w:r w:rsidRPr="006C0D24">
          <w:tab/>
        </w:r>
        <w:r w:rsidRPr="006C0D24">
          <w:tab/>
          <w:t>INTEGER (0..15)</w:t>
        </w:r>
        <w:r w:rsidRPr="006C0D24">
          <w:tab/>
        </w:r>
      </w:ins>
    </w:p>
    <w:p w14:paraId="70F9AB17" w14:textId="77777777" w:rsidR="000004B6" w:rsidRPr="006C0D24" w:rsidRDefault="000004B6" w:rsidP="00C768AB">
      <w:pPr>
        <w:pStyle w:val="PL"/>
        <w:rPr>
          <w:ins w:id="1286" w:author="R2-1810036" w:date="2018-07-11T17:25:00Z"/>
        </w:rPr>
      </w:pPr>
    </w:p>
    <w:p w14:paraId="352588CB" w14:textId="77777777" w:rsidR="000004B6" w:rsidRPr="006C0D24" w:rsidRDefault="000004B6" w:rsidP="00C768AB">
      <w:pPr>
        <w:pStyle w:val="PL"/>
        <w:rPr>
          <w:ins w:id="1287" w:author="R2-1810036" w:date="2018-07-11T17:25:00Z"/>
        </w:rPr>
      </w:pPr>
      <w:ins w:id="1288" w:author="R2-1810036" w:date="2018-07-11T17:25:00Z">
        <w:r w:rsidRPr="006C0D24">
          <w:t>-- TAG-CONTROLRESOURCESETZERO-STOP</w:t>
        </w:r>
      </w:ins>
    </w:p>
    <w:p w14:paraId="7BFD9BE6" w14:textId="77777777" w:rsidR="000004B6" w:rsidRPr="006C0D24" w:rsidRDefault="000004B6">
      <w:pPr>
        <w:pStyle w:val="PL"/>
        <w:pPrChange w:id="1289" w:author="R2-1810036" w:date="2018-07-11T17:25:00Z">
          <w:pPr/>
        </w:pPrChange>
      </w:pPr>
      <w:ins w:id="1290" w:author="R2-1810036" w:date="2018-07-11T17:25:00Z">
        <w:r w:rsidRPr="006C0D24">
          <w:t>-- ASN1STOP</w:t>
        </w:r>
      </w:ins>
    </w:p>
    <w:p w14:paraId="4B52C3AF" w14:textId="77777777" w:rsidR="000004B6" w:rsidRPr="006C0D24" w:rsidRDefault="000004B6" w:rsidP="00C768AB">
      <w:pPr>
        <w:pStyle w:val="Heading4"/>
      </w:pPr>
      <w:bookmarkStart w:id="1291" w:name="_Toc510018589"/>
      <w:r w:rsidRPr="006C0D24">
        <w:t>–</w:t>
      </w:r>
      <w:r w:rsidRPr="006C0D24">
        <w:tab/>
      </w:r>
      <w:r w:rsidRPr="006C0D24">
        <w:rPr>
          <w:i/>
          <w:noProof/>
        </w:rPr>
        <w:t>CrossCarrierSchedulingConfig</w:t>
      </w:r>
      <w:bookmarkEnd w:id="1291"/>
    </w:p>
    <w:p w14:paraId="4129F79A" w14:textId="77777777" w:rsidR="000004B6" w:rsidRPr="006C0D24" w:rsidRDefault="000004B6" w:rsidP="00C768AB">
      <w:r w:rsidRPr="006C0D24">
        <w:t xml:space="preserve">The IE </w:t>
      </w:r>
      <w:r w:rsidRPr="006C0D24">
        <w:rPr>
          <w:i/>
        </w:rPr>
        <w:t>CrossCarrierSchedulingConfig</w:t>
      </w:r>
      <w:r w:rsidRPr="006C0D24">
        <w:t xml:space="preserve"> is used to specify the configuration when the cross-carrier scheduling is used in a cell.</w:t>
      </w:r>
    </w:p>
    <w:p w14:paraId="020C9F6C" w14:textId="77777777" w:rsidR="000004B6" w:rsidRPr="006C0D24" w:rsidRDefault="000004B6" w:rsidP="00C768AB">
      <w:pPr>
        <w:pStyle w:val="TH"/>
        <w:rPr>
          <w:bCs/>
          <w:i/>
          <w:iCs/>
        </w:rPr>
      </w:pPr>
      <w:r w:rsidRPr="006C0D24">
        <w:rPr>
          <w:bCs/>
          <w:i/>
          <w:iCs/>
        </w:rPr>
        <w:t xml:space="preserve">CrossCarrierSchedulingConfig </w:t>
      </w:r>
      <w:r w:rsidRPr="006C0D24">
        <w:rPr>
          <w:bCs/>
          <w:iCs/>
        </w:rPr>
        <w:t>information elements</w:t>
      </w:r>
    </w:p>
    <w:p w14:paraId="394CA8DC" w14:textId="77777777" w:rsidR="000004B6" w:rsidRPr="006C0D24" w:rsidRDefault="000004B6" w:rsidP="00C768AB">
      <w:pPr>
        <w:pStyle w:val="PL"/>
        <w:rPr>
          <w:color w:val="808080"/>
        </w:rPr>
      </w:pPr>
      <w:r w:rsidRPr="006C0D24">
        <w:rPr>
          <w:color w:val="808080"/>
        </w:rPr>
        <w:t>-- ASN1START</w:t>
      </w:r>
    </w:p>
    <w:p w14:paraId="4CF6C35C" w14:textId="77777777" w:rsidR="000004B6" w:rsidRPr="006C0D24" w:rsidRDefault="000004B6" w:rsidP="00C768AB">
      <w:pPr>
        <w:pStyle w:val="PL"/>
      </w:pPr>
    </w:p>
    <w:p w14:paraId="31B17D2F" w14:textId="77777777" w:rsidR="000004B6" w:rsidRPr="006C0D24" w:rsidRDefault="000004B6" w:rsidP="00C768AB">
      <w:pPr>
        <w:pStyle w:val="PL"/>
      </w:pPr>
      <w:bookmarkStart w:id="1292" w:name="TCrossCarrierSchedulingConfigr10"/>
      <w:bookmarkStart w:id="1293" w:name="_Hlk508822961"/>
      <w:r w:rsidRPr="006C0D24">
        <w:t>CrossCarrierSchedulingConfig</w:t>
      </w:r>
      <w:bookmarkEnd w:id="1292"/>
      <w:r w:rsidRPr="006C0D24">
        <w:t xml:space="preserve"> ::=</w:t>
      </w:r>
      <w:r w:rsidRPr="006C0D24">
        <w:tab/>
      </w:r>
      <w:r w:rsidRPr="006C0D24">
        <w:tab/>
      </w:r>
      <w:r w:rsidRPr="006C0D24">
        <w:rPr>
          <w:color w:val="993366"/>
        </w:rPr>
        <w:t>SEQUENCE</w:t>
      </w:r>
      <w:r w:rsidRPr="006C0D24">
        <w:t xml:space="preserve"> {</w:t>
      </w:r>
    </w:p>
    <w:p w14:paraId="011C48F9" w14:textId="77777777" w:rsidR="000004B6" w:rsidRPr="006C0D24" w:rsidRDefault="000004B6" w:rsidP="00C768AB">
      <w:pPr>
        <w:pStyle w:val="PL"/>
      </w:pPr>
      <w:r w:rsidRPr="006C0D24">
        <w:tab/>
        <w:t>schedulingCellInfo</w:t>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35282437" w14:textId="77777777" w:rsidR="000004B6" w:rsidRPr="006C0D24" w:rsidRDefault="000004B6" w:rsidP="00C768AB">
      <w:pPr>
        <w:pStyle w:val="PL"/>
        <w:rPr>
          <w:color w:val="808080"/>
        </w:rPr>
      </w:pPr>
      <w:r w:rsidRPr="006C0D24">
        <w:tab/>
      </w:r>
      <w:r w:rsidRPr="006C0D24">
        <w:tab/>
        <w:t>own</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r w:rsidRPr="006C0D24">
        <w:tab/>
      </w:r>
      <w:r w:rsidRPr="006C0D24">
        <w:tab/>
      </w:r>
      <w:r w:rsidRPr="006C0D24">
        <w:tab/>
      </w:r>
      <w:r w:rsidRPr="006C0D24">
        <w:tab/>
      </w:r>
      <w:r w:rsidRPr="006C0D24">
        <w:tab/>
      </w:r>
      <w:r w:rsidRPr="006C0D24">
        <w:rPr>
          <w:color w:val="808080"/>
        </w:rPr>
        <w:t>-- No cross carrier scheduling</w:t>
      </w:r>
    </w:p>
    <w:p w14:paraId="60022ED1" w14:textId="77777777" w:rsidR="000004B6" w:rsidRPr="006C0D24" w:rsidRDefault="000004B6" w:rsidP="00C768AB">
      <w:pPr>
        <w:pStyle w:val="PL"/>
        <w:rPr>
          <w:lang w:eastAsia="zh-CN"/>
        </w:rPr>
      </w:pPr>
      <w:r w:rsidRPr="006C0D24">
        <w:tab/>
      </w:r>
      <w:r w:rsidRPr="006C0D24">
        <w:tab/>
      </w:r>
      <w:r w:rsidRPr="006C0D24">
        <w:tab/>
        <w:t>cif-Presence</w:t>
      </w:r>
      <w:r w:rsidRPr="006C0D24">
        <w:tab/>
      </w:r>
      <w:r w:rsidRPr="006C0D24">
        <w:tab/>
      </w:r>
      <w:r w:rsidRPr="006C0D24">
        <w:tab/>
      </w:r>
      <w:r w:rsidRPr="006C0D24">
        <w:tab/>
      </w:r>
      <w:r w:rsidRPr="006C0D24">
        <w:tab/>
      </w:r>
      <w:r w:rsidRPr="006C0D24">
        <w:tab/>
      </w:r>
      <w:r w:rsidRPr="006C0D24">
        <w:tab/>
      </w:r>
      <w:r w:rsidRPr="006C0D24">
        <w:rPr>
          <w:color w:val="993366"/>
        </w:rPr>
        <w:t>BOOLEAN</w:t>
      </w:r>
    </w:p>
    <w:p w14:paraId="4ECAEF4A" w14:textId="77777777" w:rsidR="000004B6" w:rsidRPr="006C0D24" w:rsidRDefault="000004B6" w:rsidP="00C768AB">
      <w:pPr>
        <w:pStyle w:val="PL"/>
      </w:pPr>
      <w:r w:rsidRPr="006C0D24">
        <w:tab/>
      </w:r>
      <w:r w:rsidRPr="006C0D24">
        <w:tab/>
        <w:t>},</w:t>
      </w:r>
    </w:p>
    <w:p w14:paraId="5A4AC67E" w14:textId="77777777" w:rsidR="000004B6" w:rsidRPr="006C0D24" w:rsidRDefault="000004B6" w:rsidP="00C768AB">
      <w:pPr>
        <w:pStyle w:val="PL"/>
        <w:rPr>
          <w:color w:val="808080"/>
        </w:rPr>
      </w:pPr>
      <w:r w:rsidRPr="006C0D24">
        <w:tab/>
      </w:r>
      <w:r w:rsidRPr="006C0D24">
        <w:tab/>
        <w:t>other</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r w:rsidRPr="006C0D24">
        <w:tab/>
      </w:r>
      <w:r w:rsidRPr="006C0D24">
        <w:tab/>
      </w:r>
      <w:r w:rsidRPr="006C0D24">
        <w:tab/>
      </w:r>
      <w:r w:rsidRPr="006C0D24">
        <w:tab/>
      </w:r>
      <w:r w:rsidRPr="006C0D24">
        <w:tab/>
      </w:r>
      <w:r w:rsidRPr="006C0D24">
        <w:rPr>
          <w:color w:val="808080"/>
        </w:rPr>
        <w:t>-- Cross carrier scheduling</w:t>
      </w:r>
    </w:p>
    <w:p w14:paraId="01ADBD19" w14:textId="77777777" w:rsidR="000004B6" w:rsidRPr="006C0D24" w:rsidRDefault="000004B6" w:rsidP="00C768AB">
      <w:pPr>
        <w:pStyle w:val="PL"/>
      </w:pPr>
      <w:r w:rsidRPr="006C0D24">
        <w:tab/>
      </w:r>
      <w:r w:rsidRPr="006C0D24">
        <w:tab/>
      </w:r>
      <w:r w:rsidRPr="006C0D24">
        <w:tab/>
        <w:t>schedulingCellId</w:t>
      </w:r>
      <w:r w:rsidRPr="006C0D24">
        <w:tab/>
      </w:r>
      <w:r w:rsidRPr="006C0D24">
        <w:tab/>
      </w:r>
      <w:r w:rsidRPr="006C0D24">
        <w:tab/>
      </w:r>
      <w:r w:rsidRPr="006C0D24">
        <w:tab/>
      </w:r>
      <w:r w:rsidRPr="006C0D24">
        <w:tab/>
      </w:r>
      <w:r w:rsidRPr="006C0D24">
        <w:tab/>
        <w:t>ServCellIndex,</w:t>
      </w:r>
    </w:p>
    <w:p w14:paraId="013C1C16" w14:textId="77777777" w:rsidR="000004B6" w:rsidRPr="006C0D24" w:rsidRDefault="000004B6" w:rsidP="00C768AB">
      <w:pPr>
        <w:pStyle w:val="PL"/>
        <w:rPr>
          <w:noProof w:val="0"/>
        </w:rPr>
      </w:pPr>
      <w:r w:rsidRPr="006C0D24">
        <w:tab/>
      </w:r>
      <w:r w:rsidRPr="006C0D24">
        <w:tab/>
      </w:r>
      <w:r w:rsidRPr="006C0D24">
        <w:tab/>
        <w:t>cif-InSchedulingCell</w:t>
      </w:r>
      <w:r w:rsidRPr="006C0D24">
        <w:tab/>
      </w:r>
      <w:r w:rsidRPr="006C0D24">
        <w:tab/>
      </w:r>
      <w:r w:rsidRPr="006C0D24">
        <w:tab/>
      </w:r>
      <w:r w:rsidRPr="006C0D24">
        <w:tab/>
      </w:r>
      <w:r w:rsidRPr="006C0D24">
        <w:tab/>
      </w:r>
      <w:r w:rsidRPr="006C0D24">
        <w:rPr>
          <w:color w:val="993366"/>
        </w:rPr>
        <w:t>INTEGER</w:t>
      </w:r>
      <w:r w:rsidRPr="006C0D24">
        <w:t xml:space="preserve"> (1..7)</w:t>
      </w:r>
    </w:p>
    <w:p w14:paraId="7A0E2DB7" w14:textId="77777777" w:rsidR="000004B6" w:rsidRPr="006C0D24" w:rsidRDefault="000004B6" w:rsidP="00C768AB">
      <w:pPr>
        <w:pStyle w:val="PL"/>
        <w:rPr>
          <w:color w:val="808080"/>
        </w:rPr>
      </w:pPr>
      <w:r w:rsidRPr="006C0D24">
        <w:tab/>
      </w:r>
      <w:r w:rsidRPr="006C0D24">
        <w:tab/>
        <w:t>}</w:t>
      </w:r>
      <w:ins w:id="1294" w:author="Rapporteur" w:date="2018-08-13T18:25:00Z">
        <w:r w:rsidRPr="006C0D24" w:rsidDel="00AD565F">
          <w:t xml:space="preserve"> </w:t>
        </w:r>
      </w:ins>
      <w:del w:id="1295" w:author="Rapporteur" w:date="2018-08-13T18:25:00Z">
        <w:r w:rsidRPr="006C0D24" w:rsidDel="00AD565F">
          <w:tab/>
        </w:r>
        <w:r w:rsidRPr="006C0D24" w:rsidDel="00AD565F">
          <w:tab/>
        </w:r>
        <w:r w:rsidRPr="006C0D24" w:rsidDel="00AD565F">
          <w:tab/>
        </w:r>
        <w:r w:rsidRPr="006C0D24" w:rsidDel="00AD565F">
          <w:tab/>
        </w:r>
        <w:r w:rsidRPr="006C0D24" w:rsidDel="00AD565F">
          <w:tab/>
        </w:r>
        <w:r w:rsidRPr="006C0D24" w:rsidDel="00AD565F">
          <w:tab/>
        </w:r>
        <w:r w:rsidRPr="006C0D24" w:rsidDel="00AD565F">
          <w:tab/>
        </w:r>
        <w:r w:rsidRPr="006C0D24" w:rsidDel="00AD565F">
          <w:tab/>
        </w:r>
        <w:r w:rsidRPr="006C0D24" w:rsidDel="00AD565F">
          <w:tab/>
        </w:r>
        <w:r w:rsidRPr="006C0D24" w:rsidDel="00AD565F">
          <w:tab/>
        </w:r>
        <w:r w:rsidRPr="006C0D24" w:rsidDel="00AD565F">
          <w:tab/>
        </w:r>
        <w:r w:rsidRPr="006C0D24" w:rsidDel="00AD565F">
          <w:tab/>
        </w:r>
        <w:r w:rsidRPr="006C0D24" w:rsidDel="00AD565F">
          <w:tab/>
        </w:r>
        <w:r w:rsidRPr="006C0D24" w:rsidDel="00AD565F">
          <w:tab/>
        </w:r>
        <w:r w:rsidRPr="006C0D24" w:rsidDel="00AD565F">
          <w:tab/>
        </w:r>
        <w:r w:rsidRPr="006C0D24" w:rsidDel="00AD565F">
          <w:tab/>
        </w:r>
        <w:r w:rsidRPr="006C0D24" w:rsidDel="00AD565F">
          <w:tab/>
        </w:r>
        <w:r w:rsidRPr="006C0D24" w:rsidDel="00AD565F">
          <w:rPr>
            <w:color w:val="808080"/>
          </w:rPr>
          <w:delText>-- Cond SCellOnly</w:delText>
        </w:r>
      </w:del>
    </w:p>
    <w:p w14:paraId="0CFCBF63" w14:textId="77777777" w:rsidR="000004B6" w:rsidRPr="006C0D24" w:rsidRDefault="000004B6" w:rsidP="00C768AB">
      <w:pPr>
        <w:pStyle w:val="PL"/>
      </w:pPr>
      <w:r w:rsidRPr="006C0D24">
        <w:tab/>
        <w:t>},</w:t>
      </w:r>
    </w:p>
    <w:p w14:paraId="5746EDA3" w14:textId="77777777" w:rsidR="000004B6" w:rsidRPr="006C0D24" w:rsidRDefault="000004B6" w:rsidP="00C768AB">
      <w:pPr>
        <w:pStyle w:val="PL"/>
      </w:pPr>
      <w:r w:rsidRPr="006C0D24">
        <w:tab/>
        <w:t>...</w:t>
      </w:r>
    </w:p>
    <w:p w14:paraId="57177AA7" w14:textId="77777777" w:rsidR="000004B6" w:rsidRPr="006C0D24" w:rsidRDefault="000004B6" w:rsidP="00C768AB">
      <w:pPr>
        <w:pStyle w:val="PL"/>
      </w:pPr>
      <w:r w:rsidRPr="006C0D24">
        <w:t>}</w:t>
      </w:r>
    </w:p>
    <w:bookmarkEnd w:id="1293"/>
    <w:p w14:paraId="3AC93CD9" w14:textId="77777777" w:rsidR="000004B6" w:rsidRPr="006C0D24" w:rsidRDefault="000004B6" w:rsidP="00C768AB">
      <w:pPr>
        <w:pStyle w:val="PL"/>
      </w:pPr>
    </w:p>
    <w:p w14:paraId="5530250D" w14:textId="77777777" w:rsidR="000004B6" w:rsidRPr="006C0D24" w:rsidRDefault="000004B6" w:rsidP="00C768AB">
      <w:pPr>
        <w:pStyle w:val="PL"/>
        <w:rPr>
          <w:color w:val="808080"/>
        </w:rPr>
      </w:pPr>
      <w:r w:rsidRPr="006C0D24">
        <w:rPr>
          <w:color w:val="808080"/>
        </w:rPr>
        <w:t>-- ASN1STOP</w:t>
      </w:r>
    </w:p>
    <w:p w14:paraId="330A43DB" w14:textId="77777777" w:rsidR="000004B6" w:rsidRPr="006C0D24" w:rsidRDefault="000004B6" w:rsidP="00C768AB"/>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296" w:author="Rapporteur" w:date="2018-08-13T18:28:00Z">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5"/>
        <w:tblGridChange w:id="1297">
          <w:tblGrid>
            <w:gridCol w:w="14205"/>
          </w:tblGrid>
        </w:tblGridChange>
      </w:tblGrid>
      <w:tr w:rsidR="000004B6" w:rsidRPr="006C0D24" w14:paraId="65DCF1C0" w14:textId="77777777" w:rsidTr="00C768AB">
        <w:trPr>
          <w:cantSplit/>
          <w:tblHeader/>
          <w:trPrChange w:id="1298" w:author="Rapporteur" w:date="2018-08-13T18:28:00Z">
            <w:trPr>
              <w:cantSplit/>
              <w:tblHeader/>
            </w:trPr>
          </w:trPrChange>
        </w:trPr>
        <w:tc>
          <w:tcPr>
            <w:tcW w:w="14205" w:type="dxa"/>
            <w:tcBorders>
              <w:top w:val="single" w:sz="4" w:space="0" w:color="808080"/>
              <w:left w:val="single" w:sz="4" w:space="0" w:color="808080"/>
              <w:bottom w:val="single" w:sz="4" w:space="0" w:color="808080"/>
              <w:right w:val="single" w:sz="4" w:space="0" w:color="808080"/>
            </w:tcBorders>
            <w:hideMark/>
            <w:tcPrChange w:id="1299" w:author="Rapporteur" w:date="2018-08-13T18:28:00Z">
              <w:tcPr>
                <w:tcW w:w="14204" w:type="dxa"/>
                <w:tcBorders>
                  <w:top w:val="single" w:sz="4" w:space="0" w:color="808080"/>
                  <w:left w:val="single" w:sz="4" w:space="0" w:color="808080"/>
                  <w:bottom w:val="single" w:sz="4" w:space="0" w:color="808080"/>
                  <w:right w:val="single" w:sz="4" w:space="0" w:color="808080"/>
                </w:tcBorders>
                <w:hideMark/>
              </w:tcPr>
            </w:tcPrChange>
          </w:tcPr>
          <w:p w14:paraId="2BDA041F" w14:textId="77777777" w:rsidR="000004B6" w:rsidRPr="006C0D24" w:rsidRDefault="000004B6" w:rsidP="00C768AB">
            <w:pPr>
              <w:pStyle w:val="TAH"/>
              <w:rPr>
                <w:lang w:eastAsia="en-GB"/>
              </w:rPr>
            </w:pPr>
            <w:r w:rsidRPr="006C0D24">
              <w:rPr>
                <w:i/>
                <w:lang w:eastAsia="en-GB"/>
              </w:rPr>
              <w:lastRenderedPageBreak/>
              <w:t>CrossCarrierSchedulingConfig</w:t>
            </w:r>
            <w:r w:rsidRPr="006C0D24">
              <w:rPr>
                <w:iCs/>
                <w:lang w:eastAsia="en-GB"/>
              </w:rPr>
              <w:t xml:space="preserve"> field descriptions</w:t>
            </w:r>
          </w:p>
        </w:tc>
      </w:tr>
      <w:tr w:rsidR="000004B6" w:rsidRPr="006C0D24" w14:paraId="4C7AA775" w14:textId="77777777" w:rsidTr="00C768AB">
        <w:trPr>
          <w:cantSplit/>
          <w:trPrChange w:id="1300" w:author="Rapporteur" w:date="2018-08-13T18:28:00Z">
            <w:trPr>
              <w:cantSplit/>
            </w:trPr>
          </w:trPrChange>
        </w:trPr>
        <w:tc>
          <w:tcPr>
            <w:tcW w:w="14205" w:type="dxa"/>
            <w:tcBorders>
              <w:top w:val="single" w:sz="4" w:space="0" w:color="808080"/>
              <w:left w:val="single" w:sz="4" w:space="0" w:color="808080"/>
              <w:bottom w:val="single" w:sz="4" w:space="0" w:color="808080"/>
              <w:right w:val="single" w:sz="4" w:space="0" w:color="808080"/>
            </w:tcBorders>
            <w:hideMark/>
            <w:tcPrChange w:id="1301" w:author="Rapporteur" w:date="2018-08-13T18:28:00Z">
              <w:tcPr>
                <w:tcW w:w="14175" w:type="dxa"/>
                <w:tcBorders>
                  <w:top w:val="single" w:sz="4" w:space="0" w:color="808080"/>
                  <w:left w:val="single" w:sz="4" w:space="0" w:color="808080"/>
                  <w:bottom w:val="single" w:sz="4" w:space="0" w:color="808080"/>
                  <w:right w:val="single" w:sz="4" w:space="0" w:color="808080"/>
                </w:tcBorders>
                <w:hideMark/>
              </w:tcPr>
            </w:tcPrChange>
          </w:tcPr>
          <w:p w14:paraId="68334071" w14:textId="77777777" w:rsidR="000004B6" w:rsidRPr="006C0D24" w:rsidRDefault="000004B6" w:rsidP="00C768AB">
            <w:pPr>
              <w:pStyle w:val="TAL"/>
              <w:rPr>
                <w:b/>
                <w:i/>
                <w:lang w:eastAsia="zh-CN"/>
              </w:rPr>
            </w:pPr>
            <w:r w:rsidRPr="006C0D24">
              <w:rPr>
                <w:b/>
                <w:i/>
                <w:lang w:eastAsia="en-GB"/>
              </w:rPr>
              <w:t>cif-Presence</w:t>
            </w:r>
          </w:p>
          <w:p w14:paraId="113C2C42" w14:textId="77777777" w:rsidR="000004B6" w:rsidRPr="006C0D24" w:rsidRDefault="000004B6" w:rsidP="00C768AB">
            <w:pPr>
              <w:pStyle w:val="TAL"/>
              <w:rPr>
                <w:b/>
                <w:lang w:eastAsia="zh-CN"/>
              </w:rPr>
            </w:pPr>
            <w:r w:rsidRPr="006C0D24">
              <w:rPr>
                <w:lang w:eastAsia="zh-CN"/>
              </w:rPr>
              <w:t>The field is used to i</w:t>
            </w:r>
            <w:r w:rsidRPr="006C0D24">
              <w:rPr>
                <w:lang w:eastAsia="en-GB"/>
              </w:rPr>
              <w:t xml:space="preserve">ndicate whether carrier indicator </w:t>
            </w:r>
            <w:r w:rsidRPr="006C0D24">
              <w:rPr>
                <w:lang w:eastAsia="zh-CN"/>
              </w:rPr>
              <w:t xml:space="preserve">field </w:t>
            </w:r>
            <w:r w:rsidRPr="006C0D24">
              <w:rPr>
                <w:lang w:eastAsia="en-GB"/>
              </w:rPr>
              <w:t xml:space="preserve">is </w:t>
            </w:r>
            <w:r w:rsidRPr="006C0D24">
              <w:rPr>
                <w:lang w:eastAsia="zh-CN"/>
              </w:rPr>
              <w:t>present (value TRUE)</w:t>
            </w:r>
            <w:r w:rsidRPr="006C0D24">
              <w:rPr>
                <w:lang w:eastAsia="en-GB"/>
              </w:rPr>
              <w:t xml:space="preserve"> or not</w:t>
            </w:r>
            <w:r w:rsidRPr="006C0D24">
              <w:rPr>
                <w:lang w:eastAsia="zh-CN"/>
              </w:rPr>
              <w:t xml:space="preserve"> (value FALSE)</w:t>
            </w:r>
            <w:r w:rsidRPr="006C0D24">
              <w:rPr>
                <w:lang w:eastAsia="en-GB"/>
              </w:rPr>
              <w:t xml:space="preserve"> in PDCCH</w:t>
            </w:r>
            <w:del w:id="1302" w:author="Rapporteur" w:date="2018-08-13T18:27:00Z">
              <w:r w:rsidRPr="006C0D24" w:rsidDel="00AD565F">
                <w:rPr>
                  <w:lang w:eastAsia="en-GB"/>
                </w:rPr>
                <w:delText>/EPDCCH</w:delText>
              </w:r>
            </w:del>
            <w:r w:rsidRPr="006C0D24">
              <w:rPr>
                <w:lang w:eastAsia="zh-CN"/>
              </w:rPr>
              <w:t xml:space="preserve"> DCI</w:t>
            </w:r>
            <w:r w:rsidRPr="006C0D24">
              <w:rPr>
                <w:lang w:eastAsia="en-GB"/>
              </w:rPr>
              <w:t xml:space="preserve"> formats</w:t>
            </w:r>
            <w:r w:rsidRPr="006C0D24">
              <w:rPr>
                <w:lang w:eastAsia="zh-CN"/>
              </w:rPr>
              <w:t>, see TS 38.213</w:t>
            </w:r>
            <w:del w:id="1303" w:author="Rapporteur" w:date="2018-08-13T18:27:00Z">
              <w:r w:rsidRPr="006C0D24" w:rsidDel="00AD565F">
                <w:rPr>
                  <w:lang w:eastAsia="zh-CN"/>
                </w:rPr>
                <w:delText xml:space="preserve"> [REF, SECTION]</w:delText>
              </w:r>
            </w:del>
            <w:r w:rsidRPr="006C0D24">
              <w:rPr>
                <w:lang w:eastAsia="zh-CN"/>
              </w:rPr>
              <w:t xml:space="preserve">. </w:t>
            </w:r>
          </w:p>
        </w:tc>
      </w:tr>
      <w:tr w:rsidR="000004B6" w:rsidRPr="006C0D24" w14:paraId="00F86302" w14:textId="77777777" w:rsidTr="00C768AB">
        <w:trPr>
          <w:cantSplit/>
          <w:trPrChange w:id="1304" w:author="Rapporteur" w:date="2018-08-13T18:28:00Z">
            <w:trPr>
              <w:cantSplit/>
            </w:trPr>
          </w:trPrChange>
        </w:trPr>
        <w:tc>
          <w:tcPr>
            <w:tcW w:w="14205" w:type="dxa"/>
            <w:tcBorders>
              <w:top w:val="single" w:sz="4" w:space="0" w:color="808080"/>
              <w:left w:val="single" w:sz="4" w:space="0" w:color="808080"/>
              <w:bottom w:val="single" w:sz="4" w:space="0" w:color="808080"/>
              <w:right w:val="single" w:sz="4" w:space="0" w:color="808080"/>
            </w:tcBorders>
            <w:hideMark/>
            <w:tcPrChange w:id="1305" w:author="Rapporteur" w:date="2018-08-13T18:28:00Z">
              <w:tcPr>
                <w:tcW w:w="14175" w:type="dxa"/>
                <w:tcBorders>
                  <w:top w:val="single" w:sz="4" w:space="0" w:color="808080"/>
                  <w:left w:val="single" w:sz="4" w:space="0" w:color="808080"/>
                  <w:bottom w:val="single" w:sz="4" w:space="0" w:color="808080"/>
                  <w:right w:val="single" w:sz="4" w:space="0" w:color="808080"/>
                </w:tcBorders>
                <w:hideMark/>
              </w:tcPr>
            </w:tcPrChange>
          </w:tcPr>
          <w:p w14:paraId="18771849" w14:textId="77777777" w:rsidR="000004B6" w:rsidRPr="006C0D24" w:rsidRDefault="000004B6" w:rsidP="00C768AB">
            <w:pPr>
              <w:pStyle w:val="TAL"/>
              <w:rPr>
                <w:b/>
                <w:i/>
                <w:lang w:eastAsia="en-GB"/>
              </w:rPr>
            </w:pPr>
            <w:r w:rsidRPr="006C0D24">
              <w:rPr>
                <w:b/>
                <w:i/>
                <w:lang w:eastAsia="en-GB"/>
              </w:rPr>
              <w:t>cif-InSchedulingCell</w:t>
            </w:r>
          </w:p>
          <w:p w14:paraId="2BEB67C3" w14:textId="77777777" w:rsidR="000004B6" w:rsidRPr="006C0D24" w:rsidRDefault="000004B6" w:rsidP="00C768AB">
            <w:pPr>
              <w:pStyle w:val="TAL"/>
              <w:rPr>
                <w:b/>
                <w:lang w:eastAsia="en-GB"/>
              </w:rPr>
            </w:pPr>
            <w:r w:rsidRPr="006C0D24">
              <w:rPr>
                <w:lang w:eastAsia="en-GB"/>
              </w:rPr>
              <w:t xml:space="preserve">The field indicates the CIF value used in the scheduling cell to indicate a grant or assignment applicable for this cell, see TS 38.213 </w:t>
            </w:r>
            <w:r w:rsidRPr="006C0D24">
              <w:rPr>
                <w:lang w:eastAsia="zh-CN"/>
              </w:rPr>
              <w:t>[REF, SECTION]</w:t>
            </w:r>
            <w:r w:rsidRPr="006C0D24">
              <w:rPr>
                <w:lang w:eastAsia="en-GB"/>
              </w:rPr>
              <w:t xml:space="preserve">. If </w:t>
            </w:r>
            <w:r w:rsidRPr="006C0D24">
              <w:rPr>
                <w:i/>
                <w:lang w:eastAsia="en-GB"/>
              </w:rPr>
              <w:t>cif-Presence</w:t>
            </w:r>
            <w:r w:rsidRPr="006C0D24">
              <w:rPr>
                <w:lang w:eastAsia="en-GB"/>
              </w:rPr>
              <w:t xml:space="preserve"> is set to true, the CIF value indicating a grant or assignment for this cell is 0.</w:t>
            </w:r>
          </w:p>
        </w:tc>
      </w:tr>
      <w:tr w:rsidR="000004B6" w:rsidRPr="006C0D24" w14:paraId="25822348" w14:textId="77777777" w:rsidTr="00C768AB">
        <w:trPr>
          <w:cantSplit/>
          <w:ins w:id="1306" w:author="Rapporteur" w:date="2018-08-13T18:24:00Z"/>
          <w:trPrChange w:id="1307" w:author="Rapporteur" w:date="2018-08-13T18:28:00Z">
            <w:trPr>
              <w:cantSplit/>
            </w:trPr>
          </w:trPrChange>
        </w:trPr>
        <w:tc>
          <w:tcPr>
            <w:tcW w:w="14205" w:type="dxa"/>
            <w:tcBorders>
              <w:top w:val="single" w:sz="4" w:space="0" w:color="808080"/>
              <w:left w:val="single" w:sz="4" w:space="0" w:color="808080"/>
              <w:bottom w:val="single" w:sz="4" w:space="0" w:color="808080"/>
              <w:right w:val="single" w:sz="4" w:space="0" w:color="808080"/>
            </w:tcBorders>
            <w:tcPrChange w:id="1308" w:author="Rapporteur" w:date="2018-08-13T18:28:00Z">
              <w:tcPr>
                <w:tcW w:w="14175" w:type="dxa"/>
                <w:tcBorders>
                  <w:top w:val="single" w:sz="4" w:space="0" w:color="808080"/>
                  <w:left w:val="single" w:sz="4" w:space="0" w:color="808080"/>
                  <w:bottom w:val="single" w:sz="4" w:space="0" w:color="808080"/>
                  <w:right w:val="single" w:sz="4" w:space="0" w:color="808080"/>
                </w:tcBorders>
              </w:tcPr>
            </w:tcPrChange>
          </w:tcPr>
          <w:p w14:paraId="53FAFBEC" w14:textId="77777777" w:rsidR="000004B6" w:rsidRPr="006C0D24" w:rsidRDefault="000004B6" w:rsidP="00C768AB">
            <w:pPr>
              <w:pStyle w:val="TAL"/>
              <w:rPr>
                <w:ins w:id="1309" w:author="Rapporteur" w:date="2018-08-13T18:24:00Z"/>
                <w:lang w:eastAsia="en-GB"/>
              </w:rPr>
            </w:pPr>
            <w:ins w:id="1310" w:author="Rapporteur" w:date="2018-08-13T18:24:00Z">
              <w:r w:rsidRPr="006C0D24">
                <w:rPr>
                  <w:b/>
                  <w:i/>
                  <w:lang w:eastAsia="en-GB"/>
                </w:rPr>
                <w:t>other</w:t>
              </w:r>
            </w:ins>
          </w:p>
          <w:p w14:paraId="5E9F6F6A" w14:textId="77777777" w:rsidR="000004B6" w:rsidRPr="006C0D24" w:rsidRDefault="000004B6" w:rsidP="00C768AB">
            <w:pPr>
              <w:pStyle w:val="TAL"/>
              <w:rPr>
                <w:ins w:id="1311" w:author="Rapporteur" w:date="2018-08-13T18:24:00Z"/>
                <w:lang w:eastAsia="en-GB"/>
                <w:rPrChange w:id="1312" w:author="Rapporteur" w:date="2018-08-13T18:24:00Z">
                  <w:rPr>
                    <w:ins w:id="1313" w:author="Rapporteur" w:date="2018-08-13T18:24:00Z"/>
                    <w:b/>
                    <w:i/>
                    <w:lang w:eastAsia="en-GB"/>
                  </w:rPr>
                </w:rPrChange>
              </w:rPr>
            </w:pPr>
            <w:ins w:id="1314" w:author="Rapporteur" w:date="2018-08-13T18:24:00Z">
              <w:r w:rsidRPr="006C0D24">
                <w:rPr>
                  <w:lang w:eastAsia="en-GB"/>
                </w:rPr>
                <w:t>Parameters for cross-carrier scheduling, i.e., a serving cell is scheduled by a PDCCH on another (scheduling) cell. The network configures this field only for SCells.</w:t>
              </w:r>
            </w:ins>
          </w:p>
        </w:tc>
      </w:tr>
      <w:tr w:rsidR="000004B6" w:rsidRPr="006C0D24" w14:paraId="6D5B6646" w14:textId="77777777" w:rsidTr="00C768AB">
        <w:trPr>
          <w:cantSplit/>
          <w:ins w:id="1315" w:author="Rapporteur" w:date="2018-08-13T18:24:00Z"/>
          <w:trPrChange w:id="1316" w:author="Rapporteur" w:date="2018-08-13T18:28:00Z">
            <w:trPr>
              <w:cantSplit/>
            </w:trPr>
          </w:trPrChange>
        </w:trPr>
        <w:tc>
          <w:tcPr>
            <w:tcW w:w="14205" w:type="dxa"/>
            <w:tcBorders>
              <w:top w:val="single" w:sz="4" w:space="0" w:color="808080"/>
              <w:left w:val="single" w:sz="4" w:space="0" w:color="808080"/>
              <w:bottom w:val="single" w:sz="4" w:space="0" w:color="808080"/>
              <w:right w:val="single" w:sz="4" w:space="0" w:color="808080"/>
            </w:tcBorders>
            <w:tcPrChange w:id="1317" w:author="Rapporteur" w:date="2018-08-13T18:28:00Z">
              <w:tcPr>
                <w:tcW w:w="14175" w:type="dxa"/>
                <w:tcBorders>
                  <w:top w:val="single" w:sz="4" w:space="0" w:color="808080"/>
                  <w:left w:val="single" w:sz="4" w:space="0" w:color="808080"/>
                  <w:bottom w:val="single" w:sz="4" w:space="0" w:color="808080"/>
                  <w:right w:val="single" w:sz="4" w:space="0" w:color="808080"/>
                </w:tcBorders>
              </w:tcPr>
            </w:tcPrChange>
          </w:tcPr>
          <w:p w14:paraId="0C90389B" w14:textId="77777777" w:rsidR="000004B6" w:rsidRPr="006C0D24" w:rsidRDefault="000004B6" w:rsidP="00C768AB">
            <w:pPr>
              <w:pStyle w:val="TAL"/>
              <w:rPr>
                <w:ins w:id="1318" w:author="Rapporteur" w:date="2018-08-13T18:24:00Z"/>
                <w:lang w:eastAsia="en-GB"/>
              </w:rPr>
            </w:pPr>
            <w:ins w:id="1319" w:author="Rapporteur" w:date="2018-08-13T18:24:00Z">
              <w:r w:rsidRPr="006C0D24">
                <w:rPr>
                  <w:b/>
                  <w:i/>
                  <w:lang w:eastAsia="en-GB"/>
                </w:rPr>
                <w:t>own</w:t>
              </w:r>
            </w:ins>
          </w:p>
          <w:p w14:paraId="13D855AC" w14:textId="77777777" w:rsidR="000004B6" w:rsidRPr="006C0D24" w:rsidRDefault="000004B6" w:rsidP="00C768AB">
            <w:pPr>
              <w:pStyle w:val="TAL"/>
              <w:rPr>
                <w:ins w:id="1320" w:author="Rapporteur" w:date="2018-08-13T18:24:00Z"/>
                <w:lang w:eastAsia="en-GB"/>
                <w:rPrChange w:id="1321" w:author="Rapporteur" w:date="2018-08-13T18:24:00Z">
                  <w:rPr>
                    <w:ins w:id="1322" w:author="Rapporteur" w:date="2018-08-13T18:24:00Z"/>
                    <w:b/>
                    <w:i/>
                    <w:lang w:eastAsia="en-GB"/>
                  </w:rPr>
                </w:rPrChange>
              </w:rPr>
            </w:pPr>
            <w:ins w:id="1323" w:author="Rapporteur" w:date="2018-08-13T18:24:00Z">
              <w:r w:rsidRPr="006C0D24">
                <w:rPr>
                  <w:lang w:eastAsia="en-GB"/>
                </w:rPr>
                <w:t>Paramters for self-scheduling, i.e., a serving cell is scheduled by its own PDCCH.</w:t>
              </w:r>
            </w:ins>
          </w:p>
        </w:tc>
      </w:tr>
      <w:tr w:rsidR="000004B6" w:rsidRPr="006C0D24" w:rsidDel="007977C1" w14:paraId="4ACE60E5" w14:textId="77777777" w:rsidTr="00C768AB">
        <w:trPr>
          <w:cantSplit/>
          <w:del w:id="1324" w:author="Rapporteur" w:date="2018-08-13T18:28:00Z"/>
          <w:trPrChange w:id="1325" w:author="Rapporteur" w:date="2018-08-13T18:28:00Z">
            <w:trPr>
              <w:cantSplit/>
            </w:trPr>
          </w:trPrChange>
        </w:trPr>
        <w:tc>
          <w:tcPr>
            <w:tcW w:w="14205" w:type="dxa"/>
            <w:tcBorders>
              <w:top w:val="single" w:sz="4" w:space="0" w:color="808080"/>
              <w:left w:val="single" w:sz="4" w:space="0" w:color="808080"/>
              <w:bottom w:val="single" w:sz="4" w:space="0" w:color="808080"/>
              <w:right w:val="single" w:sz="4" w:space="0" w:color="808080"/>
            </w:tcBorders>
            <w:hideMark/>
            <w:tcPrChange w:id="1326" w:author="Rapporteur" w:date="2018-08-13T18:28:00Z">
              <w:tcPr>
                <w:tcW w:w="14175" w:type="dxa"/>
                <w:tcBorders>
                  <w:top w:val="single" w:sz="4" w:space="0" w:color="808080"/>
                  <w:left w:val="single" w:sz="4" w:space="0" w:color="808080"/>
                  <w:bottom w:val="single" w:sz="4" w:space="0" w:color="808080"/>
                  <w:right w:val="single" w:sz="4" w:space="0" w:color="808080"/>
                </w:tcBorders>
                <w:hideMark/>
              </w:tcPr>
            </w:tcPrChange>
          </w:tcPr>
          <w:p w14:paraId="666F6D82" w14:textId="77777777" w:rsidR="000004B6" w:rsidRPr="006C0D24" w:rsidDel="007977C1" w:rsidRDefault="000004B6" w:rsidP="00C768AB">
            <w:pPr>
              <w:pStyle w:val="TAL"/>
              <w:rPr>
                <w:del w:id="1327" w:author="Rapporteur" w:date="2018-08-13T18:28:00Z"/>
                <w:b/>
                <w:i/>
                <w:lang w:eastAsia="en-GB"/>
              </w:rPr>
            </w:pPr>
            <w:del w:id="1328" w:author="Rapporteur" w:date="2018-08-13T18:28:00Z">
              <w:r w:rsidRPr="006C0D24" w:rsidDel="007977C1">
                <w:rPr>
                  <w:b/>
                  <w:i/>
                  <w:lang w:eastAsia="en-GB"/>
                </w:rPr>
                <w:delText>pdsch-Start</w:delText>
              </w:r>
            </w:del>
          </w:p>
          <w:p w14:paraId="5BC90B96" w14:textId="77777777" w:rsidR="000004B6" w:rsidRPr="006C0D24" w:rsidDel="007977C1" w:rsidRDefault="000004B6" w:rsidP="00C768AB">
            <w:pPr>
              <w:pStyle w:val="TAL"/>
              <w:rPr>
                <w:del w:id="1329" w:author="Rapporteur" w:date="2018-08-13T18:28:00Z"/>
                <w:lang w:eastAsia="en-GB"/>
              </w:rPr>
            </w:pPr>
            <w:del w:id="1330" w:author="Rapporteur" w:date="2018-08-13T18:28:00Z">
              <w:r w:rsidRPr="006C0D24" w:rsidDel="007977C1">
                <w:rPr>
                  <w:lang w:eastAsia="en-GB"/>
                </w:rPr>
                <w:delText xml:space="preserve">The </w:delText>
              </w:r>
              <w:r w:rsidRPr="006C0D24" w:rsidDel="007977C1">
                <w:delText>starting OFDM</w:delText>
              </w:r>
              <w:r w:rsidRPr="006C0D24" w:rsidDel="007977C1">
                <w:rPr>
                  <w:lang w:eastAsia="en-GB"/>
                </w:rPr>
                <w:delText xml:space="preserve"> symbol of PDSCH for the concerned SCell, see TS [REF]. Values 1, 2, 3 are applicable when </w:delText>
              </w:r>
              <w:r w:rsidRPr="006C0D24" w:rsidDel="007977C1">
                <w:rPr>
                  <w:i/>
                  <w:lang w:eastAsia="en-GB"/>
                </w:rPr>
                <w:delText>dl-Bandwidth</w:delText>
              </w:r>
              <w:r w:rsidRPr="006C0D24" w:rsidDel="007977C1">
                <w:rPr>
                  <w:lang w:eastAsia="en-GB"/>
                </w:rPr>
                <w:delText xml:space="preserve"> for the concerned SCell is greater than 10 resource blocks, values 2, 3, 4 are applicable when </w:delText>
              </w:r>
              <w:r w:rsidRPr="006C0D24" w:rsidDel="007977C1">
                <w:rPr>
                  <w:i/>
                  <w:lang w:eastAsia="en-GB"/>
                </w:rPr>
                <w:delText>dl-Bandwidth</w:delText>
              </w:r>
              <w:r w:rsidRPr="006C0D24" w:rsidDel="007977C1">
                <w:rPr>
                  <w:lang w:eastAsia="en-GB"/>
                </w:rPr>
                <w:delText xml:space="preserve"> for the concerned SCell is less than or equal to 10 resource blocks, see TS [REF].</w:delText>
              </w:r>
            </w:del>
          </w:p>
        </w:tc>
      </w:tr>
      <w:tr w:rsidR="000004B6" w:rsidRPr="006C0D24" w14:paraId="7D52F8F5" w14:textId="77777777" w:rsidTr="00C768AB">
        <w:trPr>
          <w:cantSplit/>
          <w:trPrChange w:id="1331" w:author="Rapporteur" w:date="2018-08-13T18:28:00Z">
            <w:trPr>
              <w:cantSplit/>
            </w:trPr>
          </w:trPrChange>
        </w:trPr>
        <w:tc>
          <w:tcPr>
            <w:tcW w:w="14205" w:type="dxa"/>
            <w:tcBorders>
              <w:top w:val="single" w:sz="4" w:space="0" w:color="808080"/>
              <w:left w:val="single" w:sz="4" w:space="0" w:color="808080"/>
              <w:bottom w:val="single" w:sz="4" w:space="0" w:color="808080"/>
              <w:right w:val="single" w:sz="4" w:space="0" w:color="808080"/>
            </w:tcBorders>
            <w:hideMark/>
            <w:tcPrChange w:id="1332" w:author="Rapporteur" w:date="2018-08-13T18:28:00Z">
              <w:tcPr>
                <w:tcW w:w="14175" w:type="dxa"/>
                <w:tcBorders>
                  <w:top w:val="single" w:sz="4" w:space="0" w:color="808080"/>
                  <w:left w:val="single" w:sz="4" w:space="0" w:color="808080"/>
                  <w:bottom w:val="single" w:sz="4" w:space="0" w:color="808080"/>
                  <w:right w:val="single" w:sz="4" w:space="0" w:color="808080"/>
                </w:tcBorders>
                <w:hideMark/>
              </w:tcPr>
            </w:tcPrChange>
          </w:tcPr>
          <w:p w14:paraId="6A67FE24" w14:textId="77777777" w:rsidR="000004B6" w:rsidRPr="006C0D24" w:rsidRDefault="000004B6" w:rsidP="00C768AB">
            <w:pPr>
              <w:pStyle w:val="TAL"/>
              <w:rPr>
                <w:b/>
                <w:i/>
                <w:lang w:eastAsia="en-GB"/>
              </w:rPr>
            </w:pPr>
            <w:r w:rsidRPr="006C0D24">
              <w:rPr>
                <w:b/>
                <w:i/>
                <w:lang w:eastAsia="en-GB"/>
              </w:rPr>
              <w:t>schedulingCellId</w:t>
            </w:r>
          </w:p>
          <w:p w14:paraId="328D99D3" w14:textId="77777777" w:rsidR="000004B6" w:rsidRPr="006C0D24" w:rsidRDefault="000004B6" w:rsidP="00C768AB">
            <w:pPr>
              <w:pStyle w:val="TAL"/>
              <w:rPr>
                <w:b/>
                <w:i/>
                <w:lang w:eastAsia="en-GB"/>
              </w:rPr>
            </w:pPr>
            <w:r w:rsidRPr="006C0D24">
              <w:rPr>
                <w:lang w:eastAsia="en-GB"/>
              </w:rPr>
              <w:t>Indicates which cell signals the downlink allocations and uplink grants, if applicable, for the concerned SCell. In case the UE is configured with DC, the scheduling cell is part of the same cell group (i.e. MCG or SCG) as the scheduled cell.</w:t>
            </w:r>
          </w:p>
        </w:tc>
      </w:tr>
    </w:tbl>
    <w:p w14:paraId="7325CFE1" w14:textId="77777777" w:rsidR="000004B6" w:rsidRPr="006C0D24" w:rsidDel="00AD565F" w:rsidRDefault="000004B6" w:rsidP="00C768AB">
      <w:pPr>
        <w:rPr>
          <w:del w:id="1333" w:author="Rapporteur" w:date="2018-08-13T18:2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6C0D24" w:rsidDel="00AD565F" w14:paraId="022C6156" w14:textId="77777777" w:rsidTr="00C768AB">
        <w:trPr>
          <w:del w:id="1334" w:author="Rapporteur" w:date="2018-08-13T18:26:00Z"/>
        </w:trPr>
        <w:tc>
          <w:tcPr>
            <w:tcW w:w="2834" w:type="dxa"/>
            <w:tcBorders>
              <w:top w:val="single" w:sz="4" w:space="0" w:color="auto"/>
              <w:left w:val="single" w:sz="4" w:space="0" w:color="auto"/>
              <w:bottom w:val="single" w:sz="4" w:space="0" w:color="auto"/>
              <w:right w:val="single" w:sz="4" w:space="0" w:color="auto"/>
            </w:tcBorders>
            <w:hideMark/>
          </w:tcPr>
          <w:p w14:paraId="0CA4D4C4" w14:textId="77777777" w:rsidR="000004B6" w:rsidRPr="006C0D24" w:rsidDel="00AD565F" w:rsidRDefault="000004B6" w:rsidP="00C768AB">
            <w:pPr>
              <w:pStyle w:val="TAH"/>
              <w:rPr>
                <w:del w:id="1335" w:author="Rapporteur" w:date="2018-08-13T18:26:00Z"/>
              </w:rPr>
            </w:pPr>
            <w:del w:id="1336" w:author="Rapporteur" w:date="2018-08-13T18:26:00Z">
              <w:r w:rsidRPr="006C0D24" w:rsidDel="00AD565F">
                <w:delText>Conditional Presence</w:delText>
              </w:r>
            </w:del>
          </w:p>
        </w:tc>
        <w:tc>
          <w:tcPr>
            <w:tcW w:w="7141" w:type="dxa"/>
            <w:tcBorders>
              <w:top w:val="single" w:sz="4" w:space="0" w:color="auto"/>
              <w:left w:val="single" w:sz="4" w:space="0" w:color="auto"/>
              <w:bottom w:val="single" w:sz="4" w:space="0" w:color="auto"/>
              <w:right w:val="single" w:sz="4" w:space="0" w:color="auto"/>
            </w:tcBorders>
            <w:hideMark/>
          </w:tcPr>
          <w:p w14:paraId="2A831794" w14:textId="77777777" w:rsidR="000004B6" w:rsidRPr="006C0D24" w:rsidDel="00AD565F" w:rsidRDefault="000004B6" w:rsidP="00C768AB">
            <w:pPr>
              <w:pStyle w:val="TAH"/>
              <w:rPr>
                <w:del w:id="1337" w:author="Rapporteur" w:date="2018-08-13T18:26:00Z"/>
              </w:rPr>
            </w:pPr>
            <w:del w:id="1338" w:author="Rapporteur" w:date="2018-08-13T18:26:00Z">
              <w:r w:rsidRPr="006C0D24" w:rsidDel="00AD565F">
                <w:delText>Explanation</w:delText>
              </w:r>
            </w:del>
          </w:p>
        </w:tc>
      </w:tr>
      <w:tr w:rsidR="000004B6" w:rsidRPr="006C0D24" w:rsidDel="00AD565F" w14:paraId="5FC40442" w14:textId="77777777" w:rsidTr="00C768AB">
        <w:trPr>
          <w:del w:id="1339" w:author="Rapporteur" w:date="2018-08-13T18:26:00Z"/>
        </w:trPr>
        <w:tc>
          <w:tcPr>
            <w:tcW w:w="2834" w:type="dxa"/>
            <w:tcBorders>
              <w:top w:val="single" w:sz="4" w:space="0" w:color="auto"/>
              <w:left w:val="single" w:sz="4" w:space="0" w:color="auto"/>
              <w:bottom w:val="single" w:sz="4" w:space="0" w:color="auto"/>
              <w:right w:val="single" w:sz="4" w:space="0" w:color="auto"/>
            </w:tcBorders>
            <w:hideMark/>
          </w:tcPr>
          <w:p w14:paraId="7B9EC82D" w14:textId="77777777" w:rsidR="000004B6" w:rsidRPr="006C0D24" w:rsidDel="00AD565F" w:rsidRDefault="000004B6" w:rsidP="00C768AB">
            <w:pPr>
              <w:pStyle w:val="TAL"/>
              <w:rPr>
                <w:del w:id="1340" w:author="Rapporteur" w:date="2018-08-13T18:26:00Z"/>
                <w:i/>
              </w:rPr>
            </w:pPr>
            <w:del w:id="1341" w:author="Rapporteur" w:date="2018-08-13T18:26:00Z">
              <w:r w:rsidRPr="006C0D24" w:rsidDel="00AD565F">
                <w:rPr>
                  <w:i/>
                </w:rPr>
                <w:delText>SCellOnly</w:delText>
              </w:r>
            </w:del>
          </w:p>
        </w:tc>
        <w:tc>
          <w:tcPr>
            <w:tcW w:w="7141" w:type="dxa"/>
            <w:tcBorders>
              <w:top w:val="single" w:sz="4" w:space="0" w:color="auto"/>
              <w:left w:val="single" w:sz="4" w:space="0" w:color="auto"/>
              <w:bottom w:val="single" w:sz="4" w:space="0" w:color="auto"/>
              <w:right w:val="single" w:sz="4" w:space="0" w:color="auto"/>
            </w:tcBorders>
            <w:hideMark/>
          </w:tcPr>
          <w:p w14:paraId="15725F70" w14:textId="77777777" w:rsidR="000004B6" w:rsidRPr="006C0D24" w:rsidDel="00AD565F" w:rsidRDefault="000004B6" w:rsidP="00C768AB">
            <w:pPr>
              <w:pStyle w:val="TAL"/>
              <w:rPr>
                <w:del w:id="1342" w:author="Rapporteur" w:date="2018-08-13T18:26:00Z"/>
              </w:rPr>
            </w:pPr>
            <w:del w:id="1343" w:author="Rapporteur" w:date="2018-08-13T18:26:00Z">
              <w:r w:rsidRPr="006C0D24" w:rsidDel="00AD565F">
                <w:delText>This field is optionally present, Need M, for SCells. It is absent otherwise</w:delText>
              </w:r>
            </w:del>
          </w:p>
        </w:tc>
      </w:tr>
    </w:tbl>
    <w:p w14:paraId="7DE43722" w14:textId="77777777" w:rsidR="000004B6" w:rsidRPr="006C0D24" w:rsidRDefault="000004B6" w:rsidP="00C768AB"/>
    <w:p w14:paraId="3724076B" w14:textId="77777777" w:rsidR="000004B6" w:rsidRPr="006C0D24" w:rsidRDefault="000004B6" w:rsidP="00C768AB">
      <w:pPr>
        <w:pStyle w:val="Heading4"/>
      </w:pPr>
      <w:bookmarkStart w:id="1344" w:name="_Toc510018590"/>
      <w:r w:rsidRPr="006C0D24">
        <w:t>–</w:t>
      </w:r>
      <w:r w:rsidRPr="006C0D24">
        <w:tab/>
      </w:r>
      <w:r w:rsidRPr="006C0D24">
        <w:rPr>
          <w:i/>
        </w:rPr>
        <w:t>CSI-AperiodicTriggerStateList</w:t>
      </w:r>
      <w:bookmarkEnd w:id="1344"/>
    </w:p>
    <w:p w14:paraId="7C3D5548" w14:textId="77777777" w:rsidR="000004B6" w:rsidRPr="006C0D24" w:rsidRDefault="000004B6" w:rsidP="00C768AB">
      <w:r w:rsidRPr="006C0D24">
        <w:t xml:space="preserve">The </w:t>
      </w:r>
      <w:r w:rsidRPr="006C0D24">
        <w:rPr>
          <w:i/>
        </w:rPr>
        <w:t xml:space="preserve">CSI-AperiodicTriggerStateList </w:t>
      </w:r>
      <w:r w:rsidRPr="006C0D24">
        <w:t xml:space="preserve">IE is used to configure the UE with a list of aperiodic trigger states. Each codepoint of the DCI field "CSI request" is associated with one trigger state. Upon reception of the value associated with a trigger state, the UE will perform measurement of </w:t>
      </w:r>
      <w:del w:id="1345" w:author="Rapporteur" w:date="2018-08-27T13:18:00Z">
        <w:r w:rsidRPr="006C0D24" w:rsidDel="002E6D47">
          <w:delText xml:space="preserve">aperiodic </w:delText>
        </w:r>
      </w:del>
      <w:r w:rsidRPr="006C0D24">
        <w:t xml:space="preserve">CSI-RS (reference signals) and aperiodic reporting on L1 according to all entries in the </w:t>
      </w:r>
      <w:r w:rsidRPr="006C0D24">
        <w:rPr>
          <w:i/>
        </w:rPr>
        <w:t>associatedReportConfigInfoList</w:t>
      </w:r>
      <w:r w:rsidRPr="006C0D24">
        <w:t xml:space="preserve"> for that trigger state.</w:t>
      </w:r>
    </w:p>
    <w:p w14:paraId="57FD9AF3" w14:textId="77777777" w:rsidR="000004B6" w:rsidRPr="006C0D24" w:rsidRDefault="000004B6" w:rsidP="00C768AB">
      <w:pPr>
        <w:pStyle w:val="TH"/>
      </w:pPr>
      <w:r w:rsidRPr="006C0D24">
        <w:rPr>
          <w:i/>
        </w:rPr>
        <w:t xml:space="preserve">CSI-AperiodicTriggerStateList </w:t>
      </w:r>
      <w:r w:rsidRPr="006C0D24">
        <w:t>information element</w:t>
      </w:r>
    </w:p>
    <w:p w14:paraId="372E366B" w14:textId="77777777" w:rsidR="000004B6" w:rsidRPr="006C0D24" w:rsidRDefault="000004B6" w:rsidP="00C768AB">
      <w:pPr>
        <w:pStyle w:val="PL"/>
        <w:rPr>
          <w:color w:val="808080"/>
        </w:rPr>
      </w:pPr>
      <w:r w:rsidRPr="006C0D24">
        <w:rPr>
          <w:color w:val="808080"/>
        </w:rPr>
        <w:t>-- ASN1START</w:t>
      </w:r>
    </w:p>
    <w:p w14:paraId="02EA6E0F" w14:textId="77777777" w:rsidR="000004B6" w:rsidRPr="006C0D24" w:rsidRDefault="000004B6" w:rsidP="00C768AB">
      <w:pPr>
        <w:pStyle w:val="PL"/>
        <w:rPr>
          <w:color w:val="808080"/>
        </w:rPr>
      </w:pPr>
      <w:r w:rsidRPr="006C0D24">
        <w:rPr>
          <w:color w:val="808080"/>
        </w:rPr>
        <w:t>-- TAG-CSI-APERIODICTRIGGERSTATELIST-START</w:t>
      </w:r>
    </w:p>
    <w:p w14:paraId="768CD7FD" w14:textId="77777777" w:rsidR="000004B6" w:rsidRPr="006C0D24" w:rsidRDefault="000004B6" w:rsidP="00C768AB">
      <w:pPr>
        <w:pStyle w:val="PL"/>
      </w:pPr>
    </w:p>
    <w:p w14:paraId="1446FB01" w14:textId="77777777" w:rsidR="000004B6" w:rsidRPr="006C0D24" w:rsidRDefault="000004B6" w:rsidP="00C768AB">
      <w:pPr>
        <w:pStyle w:val="PL"/>
      </w:pPr>
      <w:r w:rsidRPr="006C0D24">
        <w:t>CSI-AperiodicTriggerStateList ::=</w:t>
      </w:r>
      <w:r w:rsidRPr="006C0D24">
        <w:tab/>
      </w:r>
      <w:r w:rsidRPr="006C0D24">
        <w:rPr>
          <w:color w:val="993366"/>
        </w:rPr>
        <w:t>SEQUENCE</w:t>
      </w:r>
      <w:r w:rsidRPr="006C0D24">
        <w:t xml:space="preserve"> (</w:t>
      </w:r>
      <w:r w:rsidRPr="006C0D24">
        <w:rPr>
          <w:color w:val="993366"/>
        </w:rPr>
        <w:t>SIZE</w:t>
      </w:r>
      <w:r w:rsidRPr="006C0D24">
        <w:t xml:space="preserve"> (1..</w:t>
      </w:r>
      <w:r w:rsidRPr="006C0D24">
        <w:rPr>
          <w:rFonts w:eastAsia="DengXian"/>
        </w:rPr>
        <w:t>maxNrOfCSI-AperiodicTriggers</w:t>
      </w:r>
      <w:r w:rsidRPr="006C0D24">
        <w:t>))</w:t>
      </w:r>
      <w:r w:rsidRPr="006C0D24">
        <w:rPr>
          <w:color w:val="993366"/>
        </w:rPr>
        <w:t xml:space="preserve"> OF</w:t>
      </w:r>
      <w:r w:rsidRPr="006C0D24">
        <w:t xml:space="preserve"> CSI-AperiodicTriggerState </w:t>
      </w:r>
    </w:p>
    <w:p w14:paraId="021803BF" w14:textId="77777777" w:rsidR="000004B6" w:rsidRPr="006C0D24" w:rsidRDefault="000004B6" w:rsidP="00C768AB">
      <w:pPr>
        <w:pStyle w:val="PL"/>
      </w:pPr>
    </w:p>
    <w:p w14:paraId="6E547A92" w14:textId="77777777" w:rsidR="000004B6" w:rsidRPr="006C0D24" w:rsidRDefault="000004B6" w:rsidP="00C768AB">
      <w:pPr>
        <w:pStyle w:val="PL"/>
      </w:pPr>
      <w:r w:rsidRPr="006C0D24">
        <w:t>CSI-AperiodicTriggerState ::=</w:t>
      </w:r>
      <w:r w:rsidRPr="006C0D24">
        <w:tab/>
      </w:r>
      <w:r w:rsidRPr="006C0D24">
        <w:tab/>
      </w:r>
      <w:r w:rsidRPr="006C0D24">
        <w:rPr>
          <w:color w:val="993366"/>
        </w:rPr>
        <w:t>SEQUENCE</w:t>
      </w:r>
      <w:r w:rsidRPr="006C0D24">
        <w:t xml:space="preserve"> {</w:t>
      </w:r>
    </w:p>
    <w:p w14:paraId="39EF181F" w14:textId="77777777" w:rsidR="000004B6" w:rsidRPr="006C0D24" w:rsidRDefault="000004B6" w:rsidP="00C768AB">
      <w:pPr>
        <w:pStyle w:val="PL"/>
      </w:pPr>
      <w:r w:rsidRPr="006C0D24">
        <w:tab/>
        <w:t>associatedReportConfigInfoList</w:t>
      </w:r>
      <w:r w:rsidRPr="006C0D24">
        <w:tab/>
      </w:r>
      <w:r w:rsidRPr="006C0D24">
        <w:tab/>
      </w:r>
      <w:r w:rsidRPr="006C0D24">
        <w:rPr>
          <w:color w:val="993366"/>
        </w:rPr>
        <w:t>SEQUENCE</w:t>
      </w:r>
      <w:r w:rsidRPr="006C0D24">
        <w:t xml:space="preserve"> (</w:t>
      </w:r>
      <w:r w:rsidRPr="006C0D24">
        <w:rPr>
          <w:color w:val="993366"/>
        </w:rPr>
        <w:t>SIZE</w:t>
      </w:r>
      <w:r w:rsidRPr="006C0D24">
        <w:t>(1..maxNrofReportConfigPerAperiodicTrigger))</w:t>
      </w:r>
      <w:r w:rsidRPr="006C0D24">
        <w:rPr>
          <w:color w:val="993366"/>
        </w:rPr>
        <w:t xml:space="preserve"> OF</w:t>
      </w:r>
      <w:r w:rsidRPr="006C0D24">
        <w:t xml:space="preserve"> CSI-AssociatedReportConfigInfo,</w:t>
      </w:r>
    </w:p>
    <w:p w14:paraId="247D2904" w14:textId="77777777" w:rsidR="000004B6" w:rsidRPr="006C0D24" w:rsidRDefault="000004B6" w:rsidP="00C768AB">
      <w:pPr>
        <w:pStyle w:val="PL"/>
      </w:pPr>
      <w:r w:rsidRPr="006C0D24">
        <w:tab/>
        <w:t>...</w:t>
      </w:r>
      <w:r w:rsidRPr="006C0D24">
        <w:tab/>
      </w:r>
    </w:p>
    <w:p w14:paraId="709B4A6E" w14:textId="77777777" w:rsidR="000004B6" w:rsidRPr="006C0D24" w:rsidRDefault="000004B6" w:rsidP="00C768AB">
      <w:pPr>
        <w:pStyle w:val="PL"/>
      </w:pPr>
      <w:r w:rsidRPr="006C0D24">
        <w:t>}</w:t>
      </w:r>
    </w:p>
    <w:p w14:paraId="10833ED9" w14:textId="77777777" w:rsidR="000004B6" w:rsidRPr="006C0D24" w:rsidRDefault="000004B6" w:rsidP="00C768AB">
      <w:pPr>
        <w:pStyle w:val="PL"/>
      </w:pPr>
    </w:p>
    <w:p w14:paraId="160EB911" w14:textId="77777777" w:rsidR="000004B6" w:rsidRPr="006C0D24" w:rsidRDefault="000004B6" w:rsidP="00C768AB">
      <w:pPr>
        <w:pStyle w:val="PL"/>
      </w:pPr>
      <w:r w:rsidRPr="006C0D24">
        <w:t>CSI-AssociatedReportConfigInfo ::=</w:t>
      </w:r>
      <w:r w:rsidRPr="006C0D24">
        <w:tab/>
      </w:r>
      <w:r w:rsidRPr="006C0D24">
        <w:tab/>
      </w:r>
      <w:r w:rsidRPr="006C0D24">
        <w:rPr>
          <w:color w:val="993366"/>
        </w:rPr>
        <w:t>SEQUENCE</w:t>
      </w:r>
      <w:r w:rsidRPr="006C0D24">
        <w:t xml:space="preserve"> {</w:t>
      </w:r>
    </w:p>
    <w:p w14:paraId="4DDE776C" w14:textId="77777777" w:rsidR="000004B6" w:rsidRPr="006C0D24" w:rsidRDefault="000004B6" w:rsidP="00C768AB">
      <w:pPr>
        <w:pStyle w:val="PL"/>
      </w:pPr>
      <w:r w:rsidRPr="006C0D24">
        <w:tab/>
        <w:t>reportConfigId</w:t>
      </w:r>
      <w:r w:rsidRPr="006C0D24">
        <w:tab/>
      </w:r>
      <w:r w:rsidRPr="006C0D24">
        <w:tab/>
      </w:r>
      <w:r w:rsidRPr="006C0D24">
        <w:tab/>
      </w:r>
      <w:r w:rsidRPr="006C0D24">
        <w:tab/>
      </w:r>
      <w:r w:rsidRPr="006C0D24">
        <w:tab/>
      </w:r>
      <w:r w:rsidRPr="006C0D24">
        <w:tab/>
        <w:t>CSI-ReportConfigId,</w:t>
      </w:r>
    </w:p>
    <w:p w14:paraId="6A98578D" w14:textId="77777777" w:rsidR="000004B6" w:rsidRPr="006C0D24" w:rsidRDefault="000004B6" w:rsidP="00C768AB">
      <w:pPr>
        <w:pStyle w:val="PL"/>
      </w:pPr>
      <w:r w:rsidRPr="006C0D24">
        <w:tab/>
        <w:t>resourcesForChannel</w:t>
      </w:r>
      <w:r w:rsidRPr="006C0D24">
        <w:tab/>
      </w:r>
      <w:r w:rsidRPr="006C0D24">
        <w:tab/>
      </w:r>
      <w:r w:rsidRPr="006C0D24">
        <w:tab/>
      </w:r>
      <w:r w:rsidRPr="006C0D24">
        <w:tab/>
      </w:r>
      <w:r w:rsidRPr="006C0D24">
        <w:tab/>
      </w:r>
      <w:r w:rsidRPr="006C0D24">
        <w:rPr>
          <w:color w:val="993366"/>
        </w:rPr>
        <w:t>CHOICE</w:t>
      </w:r>
      <w:r w:rsidRPr="006C0D24">
        <w:t xml:space="preserve"> {</w:t>
      </w:r>
    </w:p>
    <w:p w14:paraId="7163BCF2" w14:textId="77777777" w:rsidR="000004B6" w:rsidRPr="006C0D24" w:rsidRDefault="000004B6" w:rsidP="00C768AB">
      <w:pPr>
        <w:pStyle w:val="PL"/>
      </w:pPr>
      <w:r w:rsidRPr="006C0D24">
        <w:tab/>
      </w:r>
      <w:r w:rsidRPr="006C0D24">
        <w:tab/>
        <w:t>nzp-CSI-RS</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1A54925E" w14:textId="77777777" w:rsidR="000004B6" w:rsidRPr="006C0D24" w:rsidRDefault="000004B6" w:rsidP="00C768AB">
      <w:pPr>
        <w:pStyle w:val="PL"/>
      </w:pPr>
      <w:r w:rsidRPr="006C0D24">
        <w:tab/>
      </w:r>
      <w:r w:rsidRPr="006C0D24">
        <w:tab/>
      </w:r>
      <w:r w:rsidRPr="006C0D24">
        <w:tab/>
        <w:t>resourceSet</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(1..maxNrofNZP-CSI-RS-ResourceSetsPerConfig),</w:t>
      </w:r>
    </w:p>
    <w:p w14:paraId="397FDCC4" w14:textId="77777777" w:rsidR="000004B6" w:rsidRPr="006C0D24" w:rsidRDefault="000004B6" w:rsidP="00C768AB">
      <w:pPr>
        <w:pStyle w:val="PL"/>
      </w:pPr>
      <w:r w:rsidRPr="006C0D24">
        <w:tab/>
      </w:r>
      <w:r w:rsidRPr="006C0D24">
        <w:tab/>
      </w:r>
      <w:r w:rsidRPr="006C0D24">
        <w:tab/>
        <w:t>qcl-info</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(1..maxNrofAP-CSI-RS-ResourcesPerSet))</w:t>
      </w:r>
      <w:r w:rsidRPr="006C0D24">
        <w:rPr>
          <w:color w:val="993366"/>
        </w:rPr>
        <w:t xml:space="preserve"> OF</w:t>
      </w:r>
      <w:r w:rsidRPr="006C0D24">
        <w:t xml:space="preserve"> TCI-StateId</w:t>
      </w:r>
      <w:r w:rsidRPr="006C0D24">
        <w:tab/>
      </w:r>
      <w:r w:rsidRPr="006C0D24">
        <w:rPr>
          <w:color w:val="993366"/>
        </w:rPr>
        <w:t>OPTIONAL</w:t>
      </w:r>
      <w:r w:rsidRPr="006C0D24">
        <w:rPr>
          <w:color w:val="993366"/>
        </w:rPr>
        <w:tab/>
      </w:r>
      <w:r w:rsidRPr="006C0D24">
        <w:rPr>
          <w:color w:val="993366"/>
        </w:rPr>
        <w:tab/>
      </w:r>
      <w:r w:rsidRPr="006C0D24">
        <w:rPr>
          <w:color w:val="808080"/>
        </w:rPr>
        <w:t>-- Cond Aperiodic</w:t>
      </w:r>
    </w:p>
    <w:p w14:paraId="79452304" w14:textId="77777777" w:rsidR="000004B6" w:rsidRPr="006C0D24" w:rsidRDefault="000004B6" w:rsidP="00C768AB">
      <w:pPr>
        <w:pStyle w:val="PL"/>
      </w:pPr>
      <w:r w:rsidRPr="006C0D24">
        <w:tab/>
      </w:r>
      <w:r w:rsidRPr="006C0D24">
        <w:tab/>
        <w:t>},</w:t>
      </w:r>
    </w:p>
    <w:p w14:paraId="6C5D4C28" w14:textId="77777777" w:rsidR="000004B6" w:rsidRPr="006C0D24" w:rsidRDefault="000004B6" w:rsidP="00C768AB">
      <w:pPr>
        <w:pStyle w:val="PL"/>
      </w:pPr>
      <w:r w:rsidRPr="006C0D24">
        <w:lastRenderedPageBreak/>
        <w:tab/>
      </w:r>
      <w:r w:rsidRPr="006C0D24">
        <w:tab/>
        <w:t>csi-SSB-ResourceSet</w:t>
      </w:r>
      <w:r w:rsidRPr="006C0D24">
        <w:tab/>
      </w:r>
      <w:r w:rsidRPr="006C0D24">
        <w:tab/>
      </w:r>
      <w:r w:rsidRPr="006C0D24">
        <w:tab/>
      </w:r>
      <w:r w:rsidRPr="006C0D24">
        <w:tab/>
      </w:r>
      <w:r w:rsidRPr="006C0D24">
        <w:tab/>
      </w:r>
      <w:r w:rsidRPr="006C0D24">
        <w:rPr>
          <w:color w:val="993366"/>
        </w:rPr>
        <w:t>INTEGER</w:t>
      </w:r>
      <w:r w:rsidRPr="006C0D24">
        <w:t xml:space="preserve"> (1..maxNrofCSI-SSB-ResourceSetsPerConfig)</w:t>
      </w:r>
    </w:p>
    <w:p w14:paraId="523F9689" w14:textId="77777777" w:rsidR="000004B6" w:rsidRPr="006C0D24" w:rsidRDefault="000004B6" w:rsidP="00C768AB">
      <w:pPr>
        <w:pStyle w:val="PL"/>
      </w:pPr>
      <w:r w:rsidRPr="006C0D24">
        <w:tab/>
        <w:t>},</w:t>
      </w:r>
    </w:p>
    <w:p w14:paraId="6C7EF749" w14:textId="77777777" w:rsidR="000004B6" w:rsidRPr="006C0D24" w:rsidRDefault="000004B6" w:rsidP="00C768AB">
      <w:pPr>
        <w:pStyle w:val="PL"/>
        <w:rPr>
          <w:color w:val="808080"/>
        </w:rPr>
      </w:pPr>
      <w:r w:rsidRPr="006C0D24">
        <w:tab/>
        <w:t>csi-IM-Resources</w:t>
      </w:r>
      <w:del w:id="1346" w:author="Rapporteur" w:date="2018-06-18T17:26:00Z">
        <w:r w:rsidRPr="006C0D24">
          <w:delText>f</w:delText>
        </w:r>
      </w:del>
      <w:ins w:id="1347" w:author="Rapporteur" w:date="2018-06-18T17:26:00Z">
        <w:r w:rsidRPr="006C0D24">
          <w:t>F</w:t>
        </w:r>
      </w:ins>
      <w:r w:rsidRPr="006C0D24">
        <w:t>orInte</w:t>
      </w:r>
      <w:ins w:id="1348" w:author="Rapporteur" w:date="2018-06-18T17:26:00Z">
        <w:r w:rsidRPr="006C0D24">
          <w:t>r</w:t>
        </w:r>
      </w:ins>
      <w:r w:rsidRPr="006C0D24">
        <w:t>ference</w:t>
      </w:r>
      <w:r w:rsidRPr="006C0D24">
        <w:tab/>
      </w:r>
      <w:r w:rsidRPr="006C0D24">
        <w:tab/>
      </w:r>
      <w:r w:rsidRPr="006C0D24">
        <w:rPr>
          <w:color w:val="993366"/>
        </w:rPr>
        <w:t>INTEGER</w:t>
      </w:r>
      <w:r w:rsidRPr="006C0D24">
        <w:t>(1..maxNrofCSI-IM-ResourceSetsPerConfig)</w:t>
      </w:r>
      <w:r w:rsidRPr="006C0D24">
        <w:tab/>
      </w:r>
      <w:r w:rsidRPr="006C0D24">
        <w:tab/>
      </w:r>
      <w:r w:rsidRPr="006C0D24">
        <w:tab/>
      </w:r>
      <w:r w:rsidRPr="006C0D24">
        <w:rPr>
          <w:color w:val="993366"/>
        </w:rPr>
        <w:t>OPTIONAL</w:t>
      </w:r>
      <w:r w:rsidRPr="006C0D24">
        <w:t xml:space="preserve">, </w:t>
      </w:r>
      <w:r w:rsidRPr="006C0D24">
        <w:rPr>
          <w:color w:val="808080"/>
        </w:rPr>
        <w:t>-- Cond CSI-IM-</w:t>
      </w:r>
      <w:del w:id="1349" w:author="Rapporteur" w:date="2018-06-18T17:26:00Z">
        <w:r w:rsidRPr="006C0D24">
          <w:rPr>
            <w:color w:val="808080"/>
          </w:rPr>
          <w:delText>f</w:delText>
        </w:r>
      </w:del>
      <w:ins w:id="1350" w:author="Rapporteur" w:date="2018-06-18T17:26:00Z">
        <w:r w:rsidRPr="006C0D24">
          <w:rPr>
            <w:color w:val="808080"/>
          </w:rPr>
          <w:t>F</w:t>
        </w:r>
      </w:ins>
      <w:r w:rsidRPr="006C0D24">
        <w:rPr>
          <w:color w:val="808080"/>
        </w:rPr>
        <w:t>orInterference</w:t>
      </w:r>
    </w:p>
    <w:p w14:paraId="5DE18C7A" w14:textId="77777777" w:rsidR="000004B6" w:rsidRPr="006C0D24" w:rsidRDefault="000004B6" w:rsidP="00C768AB">
      <w:pPr>
        <w:pStyle w:val="PL"/>
        <w:rPr>
          <w:color w:val="808080"/>
        </w:rPr>
      </w:pPr>
      <w:r w:rsidRPr="006C0D24">
        <w:tab/>
        <w:t>nzp-CSI-RS-Resources</w:t>
      </w:r>
      <w:ins w:id="1351" w:author="Rapporteur" w:date="2018-08-13T18:34:00Z">
        <w:r w:rsidRPr="006C0D24">
          <w:t>F</w:t>
        </w:r>
      </w:ins>
      <w:del w:id="1352" w:author="Rapporteur" w:date="2018-08-13T18:34:00Z">
        <w:r w:rsidRPr="006C0D24" w:rsidDel="00320759">
          <w:delText>f</w:delText>
        </w:r>
      </w:del>
      <w:r w:rsidRPr="006C0D24">
        <w:t>orInterference</w:t>
      </w:r>
      <w:r w:rsidRPr="006C0D24">
        <w:tab/>
      </w:r>
      <w:r w:rsidRPr="006C0D24">
        <w:rPr>
          <w:color w:val="993366"/>
        </w:rPr>
        <w:t>INTEGER</w:t>
      </w:r>
      <w:r w:rsidRPr="006C0D24">
        <w:t xml:space="preserve"> (1..maxNrofNZP-CSI-RS-ResourceSetsPerConfig)</w:t>
      </w:r>
      <w:r w:rsidRPr="006C0D24">
        <w:tab/>
      </w:r>
      <w:r w:rsidRPr="006C0D24">
        <w:tab/>
      </w:r>
      <w:r w:rsidRPr="006C0D24">
        <w:rPr>
          <w:color w:val="993366"/>
        </w:rPr>
        <w:t>OPTIONAL</w:t>
      </w:r>
      <w:r w:rsidRPr="006C0D24">
        <w:t xml:space="preserve">, </w:t>
      </w:r>
      <w:r w:rsidRPr="006C0D24">
        <w:rPr>
          <w:color w:val="808080"/>
        </w:rPr>
        <w:t>-- Cond NZP-CSI-RS-</w:t>
      </w:r>
      <w:del w:id="1353" w:author="Rapporteur" w:date="2018-06-18T17:26:00Z">
        <w:r w:rsidRPr="006C0D24">
          <w:rPr>
            <w:color w:val="808080"/>
          </w:rPr>
          <w:delText>f</w:delText>
        </w:r>
      </w:del>
      <w:ins w:id="1354" w:author="Rapporteur" w:date="2018-06-18T17:26:00Z">
        <w:r w:rsidRPr="006C0D24">
          <w:rPr>
            <w:color w:val="808080"/>
          </w:rPr>
          <w:t>F</w:t>
        </w:r>
      </w:ins>
      <w:r w:rsidRPr="006C0D24">
        <w:rPr>
          <w:color w:val="808080"/>
        </w:rPr>
        <w:t>orInterference</w:t>
      </w:r>
    </w:p>
    <w:p w14:paraId="30D6FFF5" w14:textId="77777777" w:rsidR="000004B6" w:rsidRPr="006C0D24" w:rsidRDefault="000004B6" w:rsidP="00C768AB">
      <w:pPr>
        <w:pStyle w:val="PL"/>
      </w:pPr>
      <w:r w:rsidRPr="006C0D24">
        <w:tab/>
        <w:t>...</w:t>
      </w:r>
    </w:p>
    <w:p w14:paraId="43263976" w14:textId="77777777" w:rsidR="000004B6" w:rsidRPr="006C0D24" w:rsidRDefault="000004B6" w:rsidP="00C768AB">
      <w:pPr>
        <w:pStyle w:val="PL"/>
      </w:pPr>
      <w:r w:rsidRPr="006C0D24">
        <w:t>}</w:t>
      </w:r>
    </w:p>
    <w:p w14:paraId="2C774D71" w14:textId="77777777" w:rsidR="000004B6" w:rsidRPr="006C0D24" w:rsidRDefault="000004B6" w:rsidP="00C768AB">
      <w:pPr>
        <w:pStyle w:val="PL"/>
      </w:pPr>
    </w:p>
    <w:p w14:paraId="77E2BF44" w14:textId="77777777" w:rsidR="000004B6" w:rsidRPr="006C0D24" w:rsidRDefault="000004B6" w:rsidP="00C768AB">
      <w:pPr>
        <w:pStyle w:val="PL"/>
        <w:rPr>
          <w:color w:val="808080"/>
        </w:rPr>
      </w:pPr>
      <w:r w:rsidRPr="006C0D24">
        <w:rPr>
          <w:color w:val="808080"/>
        </w:rPr>
        <w:t xml:space="preserve">-- TAG-CSI-APERIODICTRIGGERSTATELIST-STOP </w:t>
      </w:r>
    </w:p>
    <w:p w14:paraId="50D07E07" w14:textId="77777777" w:rsidR="000004B6" w:rsidRPr="006C0D24" w:rsidRDefault="000004B6" w:rsidP="00C768AB">
      <w:pPr>
        <w:pStyle w:val="PL"/>
        <w:rPr>
          <w:color w:val="808080"/>
        </w:rPr>
      </w:pPr>
      <w:r w:rsidRPr="006C0D24">
        <w:rPr>
          <w:color w:val="808080"/>
        </w:rPr>
        <w:t>-- ASN1STOP</w:t>
      </w:r>
    </w:p>
    <w:p w14:paraId="697FA2CA"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51404DD0"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0950DD3" w14:textId="77777777" w:rsidR="000004B6" w:rsidRPr="006C0D24" w:rsidRDefault="000004B6" w:rsidP="00C768AB">
            <w:pPr>
              <w:pStyle w:val="TAH"/>
              <w:rPr>
                <w:szCs w:val="22"/>
              </w:rPr>
            </w:pPr>
            <w:r w:rsidRPr="006C0D24">
              <w:rPr>
                <w:i/>
                <w:szCs w:val="22"/>
              </w:rPr>
              <w:t>CSI-AssociatedReportConfigInfo field descriptions</w:t>
            </w:r>
          </w:p>
        </w:tc>
      </w:tr>
      <w:tr w:rsidR="000004B6" w:rsidRPr="006C0D24" w14:paraId="24A10FB5"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2AF60F90" w14:textId="77777777" w:rsidR="000004B6" w:rsidRPr="006C0D24" w:rsidRDefault="000004B6" w:rsidP="00C768AB">
            <w:pPr>
              <w:pStyle w:val="TAL"/>
              <w:rPr>
                <w:szCs w:val="22"/>
              </w:rPr>
            </w:pPr>
            <w:r w:rsidRPr="006C0D24">
              <w:rPr>
                <w:b/>
                <w:i/>
                <w:szCs w:val="22"/>
              </w:rPr>
              <w:t>csi-IM-Resources</w:t>
            </w:r>
            <w:del w:id="1355" w:author="Rapporteur" w:date="2018-06-18T17:27:00Z">
              <w:r w:rsidRPr="006C0D24">
                <w:rPr>
                  <w:b/>
                  <w:i/>
                  <w:szCs w:val="22"/>
                </w:rPr>
                <w:delText>f</w:delText>
              </w:r>
            </w:del>
            <w:ins w:id="1356" w:author="Rapporteur" w:date="2018-06-18T17:27:00Z">
              <w:r w:rsidRPr="006C0D24">
                <w:rPr>
                  <w:b/>
                  <w:i/>
                  <w:szCs w:val="22"/>
                </w:rPr>
                <w:t>F</w:t>
              </w:r>
            </w:ins>
            <w:r w:rsidRPr="006C0D24">
              <w:rPr>
                <w:b/>
                <w:i/>
                <w:szCs w:val="22"/>
              </w:rPr>
              <w:t>orInte</w:t>
            </w:r>
            <w:ins w:id="1357" w:author="Rapporteur" w:date="2018-06-18T17:27:00Z">
              <w:r w:rsidRPr="006C0D24">
                <w:rPr>
                  <w:b/>
                  <w:i/>
                  <w:szCs w:val="22"/>
                </w:rPr>
                <w:t>r</w:t>
              </w:r>
            </w:ins>
            <w:r w:rsidRPr="006C0D24">
              <w:rPr>
                <w:b/>
                <w:i/>
                <w:szCs w:val="22"/>
              </w:rPr>
              <w:t>ference</w:t>
            </w:r>
          </w:p>
          <w:p w14:paraId="3CBFC97A" w14:textId="77777777" w:rsidR="000004B6" w:rsidRPr="006C0D24" w:rsidRDefault="000004B6" w:rsidP="00C768AB">
            <w:pPr>
              <w:pStyle w:val="TAL"/>
              <w:rPr>
                <w:szCs w:val="22"/>
              </w:rPr>
            </w:pPr>
            <w:r w:rsidRPr="006C0D24">
              <w:rPr>
                <w:szCs w:val="22"/>
              </w:rPr>
              <w:t xml:space="preserve">CSI-IM-ResourceSet for interference measurement. Entry number in csi-IM-ResourceSetList in the CSI-ResourceConfig indicated by csi-IM-ResourcesForInterference in the CSI-ReportConfig indicated by reportConfigId above (1 corresponds to the first entry, 2 to the second entry, and so on). The indicated CSI-IM-ResourceSet should have exactly the same number of resources like the NZP-CSI-RS-ResourceSet indicated in nzp-CSI-RS-ResourcesforChannel. </w:t>
            </w:r>
          </w:p>
        </w:tc>
      </w:tr>
      <w:tr w:rsidR="000004B6" w:rsidRPr="006C0D24" w14:paraId="1E67F7F0"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1E46A0B" w14:textId="77777777" w:rsidR="000004B6" w:rsidRPr="006C0D24" w:rsidRDefault="000004B6" w:rsidP="00C768AB">
            <w:pPr>
              <w:pStyle w:val="TAL"/>
              <w:rPr>
                <w:szCs w:val="22"/>
              </w:rPr>
            </w:pPr>
            <w:r w:rsidRPr="006C0D24">
              <w:rPr>
                <w:b/>
                <w:i/>
                <w:szCs w:val="22"/>
              </w:rPr>
              <w:t>csi-SSB-ResourceSet</w:t>
            </w:r>
          </w:p>
          <w:p w14:paraId="42C5194A" w14:textId="77777777" w:rsidR="000004B6" w:rsidRPr="006C0D24" w:rsidRDefault="000004B6" w:rsidP="00C768AB">
            <w:pPr>
              <w:pStyle w:val="TAL"/>
              <w:rPr>
                <w:szCs w:val="22"/>
              </w:rPr>
            </w:pPr>
            <w:r w:rsidRPr="006C0D24">
              <w:rPr>
                <w:szCs w:val="22"/>
              </w:rPr>
              <w:t>CSI-SSB-ResourceSet for channel measurements. Entry number in csi-SSB-ResourceSetList in the CSI-ResourceConfig indicated by resourcesForChannelMeasurement in the CSI-ReportConfig indicated by reportConfigId above (1 corresponds to the first entry, 2 to the second entry, and so on).</w:t>
            </w:r>
          </w:p>
        </w:tc>
      </w:tr>
      <w:tr w:rsidR="000004B6" w:rsidRPr="006C0D24" w14:paraId="374F3AE8"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159F73AE" w14:textId="77777777" w:rsidR="000004B6" w:rsidRPr="006C0D24" w:rsidRDefault="000004B6" w:rsidP="00C768AB">
            <w:pPr>
              <w:pStyle w:val="TAL"/>
              <w:rPr>
                <w:szCs w:val="22"/>
              </w:rPr>
            </w:pPr>
            <w:r w:rsidRPr="006C0D24">
              <w:rPr>
                <w:b/>
                <w:i/>
                <w:szCs w:val="22"/>
              </w:rPr>
              <w:t>nzp-CSI-RS-Resources</w:t>
            </w:r>
            <w:ins w:id="1358" w:author="Rapporteur" w:date="2018-08-13T18:34:00Z">
              <w:r w:rsidRPr="006C0D24">
                <w:rPr>
                  <w:b/>
                  <w:i/>
                  <w:szCs w:val="22"/>
                </w:rPr>
                <w:t>F</w:t>
              </w:r>
            </w:ins>
            <w:del w:id="1359" w:author="Rapporteur" w:date="2018-08-13T18:34:00Z">
              <w:r w:rsidRPr="006C0D24" w:rsidDel="00320759">
                <w:rPr>
                  <w:b/>
                  <w:i/>
                  <w:szCs w:val="22"/>
                </w:rPr>
                <w:delText>f</w:delText>
              </w:r>
            </w:del>
            <w:r w:rsidRPr="006C0D24">
              <w:rPr>
                <w:b/>
                <w:i/>
                <w:szCs w:val="22"/>
              </w:rPr>
              <w:t>orInterference</w:t>
            </w:r>
          </w:p>
          <w:p w14:paraId="2125843F" w14:textId="77777777" w:rsidR="000004B6" w:rsidRPr="006C0D24" w:rsidRDefault="000004B6" w:rsidP="00C768AB">
            <w:pPr>
              <w:pStyle w:val="TAL"/>
              <w:rPr>
                <w:szCs w:val="22"/>
              </w:rPr>
            </w:pPr>
            <w:r w:rsidRPr="006C0D24">
              <w:rPr>
                <w:szCs w:val="22"/>
              </w:rPr>
              <w:t xml:space="preserve">NZP-CSI-RS-ResourceSet for interference measurement. Entry number in nzp-CSI-RS-ResourceSetList in the CSI-ResourceConfig indicated by nzp-CSI-RS-ResourcesForInterference in the CSI-ReportConfig indicated by reportConfigId above (1 corresponds to the first entry, 2 to the second entry, and so on). </w:t>
            </w:r>
            <w:del w:id="1360" w:author="Rapporteur" w:date="2018-06-29T10:40:00Z">
              <w:r w:rsidRPr="006C0D24">
                <w:rPr>
                  <w:szCs w:val="22"/>
                </w:rPr>
                <w:delText xml:space="preserve">The indicated NZP-CSI-RS-ResourceSet should have exactly the same number of resources like the NZP-CSI-RS-ResourceSet indicated in nzp-CSI-RS-ResourcesforChannel. </w:delText>
              </w:r>
            </w:del>
          </w:p>
        </w:tc>
      </w:tr>
      <w:tr w:rsidR="000004B6" w:rsidRPr="006C0D24" w14:paraId="16D4CB0B"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5939DD6" w14:textId="77777777" w:rsidR="000004B6" w:rsidRPr="006C0D24" w:rsidRDefault="000004B6" w:rsidP="00C768AB">
            <w:pPr>
              <w:pStyle w:val="TAL"/>
              <w:rPr>
                <w:szCs w:val="22"/>
              </w:rPr>
            </w:pPr>
            <w:r w:rsidRPr="006C0D24">
              <w:rPr>
                <w:b/>
                <w:i/>
                <w:szCs w:val="22"/>
              </w:rPr>
              <w:t>qcl-info</w:t>
            </w:r>
          </w:p>
          <w:p w14:paraId="3B1B067D" w14:textId="77777777" w:rsidR="000004B6" w:rsidRPr="006C0D24" w:rsidRDefault="000004B6" w:rsidP="00C768AB">
            <w:pPr>
              <w:pStyle w:val="TAL"/>
              <w:rPr>
                <w:szCs w:val="22"/>
              </w:rPr>
            </w:pPr>
            <w:r w:rsidRPr="006C0D24">
              <w:rPr>
                <w:szCs w:val="22"/>
              </w:rPr>
              <w:t xml:space="preserve">List of references to TCI-States for providing the QCL source and QCL type for for each NZP-CSI-RS-Resource listed in nzp-CSI-RS-Resources of the NZP-CSI-RS-ResourceSet indicated by nzp-CSI-RS-ResourcesforChannel. Each </w:t>
            </w:r>
            <w:r w:rsidRPr="006C0D24">
              <w:rPr>
                <w:i/>
                <w:szCs w:val="22"/>
              </w:rPr>
              <w:t>TCI-StateId</w:t>
            </w:r>
            <w:r w:rsidRPr="006C0D24">
              <w:rPr>
                <w:szCs w:val="22"/>
              </w:rPr>
              <w:t xml:space="preserve"> refers to the TCI-State which has this value for </w:t>
            </w:r>
            <w:r w:rsidRPr="006C0D24">
              <w:rPr>
                <w:i/>
                <w:szCs w:val="22"/>
              </w:rPr>
              <w:t>tci-StateId</w:t>
            </w:r>
            <w:r w:rsidRPr="006C0D24">
              <w:rPr>
                <w:szCs w:val="22"/>
              </w:rPr>
              <w:t xml:space="preserve"> and is defined in </w:t>
            </w:r>
            <w:r w:rsidRPr="006C0D24">
              <w:rPr>
                <w:i/>
                <w:szCs w:val="22"/>
              </w:rPr>
              <w:t>tci-StatesToAddModList</w:t>
            </w:r>
            <w:r w:rsidRPr="006C0D24">
              <w:rPr>
                <w:szCs w:val="22"/>
              </w:rPr>
              <w:t xml:space="preserve"> in the </w:t>
            </w:r>
            <w:r w:rsidRPr="006C0D24">
              <w:rPr>
                <w:i/>
                <w:szCs w:val="22"/>
              </w:rPr>
              <w:t>PDSCH-Config</w:t>
            </w:r>
            <w:r w:rsidRPr="006C0D24">
              <w:rPr>
                <w:szCs w:val="22"/>
              </w:rPr>
              <w:t xml:space="preserve"> included in the </w:t>
            </w:r>
            <w:r w:rsidRPr="006C0D24">
              <w:rPr>
                <w:i/>
                <w:szCs w:val="22"/>
              </w:rPr>
              <w:t>BWP-Downlink</w:t>
            </w:r>
            <w:r w:rsidRPr="006C0D24">
              <w:rPr>
                <w:szCs w:val="22"/>
              </w:rPr>
              <w:t xml:space="preserve"> corresponding to the serving cell and to the DL BWP to which the </w:t>
            </w:r>
            <w:r w:rsidRPr="006C0D24">
              <w:rPr>
                <w:i/>
                <w:szCs w:val="22"/>
              </w:rPr>
              <w:t>resourcesForChannelMeasuremen</w:t>
            </w:r>
            <w:r w:rsidRPr="006C0D24">
              <w:rPr>
                <w:szCs w:val="22"/>
              </w:rPr>
              <w:t xml:space="preserve">t (in the </w:t>
            </w:r>
            <w:r w:rsidRPr="006C0D24">
              <w:rPr>
                <w:i/>
                <w:szCs w:val="22"/>
              </w:rPr>
              <w:t>CSI-ReportConfig</w:t>
            </w:r>
            <w:r w:rsidRPr="006C0D24">
              <w:rPr>
                <w:szCs w:val="22"/>
              </w:rPr>
              <w:t xml:space="preserve"> indicated by </w:t>
            </w:r>
            <w:r w:rsidRPr="006C0D24">
              <w:rPr>
                <w:i/>
                <w:szCs w:val="22"/>
              </w:rPr>
              <w:t>reportConfigId</w:t>
            </w:r>
            <w:r w:rsidRPr="006C0D24">
              <w:rPr>
                <w:szCs w:val="22"/>
              </w:rPr>
              <w:t xml:space="preserve"> above) belong to. First entry in qcl-info-forChannel corresponds to first entry in nzp-CSI-RS-Resources of that NZP-CSI-RS-ResourceSet, second entry in qcl-info-forChannel corresponds to second entry in nzp-CSI-RS-Resources, and so on. Corresponds to L1 parameter 'QCL-Info-aPeriodicReportingTrigger' (see 38.214, section 5.2.1.5.1)</w:t>
            </w:r>
          </w:p>
        </w:tc>
      </w:tr>
      <w:tr w:rsidR="000004B6" w:rsidRPr="006C0D24" w14:paraId="459FA103"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C7E3278" w14:textId="77777777" w:rsidR="000004B6" w:rsidRPr="006C0D24" w:rsidRDefault="000004B6" w:rsidP="00C768AB">
            <w:pPr>
              <w:pStyle w:val="TAL"/>
              <w:rPr>
                <w:szCs w:val="22"/>
              </w:rPr>
            </w:pPr>
            <w:r w:rsidRPr="006C0D24">
              <w:rPr>
                <w:b/>
                <w:i/>
                <w:szCs w:val="22"/>
              </w:rPr>
              <w:t>reportConfigId</w:t>
            </w:r>
          </w:p>
          <w:p w14:paraId="10631EC2" w14:textId="77777777" w:rsidR="000004B6" w:rsidRPr="006C0D24" w:rsidRDefault="000004B6" w:rsidP="00C768AB">
            <w:pPr>
              <w:pStyle w:val="TAL"/>
              <w:rPr>
                <w:szCs w:val="22"/>
              </w:rPr>
            </w:pPr>
            <w:r w:rsidRPr="006C0D24">
              <w:rPr>
                <w:szCs w:val="22"/>
              </w:rPr>
              <w:t>The reportConfigId of one of the CSI-ReportConfigToAddMod configured in CSI-MeasConfig</w:t>
            </w:r>
          </w:p>
        </w:tc>
      </w:tr>
      <w:tr w:rsidR="000004B6" w:rsidRPr="006C0D24" w14:paraId="393879C3"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17F0D432" w14:textId="77777777" w:rsidR="000004B6" w:rsidRPr="006C0D24" w:rsidRDefault="000004B6" w:rsidP="00C768AB">
            <w:pPr>
              <w:pStyle w:val="TAL"/>
              <w:rPr>
                <w:szCs w:val="22"/>
              </w:rPr>
            </w:pPr>
            <w:r w:rsidRPr="006C0D24">
              <w:rPr>
                <w:b/>
                <w:i/>
                <w:szCs w:val="22"/>
              </w:rPr>
              <w:t>resourceSet</w:t>
            </w:r>
          </w:p>
          <w:p w14:paraId="0D094F6B" w14:textId="77777777" w:rsidR="000004B6" w:rsidRPr="006C0D24" w:rsidRDefault="000004B6" w:rsidP="00C768AB">
            <w:pPr>
              <w:pStyle w:val="TAL"/>
              <w:rPr>
                <w:szCs w:val="22"/>
              </w:rPr>
            </w:pPr>
            <w:r w:rsidRPr="006C0D24">
              <w:rPr>
                <w:szCs w:val="22"/>
              </w:rPr>
              <w:t>NZP-CSI-RS-ResourceSet for channel measurements. Entry number in nzp-CSI-RS-ResourceSetList in the CSI-ResourceConfig indicated by resourcesForChannelMeasurement in the CSI-ReportConfig indicated by reportConfigId above (1 corresponds to the first entry, 2 to thesecond entry, and so on).</w:t>
            </w:r>
          </w:p>
        </w:tc>
      </w:tr>
    </w:tbl>
    <w:p w14:paraId="46A40907" w14:textId="77777777" w:rsidR="000004B6" w:rsidRPr="006C0D24" w:rsidRDefault="000004B6" w:rsidP="00C768AB"/>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6C0D24" w14:paraId="1528F5A7"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1DFB2D8F" w14:textId="77777777" w:rsidR="000004B6" w:rsidRPr="006C0D24" w:rsidRDefault="000004B6" w:rsidP="00C768AB">
            <w:pPr>
              <w:pStyle w:val="TAH"/>
            </w:pPr>
            <w:r w:rsidRPr="006C0D24">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0F7C86" w14:textId="77777777" w:rsidR="000004B6" w:rsidRPr="006C0D24" w:rsidRDefault="000004B6" w:rsidP="00C768AB">
            <w:pPr>
              <w:pStyle w:val="TAH"/>
            </w:pPr>
            <w:r w:rsidRPr="006C0D24">
              <w:t>Explanation</w:t>
            </w:r>
          </w:p>
        </w:tc>
      </w:tr>
      <w:tr w:rsidR="000004B6" w:rsidRPr="006C0D24" w14:paraId="24F0AB05"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5F64BA65" w14:textId="77777777" w:rsidR="000004B6" w:rsidRPr="006C0D24" w:rsidRDefault="000004B6" w:rsidP="00C768AB">
            <w:pPr>
              <w:pStyle w:val="TAL"/>
              <w:rPr>
                <w:i/>
              </w:rPr>
            </w:pPr>
            <w:r w:rsidRPr="006C0D24">
              <w:rPr>
                <w:i/>
              </w:rPr>
              <w:t>Aperiodic</w:t>
            </w:r>
          </w:p>
        </w:tc>
        <w:tc>
          <w:tcPr>
            <w:tcW w:w="10146" w:type="dxa"/>
            <w:tcBorders>
              <w:top w:val="single" w:sz="4" w:space="0" w:color="auto"/>
              <w:left w:val="single" w:sz="4" w:space="0" w:color="auto"/>
              <w:bottom w:val="single" w:sz="4" w:space="0" w:color="auto"/>
              <w:right w:val="single" w:sz="4" w:space="0" w:color="auto"/>
            </w:tcBorders>
            <w:hideMark/>
          </w:tcPr>
          <w:p w14:paraId="364F8D68" w14:textId="77777777" w:rsidR="000004B6" w:rsidRPr="006C0D24" w:rsidRDefault="000004B6" w:rsidP="00C768AB">
            <w:pPr>
              <w:pStyle w:val="TAL"/>
            </w:pPr>
            <w:r w:rsidRPr="006C0D24">
              <w:t xml:space="preserve">The field is mandatory present if the </w:t>
            </w:r>
            <w:r w:rsidRPr="006C0D24">
              <w:rPr>
                <w:i/>
              </w:rPr>
              <w:t>NZP-CSI-RS-Resources</w:t>
            </w:r>
            <w:r w:rsidRPr="006C0D24">
              <w:t xml:space="preserve"> in the associated </w:t>
            </w:r>
            <w:r w:rsidRPr="006C0D24">
              <w:rPr>
                <w:i/>
              </w:rPr>
              <w:t>resourceSet</w:t>
            </w:r>
            <w:r w:rsidRPr="006C0D24">
              <w:t xml:space="preserve"> have the resourceType aperiodic. The field is absent otherwise.</w:t>
            </w:r>
          </w:p>
        </w:tc>
      </w:tr>
      <w:tr w:rsidR="000004B6" w:rsidRPr="006C0D24" w14:paraId="6B33C531"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3FDDA94C" w14:textId="77777777" w:rsidR="000004B6" w:rsidRPr="006C0D24" w:rsidRDefault="000004B6" w:rsidP="00C768AB">
            <w:pPr>
              <w:pStyle w:val="TAL"/>
              <w:rPr>
                <w:i/>
              </w:rPr>
            </w:pPr>
            <w:r w:rsidRPr="006C0D24">
              <w:rPr>
                <w:i/>
              </w:rPr>
              <w:t>CSI-IM-</w:t>
            </w:r>
            <w:del w:id="1361" w:author="Rapporteur" w:date="2018-06-18T17:26:00Z">
              <w:r w:rsidRPr="006C0D24">
                <w:rPr>
                  <w:i/>
                </w:rPr>
                <w:delText>f</w:delText>
              </w:r>
            </w:del>
            <w:ins w:id="1362" w:author="Rapporteur" w:date="2018-06-18T17:26:00Z">
              <w:r w:rsidRPr="006C0D24">
                <w:rPr>
                  <w:i/>
                </w:rPr>
                <w:t>F</w:t>
              </w:r>
            </w:ins>
            <w:r w:rsidRPr="006C0D24">
              <w:rPr>
                <w:i/>
              </w:rPr>
              <w:t>orInterference</w:t>
            </w:r>
          </w:p>
        </w:tc>
        <w:tc>
          <w:tcPr>
            <w:tcW w:w="10146" w:type="dxa"/>
            <w:tcBorders>
              <w:top w:val="single" w:sz="4" w:space="0" w:color="auto"/>
              <w:left w:val="single" w:sz="4" w:space="0" w:color="auto"/>
              <w:bottom w:val="single" w:sz="4" w:space="0" w:color="auto"/>
              <w:right w:val="single" w:sz="4" w:space="0" w:color="auto"/>
            </w:tcBorders>
            <w:hideMark/>
          </w:tcPr>
          <w:p w14:paraId="35B49137" w14:textId="77777777" w:rsidR="000004B6" w:rsidRPr="006C0D24" w:rsidRDefault="000004B6" w:rsidP="00C768AB">
            <w:pPr>
              <w:pStyle w:val="TAL"/>
            </w:pPr>
            <w:r w:rsidRPr="006C0D24">
              <w:t xml:space="preserve">This field is optional need M if the </w:t>
            </w:r>
            <w:r w:rsidRPr="006C0D24">
              <w:rPr>
                <w:i/>
              </w:rPr>
              <w:t>CSI-ReportConfig</w:t>
            </w:r>
            <w:r w:rsidRPr="006C0D24">
              <w:t xml:space="preserve"> identified by </w:t>
            </w:r>
            <w:r w:rsidRPr="006C0D24">
              <w:rPr>
                <w:i/>
              </w:rPr>
              <w:t>reportConfigId</w:t>
            </w:r>
            <w:r w:rsidRPr="006C0D24">
              <w:t xml:space="preserve"> is configured with </w:t>
            </w:r>
            <w:r w:rsidRPr="006C0D24">
              <w:rPr>
                <w:i/>
              </w:rPr>
              <w:t>csi-IM-ResourcesForInterference</w:t>
            </w:r>
            <w:r w:rsidRPr="006C0D24">
              <w:t>; otherwise it is absent.</w:t>
            </w:r>
          </w:p>
        </w:tc>
      </w:tr>
      <w:tr w:rsidR="000004B6" w:rsidRPr="006C0D24" w14:paraId="018A9497"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3C20DD51" w14:textId="77777777" w:rsidR="000004B6" w:rsidRPr="006C0D24" w:rsidRDefault="000004B6" w:rsidP="00C768AB">
            <w:pPr>
              <w:pStyle w:val="TAL"/>
              <w:rPr>
                <w:i/>
              </w:rPr>
            </w:pPr>
            <w:r w:rsidRPr="006C0D24">
              <w:rPr>
                <w:i/>
              </w:rPr>
              <w:t>NZP-CSI-RS-</w:t>
            </w:r>
            <w:del w:id="1363" w:author="Rapporteur" w:date="2018-06-18T17:26:00Z">
              <w:r w:rsidRPr="006C0D24">
                <w:rPr>
                  <w:i/>
                </w:rPr>
                <w:delText>f</w:delText>
              </w:r>
            </w:del>
            <w:ins w:id="1364" w:author="Rapporteur" w:date="2018-06-18T17:26:00Z">
              <w:r w:rsidRPr="006C0D24">
                <w:rPr>
                  <w:i/>
                </w:rPr>
                <w:t>F</w:t>
              </w:r>
            </w:ins>
            <w:r w:rsidRPr="006C0D24">
              <w:rPr>
                <w:i/>
              </w:rPr>
              <w:t>orInterference</w:t>
            </w:r>
          </w:p>
        </w:tc>
        <w:tc>
          <w:tcPr>
            <w:tcW w:w="10146" w:type="dxa"/>
            <w:tcBorders>
              <w:top w:val="single" w:sz="4" w:space="0" w:color="auto"/>
              <w:left w:val="single" w:sz="4" w:space="0" w:color="auto"/>
              <w:bottom w:val="single" w:sz="4" w:space="0" w:color="auto"/>
              <w:right w:val="single" w:sz="4" w:space="0" w:color="auto"/>
            </w:tcBorders>
            <w:hideMark/>
          </w:tcPr>
          <w:p w14:paraId="53D73149" w14:textId="77777777" w:rsidR="000004B6" w:rsidRPr="006C0D24" w:rsidRDefault="000004B6" w:rsidP="00C768AB">
            <w:pPr>
              <w:pStyle w:val="TAL"/>
            </w:pPr>
            <w:r w:rsidRPr="006C0D24">
              <w:t xml:space="preserve">This field is optional need M if the </w:t>
            </w:r>
            <w:r w:rsidRPr="006C0D24">
              <w:rPr>
                <w:i/>
              </w:rPr>
              <w:t>CSI-ReportConfig</w:t>
            </w:r>
            <w:r w:rsidRPr="006C0D24">
              <w:t xml:space="preserve"> identified by </w:t>
            </w:r>
            <w:r w:rsidRPr="006C0D24">
              <w:rPr>
                <w:i/>
              </w:rPr>
              <w:t>reportConfigId</w:t>
            </w:r>
            <w:r w:rsidRPr="006C0D24">
              <w:t xml:space="preserve"> is configured with </w:t>
            </w:r>
            <w:r w:rsidRPr="006C0D24">
              <w:rPr>
                <w:i/>
              </w:rPr>
              <w:t>nzp-CSI-RS-ResourcesForInterference</w:t>
            </w:r>
            <w:r w:rsidRPr="006C0D24">
              <w:t>; otherwise it is absent.</w:t>
            </w:r>
          </w:p>
        </w:tc>
      </w:tr>
    </w:tbl>
    <w:p w14:paraId="3C731AE1" w14:textId="77777777" w:rsidR="000004B6" w:rsidRPr="006C0D24" w:rsidRDefault="000004B6" w:rsidP="00C768AB"/>
    <w:p w14:paraId="26DB0228" w14:textId="77777777" w:rsidR="000004B6" w:rsidRPr="006C0D24" w:rsidRDefault="000004B6" w:rsidP="00C768AB">
      <w:pPr>
        <w:pStyle w:val="Heading4"/>
      </w:pPr>
      <w:bookmarkStart w:id="1365" w:name="_Toc510018591"/>
      <w:r w:rsidRPr="006C0D24">
        <w:lastRenderedPageBreak/>
        <w:t>–</w:t>
      </w:r>
      <w:r w:rsidRPr="006C0D24">
        <w:tab/>
      </w:r>
      <w:r w:rsidRPr="006C0D24">
        <w:rPr>
          <w:i/>
        </w:rPr>
        <w:t>CSI-FrequencyOccupation</w:t>
      </w:r>
      <w:bookmarkEnd w:id="1365"/>
    </w:p>
    <w:p w14:paraId="3AEE845C" w14:textId="77777777" w:rsidR="000004B6" w:rsidRPr="006C0D24" w:rsidRDefault="000004B6" w:rsidP="00C768AB">
      <w:r w:rsidRPr="006C0D24">
        <w:t xml:space="preserve">The IE </w:t>
      </w:r>
      <w:r w:rsidRPr="006C0D24">
        <w:rPr>
          <w:i/>
        </w:rPr>
        <w:t>CSI-FrequencyOccupation</w:t>
      </w:r>
      <w:r w:rsidRPr="006C0D24">
        <w:t xml:space="preserve"> is used to configure the frequency domain occupation of a channel state information measurement resource (e.g. </w:t>
      </w:r>
      <w:r w:rsidRPr="006C0D24">
        <w:rPr>
          <w:i/>
        </w:rPr>
        <w:t>NZP-CSI-RS-Resource</w:t>
      </w:r>
      <w:r w:rsidRPr="006C0D24">
        <w:t xml:space="preserve">, </w:t>
      </w:r>
      <w:r w:rsidRPr="006C0D24">
        <w:rPr>
          <w:i/>
        </w:rPr>
        <w:t>CSI-IM-Resource</w:t>
      </w:r>
      <w:r w:rsidRPr="006C0D24">
        <w:t>).</w:t>
      </w:r>
    </w:p>
    <w:p w14:paraId="6B58905D" w14:textId="77777777" w:rsidR="000004B6" w:rsidRPr="006C0D24" w:rsidRDefault="000004B6" w:rsidP="00C768AB">
      <w:pPr>
        <w:pStyle w:val="TH"/>
      </w:pPr>
      <w:r w:rsidRPr="006C0D24">
        <w:rPr>
          <w:i/>
        </w:rPr>
        <w:t>CSI-FrequencyOccupation</w:t>
      </w:r>
      <w:r w:rsidRPr="006C0D24">
        <w:t xml:space="preserve"> information element</w:t>
      </w:r>
    </w:p>
    <w:p w14:paraId="3FA742E9" w14:textId="77777777" w:rsidR="000004B6" w:rsidRPr="006C0D24" w:rsidRDefault="000004B6" w:rsidP="00C768AB">
      <w:pPr>
        <w:pStyle w:val="PL"/>
        <w:rPr>
          <w:color w:val="808080"/>
        </w:rPr>
      </w:pPr>
      <w:r w:rsidRPr="006C0D24">
        <w:rPr>
          <w:color w:val="808080"/>
        </w:rPr>
        <w:t>-- ASN1START</w:t>
      </w:r>
    </w:p>
    <w:p w14:paraId="0EBEB9B1" w14:textId="77777777" w:rsidR="000004B6" w:rsidRPr="006C0D24" w:rsidRDefault="000004B6" w:rsidP="00C768AB">
      <w:pPr>
        <w:pStyle w:val="PL"/>
        <w:rPr>
          <w:color w:val="808080"/>
        </w:rPr>
      </w:pPr>
      <w:r w:rsidRPr="006C0D24">
        <w:rPr>
          <w:color w:val="808080"/>
        </w:rPr>
        <w:t>-- TAG-CSI-FREQUENCYOCCUPATION-START</w:t>
      </w:r>
    </w:p>
    <w:p w14:paraId="45E674FF" w14:textId="77777777" w:rsidR="000004B6" w:rsidRPr="006C0D24" w:rsidRDefault="000004B6" w:rsidP="00C768AB">
      <w:pPr>
        <w:pStyle w:val="PL"/>
      </w:pPr>
    </w:p>
    <w:p w14:paraId="35232F3B" w14:textId="77777777" w:rsidR="000004B6" w:rsidRPr="006C0D24" w:rsidRDefault="000004B6" w:rsidP="00C768AB">
      <w:pPr>
        <w:pStyle w:val="PL"/>
      </w:pPr>
      <w:r w:rsidRPr="006C0D24">
        <w:t>CSI-FrequencyOccupation ::=</w:t>
      </w:r>
      <w:r w:rsidRPr="006C0D24">
        <w:tab/>
      </w:r>
      <w:r w:rsidRPr="006C0D24">
        <w:tab/>
      </w:r>
      <w:r w:rsidRPr="006C0D24">
        <w:tab/>
      </w:r>
      <w:r w:rsidRPr="006C0D24">
        <w:rPr>
          <w:color w:val="993366"/>
        </w:rPr>
        <w:t>SEQUENCE</w:t>
      </w:r>
      <w:r w:rsidRPr="006C0D24">
        <w:t xml:space="preserve"> {</w:t>
      </w:r>
    </w:p>
    <w:p w14:paraId="21D7C70C" w14:textId="77777777" w:rsidR="000004B6" w:rsidRPr="006C0D24" w:rsidRDefault="000004B6" w:rsidP="00C768AB">
      <w:pPr>
        <w:pStyle w:val="PL"/>
      </w:pPr>
      <w:r w:rsidRPr="006C0D24">
        <w:tab/>
        <w:t>startingRB</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(0..maxNrofPhysicalResourceBlocks-1),</w:t>
      </w:r>
    </w:p>
    <w:p w14:paraId="6DFBDE50" w14:textId="77777777" w:rsidR="000004B6" w:rsidRPr="006C0D24" w:rsidRDefault="000004B6" w:rsidP="00C768AB">
      <w:pPr>
        <w:pStyle w:val="PL"/>
      </w:pPr>
      <w:r w:rsidRPr="006C0D24">
        <w:tab/>
        <w:t>nrofRBs</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(24..maxNrofPhysicalResourceBlocksPlus1),</w:t>
      </w:r>
    </w:p>
    <w:p w14:paraId="728CA3C9" w14:textId="77777777" w:rsidR="000004B6" w:rsidRPr="006C0D24" w:rsidRDefault="000004B6" w:rsidP="00C768AB">
      <w:pPr>
        <w:pStyle w:val="PL"/>
      </w:pPr>
      <w:r w:rsidRPr="006C0D24">
        <w:tab/>
        <w:t>...</w:t>
      </w:r>
    </w:p>
    <w:p w14:paraId="1874589F" w14:textId="77777777" w:rsidR="000004B6" w:rsidRPr="006C0D24" w:rsidRDefault="000004B6" w:rsidP="00C768AB">
      <w:pPr>
        <w:pStyle w:val="PL"/>
      </w:pPr>
      <w:r w:rsidRPr="006C0D24">
        <w:t>}</w:t>
      </w:r>
    </w:p>
    <w:p w14:paraId="42789651" w14:textId="77777777" w:rsidR="000004B6" w:rsidRPr="006C0D24" w:rsidRDefault="000004B6" w:rsidP="00C768AB">
      <w:pPr>
        <w:pStyle w:val="PL"/>
      </w:pPr>
    </w:p>
    <w:p w14:paraId="272B7100" w14:textId="77777777" w:rsidR="000004B6" w:rsidRPr="006C0D24" w:rsidRDefault="000004B6" w:rsidP="00C768AB">
      <w:pPr>
        <w:pStyle w:val="PL"/>
        <w:rPr>
          <w:color w:val="808080"/>
        </w:rPr>
      </w:pPr>
      <w:r w:rsidRPr="006C0D24">
        <w:rPr>
          <w:color w:val="808080"/>
        </w:rPr>
        <w:t>-- TAG-CSI-FREQUENCYOCCUPATION-STOP</w:t>
      </w:r>
    </w:p>
    <w:p w14:paraId="489AE318" w14:textId="77777777" w:rsidR="000004B6" w:rsidRPr="006C0D24" w:rsidRDefault="000004B6" w:rsidP="00C768AB">
      <w:pPr>
        <w:pStyle w:val="PL"/>
        <w:rPr>
          <w:color w:val="808080"/>
        </w:rPr>
      </w:pPr>
      <w:r w:rsidRPr="006C0D24">
        <w:rPr>
          <w:color w:val="808080"/>
        </w:rPr>
        <w:t>-- ASN1STOP</w:t>
      </w:r>
    </w:p>
    <w:p w14:paraId="7906DE3E"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77D90BBC"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1788D827" w14:textId="77777777" w:rsidR="000004B6" w:rsidRPr="006C0D24" w:rsidRDefault="000004B6" w:rsidP="00C768AB">
            <w:pPr>
              <w:pStyle w:val="TAH"/>
              <w:rPr>
                <w:szCs w:val="22"/>
              </w:rPr>
            </w:pPr>
            <w:r w:rsidRPr="006C0D24">
              <w:rPr>
                <w:i/>
                <w:szCs w:val="22"/>
              </w:rPr>
              <w:t>CSI-FrequencyOccupation field descriptions</w:t>
            </w:r>
          </w:p>
        </w:tc>
      </w:tr>
      <w:tr w:rsidR="000004B6" w:rsidRPr="006C0D24" w14:paraId="5979CB76"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CA414A5" w14:textId="77777777" w:rsidR="000004B6" w:rsidRPr="006C0D24" w:rsidRDefault="000004B6" w:rsidP="00C768AB">
            <w:pPr>
              <w:pStyle w:val="TAL"/>
              <w:rPr>
                <w:szCs w:val="22"/>
              </w:rPr>
            </w:pPr>
            <w:r w:rsidRPr="006C0D24">
              <w:rPr>
                <w:b/>
                <w:i/>
                <w:szCs w:val="22"/>
              </w:rPr>
              <w:t>nrofRBs</w:t>
            </w:r>
          </w:p>
          <w:p w14:paraId="1DB8E6C5" w14:textId="77777777" w:rsidR="000004B6" w:rsidRPr="006C0D24" w:rsidRDefault="000004B6" w:rsidP="00C768AB">
            <w:pPr>
              <w:pStyle w:val="TAL"/>
              <w:rPr>
                <w:szCs w:val="22"/>
                <w:lang w:val="sv-SE"/>
              </w:rPr>
            </w:pPr>
            <w:r w:rsidRPr="006C0D24">
              <w:rPr>
                <w:szCs w:val="22"/>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0004B6" w:rsidRPr="006C0D24" w14:paraId="0DB632C8"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07F5B0A" w14:textId="77777777" w:rsidR="000004B6" w:rsidRPr="006C0D24" w:rsidRDefault="000004B6" w:rsidP="00C768AB">
            <w:pPr>
              <w:pStyle w:val="TAL"/>
              <w:rPr>
                <w:szCs w:val="22"/>
              </w:rPr>
            </w:pPr>
            <w:r w:rsidRPr="006C0D24">
              <w:rPr>
                <w:b/>
                <w:i/>
                <w:szCs w:val="22"/>
              </w:rPr>
              <w:t>startingRB</w:t>
            </w:r>
          </w:p>
          <w:p w14:paraId="20D45B10" w14:textId="77777777" w:rsidR="000004B6" w:rsidRPr="006C0D24" w:rsidRDefault="000004B6" w:rsidP="00C768AB">
            <w:pPr>
              <w:pStyle w:val="TAL"/>
              <w:rPr>
                <w:szCs w:val="22"/>
              </w:rPr>
            </w:pPr>
            <w:r w:rsidRPr="006C0D24">
              <w:rPr>
                <w:szCs w:val="22"/>
              </w:rPr>
              <w:t>PRB where this CSI resource starts in relation tocommon resource block #0 (CRB#0) on the common resource block grid. Only multiples of 4 are allowed (0, 4, ...)</w:t>
            </w:r>
          </w:p>
        </w:tc>
      </w:tr>
    </w:tbl>
    <w:p w14:paraId="21C6DE74" w14:textId="77777777" w:rsidR="000004B6" w:rsidRPr="006C0D24" w:rsidRDefault="000004B6" w:rsidP="00C768AB"/>
    <w:p w14:paraId="6550B9AB" w14:textId="77777777" w:rsidR="000004B6" w:rsidRPr="006C0D24" w:rsidRDefault="000004B6" w:rsidP="00C768AB">
      <w:pPr>
        <w:pStyle w:val="Heading4"/>
      </w:pPr>
      <w:bookmarkStart w:id="1366" w:name="_Toc510018592"/>
      <w:r w:rsidRPr="006C0D24">
        <w:t>–</w:t>
      </w:r>
      <w:r w:rsidRPr="006C0D24">
        <w:tab/>
      </w:r>
      <w:r w:rsidRPr="006C0D24">
        <w:rPr>
          <w:i/>
        </w:rPr>
        <w:t>CSI-IM-Resource</w:t>
      </w:r>
      <w:bookmarkEnd w:id="1366"/>
    </w:p>
    <w:p w14:paraId="64EFB16E" w14:textId="77777777" w:rsidR="000004B6" w:rsidRPr="006C0D24" w:rsidRDefault="000004B6" w:rsidP="00C768AB">
      <w:r w:rsidRPr="006C0D24">
        <w:t xml:space="preserve">The IE </w:t>
      </w:r>
      <w:r w:rsidRPr="006C0D24">
        <w:rPr>
          <w:i/>
        </w:rPr>
        <w:t>CSI-IM-Resource</w:t>
      </w:r>
      <w:r w:rsidRPr="006C0D24">
        <w:t xml:space="preserve"> is used to configure one CSI Interference Management (IM) resource.</w:t>
      </w:r>
    </w:p>
    <w:p w14:paraId="5A76C0C5" w14:textId="77777777" w:rsidR="000004B6" w:rsidRPr="006C0D24" w:rsidRDefault="000004B6" w:rsidP="00C768AB">
      <w:pPr>
        <w:pStyle w:val="TH"/>
      </w:pPr>
      <w:r w:rsidRPr="006C0D24">
        <w:rPr>
          <w:i/>
        </w:rPr>
        <w:t>CSI-IM-Resource</w:t>
      </w:r>
      <w:r w:rsidRPr="006C0D24">
        <w:t xml:space="preserve"> information element</w:t>
      </w:r>
    </w:p>
    <w:p w14:paraId="18CE306B" w14:textId="77777777" w:rsidR="000004B6" w:rsidRPr="006C0D24" w:rsidRDefault="000004B6" w:rsidP="00C768AB">
      <w:pPr>
        <w:pStyle w:val="PL"/>
        <w:rPr>
          <w:color w:val="808080"/>
        </w:rPr>
      </w:pPr>
      <w:r w:rsidRPr="006C0D24">
        <w:rPr>
          <w:color w:val="808080"/>
        </w:rPr>
        <w:t>-- ASN1START</w:t>
      </w:r>
    </w:p>
    <w:p w14:paraId="39242D19" w14:textId="77777777" w:rsidR="000004B6" w:rsidRPr="006C0D24" w:rsidRDefault="000004B6" w:rsidP="00C768AB">
      <w:pPr>
        <w:pStyle w:val="PL"/>
        <w:rPr>
          <w:color w:val="808080"/>
        </w:rPr>
      </w:pPr>
      <w:r w:rsidRPr="006C0D24">
        <w:rPr>
          <w:color w:val="808080"/>
        </w:rPr>
        <w:t>-- TAG-CSI-IM-RESOURCE-START</w:t>
      </w:r>
    </w:p>
    <w:p w14:paraId="3BE2E2B6" w14:textId="77777777" w:rsidR="000004B6" w:rsidRPr="006C0D24" w:rsidRDefault="000004B6" w:rsidP="00C768AB">
      <w:pPr>
        <w:pStyle w:val="PL"/>
      </w:pPr>
      <w:bookmarkStart w:id="1367" w:name="_Hlk503911813"/>
    </w:p>
    <w:p w14:paraId="0A2036AA" w14:textId="77777777" w:rsidR="000004B6" w:rsidRPr="006C0D24" w:rsidRDefault="000004B6" w:rsidP="00C768AB">
      <w:pPr>
        <w:pStyle w:val="PL"/>
      </w:pPr>
      <w:r w:rsidRPr="006C0D24">
        <w:t xml:space="preserve">CSI-IM-Resource ::= </w:t>
      </w:r>
      <w:r w:rsidRPr="006C0D24">
        <w:tab/>
      </w:r>
      <w:r w:rsidRPr="006C0D24">
        <w:tab/>
      </w:r>
      <w:r w:rsidRPr="006C0D24">
        <w:tab/>
      </w:r>
      <w:r w:rsidRPr="006C0D24">
        <w:tab/>
      </w:r>
      <w:r w:rsidRPr="006C0D24">
        <w:rPr>
          <w:color w:val="993366"/>
        </w:rPr>
        <w:t>SEQUENCE</w:t>
      </w:r>
      <w:r w:rsidRPr="006C0D24">
        <w:t xml:space="preserve"> {</w:t>
      </w:r>
    </w:p>
    <w:p w14:paraId="10DDC35F" w14:textId="77777777" w:rsidR="000004B6" w:rsidRPr="006C0D24" w:rsidRDefault="000004B6" w:rsidP="00C768AB">
      <w:pPr>
        <w:pStyle w:val="PL"/>
      </w:pPr>
      <w:r w:rsidRPr="006C0D24">
        <w:tab/>
        <w:t>csi-IM-ResourceId</w:t>
      </w:r>
      <w:r w:rsidRPr="006C0D24">
        <w:tab/>
      </w:r>
      <w:r w:rsidRPr="006C0D24">
        <w:tab/>
      </w:r>
      <w:r w:rsidRPr="006C0D24">
        <w:tab/>
      </w:r>
      <w:r w:rsidRPr="006C0D24">
        <w:tab/>
      </w:r>
      <w:r w:rsidRPr="006C0D24">
        <w:tab/>
        <w:t>CSI-IM-ResourceId,</w:t>
      </w:r>
    </w:p>
    <w:p w14:paraId="269CBC0D" w14:textId="77777777" w:rsidR="000004B6" w:rsidRPr="006C0D24" w:rsidRDefault="000004B6" w:rsidP="00C768AB">
      <w:pPr>
        <w:pStyle w:val="PL"/>
      </w:pPr>
      <w:r w:rsidRPr="006C0D24">
        <w:tab/>
        <w:t>csi-IM-ResourceElementPattern</w:t>
      </w:r>
      <w:r w:rsidRPr="006C0D24">
        <w:tab/>
      </w:r>
      <w:r w:rsidRPr="006C0D24">
        <w:tab/>
      </w:r>
      <w:r w:rsidRPr="006C0D24">
        <w:tab/>
      </w:r>
      <w:r w:rsidRPr="006C0D24">
        <w:rPr>
          <w:color w:val="993366"/>
        </w:rPr>
        <w:t>CHOICE</w:t>
      </w:r>
      <w:r w:rsidRPr="006C0D24">
        <w:t xml:space="preserve"> {</w:t>
      </w:r>
    </w:p>
    <w:p w14:paraId="65E6FC76" w14:textId="77777777" w:rsidR="000004B6" w:rsidRPr="006C0D24" w:rsidRDefault="000004B6" w:rsidP="00C768AB">
      <w:pPr>
        <w:pStyle w:val="PL"/>
      </w:pPr>
      <w:r w:rsidRPr="006C0D24">
        <w:tab/>
      </w:r>
      <w:r w:rsidRPr="006C0D24">
        <w:tab/>
        <w:t>pattern0</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69702E7B" w14:textId="77777777" w:rsidR="000004B6" w:rsidRPr="006C0D24" w:rsidRDefault="000004B6" w:rsidP="00C768AB">
      <w:pPr>
        <w:pStyle w:val="PL"/>
      </w:pPr>
      <w:r w:rsidRPr="006C0D24">
        <w:tab/>
      </w:r>
      <w:r w:rsidRPr="006C0D24">
        <w:tab/>
      </w:r>
      <w:r w:rsidRPr="006C0D24">
        <w:tab/>
        <w:t>subcarrierLocation-p0</w:t>
      </w:r>
      <w:r w:rsidRPr="006C0D24">
        <w:tab/>
      </w:r>
      <w:r w:rsidRPr="006C0D24">
        <w:tab/>
      </w:r>
      <w:r w:rsidRPr="006C0D24">
        <w:tab/>
      </w:r>
      <w:r w:rsidRPr="006C0D24">
        <w:tab/>
      </w:r>
      <w:r w:rsidRPr="006C0D24">
        <w:tab/>
      </w:r>
      <w:r w:rsidRPr="006C0D24">
        <w:rPr>
          <w:color w:val="993366"/>
        </w:rPr>
        <w:t>ENUMERATED</w:t>
      </w:r>
      <w:r w:rsidRPr="006C0D24">
        <w:t xml:space="preserve"> { s0, s2, s4, s6, s8, s10 },</w:t>
      </w:r>
    </w:p>
    <w:p w14:paraId="0FB408F1" w14:textId="77777777" w:rsidR="000004B6" w:rsidRPr="006C0D24" w:rsidRDefault="000004B6" w:rsidP="00C768AB">
      <w:pPr>
        <w:pStyle w:val="PL"/>
      </w:pPr>
      <w:r w:rsidRPr="006C0D24">
        <w:tab/>
      </w:r>
      <w:r w:rsidRPr="006C0D24">
        <w:tab/>
      </w:r>
      <w:r w:rsidRPr="006C0D24">
        <w:tab/>
        <w:t>symbolLocation-p0</w:t>
      </w:r>
      <w:r w:rsidRPr="006C0D24">
        <w:tab/>
      </w:r>
      <w:r w:rsidRPr="006C0D24">
        <w:tab/>
      </w:r>
      <w:r w:rsidRPr="006C0D24">
        <w:tab/>
      </w:r>
      <w:r w:rsidRPr="006C0D24">
        <w:tab/>
      </w:r>
      <w:r w:rsidRPr="006C0D24">
        <w:tab/>
      </w:r>
      <w:r w:rsidRPr="006C0D24">
        <w:tab/>
      </w:r>
      <w:r w:rsidRPr="006C0D24">
        <w:rPr>
          <w:color w:val="993366"/>
        </w:rPr>
        <w:t>INTEGER</w:t>
      </w:r>
      <w:r w:rsidRPr="006C0D24">
        <w:t xml:space="preserve"> (0..12)</w:t>
      </w:r>
    </w:p>
    <w:p w14:paraId="08C7BA61" w14:textId="77777777" w:rsidR="000004B6" w:rsidRPr="006C0D24" w:rsidRDefault="000004B6" w:rsidP="00C768AB">
      <w:pPr>
        <w:pStyle w:val="PL"/>
      </w:pPr>
      <w:r w:rsidRPr="006C0D24">
        <w:tab/>
      </w:r>
      <w:r w:rsidRPr="006C0D24">
        <w:tab/>
        <w:t>},</w:t>
      </w:r>
    </w:p>
    <w:p w14:paraId="7145D0E2" w14:textId="77777777" w:rsidR="000004B6" w:rsidRPr="006C0D24" w:rsidRDefault="000004B6" w:rsidP="00C768AB">
      <w:pPr>
        <w:pStyle w:val="PL"/>
      </w:pPr>
      <w:r w:rsidRPr="006C0D24">
        <w:tab/>
      </w:r>
      <w:r w:rsidRPr="006C0D24">
        <w:tab/>
        <w:t>pattern1</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1E6B7067" w14:textId="77777777" w:rsidR="000004B6" w:rsidRPr="006C0D24" w:rsidRDefault="000004B6" w:rsidP="00C768AB">
      <w:pPr>
        <w:pStyle w:val="PL"/>
      </w:pPr>
      <w:r w:rsidRPr="006C0D24">
        <w:tab/>
      </w:r>
      <w:r w:rsidRPr="006C0D24">
        <w:tab/>
      </w:r>
      <w:r w:rsidRPr="006C0D24">
        <w:tab/>
        <w:t>subcarrierLocation-p1</w:t>
      </w:r>
      <w:r w:rsidRPr="006C0D24">
        <w:tab/>
      </w:r>
      <w:r w:rsidRPr="006C0D24">
        <w:tab/>
      </w:r>
      <w:r w:rsidRPr="006C0D24">
        <w:tab/>
      </w:r>
      <w:r w:rsidRPr="006C0D24">
        <w:tab/>
      </w:r>
      <w:r w:rsidRPr="006C0D24">
        <w:tab/>
      </w:r>
      <w:r w:rsidRPr="006C0D24">
        <w:rPr>
          <w:color w:val="993366"/>
        </w:rPr>
        <w:t>ENUMERATED</w:t>
      </w:r>
      <w:r w:rsidRPr="006C0D24">
        <w:t xml:space="preserve"> { s0, s4, s8 },</w:t>
      </w:r>
    </w:p>
    <w:p w14:paraId="1AC3F477" w14:textId="77777777" w:rsidR="000004B6" w:rsidRPr="006C0D24" w:rsidRDefault="000004B6" w:rsidP="00C768AB">
      <w:pPr>
        <w:pStyle w:val="PL"/>
      </w:pPr>
      <w:r w:rsidRPr="006C0D24">
        <w:tab/>
      </w:r>
      <w:r w:rsidRPr="006C0D24">
        <w:tab/>
      </w:r>
      <w:r w:rsidRPr="006C0D24">
        <w:tab/>
        <w:t>symbolLocation-p1</w:t>
      </w:r>
      <w:r w:rsidRPr="006C0D24">
        <w:tab/>
      </w:r>
      <w:r w:rsidRPr="006C0D24">
        <w:tab/>
      </w:r>
      <w:r w:rsidRPr="006C0D24">
        <w:tab/>
      </w:r>
      <w:r w:rsidRPr="006C0D24">
        <w:tab/>
      </w:r>
      <w:r w:rsidRPr="006C0D24">
        <w:tab/>
      </w:r>
      <w:r w:rsidRPr="006C0D24">
        <w:tab/>
      </w:r>
      <w:r w:rsidRPr="006C0D24">
        <w:rPr>
          <w:color w:val="993366"/>
        </w:rPr>
        <w:t>INTEGER</w:t>
      </w:r>
      <w:r w:rsidRPr="006C0D24">
        <w:t xml:space="preserve"> (0..13)</w:t>
      </w:r>
    </w:p>
    <w:p w14:paraId="6A8632EC" w14:textId="77777777" w:rsidR="000004B6" w:rsidRPr="006C0D24" w:rsidRDefault="000004B6" w:rsidP="00C768AB">
      <w:pPr>
        <w:pStyle w:val="PL"/>
      </w:pPr>
      <w:r w:rsidRPr="006C0D24">
        <w:tab/>
      </w:r>
      <w:r w:rsidRPr="006C0D24">
        <w:tab/>
        <w:t>}</w:t>
      </w:r>
    </w:p>
    <w:p w14:paraId="395C82B1" w14:textId="77777777" w:rsidR="000004B6" w:rsidRPr="006C0D24" w:rsidRDefault="000004B6" w:rsidP="00C768AB">
      <w:pPr>
        <w:pStyle w:val="PL"/>
        <w:rPr>
          <w:color w:val="808080"/>
        </w:rPr>
      </w:pPr>
      <w:r w:rsidRPr="006C0D24">
        <w:lastRenderedPageBreak/>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2D0E9CEA" w14:textId="77777777" w:rsidR="000004B6" w:rsidRPr="006C0D24" w:rsidRDefault="000004B6" w:rsidP="00C768AB">
      <w:pPr>
        <w:pStyle w:val="PL"/>
        <w:rPr>
          <w:color w:val="808080"/>
        </w:rPr>
      </w:pPr>
      <w:r w:rsidRPr="006C0D24">
        <w:tab/>
        <w:t>freqBand</w:t>
      </w:r>
      <w:r w:rsidRPr="006C0D24">
        <w:tab/>
      </w:r>
      <w:r w:rsidRPr="006C0D24">
        <w:tab/>
      </w:r>
      <w:r w:rsidRPr="006C0D24">
        <w:tab/>
      </w:r>
      <w:r w:rsidRPr="006C0D24">
        <w:tab/>
      </w:r>
      <w:r w:rsidRPr="006C0D24">
        <w:tab/>
      </w:r>
      <w:r w:rsidRPr="006C0D24">
        <w:tab/>
      </w:r>
      <w:r w:rsidRPr="006C0D24">
        <w:tab/>
        <w:t>CSI-FrequencyOccupation</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24A683F8" w14:textId="77777777" w:rsidR="000004B6" w:rsidRPr="006C0D24" w:rsidRDefault="000004B6" w:rsidP="00C768AB">
      <w:pPr>
        <w:pStyle w:val="PL"/>
        <w:rPr>
          <w:color w:val="808080"/>
        </w:rPr>
      </w:pPr>
      <w:r w:rsidRPr="006C0D24">
        <w:tab/>
        <w:t>periodicityAndOffset</w:t>
      </w:r>
      <w:r w:rsidRPr="006C0D24">
        <w:tab/>
      </w:r>
      <w:r w:rsidRPr="006C0D24">
        <w:tab/>
      </w:r>
      <w:r w:rsidRPr="006C0D24">
        <w:tab/>
      </w:r>
      <w:r w:rsidRPr="006C0D24">
        <w:tab/>
        <w:t>CSI-ResourcePeriodicityAndOffset</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PeriodicOrSemiPersistent</w:t>
      </w:r>
    </w:p>
    <w:p w14:paraId="23217519" w14:textId="77777777" w:rsidR="000004B6" w:rsidRPr="006C0D24" w:rsidRDefault="000004B6" w:rsidP="00C768AB">
      <w:pPr>
        <w:pStyle w:val="PL"/>
      </w:pPr>
      <w:r w:rsidRPr="006C0D24">
        <w:tab/>
        <w:t>...</w:t>
      </w:r>
    </w:p>
    <w:p w14:paraId="5595F5CE" w14:textId="77777777" w:rsidR="000004B6" w:rsidRPr="006C0D24" w:rsidRDefault="000004B6" w:rsidP="00C768AB">
      <w:pPr>
        <w:pStyle w:val="PL"/>
      </w:pPr>
      <w:r w:rsidRPr="006C0D24">
        <w:t>}</w:t>
      </w:r>
    </w:p>
    <w:p w14:paraId="7503C2BD" w14:textId="77777777" w:rsidR="000004B6" w:rsidRPr="006C0D24" w:rsidRDefault="000004B6" w:rsidP="00C768AB">
      <w:pPr>
        <w:pStyle w:val="PL"/>
      </w:pPr>
    </w:p>
    <w:bookmarkEnd w:id="1367"/>
    <w:p w14:paraId="2C52C3DF" w14:textId="77777777" w:rsidR="000004B6" w:rsidRPr="006C0D24" w:rsidRDefault="000004B6" w:rsidP="00C768AB">
      <w:pPr>
        <w:pStyle w:val="PL"/>
        <w:rPr>
          <w:color w:val="808080"/>
        </w:rPr>
      </w:pPr>
      <w:r w:rsidRPr="006C0D24">
        <w:rPr>
          <w:color w:val="808080"/>
        </w:rPr>
        <w:t>-- TAG-CSI-IM-RESOURCE-STOP</w:t>
      </w:r>
    </w:p>
    <w:p w14:paraId="7E311B8C" w14:textId="77777777" w:rsidR="000004B6" w:rsidRPr="006C0D24" w:rsidRDefault="000004B6" w:rsidP="00C768AB">
      <w:pPr>
        <w:pStyle w:val="PL"/>
        <w:rPr>
          <w:color w:val="808080"/>
        </w:rPr>
      </w:pPr>
      <w:r w:rsidRPr="006C0D24">
        <w:rPr>
          <w:color w:val="808080"/>
        </w:rPr>
        <w:t>-- ASN1STOP</w:t>
      </w:r>
    </w:p>
    <w:p w14:paraId="3CFACC63"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4A6795CA"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C7FB59F" w14:textId="77777777" w:rsidR="000004B6" w:rsidRPr="006C0D24" w:rsidRDefault="000004B6" w:rsidP="00C768AB">
            <w:pPr>
              <w:pStyle w:val="TAH"/>
              <w:rPr>
                <w:szCs w:val="22"/>
              </w:rPr>
            </w:pPr>
            <w:r w:rsidRPr="006C0D24">
              <w:rPr>
                <w:i/>
                <w:szCs w:val="22"/>
              </w:rPr>
              <w:t>CSI-IM-Resource field descriptions</w:t>
            </w:r>
          </w:p>
        </w:tc>
      </w:tr>
      <w:tr w:rsidR="000004B6" w:rsidRPr="006C0D24" w14:paraId="1DB645D2"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2EA3822" w14:textId="77777777" w:rsidR="000004B6" w:rsidRPr="006C0D24" w:rsidRDefault="000004B6" w:rsidP="00C768AB">
            <w:pPr>
              <w:pStyle w:val="TAL"/>
              <w:rPr>
                <w:szCs w:val="22"/>
              </w:rPr>
            </w:pPr>
            <w:r w:rsidRPr="006C0D24">
              <w:rPr>
                <w:b/>
                <w:i/>
                <w:szCs w:val="22"/>
              </w:rPr>
              <w:t>csi-IM-ResourceElementPattern</w:t>
            </w:r>
          </w:p>
          <w:p w14:paraId="6E782A58" w14:textId="77777777" w:rsidR="000004B6" w:rsidRPr="006C0D24" w:rsidRDefault="000004B6" w:rsidP="00C768AB">
            <w:pPr>
              <w:pStyle w:val="TAL"/>
              <w:rPr>
                <w:szCs w:val="22"/>
              </w:rPr>
            </w:pPr>
            <w:r w:rsidRPr="006C0D24">
              <w:rPr>
                <w:szCs w:val="22"/>
              </w:rPr>
              <w:t xml:space="preserve">The resource element pattern (Pattern0 (2,2) or Pattern1 (4,1)) with corresponding parameters. </w:t>
            </w:r>
          </w:p>
          <w:p w14:paraId="12FD6271" w14:textId="77777777" w:rsidR="000004B6" w:rsidRPr="006C0D24" w:rsidRDefault="000004B6" w:rsidP="00C768AB">
            <w:pPr>
              <w:pStyle w:val="TAL"/>
              <w:rPr>
                <w:szCs w:val="22"/>
              </w:rPr>
            </w:pPr>
            <w:r w:rsidRPr="006C0D24">
              <w:rPr>
                <w:szCs w:val="22"/>
              </w:rPr>
              <w:t>Corresponds to L1 parameter 'CSI-IM-RE-pattern' (see 38.214, section 5.2.2.3.4)</w:t>
            </w:r>
          </w:p>
        </w:tc>
      </w:tr>
      <w:tr w:rsidR="000004B6" w:rsidRPr="006C0D24" w14:paraId="1A41BB75"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4A148AD" w14:textId="77777777" w:rsidR="000004B6" w:rsidRPr="006C0D24" w:rsidRDefault="000004B6" w:rsidP="00C768AB">
            <w:pPr>
              <w:pStyle w:val="TAL"/>
              <w:rPr>
                <w:szCs w:val="22"/>
              </w:rPr>
            </w:pPr>
            <w:r w:rsidRPr="006C0D24">
              <w:rPr>
                <w:b/>
                <w:i/>
                <w:szCs w:val="22"/>
              </w:rPr>
              <w:t>freqBand</w:t>
            </w:r>
          </w:p>
          <w:p w14:paraId="6A6E084F" w14:textId="77777777" w:rsidR="000004B6" w:rsidRPr="006C0D24" w:rsidRDefault="000004B6" w:rsidP="00C768AB">
            <w:pPr>
              <w:pStyle w:val="TAL"/>
              <w:rPr>
                <w:szCs w:val="22"/>
              </w:rPr>
            </w:pPr>
            <w:r w:rsidRPr="006C0D24">
              <w:rPr>
                <w:szCs w:val="22"/>
              </w:rPr>
              <w:t>Frequency-occupancy of CSI-IM. Corresponds to L1 parameter 'CSI-IM-FreqBand' (see 38.214, section 5.2.2.3.2)</w:t>
            </w:r>
          </w:p>
        </w:tc>
      </w:tr>
      <w:tr w:rsidR="000004B6" w:rsidRPr="006C0D24" w14:paraId="4B4904C9"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6C13B89" w14:textId="77777777" w:rsidR="000004B6" w:rsidRPr="006C0D24" w:rsidRDefault="000004B6" w:rsidP="00C768AB">
            <w:pPr>
              <w:pStyle w:val="TAL"/>
              <w:rPr>
                <w:szCs w:val="22"/>
              </w:rPr>
            </w:pPr>
            <w:r w:rsidRPr="006C0D24">
              <w:rPr>
                <w:b/>
                <w:i/>
                <w:szCs w:val="22"/>
              </w:rPr>
              <w:t>periodicityAndOffset</w:t>
            </w:r>
          </w:p>
          <w:p w14:paraId="1E15F447" w14:textId="77777777" w:rsidR="000004B6" w:rsidRPr="006C0D24" w:rsidRDefault="000004B6" w:rsidP="00C768AB">
            <w:pPr>
              <w:pStyle w:val="TAL"/>
              <w:rPr>
                <w:szCs w:val="22"/>
              </w:rPr>
            </w:pPr>
            <w:r w:rsidRPr="006C0D24">
              <w:rPr>
                <w:szCs w:val="22"/>
              </w:rPr>
              <w:t>Periodicity and slot offset for periodic/semi-persistent CSI-IM. Corresponds to L1 parameter 'CSI-IM-timeConfig'</w:t>
            </w:r>
          </w:p>
        </w:tc>
      </w:tr>
      <w:tr w:rsidR="000004B6" w:rsidRPr="006C0D24" w14:paraId="4BA2D5B3"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B496750" w14:textId="77777777" w:rsidR="000004B6" w:rsidRPr="006C0D24" w:rsidRDefault="000004B6" w:rsidP="00C768AB">
            <w:pPr>
              <w:pStyle w:val="TAL"/>
              <w:rPr>
                <w:szCs w:val="22"/>
              </w:rPr>
            </w:pPr>
            <w:r w:rsidRPr="006C0D24">
              <w:rPr>
                <w:b/>
                <w:i/>
                <w:szCs w:val="22"/>
              </w:rPr>
              <w:t>subcarrierLocation-p0</w:t>
            </w:r>
          </w:p>
          <w:p w14:paraId="5A0D4F2A" w14:textId="77777777" w:rsidR="000004B6" w:rsidRPr="006C0D24" w:rsidRDefault="000004B6" w:rsidP="00C768AB">
            <w:pPr>
              <w:pStyle w:val="TAL"/>
              <w:rPr>
                <w:szCs w:val="22"/>
              </w:rPr>
            </w:pPr>
            <w:r w:rsidRPr="006C0D24">
              <w:rPr>
                <w:szCs w:val="22"/>
              </w:rPr>
              <w:t>OFDM subcarrier occupancy of the CSI-IM resource for Pattern0. Corresponds to L1 parameter 'CSI-IM-ResourceMapping' (see 38.214, section 5.2.2.3.4)</w:t>
            </w:r>
          </w:p>
        </w:tc>
      </w:tr>
      <w:tr w:rsidR="000004B6" w:rsidRPr="006C0D24" w14:paraId="683FF599"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0ED0CE4" w14:textId="77777777" w:rsidR="000004B6" w:rsidRPr="006C0D24" w:rsidRDefault="000004B6" w:rsidP="00C768AB">
            <w:pPr>
              <w:pStyle w:val="TAL"/>
              <w:rPr>
                <w:szCs w:val="22"/>
              </w:rPr>
            </w:pPr>
            <w:r w:rsidRPr="006C0D24">
              <w:rPr>
                <w:b/>
                <w:i/>
                <w:szCs w:val="22"/>
              </w:rPr>
              <w:t>subcarrierLocation-p1</w:t>
            </w:r>
          </w:p>
          <w:p w14:paraId="61147100" w14:textId="77777777" w:rsidR="000004B6" w:rsidRPr="006C0D24" w:rsidRDefault="000004B6" w:rsidP="00C768AB">
            <w:pPr>
              <w:pStyle w:val="TAL"/>
              <w:rPr>
                <w:szCs w:val="22"/>
              </w:rPr>
            </w:pPr>
            <w:r w:rsidRPr="006C0D24">
              <w:rPr>
                <w:szCs w:val="22"/>
              </w:rPr>
              <w:t>OFDM subcarrier occupancy of the CSI-IM resource for Pattern1. Corresponds to L1 parameter 'CSI-IM-ResourceMapping' (see 38.214, section 5.2.2.3.4)</w:t>
            </w:r>
          </w:p>
        </w:tc>
      </w:tr>
      <w:tr w:rsidR="000004B6" w:rsidRPr="006C0D24" w14:paraId="2CB36DE5"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8BDDE4C" w14:textId="77777777" w:rsidR="000004B6" w:rsidRPr="006C0D24" w:rsidRDefault="000004B6" w:rsidP="00C768AB">
            <w:pPr>
              <w:pStyle w:val="TAL"/>
              <w:rPr>
                <w:szCs w:val="22"/>
              </w:rPr>
            </w:pPr>
            <w:r w:rsidRPr="006C0D24">
              <w:rPr>
                <w:b/>
                <w:i/>
                <w:szCs w:val="22"/>
              </w:rPr>
              <w:t>symbolLocation-p0</w:t>
            </w:r>
          </w:p>
          <w:p w14:paraId="27060325" w14:textId="77777777" w:rsidR="000004B6" w:rsidRPr="006C0D24" w:rsidRDefault="000004B6" w:rsidP="00C768AB">
            <w:pPr>
              <w:pStyle w:val="TAL"/>
              <w:rPr>
                <w:szCs w:val="22"/>
              </w:rPr>
            </w:pPr>
            <w:r w:rsidRPr="006C0D24">
              <w:rPr>
                <w:szCs w:val="22"/>
              </w:rPr>
              <w:t>OFDM symbol location of the CSI-IM resource for Pattern0. Corresponds to L1 parameter 'CSI-IM-ResourceMapping' (see 38.214, section 5.2.2.3.4)</w:t>
            </w:r>
          </w:p>
        </w:tc>
      </w:tr>
      <w:tr w:rsidR="000004B6" w:rsidRPr="006C0D24" w14:paraId="44E2C226"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A8BC0A8" w14:textId="77777777" w:rsidR="000004B6" w:rsidRPr="006C0D24" w:rsidRDefault="000004B6" w:rsidP="00C768AB">
            <w:pPr>
              <w:pStyle w:val="TAL"/>
              <w:rPr>
                <w:szCs w:val="22"/>
              </w:rPr>
            </w:pPr>
            <w:r w:rsidRPr="006C0D24">
              <w:rPr>
                <w:b/>
                <w:i/>
                <w:szCs w:val="22"/>
              </w:rPr>
              <w:t>symbolLocation-p1</w:t>
            </w:r>
          </w:p>
          <w:p w14:paraId="5E6ADE65" w14:textId="77777777" w:rsidR="000004B6" w:rsidRPr="006C0D24" w:rsidRDefault="000004B6" w:rsidP="00C768AB">
            <w:pPr>
              <w:pStyle w:val="TAL"/>
              <w:rPr>
                <w:szCs w:val="22"/>
              </w:rPr>
            </w:pPr>
            <w:r w:rsidRPr="006C0D24">
              <w:rPr>
                <w:szCs w:val="22"/>
              </w:rPr>
              <w:t>OFDM symbol location of the CSI-IM resource for Pattern1. Corresponds to L1 parameter 'CSI-IM-ResourceMapping' (see 38.214, section 5.2.2.3.4)</w:t>
            </w:r>
          </w:p>
        </w:tc>
      </w:tr>
    </w:tbl>
    <w:p w14:paraId="4A3F1681" w14:textId="77777777" w:rsidR="000004B6" w:rsidRPr="006C0D24" w:rsidRDefault="000004B6" w:rsidP="00C768AB"/>
    <w:tbl>
      <w:tblPr>
        <w:tblStyle w:val="TableGrid"/>
        <w:tblW w:w="14173" w:type="dxa"/>
        <w:tblLook w:val="04A0" w:firstRow="1" w:lastRow="0" w:firstColumn="1" w:lastColumn="0" w:noHBand="0" w:noVBand="1"/>
      </w:tblPr>
      <w:tblGrid>
        <w:gridCol w:w="4027"/>
        <w:gridCol w:w="10146"/>
      </w:tblGrid>
      <w:tr w:rsidR="000004B6" w:rsidRPr="006C0D24" w14:paraId="4EE2BD98"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714F1F83" w14:textId="77777777" w:rsidR="000004B6" w:rsidRPr="006C0D24" w:rsidRDefault="000004B6" w:rsidP="00C768AB">
            <w:pPr>
              <w:pStyle w:val="TAH"/>
              <w:rPr>
                <w:lang w:val="en-GB"/>
              </w:rPr>
            </w:pPr>
            <w:r w:rsidRPr="006C0D24">
              <w:rPr>
                <w:lang w:val="en-GB"/>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378DDD4" w14:textId="77777777" w:rsidR="000004B6" w:rsidRPr="006C0D24" w:rsidRDefault="000004B6" w:rsidP="00C768AB">
            <w:pPr>
              <w:pStyle w:val="TAH"/>
              <w:rPr>
                <w:lang w:val="en-GB"/>
              </w:rPr>
            </w:pPr>
            <w:r w:rsidRPr="006C0D24">
              <w:rPr>
                <w:lang w:val="en-GB"/>
              </w:rPr>
              <w:t>Explanation</w:t>
            </w:r>
          </w:p>
        </w:tc>
      </w:tr>
      <w:tr w:rsidR="000004B6" w:rsidRPr="006C0D24" w14:paraId="3F1F2898"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6B90572B" w14:textId="77777777" w:rsidR="000004B6" w:rsidRPr="006C0D24" w:rsidRDefault="000004B6" w:rsidP="00C768AB">
            <w:pPr>
              <w:pStyle w:val="TAL"/>
              <w:rPr>
                <w:i/>
                <w:lang w:val="en-GB"/>
              </w:rPr>
            </w:pPr>
            <w:r w:rsidRPr="006C0D24">
              <w:rPr>
                <w:i/>
                <w:lang w:val="en-GB"/>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1B6CFC7E" w14:textId="77777777" w:rsidR="000004B6" w:rsidRPr="006C0D24" w:rsidRDefault="000004B6" w:rsidP="00C768AB">
            <w:pPr>
              <w:pStyle w:val="TAL"/>
              <w:rPr>
                <w:lang w:val="en-GB"/>
              </w:rPr>
            </w:pPr>
            <w:bookmarkStart w:id="1368" w:name="_Hlk513554549"/>
            <w:r w:rsidRPr="006C0D24">
              <w:rPr>
                <w:lang w:val="en-GB"/>
              </w:rPr>
              <w:t>The field is mandatory present, Need M, for periodic and semi-persistent CSI-IM-Resources (as indicated in CSI-ResourceConfig). The field is absent otherwise</w:t>
            </w:r>
            <w:bookmarkEnd w:id="1368"/>
            <w:r w:rsidRPr="006C0D24">
              <w:rPr>
                <w:lang w:val="en-GB"/>
              </w:rPr>
              <w:t>.</w:t>
            </w:r>
          </w:p>
        </w:tc>
      </w:tr>
    </w:tbl>
    <w:p w14:paraId="29651940" w14:textId="77777777" w:rsidR="000004B6" w:rsidRPr="006C0D24" w:rsidRDefault="000004B6" w:rsidP="00C768AB"/>
    <w:p w14:paraId="26867169" w14:textId="77777777" w:rsidR="000004B6" w:rsidRPr="006C0D24" w:rsidRDefault="000004B6" w:rsidP="00C768AB">
      <w:pPr>
        <w:pStyle w:val="Heading4"/>
      </w:pPr>
      <w:bookmarkStart w:id="1369" w:name="_Toc510018593"/>
      <w:r w:rsidRPr="006C0D24">
        <w:t>–</w:t>
      </w:r>
      <w:r w:rsidRPr="006C0D24">
        <w:tab/>
      </w:r>
      <w:r w:rsidRPr="006C0D24">
        <w:rPr>
          <w:i/>
        </w:rPr>
        <w:t>CSI-IM-ResourceId</w:t>
      </w:r>
      <w:bookmarkEnd w:id="1369"/>
    </w:p>
    <w:p w14:paraId="0EB995B9" w14:textId="77777777" w:rsidR="000004B6" w:rsidRPr="006C0D24" w:rsidRDefault="000004B6" w:rsidP="00C768AB">
      <w:r w:rsidRPr="006C0D24">
        <w:t xml:space="preserve">The IE </w:t>
      </w:r>
      <w:r w:rsidRPr="006C0D24">
        <w:rPr>
          <w:i/>
        </w:rPr>
        <w:t>CSI-IM-ResourceId</w:t>
      </w:r>
      <w:r w:rsidRPr="006C0D24">
        <w:t xml:space="preserve"> is used to identify one </w:t>
      </w:r>
      <w:r w:rsidRPr="006C0D24">
        <w:rPr>
          <w:i/>
        </w:rPr>
        <w:t>CSI-IM-Resource</w:t>
      </w:r>
      <w:r w:rsidRPr="006C0D24">
        <w:t>.</w:t>
      </w:r>
    </w:p>
    <w:p w14:paraId="00B1A61D" w14:textId="77777777" w:rsidR="000004B6" w:rsidRPr="006C0D24" w:rsidRDefault="000004B6" w:rsidP="00C768AB">
      <w:pPr>
        <w:pStyle w:val="TH"/>
      </w:pPr>
      <w:r w:rsidRPr="006C0D24">
        <w:rPr>
          <w:i/>
        </w:rPr>
        <w:t>CSI-IM-ResourceId</w:t>
      </w:r>
      <w:r w:rsidRPr="006C0D24">
        <w:t xml:space="preserve"> information element</w:t>
      </w:r>
    </w:p>
    <w:p w14:paraId="3A3E5A16" w14:textId="77777777" w:rsidR="000004B6" w:rsidRPr="006C0D24" w:rsidRDefault="000004B6" w:rsidP="00C768AB">
      <w:pPr>
        <w:pStyle w:val="PL"/>
        <w:rPr>
          <w:color w:val="808080"/>
        </w:rPr>
      </w:pPr>
      <w:r w:rsidRPr="006C0D24">
        <w:rPr>
          <w:color w:val="808080"/>
        </w:rPr>
        <w:t>-- ASN1START</w:t>
      </w:r>
    </w:p>
    <w:p w14:paraId="0512D6A3" w14:textId="77777777" w:rsidR="000004B6" w:rsidRPr="006C0D24" w:rsidRDefault="000004B6" w:rsidP="00C768AB">
      <w:pPr>
        <w:pStyle w:val="PL"/>
        <w:rPr>
          <w:color w:val="808080"/>
        </w:rPr>
      </w:pPr>
      <w:r w:rsidRPr="006C0D24">
        <w:rPr>
          <w:color w:val="808080"/>
        </w:rPr>
        <w:t>-- TAG-CSI-IM-RESOURCEID-START</w:t>
      </w:r>
    </w:p>
    <w:p w14:paraId="3EC0E596" w14:textId="77777777" w:rsidR="000004B6" w:rsidRPr="006C0D24" w:rsidRDefault="000004B6" w:rsidP="00C768AB">
      <w:pPr>
        <w:pStyle w:val="PL"/>
      </w:pPr>
    </w:p>
    <w:p w14:paraId="09347214" w14:textId="77777777" w:rsidR="000004B6" w:rsidRPr="006C0D24" w:rsidRDefault="000004B6" w:rsidP="00C768AB">
      <w:pPr>
        <w:pStyle w:val="PL"/>
      </w:pPr>
      <w:r w:rsidRPr="006C0D24">
        <w:t xml:space="preserve">CSI-IM-ResourceId ::= </w:t>
      </w:r>
      <w:r w:rsidRPr="006C0D24">
        <w:tab/>
      </w:r>
      <w:r w:rsidRPr="006C0D24">
        <w:tab/>
      </w:r>
      <w:r w:rsidRPr="006C0D24">
        <w:tab/>
      </w:r>
      <w:r w:rsidRPr="006C0D24">
        <w:tab/>
      </w:r>
      <w:r w:rsidRPr="006C0D24">
        <w:rPr>
          <w:color w:val="993366"/>
        </w:rPr>
        <w:t>INTEGER</w:t>
      </w:r>
      <w:r w:rsidRPr="006C0D24">
        <w:t xml:space="preserve"> (0..maxNrofCSI-IM-Resources-1) </w:t>
      </w:r>
    </w:p>
    <w:p w14:paraId="3C0920CA" w14:textId="77777777" w:rsidR="000004B6" w:rsidRPr="006C0D24" w:rsidRDefault="000004B6" w:rsidP="00C768AB">
      <w:pPr>
        <w:pStyle w:val="PL"/>
      </w:pPr>
    </w:p>
    <w:p w14:paraId="453BAFB6" w14:textId="77777777" w:rsidR="000004B6" w:rsidRPr="006C0D24" w:rsidRDefault="000004B6" w:rsidP="00C768AB">
      <w:pPr>
        <w:pStyle w:val="PL"/>
        <w:rPr>
          <w:color w:val="808080"/>
        </w:rPr>
      </w:pPr>
      <w:r w:rsidRPr="006C0D24">
        <w:rPr>
          <w:color w:val="808080"/>
        </w:rPr>
        <w:t>-- TAG-CSI-IM-RESOURCEID-STOP</w:t>
      </w:r>
    </w:p>
    <w:p w14:paraId="1DD0BA27" w14:textId="77777777" w:rsidR="000004B6" w:rsidRPr="006C0D24" w:rsidRDefault="000004B6" w:rsidP="00C768AB">
      <w:pPr>
        <w:pStyle w:val="PL"/>
        <w:rPr>
          <w:color w:val="808080"/>
        </w:rPr>
      </w:pPr>
      <w:r w:rsidRPr="006C0D24">
        <w:rPr>
          <w:color w:val="808080"/>
        </w:rPr>
        <w:t>-- ASN1STOP</w:t>
      </w:r>
    </w:p>
    <w:p w14:paraId="6B822642" w14:textId="77777777" w:rsidR="000004B6" w:rsidRPr="006C0D24" w:rsidRDefault="000004B6" w:rsidP="00C768AB"/>
    <w:p w14:paraId="7B02A5BD" w14:textId="77777777" w:rsidR="000004B6" w:rsidRPr="006C0D24" w:rsidRDefault="000004B6" w:rsidP="00C768AB">
      <w:pPr>
        <w:pStyle w:val="Heading4"/>
      </w:pPr>
      <w:bookmarkStart w:id="1370" w:name="_Toc510018594"/>
      <w:r w:rsidRPr="006C0D24">
        <w:lastRenderedPageBreak/>
        <w:t>–</w:t>
      </w:r>
      <w:r w:rsidRPr="006C0D24">
        <w:tab/>
      </w:r>
      <w:r w:rsidRPr="006C0D24">
        <w:rPr>
          <w:i/>
        </w:rPr>
        <w:t>CSI-IM-ResourceSet</w:t>
      </w:r>
      <w:bookmarkEnd w:id="1370"/>
    </w:p>
    <w:p w14:paraId="2F9D35ED" w14:textId="77777777" w:rsidR="000004B6" w:rsidRPr="006C0D24" w:rsidRDefault="000004B6" w:rsidP="00C768AB">
      <w:r w:rsidRPr="006C0D24">
        <w:t xml:space="preserve">The IE </w:t>
      </w:r>
      <w:r w:rsidRPr="006C0D24">
        <w:rPr>
          <w:i/>
        </w:rPr>
        <w:t>CSI-IM-ResourceSet</w:t>
      </w:r>
      <w:r w:rsidRPr="006C0D24">
        <w:t xml:space="preserve"> is used to configure a set of one or more CSI Interference Management (IM) resources (their IDs) and set-specific parameters. </w:t>
      </w:r>
    </w:p>
    <w:p w14:paraId="3D2A9F16" w14:textId="77777777" w:rsidR="000004B6" w:rsidRPr="006C0D24" w:rsidRDefault="000004B6" w:rsidP="00C768AB">
      <w:pPr>
        <w:pStyle w:val="TH"/>
      </w:pPr>
      <w:r w:rsidRPr="006C0D24">
        <w:rPr>
          <w:i/>
        </w:rPr>
        <w:t>CSI-IM-ResourceSet</w:t>
      </w:r>
      <w:r w:rsidRPr="006C0D24">
        <w:t xml:space="preserve"> information element</w:t>
      </w:r>
    </w:p>
    <w:p w14:paraId="2725EE9A" w14:textId="77777777" w:rsidR="000004B6" w:rsidRPr="006C0D24" w:rsidRDefault="000004B6" w:rsidP="00C768AB">
      <w:pPr>
        <w:pStyle w:val="PL"/>
        <w:rPr>
          <w:color w:val="808080"/>
        </w:rPr>
      </w:pPr>
      <w:r w:rsidRPr="006C0D24">
        <w:rPr>
          <w:color w:val="808080"/>
        </w:rPr>
        <w:t>-- ASN1START</w:t>
      </w:r>
    </w:p>
    <w:p w14:paraId="753F5B17" w14:textId="77777777" w:rsidR="000004B6" w:rsidRPr="006C0D24" w:rsidRDefault="000004B6" w:rsidP="00C768AB">
      <w:pPr>
        <w:pStyle w:val="PL"/>
        <w:rPr>
          <w:color w:val="808080"/>
        </w:rPr>
      </w:pPr>
      <w:r w:rsidRPr="006C0D24">
        <w:rPr>
          <w:color w:val="808080"/>
        </w:rPr>
        <w:t>-- TAG-CSI-IM-RESOURCESET-START</w:t>
      </w:r>
    </w:p>
    <w:p w14:paraId="1A9676B2" w14:textId="77777777" w:rsidR="000004B6" w:rsidRPr="006C0D24" w:rsidRDefault="000004B6" w:rsidP="00C768AB">
      <w:pPr>
        <w:pStyle w:val="PL"/>
      </w:pPr>
    </w:p>
    <w:p w14:paraId="19544F87" w14:textId="77777777" w:rsidR="000004B6" w:rsidRPr="006C0D24" w:rsidRDefault="000004B6" w:rsidP="00C768AB">
      <w:pPr>
        <w:pStyle w:val="PL"/>
      </w:pPr>
      <w:r w:rsidRPr="006C0D24">
        <w:t>CSI-IM-ResourceSet ::=</w:t>
      </w:r>
      <w:r w:rsidRPr="006C0D24">
        <w:tab/>
      </w:r>
      <w:r w:rsidRPr="006C0D24">
        <w:tab/>
      </w:r>
      <w:r w:rsidRPr="006C0D24">
        <w:tab/>
      </w:r>
      <w:r w:rsidRPr="006C0D24">
        <w:tab/>
      </w:r>
      <w:r w:rsidRPr="006C0D24">
        <w:rPr>
          <w:color w:val="993366"/>
        </w:rPr>
        <w:t>SEQUENCE</w:t>
      </w:r>
      <w:r w:rsidRPr="006C0D24">
        <w:t xml:space="preserve"> {</w:t>
      </w:r>
    </w:p>
    <w:p w14:paraId="527B9EBF" w14:textId="77777777" w:rsidR="000004B6" w:rsidRPr="006C0D24" w:rsidRDefault="000004B6" w:rsidP="00C768AB">
      <w:pPr>
        <w:pStyle w:val="PL"/>
      </w:pPr>
      <w:r w:rsidRPr="006C0D24">
        <w:tab/>
        <w:t>csi-IM-ResourceSetId</w:t>
      </w:r>
      <w:r w:rsidRPr="006C0D24">
        <w:tab/>
      </w:r>
      <w:r w:rsidRPr="006C0D24">
        <w:tab/>
      </w:r>
      <w:r w:rsidRPr="006C0D24">
        <w:tab/>
      </w:r>
      <w:r w:rsidRPr="006C0D24">
        <w:tab/>
        <w:t>CSI-IM-ResourceSetId,</w:t>
      </w:r>
    </w:p>
    <w:p w14:paraId="6B85E1C5" w14:textId="77777777" w:rsidR="000004B6" w:rsidRPr="006C0D24" w:rsidRDefault="000004B6" w:rsidP="00C768AB">
      <w:pPr>
        <w:pStyle w:val="PL"/>
      </w:pPr>
      <w:r w:rsidRPr="006C0D24">
        <w:tab/>
        <w:t>csi-IM-Resources</w:t>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(1..maxNrofCSI-IM-ResourcesPerSet))</w:t>
      </w:r>
      <w:r w:rsidRPr="006C0D24">
        <w:rPr>
          <w:color w:val="993366"/>
        </w:rPr>
        <w:t xml:space="preserve"> OF</w:t>
      </w:r>
      <w:r w:rsidRPr="006C0D24">
        <w:t xml:space="preserve"> CSI-IM-ResourceId,</w:t>
      </w:r>
    </w:p>
    <w:p w14:paraId="0A334159" w14:textId="77777777" w:rsidR="000004B6" w:rsidRPr="006C0D24" w:rsidRDefault="000004B6" w:rsidP="00C768AB">
      <w:pPr>
        <w:pStyle w:val="PL"/>
      </w:pPr>
      <w:r w:rsidRPr="006C0D24">
        <w:tab/>
        <w:t>...</w:t>
      </w:r>
    </w:p>
    <w:p w14:paraId="6B5EB3B1" w14:textId="77777777" w:rsidR="000004B6" w:rsidRPr="006C0D24" w:rsidRDefault="000004B6" w:rsidP="00C768AB">
      <w:pPr>
        <w:pStyle w:val="PL"/>
      </w:pPr>
      <w:r w:rsidRPr="006C0D24">
        <w:t>}</w:t>
      </w:r>
    </w:p>
    <w:p w14:paraId="2B208EA1" w14:textId="77777777" w:rsidR="000004B6" w:rsidRPr="006C0D24" w:rsidRDefault="000004B6" w:rsidP="00C768AB">
      <w:pPr>
        <w:pStyle w:val="PL"/>
        <w:rPr>
          <w:color w:val="808080"/>
        </w:rPr>
      </w:pPr>
      <w:r w:rsidRPr="006C0D24">
        <w:rPr>
          <w:color w:val="808080"/>
        </w:rPr>
        <w:t>-- TAG-CSI-IM-RESOURCESET-STOP</w:t>
      </w:r>
    </w:p>
    <w:p w14:paraId="1B0C7DBF" w14:textId="77777777" w:rsidR="000004B6" w:rsidRPr="006C0D24" w:rsidRDefault="000004B6" w:rsidP="00C768AB">
      <w:pPr>
        <w:pStyle w:val="PL"/>
        <w:rPr>
          <w:color w:val="808080"/>
        </w:rPr>
      </w:pPr>
      <w:r w:rsidRPr="006C0D24">
        <w:rPr>
          <w:color w:val="808080"/>
        </w:rPr>
        <w:t>-- ASN1STOP</w:t>
      </w:r>
    </w:p>
    <w:p w14:paraId="4940D843"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617BFAF4"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7B54DF1" w14:textId="77777777" w:rsidR="000004B6" w:rsidRPr="006C0D24" w:rsidRDefault="000004B6" w:rsidP="00C768AB">
            <w:pPr>
              <w:pStyle w:val="TAH"/>
              <w:rPr>
                <w:szCs w:val="22"/>
              </w:rPr>
            </w:pPr>
            <w:r w:rsidRPr="006C0D24">
              <w:rPr>
                <w:i/>
                <w:szCs w:val="22"/>
              </w:rPr>
              <w:t>CSI-IM-ResourceSet field descriptions</w:t>
            </w:r>
          </w:p>
        </w:tc>
      </w:tr>
      <w:tr w:rsidR="000004B6" w:rsidRPr="006C0D24" w14:paraId="34DB3A4B"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C574BC3" w14:textId="77777777" w:rsidR="000004B6" w:rsidRPr="006C0D24" w:rsidRDefault="000004B6" w:rsidP="00C768AB">
            <w:pPr>
              <w:pStyle w:val="TAL"/>
              <w:rPr>
                <w:szCs w:val="22"/>
              </w:rPr>
            </w:pPr>
            <w:r w:rsidRPr="006C0D24">
              <w:rPr>
                <w:b/>
                <w:i/>
                <w:szCs w:val="22"/>
              </w:rPr>
              <w:t>csi-IM-Resources</w:t>
            </w:r>
          </w:p>
          <w:p w14:paraId="6C0271F8" w14:textId="77777777" w:rsidR="000004B6" w:rsidRPr="006C0D24" w:rsidRDefault="000004B6" w:rsidP="00C768AB">
            <w:pPr>
              <w:pStyle w:val="TAL"/>
              <w:rPr>
                <w:szCs w:val="22"/>
              </w:rPr>
            </w:pPr>
            <w:r w:rsidRPr="006C0D24">
              <w:rPr>
                <w:szCs w:val="22"/>
              </w:rPr>
              <w:t>CSI-IM-Resources associated with this CSI-IM-ResourceSet. Corresponds to L1 parameter 'CSI-IM-ResourceConfigList' (see 38.214, section 5.2)</w:t>
            </w:r>
          </w:p>
        </w:tc>
      </w:tr>
    </w:tbl>
    <w:p w14:paraId="59582B2F" w14:textId="77777777" w:rsidR="000004B6" w:rsidRPr="006C0D24" w:rsidRDefault="000004B6" w:rsidP="00C768AB"/>
    <w:p w14:paraId="267D7F0B" w14:textId="77777777" w:rsidR="000004B6" w:rsidRPr="006C0D24" w:rsidRDefault="000004B6" w:rsidP="00C768AB">
      <w:pPr>
        <w:pStyle w:val="Heading4"/>
      </w:pPr>
      <w:bookmarkStart w:id="1371" w:name="_Toc510018595"/>
      <w:r w:rsidRPr="006C0D24">
        <w:t>–</w:t>
      </w:r>
      <w:r w:rsidRPr="006C0D24">
        <w:tab/>
      </w:r>
      <w:r w:rsidRPr="006C0D24">
        <w:rPr>
          <w:i/>
        </w:rPr>
        <w:t>CSI-IM-ResourceSetId</w:t>
      </w:r>
      <w:bookmarkEnd w:id="1371"/>
    </w:p>
    <w:p w14:paraId="377FA216" w14:textId="77777777" w:rsidR="000004B6" w:rsidRPr="006C0D24" w:rsidRDefault="000004B6" w:rsidP="00C768AB">
      <w:r w:rsidRPr="006C0D24">
        <w:t xml:space="preserve">The IE </w:t>
      </w:r>
      <w:r w:rsidRPr="006C0D24">
        <w:rPr>
          <w:i/>
        </w:rPr>
        <w:t>CSI-IM-ResourceSetId</w:t>
      </w:r>
      <w:r w:rsidRPr="006C0D24">
        <w:t xml:space="preserve"> is used to identify </w:t>
      </w:r>
      <w:r w:rsidRPr="006C0D24">
        <w:rPr>
          <w:i/>
        </w:rPr>
        <w:t>CSI-IM-ResourceSet</w:t>
      </w:r>
      <w:r w:rsidRPr="006C0D24">
        <w:t>s.</w:t>
      </w:r>
    </w:p>
    <w:p w14:paraId="3679FEB5" w14:textId="77777777" w:rsidR="000004B6" w:rsidRPr="006C0D24" w:rsidRDefault="000004B6" w:rsidP="00C768AB">
      <w:pPr>
        <w:pStyle w:val="TH"/>
      </w:pPr>
      <w:r w:rsidRPr="006C0D24">
        <w:rPr>
          <w:i/>
        </w:rPr>
        <w:t>CSI-IM-ResourceSetId</w:t>
      </w:r>
      <w:r w:rsidRPr="006C0D24">
        <w:t xml:space="preserve"> information element</w:t>
      </w:r>
    </w:p>
    <w:p w14:paraId="012D41FF" w14:textId="77777777" w:rsidR="000004B6" w:rsidRPr="006C0D24" w:rsidRDefault="000004B6" w:rsidP="00C768AB">
      <w:pPr>
        <w:pStyle w:val="PL"/>
        <w:rPr>
          <w:color w:val="808080"/>
        </w:rPr>
      </w:pPr>
      <w:r w:rsidRPr="006C0D24">
        <w:rPr>
          <w:color w:val="808080"/>
        </w:rPr>
        <w:t>-- ASN1START</w:t>
      </w:r>
    </w:p>
    <w:p w14:paraId="404977C1" w14:textId="77777777" w:rsidR="000004B6" w:rsidRPr="006C0D24" w:rsidRDefault="000004B6" w:rsidP="00C768AB">
      <w:pPr>
        <w:pStyle w:val="PL"/>
        <w:rPr>
          <w:color w:val="808080"/>
        </w:rPr>
      </w:pPr>
      <w:r w:rsidRPr="006C0D24">
        <w:rPr>
          <w:color w:val="808080"/>
        </w:rPr>
        <w:t>-- TAG-CSI-IM-RESOURCESETID-START</w:t>
      </w:r>
    </w:p>
    <w:p w14:paraId="5D83EFB8" w14:textId="77777777" w:rsidR="000004B6" w:rsidRPr="006C0D24" w:rsidRDefault="000004B6" w:rsidP="00C768AB">
      <w:pPr>
        <w:pStyle w:val="PL"/>
      </w:pPr>
    </w:p>
    <w:p w14:paraId="29904B86" w14:textId="77777777" w:rsidR="000004B6" w:rsidRPr="006C0D24" w:rsidRDefault="000004B6" w:rsidP="00C768AB">
      <w:pPr>
        <w:pStyle w:val="PL"/>
      </w:pPr>
      <w:r w:rsidRPr="006C0D24">
        <w:t>CSI-IM-ResourceSetId ::=</w:t>
      </w:r>
      <w:r w:rsidRPr="006C0D24">
        <w:tab/>
      </w:r>
      <w:r w:rsidRPr="006C0D24">
        <w:tab/>
      </w:r>
      <w:r w:rsidRPr="006C0D24">
        <w:tab/>
      </w:r>
      <w:r w:rsidRPr="006C0D24">
        <w:rPr>
          <w:color w:val="993366"/>
        </w:rPr>
        <w:t>INTEGER</w:t>
      </w:r>
      <w:r w:rsidRPr="006C0D24">
        <w:t xml:space="preserve"> (0..maxNrofCSI-IM-ResourceSets-1)</w:t>
      </w:r>
    </w:p>
    <w:p w14:paraId="1FAE19D1" w14:textId="77777777" w:rsidR="000004B6" w:rsidRPr="006C0D24" w:rsidRDefault="000004B6" w:rsidP="00C768AB">
      <w:pPr>
        <w:pStyle w:val="PL"/>
      </w:pPr>
    </w:p>
    <w:p w14:paraId="75211AFF" w14:textId="77777777" w:rsidR="000004B6" w:rsidRPr="006C0D24" w:rsidRDefault="000004B6" w:rsidP="00C768AB">
      <w:pPr>
        <w:pStyle w:val="PL"/>
        <w:rPr>
          <w:color w:val="808080"/>
        </w:rPr>
      </w:pPr>
      <w:r w:rsidRPr="006C0D24">
        <w:rPr>
          <w:color w:val="808080"/>
        </w:rPr>
        <w:t>-- TAG-CSI-IM-RESOURCESETID-STOP</w:t>
      </w:r>
    </w:p>
    <w:p w14:paraId="1215B20F" w14:textId="77777777" w:rsidR="000004B6" w:rsidRPr="006C0D24" w:rsidRDefault="000004B6" w:rsidP="00C768AB">
      <w:pPr>
        <w:pStyle w:val="PL"/>
        <w:rPr>
          <w:color w:val="808080"/>
        </w:rPr>
      </w:pPr>
      <w:r w:rsidRPr="006C0D24">
        <w:rPr>
          <w:color w:val="808080"/>
        </w:rPr>
        <w:t>-- ASN1STOP</w:t>
      </w:r>
    </w:p>
    <w:p w14:paraId="655CA205" w14:textId="77777777" w:rsidR="000004B6" w:rsidRPr="006C0D24" w:rsidRDefault="000004B6" w:rsidP="00C768AB"/>
    <w:p w14:paraId="2DC078FA" w14:textId="77777777" w:rsidR="000004B6" w:rsidRPr="006C0D24" w:rsidRDefault="000004B6" w:rsidP="00C768AB">
      <w:pPr>
        <w:pStyle w:val="Heading4"/>
      </w:pPr>
      <w:bookmarkStart w:id="1372" w:name="_Toc510018596"/>
      <w:r w:rsidRPr="006C0D24">
        <w:t>–</w:t>
      </w:r>
      <w:r w:rsidRPr="006C0D24">
        <w:tab/>
      </w:r>
      <w:r w:rsidRPr="006C0D24">
        <w:rPr>
          <w:i/>
        </w:rPr>
        <w:t>CSI-MeasConfig</w:t>
      </w:r>
      <w:bookmarkEnd w:id="1372"/>
    </w:p>
    <w:p w14:paraId="4BEDDC85" w14:textId="77777777" w:rsidR="000004B6" w:rsidRPr="006C0D24" w:rsidRDefault="000004B6" w:rsidP="00C768AB">
      <w:r w:rsidRPr="006C0D24">
        <w:t xml:space="preserve">The </w:t>
      </w:r>
      <w:r w:rsidRPr="006C0D24">
        <w:rPr>
          <w:i/>
        </w:rPr>
        <w:t xml:space="preserve">CSI-MeasConfig </w:t>
      </w:r>
      <w:r w:rsidRPr="006C0D24">
        <w:t xml:space="preserve">IE is used to configure CSI-RS (reference signals) belonging to the serving cell in which </w:t>
      </w:r>
      <w:r w:rsidRPr="006C0D24">
        <w:rPr>
          <w:i/>
        </w:rPr>
        <w:t>CSI-MeasConfig</w:t>
      </w:r>
      <w:r w:rsidRPr="006C0D24">
        <w:t xml:space="preserve"> is included, channel state information reports to be transmitted on PUCCH on the serving cell in which </w:t>
      </w:r>
      <w:r w:rsidRPr="006C0D24">
        <w:rPr>
          <w:i/>
        </w:rPr>
        <w:t>CSI-MeasConfig</w:t>
      </w:r>
      <w:r w:rsidRPr="006C0D24">
        <w:t xml:space="preserve"> is included and channel state information reports on PUSCH triggered by DCI received on the serving cell in which </w:t>
      </w:r>
      <w:r w:rsidRPr="006C0D24">
        <w:rPr>
          <w:i/>
        </w:rPr>
        <w:t>CSI-MeasConfig</w:t>
      </w:r>
      <w:r w:rsidRPr="006C0D24">
        <w:t xml:space="preserve"> is included. See also 38.214, section 5.2.</w:t>
      </w:r>
    </w:p>
    <w:p w14:paraId="7F31C203" w14:textId="77777777" w:rsidR="000004B6" w:rsidRPr="006C0D24" w:rsidRDefault="000004B6" w:rsidP="00C768AB">
      <w:pPr>
        <w:pStyle w:val="TH"/>
      </w:pPr>
      <w:r w:rsidRPr="006C0D24">
        <w:rPr>
          <w:bCs/>
          <w:i/>
          <w:iCs/>
        </w:rPr>
        <w:t xml:space="preserve">CSI-MeasConfig </w:t>
      </w:r>
      <w:r w:rsidRPr="006C0D24">
        <w:t>information element</w:t>
      </w:r>
    </w:p>
    <w:p w14:paraId="32ECFC47" w14:textId="77777777" w:rsidR="000004B6" w:rsidRPr="006C0D24" w:rsidRDefault="000004B6" w:rsidP="00C768AB">
      <w:pPr>
        <w:pStyle w:val="PL"/>
        <w:rPr>
          <w:color w:val="808080"/>
        </w:rPr>
      </w:pPr>
      <w:r w:rsidRPr="006C0D24">
        <w:rPr>
          <w:color w:val="808080"/>
        </w:rPr>
        <w:t>-- ASN1START</w:t>
      </w:r>
    </w:p>
    <w:p w14:paraId="48970E21" w14:textId="77777777" w:rsidR="000004B6" w:rsidRPr="006C0D24" w:rsidRDefault="000004B6" w:rsidP="00C768AB">
      <w:pPr>
        <w:pStyle w:val="PL"/>
        <w:rPr>
          <w:color w:val="808080"/>
        </w:rPr>
      </w:pPr>
      <w:r w:rsidRPr="006C0D24">
        <w:rPr>
          <w:color w:val="808080"/>
        </w:rPr>
        <w:t>-- TAG-CSI-MEAS-CONFIG-START</w:t>
      </w:r>
    </w:p>
    <w:p w14:paraId="6605D5C3" w14:textId="77777777" w:rsidR="000004B6" w:rsidRPr="006C0D24" w:rsidRDefault="000004B6" w:rsidP="00C768AB">
      <w:pPr>
        <w:pStyle w:val="PL"/>
      </w:pPr>
    </w:p>
    <w:p w14:paraId="08E68883" w14:textId="77777777" w:rsidR="000004B6" w:rsidRPr="006C0D24" w:rsidRDefault="000004B6" w:rsidP="00C768AB">
      <w:pPr>
        <w:pStyle w:val="PL"/>
      </w:pPr>
      <w:r w:rsidRPr="006C0D24">
        <w:t>CSI-MeasConfig ::=</w:t>
      </w:r>
      <w:r w:rsidRPr="006C0D24">
        <w:tab/>
      </w:r>
      <w:r w:rsidRPr="006C0D24">
        <w:tab/>
      </w:r>
      <w:r w:rsidRPr="006C0D24">
        <w:tab/>
      </w:r>
      <w:r w:rsidRPr="006C0D24">
        <w:tab/>
      </w:r>
      <w:r w:rsidRPr="006C0D24">
        <w:tab/>
      </w:r>
      <w:r w:rsidRPr="006C0D24">
        <w:rPr>
          <w:color w:val="993366"/>
        </w:rPr>
        <w:t>SEQUENCE</w:t>
      </w:r>
      <w:r w:rsidRPr="006C0D24">
        <w:t xml:space="preserve"> {</w:t>
      </w:r>
    </w:p>
    <w:p w14:paraId="0F0FC7EF" w14:textId="77777777" w:rsidR="000004B6" w:rsidRPr="006C0D24" w:rsidRDefault="000004B6" w:rsidP="00C768AB">
      <w:pPr>
        <w:pStyle w:val="PL"/>
        <w:rPr>
          <w:color w:val="808080"/>
        </w:rPr>
      </w:pPr>
      <w:r w:rsidRPr="006C0D24">
        <w:t xml:space="preserve">    nzp-CSI-RS-ResourceToAddModList</w:t>
      </w:r>
      <w:r w:rsidRPr="006C0D24">
        <w:tab/>
      </w:r>
      <w:r w:rsidRPr="006C0D24">
        <w:tab/>
      </w:r>
      <w:r w:rsidRPr="006C0D24">
        <w:rPr>
          <w:color w:val="993366"/>
        </w:rPr>
        <w:t>SEQUENCE</w:t>
      </w:r>
      <w:r w:rsidRPr="006C0D24">
        <w:t xml:space="preserve"> (</w:t>
      </w:r>
      <w:r w:rsidRPr="006C0D24">
        <w:rPr>
          <w:color w:val="993366"/>
        </w:rPr>
        <w:t>SIZE</w:t>
      </w:r>
      <w:r w:rsidRPr="006C0D24">
        <w:t xml:space="preserve"> (1..maxNrofNZP-CSI-RS-Resources))</w:t>
      </w:r>
      <w:r w:rsidRPr="006C0D24">
        <w:rPr>
          <w:color w:val="993366"/>
        </w:rPr>
        <w:t xml:space="preserve"> OF</w:t>
      </w:r>
      <w:r w:rsidRPr="006C0D24">
        <w:t xml:space="preserve"> NZP-CSI-RS-Resource</w:t>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N</w:t>
      </w:r>
    </w:p>
    <w:p w14:paraId="6B75D418" w14:textId="77777777" w:rsidR="000004B6" w:rsidRPr="006C0D24" w:rsidRDefault="000004B6" w:rsidP="00C768AB">
      <w:pPr>
        <w:pStyle w:val="PL"/>
        <w:rPr>
          <w:color w:val="808080"/>
        </w:rPr>
      </w:pPr>
      <w:r w:rsidRPr="006C0D24">
        <w:tab/>
        <w:t>nzp-CSI-RS-ResourceToReleaseList</w:t>
      </w:r>
      <w:r w:rsidRPr="006C0D24">
        <w:tab/>
      </w:r>
      <w:r w:rsidRPr="006C0D24">
        <w:rPr>
          <w:color w:val="993366"/>
        </w:rPr>
        <w:t>SEQUENCE</w:t>
      </w:r>
      <w:r w:rsidRPr="006C0D24">
        <w:t xml:space="preserve"> (</w:t>
      </w:r>
      <w:r w:rsidRPr="006C0D24">
        <w:rPr>
          <w:color w:val="993366"/>
        </w:rPr>
        <w:t>SIZE</w:t>
      </w:r>
      <w:r w:rsidRPr="006C0D24">
        <w:t xml:space="preserve"> (1..maxNrofNZP-CSI-RS-Resources))</w:t>
      </w:r>
      <w:r w:rsidRPr="006C0D24">
        <w:rPr>
          <w:color w:val="993366"/>
        </w:rPr>
        <w:t xml:space="preserve"> OF</w:t>
      </w:r>
      <w:r w:rsidRPr="006C0D24">
        <w:t xml:space="preserve"> NZP-CSI-RS-ResourceId</w:t>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N</w:t>
      </w:r>
    </w:p>
    <w:p w14:paraId="2256865F" w14:textId="77777777" w:rsidR="000004B6" w:rsidRPr="006C0D24" w:rsidRDefault="000004B6" w:rsidP="00C768AB">
      <w:pPr>
        <w:pStyle w:val="PL"/>
        <w:rPr>
          <w:color w:val="808080"/>
        </w:rPr>
      </w:pPr>
      <w:r w:rsidRPr="006C0D24">
        <w:tab/>
        <w:t>nzp-CSI-RS-ResourceSetToAddModList</w:t>
      </w:r>
      <w:r w:rsidRPr="006C0D24">
        <w:tab/>
      </w:r>
      <w:r w:rsidRPr="006C0D24">
        <w:rPr>
          <w:color w:val="993366"/>
        </w:rPr>
        <w:t>SEQUENCE</w:t>
      </w:r>
      <w:r w:rsidRPr="006C0D24">
        <w:t xml:space="preserve"> (</w:t>
      </w:r>
      <w:r w:rsidRPr="006C0D24">
        <w:rPr>
          <w:color w:val="993366"/>
        </w:rPr>
        <w:t>SIZE</w:t>
      </w:r>
      <w:r w:rsidRPr="006C0D24">
        <w:t xml:space="preserve"> (1..maxNrofNZP-CSI-RS-ResourceSets))</w:t>
      </w:r>
      <w:r w:rsidRPr="006C0D24">
        <w:rPr>
          <w:color w:val="993366"/>
        </w:rPr>
        <w:t xml:space="preserve"> OF</w:t>
      </w:r>
      <w:r w:rsidRPr="006C0D24">
        <w:t xml:space="preserve"> NZP-CSI-RS-ResourceSet</w:t>
      </w:r>
      <w:r w:rsidRPr="006C0D24">
        <w:tab/>
      </w:r>
      <w:r w:rsidRPr="006C0D24">
        <w:tab/>
      </w:r>
      <w:r w:rsidRPr="006C0D24">
        <w:tab/>
      </w:r>
      <w:r w:rsidRPr="006C0D24">
        <w:rPr>
          <w:color w:val="993366"/>
        </w:rPr>
        <w:t>OPTIONAL</w:t>
      </w:r>
      <w:r w:rsidRPr="006C0D24">
        <w:t xml:space="preserve">, </w:t>
      </w:r>
      <w:r w:rsidRPr="006C0D24">
        <w:rPr>
          <w:color w:val="808080"/>
        </w:rPr>
        <w:t>-- Need N</w:t>
      </w:r>
    </w:p>
    <w:p w14:paraId="6C6DA27B" w14:textId="77777777" w:rsidR="000004B6" w:rsidRPr="006C0D24" w:rsidRDefault="000004B6" w:rsidP="00C768AB">
      <w:pPr>
        <w:pStyle w:val="PL"/>
        <w:rPr>
          <w:color w:val="808080"/>
        </w:rPr>
      </w:pPr>
      <w:r w:rsidRPr="006C0D24">
        <w:tab/>
        <w:t>nzp-CSI-RS-ResourceSetToReleaseList</w:t>
      </w:r>
      <w:r w:rsidRPr="006C0D24">
        <w:tab/>
      </w:r>
      <w:r w:rsidRPr="006C0D24">
        <w:rPr>
          <w:color w:val="993366"/>
        </w:rPr>
        <w:t>SEQUENCE</w:t>
      </w:r>
      <w:r w:rsidRPr="006C0D24">
        <w:t xml:space="preserve"> (</w:t>
      </w:r>
      <w:r w:rsidRPr="006C0D24">
        <w:rPr>
          <w:color w:val="993366"/>
        </w:rPr>
        <w:t>SIZE</w:t>
      </w:r>
      <w:r w:rsidRPr="006C0D24">
        <w:t xml:space="preserve"> (1..maxNrofNZP-CSI-RS-ResourceSets))</w:t>
      </w:r>
      <w:r w:rsidRPr="006C0D24">
        <w:rPr>
          <w:color w:val="993366"/>
        </w:rPr>
        <w:t xml:space="preserve"> OF</w:t>
      </w:r>
      <w:r w:rsidRPr="006C0D24">
        <w:t xml:space="preserve"> NZP-CSI-RS-ResourceSetId</w:t>
      </w:r>
      <w:r w:rsidRPr="006C0D24">
        <w:tab/>
      </w:r>
      <w:r w:rsidRPr="006C0D24">
        <w:tab/>
      </w:r>
      <w:r w:rsidRPr="006C0D24">
        <w:tab/>
      </w:r>
      <w:r w:rsidRPr="006C0D24">
        <w:rPr>
          <w:color w:val="993366"/>
        </w:rPr>
        <w:t>OPTIONAL</w:t>
      </w:r>
      <w:r w:rsidRPr="006C0D24">
        <w:t xml:space="preserve">, </w:t>
      </w:r>
      <w:r w:rsidRPr="006C0D24">
        <w:rPr>
          <w:color w:val="808080"/>
        </w:rPr>
        <w:t>-- Need N</w:t>
      </w:r>
    </w:p>
    <w:p w14:paraId="44FF3CD3" w14:textId="77777777" w:rsidR="000004B6" w:rsidRPr="006C0D24" w:rsidRDefault="000004B6" w:rsidP="00C768AB">
      <w:pPr>
        <w:pStyle w:val="PL"/>
        <w:rPr>
          <w:color w:val="808080"/>
        </w:rPr>
      </w:pPr>
      <w:r w:rsidRPr="006C0D24">
        <w:tab/>
        <w:t>csi-IM-ResourceToAddModList</w:t>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(1..maxNrofCSI-IM-Resources))</w:t>
      </w:r>
      <w:r w:rsidRPr="006C0D24">
        <w:rPr>
          <w:color w:val="993366"/>
        </w:rPr>
        <w:t xml:space="preserve"> OF</w:t>
      </w:r>
      <w:r w:rsidRPr="006C0D24">
        <w:t xml:space="preserve"> CSI-IM-Resource</w:t>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N</w:t>
      </w:r>
    </w:p>
    <w:p w14:paraId="0ECD331D" w14:textId="77777777" w:rsidR="000004B6" w:rsidRPr="006C0D24" w:rsidRDefault="000004B6" w:rsidP="00C768AB">
      <w:pPr>
        <w:pStyle w:val="PL"/>
        <w:rPr>
          <w:color w:val="808080"/>
        </w:rPr>
      </w:pPr>
      <w:r w:rsidRPr="006C0D24">
        <w:tab/>
        <w:t>csi-IM-ResourceToReleaseList</w:t>
      </w:r>
      <w:r w:rsidRPr="006C0D24">
        <w:tab/>
      </w:r>
      <w:r w:rsidRPr="006C0D24">
        <w:tab/>
      </w:r>
      <w:r w:rsidRPr="006C0D24">
        <w:rPr>
          <w:color w:val="993366"/>
        </w:rPr>
        <w:t>SEQUENCE</w:t>
      </w:r>
      <w:r w:rsidRPr="006C0D24">
        <w:t xml:space="preserve"> (</w:t>
      </w:r>
      <w:r w:rsidRPr="006C0D24">
        <w:rPr>
          <w:color w:val="993366"/>
        </w:rPr>
        <w:t>SIZE</w:t>
      </w:r>
      <w:r w:rsidRPr="006C0D24">
        <w:t xml:space="preserve"> (1..maxNrofCSI-IM-Resources))</w:t>
      </w:r>
      <w:r w:rsidRPr="006C0D24">
        <w:rPr>
          <w:color w:val="993366"/>
        </w:rPr>
        <w:t xml:space="preserve"> OF</w:t>
      </w:r>
      <w:r w:rsidRPr="006C0D24">
        <w:t xml:space="preserve"> CSI-IM-ResourceId</w:t>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N</w:t>
      </w:r>
    </w:p>
    <w:p w14:paraId="712E8572" w14:textId="77777777" w:rsidR="000004B6" w:rsidRPr="006C0D24" w:rsidRDefault="000004B6" w:rsidP="00C768AB">
      <w:pPr>
        <w:pStyle w:val="PL"/>
        <w:rPr>
          <w:color w:val="808080"/>
        </w:rPr>
      </w:pPr>
      <w:r w:rsidRPr="006C0D24">
        <w:tab/>
        <w:t>csi-IM-ResourceSetToAddModList</w:t>
      </w:r>
      <w:r w:rsidRPr="006C0D24">
        <w:tab/>
      </w:r>
      <w:r w:rsidRPr="006C0D24">
        <w:tab/>
      </w:r>
      <w:r w:rsidRPr="006C0D24">
        <w:rPr>
          <w:color w:val="993366"/>
        </w:rPr>
        <w:t>SEQUENCE</w:t>
      </w:r>
      <w:r w:rsidRPr="006C0D24">
        <w:t xml:space="preserve"> (</w:t>
      </w:r>
      <w:r w:rsidRPr="006C0D24">
        <w:rPr>
          <w:color w:val="993366"/>
        </w:rPr>
        <w:t>SIZE</w:t>
      </w:r>
      <w:r w:rsidRPr="006C0D24">
        <w:t xml:space="preserve"> (1..maxNrofCSI-IM-ResourceSets))</w:t>
      </w:r>
      <w:r w:rsidRPr="006C0D24">
        <w:rPr>
          <w:color w:val="993366"/>
        </w:rPr>
        <w:t xml:space="preserve"> OF</w:t>
      </w:r>
      <w:r w:rsidRPr="006C0D24">
        <w:t xml:space="preserve"> CSI-IM-ResourceSet</w:t>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N</w:t>
      </w:r>
    </w:p>
    <w:p w14:paraId="20C2632C" w14:textId="77777777" w:rsidR="000004B6" w:rsidRPr="006C0D24" w:rsidRDefault="000004B6" w:rsidP="00C768AB">
      <w:pPr>
        <w:pStyle w:val="PL"/>
        <w:rPr>
          <w:color w:val="808080"/>
        </w:rPr>
      </w:pPr>
      <w:r w:rsidRPr="006C0D24">
        <w:tab/>
        <w:t>csi-IM-ResourceSetToReleaseList</w:t>
      </w:r>
      <w:r w:rsidRPr="006C0D24">
        <w:tab/>
      </w:r>
      <w:r w:rsidRPr="006C0D24">
        <w:tab/>
      </w:r>
      <w:r w:rsidRPr="006C0D24">
        <w:rPr>
          <w:color w:val="993366"/>
        </w:rPr>
        <w:t>SEQUENCE</w:t>
      </w:r>
      <w:r w:rsidRPr="006C0D24">
        <w:t xml:space="preserve"> (</w:t>
      </w:r>
      <w:r w:rsidRPr="006C0D24">
        <w:rPr>
          <w:color w:val="993366"/>
        </w:rPr>
        <w:t>SIZE</w:t>
      </w:r>
      <w:r w:rsidRPr="006C0D24">
        <w:t xml:space="preserve"> (1..maxNrofCSI-IM-ResourceSets))</w:t>
      </w:r>
      <w:r w:rsidRPr="006C0D24">
        <w:rPr>
          <w:color w:val="993366"/>
        </w:rPr>
        <w:t xml:space="preserve"> OF</w:t>
      </w:r>
      <w:r w:rsidRPr="006C0D24">
        <w:t xml:space="preserve"> CSI-IM-ResourceSetId</w:t>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N</w:t>
      </w:r>
    </w:p>
    <w:p w14:paraId="5C635318" w14:textId="77777777" w:rsidR="000004B6" w:rsidRPr="006C0D24" w:rsidRDefault="000004B6" w:rsidP="00C768AB">
      <w:pPr>
        <w:pStyle w:val="PL"/>
        <w:rPr>
          <w:color w:val="808080"/>
        </w:rPr>
      </w:pPr>
      <w:r w:rsidRPr="006C0D24">
        <w:tab/>
        <w:t>csi-SSB-ResourceSetToAddModList</w:t>
      </w:r>
      <w:r w:rsidRPr="006C0D24">
        <w:tab/>
      </w:r>
      <w:r w:rsidRPr="006C0D24">
        <w:tab/>
      </w:r>
      <w:r w:rsidRPr="006C0D24">
        <w:rPr>
          <w:color w:val="993366"/>
        </w:rPr>
        <w:t>SEQUENCE</w:t>
      </w:r>
      <w:r w:rsidRPr="006C0D24">
        <w:t xml:space="preserve"> (</w:t>
      </w:r>
      <w:r w:rsidRPr="006C0D24">
        <w:rPr>
          <w:color w:val="993366"/>
        </w:rPr>
        <w:t>SIZE</w:t>
      </w:r>
      <w:r w:rsidRPr="006C0D24">
        <w:t xml:space="preserve"> (1..maxNrofCSI-SSB-ResourceSets))</w:t>
      </w:r>
      <w:r w:rsidRPr="006C0D24">
        <w:rPr>
          <w:color w:val="993366"/>
        </w:rPr>
        <w:t xml:space="preserve"> OF</w:t>
      </w:r>
      <w:r w:rsidRPr="006C0D24">
        <w:t xml:space="preserve"> CSI-SSB-ResourceSet</w:t>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N</w:t>
      </w:r>
    </w:p>
    <w:p w14:paraId="69779DD4" w14:textId="77777777" w:rsidR="000004B6" w:rsidRPr="006C0D24" w:rsidRDefault="000004B6" w:rsidP="00C768AB">
      <w:pPr>
        <w:pStyle w:val="PL"/>
        <w:rPr>
          <w:color w:val="808080"/>
        </w:rPr>
      </w:pPr>
      <w:r w:rsidRPr="006C0D24">
        <w:tab/>
        <w:t>csi-SSB-ResourceSetToAddReleaseList</w:t>
      </w:r>
      <w:r w:rsidRPr="006C0D24">
        <w:tab/>
      </w:r>
      <w:r w:rsidRPr="006C0D24">
        <w:rPr>
          <w:color w:val="993366"/>
        </w:rPr>
        <w:t>SEQUENCE</w:t>
      </w:r>
      <w:r w:rsidRPr="006C0D24">
        <w:t xml:space="preserve"> (</w:t>
      </w:r>
      <w:r w:rsidRPr="006C0D24">
        <w:rPr>
          <w:color w:val="993366"/>
        </w:rPr>
        <w:t>SIZE</w:t>
      </w:r>
      <w:r w:rsidRPr="006C0D24">
        <w:t xml:space="preserve"> (1..maxNrofCSI-SSB-ResourceSets))</w:t>
      </w:r>
      <w:r w:rsidRPr="006C0D24">
        <w:rPr>
          <w:color w:val="993366"/>
        </w:rPr>
        <w:t xml:space="preserve"> OF</w:t>
      </w:r>
      <w:r w:rsidRPr="006C0D24">
        <w:t xml:space="preserve"> CSI-SSB-ResourceSetId</w:t>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N</w:t>
      </w:r>
    </w:p>
    <w:p w14:paraId="2CEEAD40" w14:textId="77777777" w:rsidR="000004B6" w:rsidRPr="006C0D24" w:rsidRDefault="000004B6" w:rsidP="00C768AB">
      <w:pPr>
        <w:pStyle w:val="PL"/>
        <w:rPr>
          <w:color w:val="808080"/>
        </w:rPr>
      </w:pPr>
      <w:r w:rsidRPr="006C0D24">
        <w:tab/>
        <w:t xml:space="preserve">csi-ResourceConfigToAddModList </w:t>
      </w:r>
      <w:r w:rsidRPr="006C0D24">
        <w:tab/>
      </w:r>
      <w:r w:rsidRPr="006C0D24">
        <w:tab/>
      </w:r>
      <w:r w:rsidRPr="006C0D24">
        <w:rPr>
          <w:color w:val="993366"/>
        </w:rPr>
        <w:t>SEQUENCE</w:t>
      </w:r>
      <w:r w:rsidRPr="006C0D24">
        <w:t xml:space="preserve"> (</w:t>
      </w:r>
      <w:r w:rsidRPr="006C0D24">
        <w:rPr>
          <w:color w:val="993366"/>
        </w:rPr>
        <w:t>SIZE</w:t>
      </w:r>
      <w:r w:rsidRPr="006C0D24">
        <w:t xml:space="preserve"> (1..maxNrofCSI-ResourceConfigurations))</w:t>
      </w:r>
      <w:r w:rsidRPr="006C0D24">
        <w:rPr>
          <w:color w:val="993366"/>
        </w:rPr>
        <w:t xml:space="preserve"> OF</w:t>
      </w:r>
      <w:r w:rsidRPr="006C0D24">
        <w:t xml:space="preserve"> CSI-ResourceConfig</w:t>
      </w:r>
      <w:r w:rsidRPr="006C0D24">
        <w:tab/>
      </w:r>
      <w:r w:rsidRPr="006C0D24">
        <w:tab/>
      </w:r>
      <w:r w:rsidRPr="006C0D24">
        <w:tab/>
      </w:r>
      <w:r w:rsidRPr="006C0D24">
        <w:rPr>
          <w:color w:val="993366"/>
        </w:rPr>
        <w:t>OPTIONAL</w:t>
      </w:r>
      <w:r w:rsidRPr="006C0D24">
        <w:t>,</w:t>
      </w:r>
      <w:r w:rsidRPr="006C0D24">
        <w:rPr>
          <w:rFonts w:eastAsia="DengXian"/>
          <w:color w:val="808080"/>
        </w:rPr>
        <w:t>-- Need N</w:t>
      </w:r>
    </w:p>
    <w:p w14:paraId="5B7944EB" w14:textId="77777777" w:rsidR="000004B6" w:rsidRPr="006C0D24" w:rsidRDefault="000004B6" w:rsidP="00C768AB">
      <w:pPr>
        <w:pStyle w:val="PL"/>
        <w:rPr>
          <w:color w:val="808080"/>
        </w:rPr>
      </w:pPr>
      <w:r w:rsidRPr="006C0D24">
        <w:tab/>
        <w:t xml:space="preserve">csi-ResourceConfigToReleaseList </w:t>
      </w:r>
      <w:r w:rsidRPr="006C0D24">
        <w:tab/>
      </w:r>
      <w:r w:rsidRPr="006C0D24">
        <w:rPr>
          <w:color w:val="993366"/>
        </w:rPr>
        <w:t>SEQUENCE</w:t>
      </w:r>
      <w:r w:rsidRPr="006C0D24">
        <w:t xml:space="preserve"> (</w:t>
      </w:r>
      <w:r w:rsidRPr="006C0D24">
        <w:rPr>
          <w:color w:val="993366"/>
        </w:rPr>
        <w:t>SIZE</w:t>
      </w:r>
      <w:r w:rsidRPr="006C0D24">
        <w:t xml:space="preserve"> (1..maxNrofCSI-ResourceConfigurations))</w:t>
      </w:r>
      <w:r w:rsidRPr="006C0D24">
        <w:rPr>
          <w:color w:val="993366"/>
        </w:rPr>
        <w:t xml:space="preserve"> OF</w:t>
      </w:r>
      <w:r w:rsidRPr="006C0D24">
        <w:t xml:space="preserve"> CSI-ResourceConfigId</w:t>
      </w:r>
      <w:r w:rsidRPr="006C0D24">
        <w:tab/>
      </w:r>
      <w:r w:rsidRPr="006C0D24">
        <w:tab/>
      </w:r>
      <w:r w:rsidRPr="006C0D24">
        <w:tab/>
      </w:r>
      <w:r w:rsidRPr="006C0D24">
        <w:rPr>
          <w:color w:val="993366"/>
        </w:rPr>
        <w:t>OPTIONAL</w:t>
      </w:r>
      <w:r w:rsidRPr="006C0D24">
        <w:t>,</w:t>
      </w:r>
      <w:r w:rsidRPr="006C0D24">
        <w:rPr>
          <w:rFonts w:eastAsia="DengXian"/>
          <w:color w:val="808080"/>
        </w:rPr>
        <w:t>-- Need N</w:t>
      </w:r>
    </w:p>
    <w:p w14:paraId="5655CEF3" w14:textId="77777777" w:rsidR="000004B6" w:rsidRPr="006C0D24" w:rsidRDefault="000004B6" w:rsidP="00C768AB">
      <w:pPr>
        <w:pStyle w:val="PL"/>
        <w:rPr>
          <w:color w:val="808080"/>
        </w:rPr>
      </w:pPr>
      <w:r w:rsidRPr="006C0D24">
        <w:tab/>
        <w:t>csi-ReportConfigToAddModList</w:t>
      </w:r>
      <w:r w:rsidRPr="006C0D24">
        <w:tab/>
      </w:r>
      <w:r w:rsidRPr="006C0D24">
        <w:tab/>
      </w:r>
      <w:r w:rsidRPr="006C0D24">
        <w:rPr>
          <w:color w:val="993366"/>
        </w:rPr>
        <w:t>SEQUENCE</w:t>
      </w:r>
      <w:r w:rsidRPr="006C0D24">
        <w:t xml:space="preserve"> (</w:t>
      </w:r>
      <w:r w:rsidRPr="006C0D24">
        <w:rPr>
          <w:color w:val="993366"/>
        </w:rPr>
        <w:t>SIZE</w:t>
      </w:r>
      <w:r w:rsidRPr="006C0D24">
        <w:t xml:space="preserve"> (1..maxNrofCSI-ReportConfigurations))</w:t>
      </w:r>
      <w:r w:rsidRPr="006C0D24">
        <w:rPr>
          <w:color w:val="993366"/>
        </w:rPr>
        <w:t xml:space="preserve"> OF</w:t>
      </w:r>
      <w:r w:rsidRPr="006C0D24">
        <w:t xml:space="preserve"> CSI-ReportConfig</w:t>
      </w:r>
      <w:r w:rsidRPr="006C0D24">
        <w:tab/>
      </w:r>
      <w:r w:rsidRPr="006C0D24">
        <w:tab/>
      </w:r>
      <w:r w:rsidRPr="006C0D24">
        <w:tab/>
      </w:r>
      <w:r w:rsidRPr="006C0D24">
        <w:tab/>
      </w:r>
      <w:r w:rsidRPr="006C0D24">
        <w:rPr>
          <w:color w:val="993366"/>
        </w:rPr>
        <w:t>OPTIONAL</w:t>
      </w:r>
      <w:r w:rsidRPr="006C0D24">
        <w:t>,</w:t>
      </w:r>
      <w:r w:rsidRPr="006C0D24">
        <w:rPr>
          <w:rFonts w:eastAsia="DengXian"/>
          <w:color w:val="808080"/>
        </w:rPr>
        <w:t>-- Need N</w:t>
      </w:r>
    </w:p>
    <w:p w14:paraId="34F1297A" w14:textId="77777777" w:rsidR="000004B6" w:rsidRPr="006C0D24" w:rsidRDefault="000004B6" w:rsidP="00C768AB">
      <w:pPr>
        <w:pStyle w:val="PL"/>
        <w:rPr>
          <w:color w:val="808080"/>
        </w:rPr>
      </w:pPr>
      <w:r w:rsidRPr="006C0D24">
        <w:tab/>
        <w:t>csi-ReportConfigToReleaseList</w:t>
      </w:r>
      <w:r w:rsidRPr="006C0D24">
        <w:tab/>
      </w:r>
      <w:r w:rsidRPr="006C0D24">
        <w:tab/>
      </w:r>
      <w:r w:rsidRPr="006C0D24">
        <w:rPr>
          <w:color w:val="993366"/>
        </w:rPr>
        <w:t>SEQUENCE</w:t>
      </w:r>
      <w:r w:rsidRPr="006C0D24">
        <w:t xml:space="preserve"> (</w:t>
      </w:r>
      <w:r w:rsidRPr="006C0D24">
        <w:rPr>
          <w:color w:val="993366"/>
        </w:rPr>
        <w:t>SIZE</w:t>
      </w:r>
      <w:r w:rsidRPr="006C0D24">
        <w:t xml:space="preserve"> (1..maxNrofCSI-ReportConfigurations))</w:t>
      </w:r>
      <w:r w:rsidRPr="006C0D24">
        <w:rPr>
          <w:color w:val="993366"/>
        </w:rPr>
        <w:t xml:space="preserve"> OF</w:t>
      </w:r>
      <w:r w:rsidRPr="006C0D24">
        <w:t xml:space="preserve"> CSI-ReportConfigId</w:t>
      </w:r>
      <w:r w:rsidRPr="006C0D24">
        <w:tab/>
      </w:r>
      <w:r w:rsidRPr="006C0D24">
        <w:tab/>
      </w:r>
      <w:r w:rsidRPr="006C0D24">
        <w:tab/>
      </w:r>
      <w:r w:rsidRPr="006C0D24">
        <w:tab/>
      </w:r>
      <w:r w:rsidRPr="006C0D24">
        <w:rPr>
          <w:color w:val="993366"/>
        </w:rPr>
        <w:t>OPTIONAL</w:t>
      </w:r>
      <w:r w:rsidRPr="006C0D24">
        <w:t>,</w:t>
      </w:r>
      <w:r w:rsidRPr="006C0D24">
        <w:rPr>
          <w:rFonts w:eastAsia="DengXian"/>
          <w:color w:val="808080"/>
        </w:rPr>
        <w:t>-- Need N</w:t>
      </w:r>
    </w:p>
    <w:p w14:paraId="22D10810" w14:textId="77777777" w:rsidR="000004B6" w:rsidRPr="006C0D24" w:rsidRDefault="000004B6" w:rsidP="00C768AB">
      <w:pPr>
        <w:pStyle w:val="PL"/>
      </w:pPr>
      <w:r w:rsidRPr="006C0D24">
        <w:tab/>
      </w:r>
    </w:p>
    <w:p w14:paraId="482F0004" w14:textId="77777777" w:rsidR="000004B6" w:rsidRPr="006C0D24" w:rsidRDefault="000004B6" w:rsidP="00C768AB">
      <w:pPr>
        <w:pStyle w:val="PL"/>
      </w:pPr>
      <w:r w:rsidRPr="006C0D24">
        <w:tab/>
        <w:t>reportTriggerSize</w:t>
      </w:r>
      <w:r w:rsidRPr="006C0D24">
        <w:tab/>
      </w:r>
      <w:r w:rsidRPr="006C0D24">
        <w:tab/>
      </w:r>
      <w:r w:rsidRPr="006C0D24">
        <w:tab/>
      </w:r>
      <w:r w:rsidRPr="006C0D24">
        <w:tab/>
      </w:r>
      <w:r w:rsidRPr="006C0D24">
        <w:tab/>
      </w:r>
      <w:r w:rsidRPr="006C0D24">
        <w:rPr>
          <w:color w:val="993366"/>
        </w:rPr>
        <w:t>INTEGER</w:t>
      </w:r>
      <w:r w:rsidRPr="006C0D24">
        <w:t xml:space="preserve"> (0..6)</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ins w:id="1373" w:author="Rapporteur" w:date="2018-06-26T11:21:00Z">
        <w:r w:rsidRPr="006C0D24">
          <w:t xml:space="preserve"> -- Need M</w:t>
        </w:r>
      </w:ins>
    </w:p>
    <w:p w14:paraId="4E2067C1" w14:textId="77777777" w:rsidR="000004B6" w:rsidRPr="006C0D24" w:rsidRDefault="000004B6" w:rsidP="00C768AB">
      <w:pPr>
        <w:pStyle w:val="PL"/>
        <w:rPr>
          <w:color w:val="808080"/>
        </w:rPr>
      </w:pPr>
      <w:r w:rsidRPr="006C0D24">
        <w:tab/>
        <w:t>aperiodicTriggerStateList</w:t>
      </w:r>
      <w:r w:rsidRPr="006C0D24">
        <w:tab/>
      </w:r>
      <w:r w:rsidRPr="006C0D24">
        <w:tab/>
      </w:r>
      <w:r w:rsidRPr="006C0D24">
        <w:tab/>
        <w:t>SetupRelease { CSI-AperiodicTriggerStateList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M</w:t>
      </w:r>
    </w:p>
    <w:p w14:paraId="4C3929D5" w14:textId="77777777" w:rsidR="000004B6" w:rsidRPr="006C0D24" w:rsidRDefault="000004B6" w:rsidP="00C768AB">
      <w:pPr>
        <w:pStyle w:val="PL"/>
        <w:rPr>
          <w:color w:val="808080"/>
        </w:rPr>
      </w:pPr>
      <w:r w:rsidRPr="006C0D24">
        <w:tab/>
        <w:t>semiPersistentOnPUSCH-TriggerStateList</w:t>
      </w:r>
      <w:r w:rsidRPr="006C0D24">
        <w:tab/>
      </w:r>
      <w:r w:rsidRPr="006C0D24">
        <w:tab/>
      </w:r>
      <w:r w:rsidRPr="006C0D24">
        <w:tab/>
        <w:t>SetupRelease { CSI-SemiPersistentOnPUSCH-TriggerStateList }</w:t>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M</w:t>
      </w:r>
    </w:p>
    <w:p w14:paraId="4806BE99" w14:textId="77777777" w:rsidR="000004B6" w:rsidRPr="006C0D24" w:rsidRDefault="000004B6" w:rsidP="00C768AB">
      <w:pPr>
        <w:pStyle w:val="PL"/>
      </w:pPr>
      <w:r w:rsidRPr="006C0D24">
        <w:tab/>
        <w:t>...</w:t>
      </w:r>
    </w:p>
    <w:p w14:paraId="45CAD4D7" w14:textId="77777777" w:rsidR="000004B6" w:rsidRPr="006C0D24" w:rsidRDefault="000004B6" w:rsidP="00C768AB">
      <w:pPr>
        <w:pStyle w:val="PL"/>
      </w:pPr>
      <w:r w:rsidRPr="006C0D24">
        <w:t>}</w:t>
      </w:r>
    </w:p>
    <w:p w14:paraId="11540D1B" w14:textId="77777777" w:rsidR="000004B6" w:rsidRPr="006C0D24" w:rsidRDefault="000004B6" w:rsidP="00C768AB">
      <w:pPr>
        <w:pStyle w:val="PL"/>
      </w:pPr>
    </w:p>
    <w:p w14:paraId="608785D8" w14:textId="77777777" w:rsidR="000004B6" w:rsidRPr="006C0D24" w:rsidRDefault="000004B6" w:rsidP="00C768AB">
      <w:pPr>
        <w:pStyle w:val="PL"/>
        <w:rPr>
          <w:color w:val="808080"/>
        </w:rPr>
      </w:pPr>
      <w:r w:rsidRPr="006C0D24">
        <w:rPr>
          <w:color w:val="808080"/>
        </w:rPr>
        <w:t xml:space="preserve">-- TAG-CSI-MEAS-CONFIG-STOP </w:t>
      </w:r>
    </w:p>
    <w:p w14:paraId="4A26A2C8" w14:textId="77777777" w:rsidR="000004B6" w:rsidRPr="006C0D24" w:rsidRDefault="000004B6" w:rsidP="00C768AB">
      <w:pPr>
        <w:pStyle w:val="PL"/>
        <w:rPr>
          <w:color w:val="808080"/>
        </w:rPr>
      </w:pPr>
      <w:r w:rsidRPr="006C0D24">
        <w:rPr>
          <w:color w:val="808080"/>
        </w:rPr>
        <w:t>-- ASN1STOP</w:t>
      </w:r>
    </w:p>
    <w:p w14:paraId="473FC166"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25AB2716"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3EB51B9" w14:textId="77777777" w:rsidR="000004B6" w:rsidRPr="006C0D24" w:rsidRDefault="000004B6" w:rsidP="00C768AB">
            <w:pPr>
              <w:pStyle w:val="TAH"/>
              <w:rPr>
                <w:szCs w:val="22"/>
              </w:rPr>
            </w:pPr>
            <w:r w:rsidRPr="006C0D24">
              <w:rPr>
                <w:i/>
                <w:szCs w:val="22"/>
              </w:rPr>
              <w:t>CSI-MeasConfig field descriptions</w:t>
            </w:r>
          </w:p>
        </w:tc>
      </w:tr>
      <w:tr w:rsidR="000004B6" w:rsidRPr="006C0D24" w14:paraId="7AC0D579"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2073AA7" w14:textId="77777777" w:rsidR="000004B6" w:rsidRPr="006C0D24" w:rsidRDefault="000004B6" w:rsidP="00C768AB">
            <w:pPr>
              <w:pStyle w:val="TAL"/>
              <w:rPr>
                <w:szCs w:val="22"/>
              </w:rPr>
            </w:pPr>
            <w:r w:rsidRPr="006C0D24">
              <w:rPr>
                <w:b/>
                <w:i/>
                <w:szCs w:val="22"/>
              </w:rPr>
              <w:t>aperiodicTriggerStateList</w:t>
            </w:r>
          </w:p>
          <w:p w14:paraId="5A61F354" w14:textId="77777777" w:rsidR="000004B6" w:rsidRPr="006C0D24" w:rsidRDefault="000004B6" w:rsidP="00C768AB">
            <w:pPr>
              <w:pStyle w:val="TAL"/>
              <w:rPr>
                <w:szCs w:val="22"/>
              </w:rPr>
            </w:pPr>
            <w:r w:rsidRPr="006C0D24">
              <w:rPr>
                <w:szCs w:val="22"/>
              </w:rPr>
              <w:t>Contains trigger states for dynamically selecting one or more aperiodic and semi-persistent reporting configurations and/or triggering one or more aperiodic CSI-RS resource sets for channel and/or interference measurement. FFS: How to address the MAC-CE configuration</w:t>
            </w:r>
          </w:p>
        </w:tc>
      </w:tr>
      <w:tr w:rsidR="000004B6" w:rsidRPr="006C0D24" w14:paraId="5D06D9E3"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2CA7BBE" w14:textId="77777777" w:rsidR="000004B6" w:rsidRPr="006C0D24" w:rsidRDefault="000004B6" w:rsidP="00C768AB">
            <w:pPr>
              <w:pStyle w:val="TAL"/>
              <w:rPr>
                <w:szCs w:val="22"/>
              </w:rPr>
            </w:pPr>
            <w:r w:rsidRPr="006C0D24">
              <w:rPr>
                <w:b/>
                <w:i/>
                <w:szCs w:val="22"/>
              </w:rPr>
              <w:t>csi-IM-ResourceSetToAddModList</w:t>
            </w:r>
          </w:p>
          <w:p w14:paraId="3CF9FA5F" w14:textId="77777777" w:rsidR="000004B6" w:rsidRPr="006C0D24" w:rsidRDefault="000004B6" w:rsidP="00C768AB">
            <w:pPr>
              <w:pStyle w:val="TAL"/>
              <w:rPr>
                <w:szCs w:val="22"/>
              </w:rPr>
            </w:pPr>
            <w:r w:rsidRPr="006C0D24">
              <w:rPr>
                <w:szCs w:val="22"/>
              </w:rPr>
              <w:t>Pool of CSI-IM-ResourceSet which can be referred to from CSI-ResourceConfig or from MAC CEs</w:t>
            </w:r>
          </w:p>
        </w:tc>
      </w:tr>
      <w:tr w:rsidR="000004B6" w:rsidRPr="006C0D24" w14:paraId="4A7B9E39"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AE1CF53" w14:textId="77777777" w:rsidR="000004B6" w:rsidRPr="006C0D24" w:rsidRDefault="000004B6" w:rsidP="00C768AB">
            <w:pPr>
              <w:pStyle w:val="TAL"/>
              <w:rPr>
                <w:szCs w:val="22"/>
              </w:rPr>
            </w:pPr>
            <w:r w:rsidRPr="006C0D24">
              <w:rPr>
                <w:b/>
                <w:i/>
                <w:szCs w:val="22"/>
              </w:rPr>
              <w:t>csi-IM-ResourceToAddModList</w:t>
            </w:r>
          </w:p>
          <w:p w14:paraId="73DB98A3" w14:textId="77777777" w:rsidR="000004B6" w:rsidRPr="006C0D24" w:rsidRDefault="000004B6" w:rsidP="00C768AB">
            <w:pPr>
              <w:pStyle w:val="TAL"/>
              <w:rPr>
                <w:szCs w:val="22"/>
              </w:rPr>
            </w:pPr>
            <w:r w:rsidRPr="006C0D24">
              <w:rPr>
                <w:szCs w:val="22"/>
              </w:rPr>
              <w:t>Pool of CSI-IM-Resource which can be referred to from CSI-IM-ResourceSet</w:t>
            </w:r>
          </w:p>
        </w:tc>
      </w:tr>
      <w:tr w:rsidR="000004B6" w:rsidRPr="006C0D24" w14:paraId="70AC651D"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371D80A" w14:textId="77777777" w:rsidR="000004B6" w:rsidRPr="006C0D24" w:rsidRDefault="000004B6" w:rsidP="00C768AB">
            <w:pPr>
              <w:pStyle w:val="TAL"/>
              <w:rPr>
                <w:szCs w:val="22"/>
              </w:rPr>
            </w:pPr>
            <w:r w:rsidRPr="006C0D24">
              <w:rPr>
                <w:b/>
                <w:i/>
                <w:szCs w:val="22"/>
              </w:rPr>
              <w:t>csi-ReportConfigToAddModList</w:t>
            </w:r>
          </w:p>
          <w:p w14:paraId="41799741" w14:textId="77777777" w:rsidR="000004B6" w:rsidRPr="006C0D24" w:rsidRDefault="000004B6" w:rsidP="00C768AB">
            <w:pPr>
              <w:pStyle w:val="TAL"/>
              <w:rPr>
                <w:szCs w:val="22"/>
              </w:rPr>
            </w:pPr>
            <w:r w:rsidRPr="006C0D24">
              <w:rPr>
                <w:szCs w:val="22"/>
              </w:rPr>
              <w:t>Configured CSI report settings as specified in TS 38.214 section 5.2.1.1</w:t>
            </w:r>
          </w:p>
        </w:tc>
      </w:tr>
      <w:tr w:rsidR="000004B6" w:rsidRPr="006C0D24" w14:paraId="3D8253C6"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20AFF4D6" w14:textId="77777777" w:rsidR="000004B6" w:rsidRPr="006C0D24" w:rsidRDefault="000004B6" w:rsidP="00C768AB">
            <w:pPr>
              <w:pStyle w:val="TAL"/>
              <w:rPr>
                <w:szCs w:val="22"/>
              </w:rPr>
            </w:pPr>
            <w:r w:rsidRPr="006C0D24">
              <w:rPr>
                <w:b/>
                <w:i/>
                <w:szCs w:val="22"/>
              </w:rPr>
              <w:t>csi-ResourceConfigToAddModList</w:t>
            </w:r>
          </w:p>
          <w:p w14:paraId="19506D6B" w14:textId="77777777" w:rsidR="000004B6" w:rsidRPr="006C0D24" w:rsidRDefault="000004B6" w:rsidP="00C768AB">
            <w:pPr>
              <w:pStyle w:val="TAL"/>
              <w:rPr>
                <w:szCs w:val="22"/>
              </w:rPr>
            </w:pPr>
            <w:r w:rsidRPr="006C0D24">
              <w:rPr>
                <w:szCs w:val="22"/>
              </w:rPr>
              <w:t>Configured CSI resource settings as specified in TS 38.214 section 5.2.1.2</w:t>
            </w:r>
          </w:p>
        </w:tc>
      </w:tr>
      <w:tr w:rsidR="000004B6" w:rsidRPr="006C0D24" w14:paraId="1B7EDA15"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BD4ABB8" w14:textId="77777777" w:rsidR="000004B6" w:rsidRPr="006C0D24" w:rsidRDefault="000004B6" w:rsidP="00C768AB">
            <w:pPr>
              <w:pStyle w:val="TAL"/>
              <w:rPr>
                <w:szCs w:val="22"/>
              </w:rPr>
            </w:pPr>
            <w:r w:rsidRPr="006C0D24">
              <w:rPr>
                <w:b/>
                <w:i/>
                <w:szCs w:val="22"/>
              </w:rPr>
              <w:t>csi-SSB-ResourceSetToAddModList</w:t>
            </w:r>
          </w:p>
          <w:p w14:paraId="38CC950D" w14:textId="77777777" w:rsidR="000004B6" w:rsidRPr="006C0D24" w:rsidRDefault="000004B6" w:rsidP="00C768AB">
            <w:pPr>
              <w:pStyle w:val="TAL"/>
              <w:rPr>
                <w:szCs w:val="22"/>
              </w:rPr>
            </w:pPr>
            <w:r w:rsidRPr="006C0D24">
              <w:rPr>
                <w:szCs w:val="22"/>
              </w:rPr>
              <w:t>Pool of CSI-SSB-ResourceSet which can be referred to from CSI-ResourceConfig</w:t>
            </w:r>
          </w:p>
        </w:tc>
      </w:tr>
      <w:tr w:rsidR="000004B6" w:rsidRPr="006C0D24" w14:paraId="3D6EEAC5"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C81209B" w14:textId="77777777" w:rsidR="000004B6" w:rsidRPr="006C0D24" w:rsidRDefault="000004B6" w:rsidP="00C768AB">
            <w:pPr>
              <w:pStyle w:val="TAL"/>
              <w:rPr>
                <w:szCs w:val="22"/>
              </w:rPr>
            </w:pPr>
            <w:r w:rsidRPr="006C0D24">
              <w:rPr>
                <w:b/>
                <w:i/>
                <w:szCs w:val="22"/>
              </w:rPr>
              <w:t>nzp-CSI-RS-ResourceSetToAddModList</w:t>
            </w:r>
          </w:p>
          <w:p w14:paraId="30CCD75D" w14:textId="77777777" w:rsidR="000004B6" w:rsidRPr="006C0D24" w:rsidRDefault="000004B6" w:rsidP="00C768AB">
            <w:pPr>
              <w:pStyle w:val="TAL"/>
              <w:rPr>
                <w:szCs w:val="22"/>
              </w:rPr>
            </w:pPr>
            <w:r w:rsidRPr="006C0D24">
              <w:rPr>
                <w:szCs w:val="22"/>
              </w:rPr>
              <w:t>Pool of NZP-CSI-RS-ResourceSet which can be referred to from CSI-ResourceConfig or from MAC CEs</w:t>
            </w:r>
          </w:p>
        </w:tc>
      </w:tr>
      <w:tr w:rsidR="000004B6" w:rsidRPr="006C0D24" w14:paraId="2A46635B"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3315531" w14:textId="77777777" w:rsidR="000004B6" w:rsidRPr="006C0D24" w:rsidRDefault="000004B6" w:rsidP="00C768AB">
            <w:pPr>
              <w:pStyle w:val="TAL"/>
              <w:rPr>
                <w:szCs w:val="22"/>
              </w:rPr>
            </w:pPr>
            <w:r w:rsidRPr="006C0D24">
              <w:rPr>
                <w:b/>
                <w:i/>
                <w:szCs w:val="22"/>
              </w:rPr>
              <w:t>nzp-CSI-RS-ResourceToAddModList</w:t>
            </w:r>
          </w:p>
          <w:p w14:paraId="769E1988" w14:textId="77777777" w:rsidR="000004B6" w:rsidRPr="006C0D24" w:rsidRDefault="000004B6" w:rsidP="00C768AB">
            <w:pPr>
              <w:pStyle w:val="TAL"/>
              <w:rPr>
                <w:szCs w:val="22"/>
              </w:rPr>
            </w:pPr>
            <w:r w:rsidRPr="006C0D24">
              <w:rPr>
                <w:szCs w:val="22"/>
              </w:rPr>
              <w:t>Pool of NZP-CSI-RS-Resource which can be referred to from NZP-CSI-RS-ResourceSet</w:t>
            </w:r>
          </w:p>
        </w:tc>
      </w:tr>
      <w:tr w:rsidR="000004B6" w:rsidRPr="006C0D24" w14:paraId="55BBBC51"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95E51BA" w14:textId="77777777" w:rsidR="000004B6" w:rsidRPr="006C0D24" w:rsidRDefault="000004B6" w:rsidP="00C768AB">
            <w:pPr>
              <w:pStyle w:val="TAL"/>
              <w:rPr>
                <w:szCs w:val="22"/>
              </w:rPr>
            </w:pPr>
            <w:r w:rsidRPr="006C0D24">
              <w:rPr>
                <w:b/>
                <w:i/>
                <w:szCs w:val="22"/>
              </w:rPr>
              <w:t>reportTriggerSize</w:t>
            </w:r>
          </w:p>
          <w:p w14:paraId="62724B33" w14:textId="77777777" w:rsidR="000004B6" w:rsidRPr="006C0D24" w:rsidRDefault="000004B6" w:rsidP="00C768AB">
            <w:pPr>
              <w:pStyle w:val="TAL"/>
              <w:rPr>
                <w:szCs w:val="22"/>
              </w:rPr>
            </w:pPr>
            <w:r w:rsidRPr="006C0D24">
              <w:rPr>
                <w:szCs w:val="22"/>
              </w:rPr>
              <w:t>Size of CSI request field in DCI (bits). Corresponds to L1 parameter 'ReportTriggerSize' (see 38.214, section 5.2)</w:t>
            </w:r>
          </w:p>
        </w:tc>
      </w:tr>
    </w:tbl>
    <w:p w14:paraId="1E3452A2" w14:textId="77777777" w:rsidR="000004B6" w:rsidRPr="006C0D24" w:rsidRDefault="000004B6" w:rsidP="00C768AB"/>
    <w:p w14:paraId="5852D735" w14:textId="77777777" w:rsidR="000004B6" w:rsidRPr="006C0D24" w:rsidRDefault="000004B6" w:rsidP="00C768AB">
      <w:pPr>
        <w:pStyle w:val="Heading4"/>
      </w:pPr>
      <w:bookmarkStart w:id="1374" w:name="_Toc510018597"/>
      <w:r w:rsidRPr="006C0D24">
        <w:lastRenderedPageBreak/>
        <w:t>–</w:t>
      </w:r>
      <w:r w:rsidRPr="006C0D24">
        <w:tab/>
      </w:r>
      <w:r w:rsidRPr="006C0D24">
        <w:rPr>
          <w:i/>
        </w:rPr>
        <w:t>CSI-ReportConfig</w:t>
      </w:r>
      <w:bookmarkEnd w:id="1374"/>
    </w:p>
    <w:p w14:paraId="7D16FB98" w14:textId="77777777" w:rsidR="000004B6" w:rsidRPr="006C0D24" w:rsidRDefault="000004B6" w:rsidP="00C768AB">
      <w:r w:rsidRPr="006C0D24">
        <w:t xml:space="preserve">The IE </w:t>
      </w:r>
      <w:r w:rsidRPr="006C0D24">
        <w:rPr>
          <w:i/>
        </w:rPr>
        <w:t>CSI-ReportConfig</w:t>
      </w:r>
      <w:r w:rsidRPr="006C0D24">
        <w:t xml:space="preserve"> is used to configure a periodic or semi-persistent report sent on PUCCH on the cell in which the </w:t>
      </w:r>
      <w:r w:rsidRPr="006C0D24">
        <w:rPr>
          <w:i/>
        </w:rPr>
        <w:t>CSI-ReportConfig</w:t>
      </w:r>
      <w:r w:rsidRPr="006C0D24">
        <w:t xml:space="preserve"> is included, or to configure a semi-persistent or aperiodic report sent on PUSCH triggered by DCI received on the cell in which the CSI-ReportConfig is included (in this case, the cell on which the report is sent is determined by the received DCI). See 38.214, section 5.2.1.</w:t>
      </w:r>
    </w:p>
    <w:p w14:paraId="75BEF345" w14:textId="77777777" w:rsidR="000004B6" w:rsidRPr="006C0D24" w:rsidRDefault="000004B6" w:rsidP="00C768AB">
      <w:pPr>
        <w:pStyle w:val="TH"/>
      </w:pPr>
      <w:r w:rsidRPr="006C0D24">
        <w:rPr>
          <w:i/>
        </w:rPr>
        <w:t>CSI-ReportConfig</w:t>
      </w:r>
      <w:r w:rsidRPr="006C0D24">
        <w:t xml:space="preserve"> information element</w:t>
      </w:r>
    </w:p>
    <w:p w14:paraId="3987A46A" w14:textId="77777777" w:rsidR="000004B6" w:rsidRPr="006C0D24" w:rsidRDefault="000004B6" w:rsidP="00C768AB">
      <w:pPr>
        <w:pStyle w:val="PL"/>
        <w:rPr>
          <w:color w:val="808080"/>
        </w:rPr>
      </w:pPr>
      <w:r w:rsidRPr="006C0D24">
        <w:rPr>
          <w:color w:val="808080"/>
        </w:rPr>
        <w:t>-- ASN1START</w:t>
      </w:r>
    </w:p>
    <w:p w14:paraId="23BB4436" w14:textId="77777777" w:rsidR="000004B6" w:rsidRPr="006C0D24" w:rsidRDefault="000004B6" w:rsidP="00C768AB">
      <w:pPr>
        <w:pStyle w:val="PL"/>
        <w:rPr>
          <w:color w:val="808080"/>
        </w:rPr>
      </w:pPr>
      <w:r w:rsidRPr="006C0D24">
        <w:rPr>
          <w:color w:val="808080"/>
        </w:rPr>
        <w:t>-- TAG-CSI-REPORTCONFIG-START</w:t>
      </w:r>
    </w:p>
    <w:p w14:paraId="62348CF4" w14:textId="77777777" w:rsidR="000004B6" w:rsidRPr="006C0D24" w:rsidRDefault="000004B6" w:rsidP="00C768AB">
      <w:pPr>
        <w:pStyle w:val="PL"/>
      </w:pPr>
    </w:p>
    <w:p w14:paraId="15105578" w14:textId="77777777" w:rsidR="000004B6" w:rsidRPr="006C0D24" w:rsidRDefault="000004B6" w:rsidP="00C768AB">
      <w:pPr>
        <w:pStyle w:val="PL"/>
      </w:pPr>
      <w:r w:rsidRPr="006C0D24">
        <w:t>CSI-ReportConfig ::=</w:t>
      </w:r>
      <w:r w:rsidRPr="006C0D24">
        <w:tab/>
      </w:r>
      <w:r w:rsidRPr="006C0D24">
        <w:tab/>
      </w:r>
      <w:r w:rsidRPr="006C0D24">
        <w:tab/>
      </w:r>
      <w:r w:rsidRPr="006C0D24">
        <w:tab/>
      </w:r>
      <w:r w:rsidRPr="006C0D24">
        <w:rPr>
          <w:color w:val="993366"/>
        </w:rPr>
        <w:t>SEQUENCE</w:t>
      </w:r>
      <w:r w:rsidRPr="006C0D24">
        <w:t xml:space="preserve"> {</w:t>
      </w:r>
    </w:p>
    <w:p w14:paraId="2EAB947E" w14:textId="77777777" w:rsidR="000004B6" w:rsidRPr="006C0D24" w:rsidRDefault="000004B6" w:rsidP="00C768AB">
      <w:pPr>
        <w:pStyle w:val="PL"/>
      </w:pPr>
      <w:r w:rsidRPr="006C0D24">
        <w:tab/>
        <w:t>reportConfigId</w:t>
      </w:r>
      <w:r w:rsidRPr="006C0D24">
        <w:tab/>
      </w:r>
      <w:r w:rsidRPr="006C0D24">
        <w:tab/>
      </w:r>
      <w:r w:rsidRPr="006C0D24">
        <w:tab/>
      </w:r>
      <w:r w:rsidRPr="006C0D24">
        <w:tab/>
      </w:r>
      <w:r w:rsidRPr="006C0D24">
        <w:tab/>
      </w:r>
      <w:r w:rsidRPr="006C0D24">
        <w:tab/>
      </w:r>
      <w:r w:rsidRPr="006C0D24">
        <w:tab/>
        <w:t>CSI-ReportConfigId,</w:t>
      </w:r>
    </w:p>
    <w:p w14:paraId="076C6C96" w14:textId="77777777" w:rsidR="000004B6" w:rsidRPr="006C0D24" w:rsidRDefault="000004B6" w:rsidP="00C768AB">
      <w:pPr>
        <w:pStyle w:val="PL"/>
        <w:rPr>
          <w:color w:val="808080"/>
        </w:rPr>
      </w:pPr>
      <w:r w:rsidRPr="006C0D24">
        <w:tab/>
        <w:t>carrier</w:t>
      </w:r>
      <w:r w:rsidRPr="006C0D24">
        <w:tab/>
      </w:r>
      <w:r w:rsidRPr="006C0D24">
        <w:tab/>
      </w:r>
      <w:r w:rsidRPr="006C0D24">
        <w:tab/>
      </w:r>
      <w:r w:rsidRPr="006C0D24">
        <w:tab/>
      </w:r>
      <w:r w:rsidRPr="006C0D24">
        <w:tab/>
      </w:r>
      <w:r w:rsidRPr="006C0D24">
        <w:tab/>
      </w:r>
      <w:r w:rsidRPr="006C0D24">
        <w:tab/>
      </w:r>
      <w:r w:rsidRPr="006C0D24">
        <w:tab/>
      </w:r>
      <w:r w:rsidRPr="006C0D24">
        <w:tab/>
        <w:t>ServCellIndex</w:t>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658E5C8E" w14:textId="77777777" w:rsidR="000004B6" w:rsidRPr="006C0D24" w:rsidRDefault="000004B6" w:rsidP="00C768AB">
      <w:pPr>
        <w:pStyle w:val="PL"/>
      </w:pPr>
      <w:r w:rsidRPr="006C0D24">
        <w:tab/>
        <w:t>resourcesForChannelMeasurement</w:t>
      </w:r>
      <w:r w:rsidRPr="006C0D24">
        <w:tab/>
      </w:r>
      <w:r w:rsidRPr="006C0D24">
        <w:tab/>
      </w:r>
      <w:r w:rsidRPr="006C0D24">
        <w:tab/>
        <w:t>CSI-ResourceConfigId,</w:t>
      </w:r>
    </w:p>
    <w:p w14:paraId="218197EB" w14:textId="77777777" w:rsidR="000004B6" w:rsidRPr="006C0D24" w:rsidRDefault="000004B6" w:rsidP="00C768AB">
      <w:pPr>
        <w:pStyle w:val="PL"/>
        <w:rPr>
          <w:color w:val="808080"/>
        </w:rPr>
      </w:pPr>
      <w:r w:rsidRPr="006C0D24">
        <w:tab/>
        <w:t>csi-IM-ResourcesForInterference</w:t>
      </w:r>
      <w:r w:rsidRPr="006C0D24">
        <w:tab/>
      </w:r>
      <w:r w:rsidRPr="006C0D24">
        <w:tab/>
      </w:r>
      <w:r w:rsidRPr="006C0D24">
        <w:tab/>
        <w:t>CSI-ResourceConfigId</w:t>
      </w:r>
      <w:r w:rsidRPr="006C0D24">
        <w:tab/>
      </w:r>
      <w:r w:rsidRPr="006C0D24">
        <w:tab/>
      </w:r>
      <w:r w:rsidRPr="006C0D24">
        <w:rPr>
          <w:color w:val="993366"/>
        </w:rPr>
        <w:t>OPTIONAL</w:t>
      </w:r>
      <w:r w:rsidRPr="006C0D24">
        <w:t>,</w:t>
      </w:r>
      <w:r w:rsidRPr="006C0D24">
        <w:tab/>
      </w:r>
      <w:r w:rsidRPr="006C0D24">
        <w:rPr>
          <w:color w:val="808080"/>
        </w:rPr>
        <w:t>-- Need R</w:t>
      </w:r>
    </w:p>
    <w:p w14:paraId="03ADCE2B" w14:textId="77777777" w:rsidR="000004B6" w:rsidRPr="006C0D24" w:rsidRDefault="000004B6" w:rsidP="00C768AB">
      <w:pPr>
        <w:pStyle w:val="PL"/>
        <w:rPr>
          <w:color w:val="808080"/>
        </w:rPr>
      </w:pPr>
      <w:r w:rsidRPr="006C0D24">
        <w:tab/>
        <w:t>nzp-CSI-RS-ResourcesForInterference</w:t>
      </w:r>
      <w:r w:rsidRPr="006C0D24">
        <w:tab/>
      </w:r>
      <w:r w:rsidRPr="006C0D24">
        <w:tab/>
        <w:t>CSI-ResourceConfigId</w:t>
      </w:r>
      <w:r w:rsidRPr="006C0D24">
        <w:tab/>
      </w:r>
      <w:r w:rsidRPr="006C0D24">
        <w:tab/>
      </w:r>
      <w:r w:rsidRPr="006C0D24">
        <w:rPr>
          <w:color w:val="993366"/>
        </w:rPr>
        <w:t>OPTIONAL</w:t>
      </w:r>
      <w:r w:rsidRPr="006C0D24">
        <w:t xml:space="preserve">, </w:t>
      </w:r>
      <w:r w:rsidRPr="006C0D24">
        <w:tab/>
      </w:r>
      <w:r w:rsidRPr="006C0D24">
        <w:rPr>
          <w:color w:val="808080"/>
        </w:rPr>
        <w:t>-- Need R</w:t>
      </w:r>
    </w:p>
    <w:p w14:paraId="3DCAF926" w14:textId="77777777" w:rsidR="000004B6" w:rsidRPr="006C0D24" w:rsidRDefault="000004B6" w:rsidP="00C768AB">
      <w:pPr>
        <w:pStyle w:val="PL"/>
      </w:pPr>
      <w:r w:rsidRPr="006C0D24">
        <w:tab/>
        <w:t>reportConfigType</w:t>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2EC5031E" w14:textId="77777777" w:rsidR="000004B6" w:rsidRPr="006C0D24" w:rsidRDefault="000004B6" w:rsidP="00C768AB">
      <w:pPr>
        <w:pStyle w:val="PL"/>
      </w:pPr>
      <w:r w:rsidRPr="006C0D24">
        <w:tab/>
      </w:r>
      <w:r w:rsidRPr="006C0D24">
        <w:tab/>
        <w:t>periodic</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57156758" w14:textId="77777777" w:rsidR="000004B6" w:rsidRPr="006C0D24" w:rsidRDefault="000004B6" w:rsidP="00C768AB">
      <w:pPr>
        <w:pStyle w:val="PL"/>
      </w:pPr>
      <w:r w:rsidRPr="006C0D24">
        <w:tab/>
      </w:r>
      <w:r w:rsidRPr="006C0D24">
        <w:tab/>
      </w:r>
      <w:r w:rsidRPr="006C0D24">
        <w:tab/>
        <w:t>reportSlotConfig</w:t>
      </w:r>
      <w:r w:rsidRPr="006C0D24">
        <w:tab/>
      </w:r>
      <w:r w:rsidRPr="006C0D24">
        <w:tab/>
      </w:r>
      <w:r w:rsidRPr="006C0D24">
        <w:tab/>
      </w:r>
      <w:r w:rsidRPr="006C0D24">
        <w:tab/>
      </w:r>
      <w:r w:rsidRPr="006C0D24">
        <w:tab/>
      </w:r>
      <w:r w:rsidRPr="006C0D24">
        <w:tab/>
        <w:t>CSI-ReportPeriodicityAndOffset,</w:t>
      </w:r>
    </w:p>
    <w:p w14:paraId="6B2A85D0" w14:textId="77777777" w:rsidR="000004B6" w:rsidRPr="006C0D24" w:rsidRDefault="000004B6" w:rsidP="00C768AB">
      <w:pPr>
        <w:pStyle w:val="PL"/>
      </w:pPr>
      <w:r w:rsidRPr="006C0D24">
        <w:tab/>
      </w:r>
      <w:r w:rsidRPr="006C0D24">
        <w:tab/>
      </w:r>
      <w:r w:rsidRPr="006C0D24">
        <w:tab/>
        <w:t>pucch-CSI-ResourceList</w:t>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(1..maxNrofBWPs))</w:t>
      </w:r>
      <w:r w:rsidRPr="006C0D24">
        <w:rPr>
          <w:color w:val="993366"/>
        </w:rPr>
        <w:t xml:space="preserve"> OF</w:t>
      </w:r>
      <w:r w:rsidRPr="006C0D24">
        <w:t xml:space="preserve"> PUCCH-CSI-Resource</w:t>
      </w:r>
    </w:p>
    <w:p w14:paraId="595C7D83" w14:textId="77777777" w:rsidR="000004B6" w:rsidRPr="006C0D24" w:rsidRDefault="000004B6" w:rsidP="00C768AB">
      <w:pPr>
        <w:pStyle w:val="PL"/>
      </w:pPr>
      <w:r w:rsidRPr="006C0D24">
        <w:tab/>
      </w:r>
      <w:r w:rsidRPr="006C0D24">
        <w:tab/>
        <w:t>},</w:t>
      </w:r>
    </w:p>
    <w:p w14:paraId="4C47FBA8" w14:textId="77777777" w:rsidR="000004B6" w:rsidRPr="006C0D24" w:rsidRDefault="000004B6" w:rsidP="00C768AB">
      <w:pPr>
        <w:pStyle w:val="PL"/>
      </w:pPr>
      <w:r w:rsidRPr="006C0D24">
        <w:tab/>
      </w:r>
      <w:r w:rsidRPr="006C0D24">
        <w:tab/>
        <w:t>semiPersistentOnPUCCH</w:t>
      </w:r>
      <w:r w:rsidRPr="006C0D24">
        <w:tab/>
      </w:r>
      <w:r w:rsidRPr="006C0D24">
        <w:tab/>
      </w:r>
      <w:r w:rsidRPr="006C0D24">
        <w:tab/>
      </w:r>
      <w:r w:rsidRPr="006C0D24">
        <w:tab/>
      </w:r>
      <w:r w:rsidRPr="006C0D24">
        <w:tab/>
      </w:r>
      <w:r w:rsidRPr="006C0D24">
        <w:rPr>
          <w:color w:val="993366"/>
        </w:rPr>
        <w:t>SEQUENCE</w:t>
      </w:r>
      <w:r w:rsidRPr="006C0D24">
        <w:t xml:space="preserve"> {</w:t>
      </w:r>
    </w:p>
    <w:p w14:paraId="008E398C" w14:textId="77777777" w:rsidR="000004B6" w:rsidRPr="006C0D24" w:rsidRDefault="000004B6" w:rsidP="00C768AB">
      <w:pPr>
        <w:pStyle w:val="PL"/>
      </w:pPr>
      <w:r w:rsidRPr="006C0D24">
        <w:tab/>
      </w:r>
      <w:r w:rsidRPr="006C0D24">
        <w:tab/>
      </w:r>
      <w:r w:rsidRPr="006C0D24">
        <w:tab/>
        <w:t>reportSlotConfig</w:t>
      </w:r>
      <w:r w:rsidRPr="006C0D24">
        <w:tab/>
      </w:r>
      <w:r w:rsidRPr="006C0D24">
        <w:tab/>
      </w:r>
      <w:r w:rsidRPr="006C0D24">
        <w:tab/>
      </w:r>
      <w:r w:rsidRPr="006C0D24">
        <w:tab/>
      </w:r>
      <w:r w:rsidRPr="006C0D24">
        <w:tab/>
      </w:r>
      <w:r w:rsidRPr="006C0D24">
        <w:tab/>
        <w:t>CSI-ReportPeriodicityAndOffset,</w:t>
      </w:r>
    </w:p>
    <w:p w14:paraId="6B425758" w14:textId="77777777" w:rsidR="000004B6" w:rsidRPr="006C0D24" w:rsidRDefault="000004B6" w:rsidP="00C768AB">
      <w:pPr>
        <w:pStyle w:val="PL"/>
      </w:pPr>
      <w:r w:rsidRPr="006C0D24">
        <w:tab/>
      </w:r>
      <w:r w:rsidRPr="006C0D24">
        <w:tab/>
      </w:r>
      <w:r w:rsidRPr="006C0D24">
        <w:tab/>
        <w:t>pucch-CSI-ResourceList</w:t>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(1..maxNrofBWPs))</w:t>
      </w:r>
      <w:r w:rsidRPr="006C0D24">
        <w:rPr>
          <w:color w:val="993366"/>
        </w:rPr>
        <w:t xml:space="preserve"> OF</w:t>
      </w:r>
      <w:r w:rsidRPr="006C0D24">
        <w:t xml:space="preserve"> PUCCH-CSI-Resource</w:t>
      </w:r>
    </w:p>
    <w:p w14:paraId="6B1DC09B" w14:textId="77777777" w:rsidR="000004B6" w:rsidRPr="006C0D24" w:rsidRDefault="000004B6" w:rsidP="00C768AB">
      <w:pPr>
        <w:pStyle w:val="PL"/>
      </w:pPr>
      <w:r w:rsidRPr="006C0D24">
        <w:tab/>
      </w:r>
      <w:r w:rsidRPr="006C0D24">
        <w:tab/>
        <w:t>},</w:t>
      </w:r>
    </w:p>
    <w:p w14:paraId="6F72E66D" w14:textId="77777777" w:rsidR="000004B6" w:rsidRPr="006C0D24" w:rsidRDefault="000004B6" w:rsidP="00C768AB">
      <w:pPr>
        <w:pStyle w:val="PL"/>
      </w:pPr>
      <w:r w:rsidRPr="006C0D24">
        <w:tab/>
      </w:r>
      <w:r w:rsidRPr="006C0D24">
        <w:tab/>
        <w:t>semiPersistentOnPUSCH</w:t>
      </w:r>
      <w:r w:rsidRPr="006C0D24">
        <w:tab/>
      </w:r>
      <w:r w:rsidRPr="006C0D24">
        <w:tab/>
      </w:r>
      <w:r w:rsidRPr="006C0D24">
        <w:tab/>
      </w:r>
      <w:r w:rsidRPr="006C0D24">
        <w:tab/>
      </w:r>
      <w:r w:rsidRPr="006C0D24">
        <w:tab/>
      </w:r>
      <w:r w:rsidRPr="006C0D24">
        <w:rPr>
          <w:color w:val="993366"/>
        </w:rPr>
        <w:t>SEQUENCE</w:t>
      </w:r>
      <w:r w:rsidRPr="006C0D24">
        <w:t xml:space="preserve"> {</w:t>
      </w:r>
    </w:p>
    <w:p w14:paraId="25FEE7FF" w14:textId="77777777" w:rsidR="000004B6" w:rsidRPr="006C0D24" w:rsidRDefault="000004B6" w:rsidP="00C768AB">
      <w:pPr>
        <w:pStyle w:val="PL"/>
      </w:pPr>
      <w:r w:rsidRPr="006C0D24">
        <w:tab/>
      </w:r>
      <w:r w:rsidRPr="006C0D24">
        <w:tab/>
      </w:r>
      <w:r w:rsidRPr="006C0D24">
        <w:tab/>
        <w:t>reportSlotConfig</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{sl5, sl10, sl20, sl40, sl80, sl160, sl320},</w:t>
      </w:r>
    </w:p>
    <w:p w14:paraId="3F16F9FA" w14:textId="77777777" w:rsidR="000004B6" w:rsidRPr="006C0D24" w:rsidRDefault="000004B6" w:rsidP="00C768AB">
      <w:pPr>
        <w:pStyle w:val="PL"/>
      </w:pPr>
      <w:bookmarkStart w:id="1375" w:name="_Hlk503912527"/>
      <w:r w:rsidRPr="006C0D24">
        <w:tab/>
      </w:r>
      <w:r w:rsidRPr="006C0D24">
        <w:tab/>
      </w:r>
      <w:r w:rsidRPr="006C0D24">
        <w:tab/>
        <w:t>reportSlotOffsetList</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 maxNrofUL-Allocations))</w:t>
      </w:r>
      <w:r w:rsidRPr="006C0D24">
        <w:rPr>
          <w:color w:val="993366"/>
        </w:rPr>
        <w:t xml:space="preserve"> OF INTEGER</w:t>
      </w:r>
      <w:r w:rsidRPr="006C0D24">
        <w:t>(0..32),</w:t>
      </w:r>
    </w:p>
    <w:bookmarkEnd w:id="1375"/>
    <w:p w14:paraId="6F80CB93" w14:textId="77777777" w:rsidR="000004B6" w:rsidRPr="006C0D24" w:rsidRDefault="000004B6" w:rsidP="00C768AB">
      <w:pPr>
        <w:pStyle w:val="PL"/>
      </w:pPr>
      <w:r w:rsidRPr="006C0D24">
        <w:tab/>
      </w:r>
      <w:r w:rsidRPr="006C0D24">
        <w:tab/>
      </w:r>
      <w:r w:rsidRPr="006C0D24">
        <w:tab/>
        <w:t>p0alpha</w:t>
      </w:r>
      <w:r w:rsidRPr="006C0D24">
        <w:tab/>
      </w:r>
      <w:r w:rsidRPr="006C0D24">
        <w:tab/>
      </w:r>
      <w:r w:rsidRPr="006C0D24">
        <w:tab/>
      </w:r>
      <w:r w:rsidRPr="006C0D24">
        <w:tab/>
      </w:r>
      <w:r w:rsidRPr="006C0D24">
        <w:tab/>
      </w:r>
      <w:r w:rsidRPr="006C0D24">
        <w:tab/>
      </w:r>
      <w:r w:rsidRPr="006C0D24">
        <w:tab/>
      </w:r>
      <w:r w:rsidRPr="006C0D24">
        <w:tab/>
      </w:r>
      <w:r w:rsidRPr="006C0D24">
        <w:tab/>
        <w:t>P0-PUSCH-AlphaSetId</w:t>
      </w:r>
    </w:p>
    <w:p w14:paraId="3B0ECBDA" w14:textId="77777777" w:rsidR="000004B6" w:rsidRPr="006C0D24" w:rsidRDefault="000004B6" w:rsidP="00C768AB">
      <w:pPr>
        <w:pStyle w:val="PL"/>
      </w:pPr>
      <w:r w:rsidRPr="006C0D24">
        <w:tab/>
      </w:r>
      <w:r w:rsidRPr="006C0D24">
        <w:tab/>
        <w:t>},</w:t>
      </w:r>
    </w:p>
    <w:p w14:paraId="41AF3101" w14:textId="77777777" w:rsidR="000004B6" w:rsidRPr="006C0D24" w:rsidRDefault="000004B6" w:rsidP="00C768AB">
      <w:pPr>
        <w:pStyle w:val="PL"/>
      </w:pPr>
      <w:r w:rsidRPr="006C0D24">
        <w:tab/>
      </w:r>
      <w:r w:rsidRPr="006C0D24">
        <w:tab/>
        <w:t>aperiodic</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78F7BFC9" w14:textId="77777777" w:rsidR="000004B6" w:rsidRPr="006C0D24" w:rsidRDefault="000004B6" w:rsidP="00C768AB">
      <w:pPr>
        <w:pStyle w:val="PL"/>
      </w:pPr>
      <w:r w:rsidRPr="006C0D24">
        <w:tab/>
      </w:r>
      <w:r w:rsidRPr="006C0D24">
        <w:tab/>
      </w:r>
      <w:r w:rsidRPr="006C0D24">
        <w:tab/>
        <w:t>reportSlotOffsetList</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(1..maxNrofUL-Allocations))</w:t>
      </w:r>
      <w:r w:rsidRPr="006C0D24">
        <w:rPr>
          <w:color w:val="993366"/>
        </w:rPr>
        <w:t xml:space="preserve"> OF INTEGER</w:t>
      </w:r>
      <w:r w:rsidRPr="006C0D24">
        <w:t>(0..32)</w:t>
      </w:r>
    </w:p>
    <w:p w14:paraId="53858CB6" w14:textId="77777777" w:rsidR="000004B6" w:rsidRPr="006C0D24" w:rsidRDefault="000004B6" w:rsidP="00C768AB">
      <w:pPr>
        <w:pStyle w:val="PL"/>
      </w:pPr>
      <w:r w:rsidRPr="006C0D24">
        <w:tab/>
      </w:r>
      <w:r w:rsidRPr="006C0D24">
        <w:tab/>
        <w:t>}</w:t>
      </w:r>
    </w:p>
    <w:p w14:paraId="45740459" w14:textId="77777777" w:rsidR="000004B6" w:rsidRPr="006C0D24" w:rsidRDefault="000004B6" w:rsidP="00C768AB">
      <w:pPr>
        <w:pStyle w:val="PL"/>
      </w:pPr>
      <w:r w:rsidRPr="006C0D24">
        <w:tab/>
        <w:t>},</w:t>
      </w:r>
    </w:p>
    <w:p w14:paraId="0ED7A932" w14:textId="77777777" w:rsidR="000004B6" w:rsidRPr="006C0D24" w:rsidRDefault="000004B6" w:rsidP="00C768AB">
      <w:pPr>
        <w:pStyle w:val="PL"/>
      </w:pPr>
      <w:r w:rsidRPr="006C0D24">
        <w:tab/>
        <w:t>reportQuantity</w:t>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028294FF" w14:textId="77777777" w:rsidR="000004B6" w:rsidRPr="006C0D24" w:rsidRDefault="000004B6" w:rsidP="00C768AB">
      <w:pPr>
        <w:pStyle w:val="PL"/>
      </w:pPr>
      <w:r w:rsidRPr="006C0D24">
        <w:tab/>
      </w:r>
      <w:r w:rsidRPr="006C0D24">
        <w:tab/>
        <w:t>none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NULL</w:t>
      </w:r>
      <w:r w:rsidRPr="006C0D24">
        <w:t>,</w:t>
      </w:r>
    </w:p>
    <w:p w14:paraId="669AA618" w14:textId="77777777" w:rsidR="000004B6" w:rsidRPr="006C0D24" w:rsidRDefault="000004B6" w:rsidP="00C768AB">
      <w:pPr>
        <w:pStyle w:val="PL"/>
      </w:pPr>
      <w:r w:rsidRPr="006C0D24">
        <w:tab/>
      </w:r>
      <w:r w:rsidRPr="006C0D24">
        <w:tab/>
        <w:t>cri-RI-PMI-CQI</w:t>
      </w:r>
      <w:r w:rsidRPr="006C0D24">
        <w:tab/>
      </w:r>
      <w:r w:rsidRPr="006C0D24">
        <w:tab/>
      </w:r>
      <w:r w:rsidRPr="006C0D24">
        <w:tab/>
      </w:r>
      <w:r w:rsidRPr="006C0D24">
        <w:tab/>
      </w:r>
      <w:r w:rsidRPr="006C0D24">
        <w:tab/>
      </w:r>
      <w:r w:rsidRPr="006C0D24">
        <w:tab/>
      </w:r>
      <w:r w:rsidRPr="006C0D24">
        <w:tab/>
      </w:r>
      <w:r w:rsidRPr="006C0D24">
        <w:rPr>
          <w:color w:val="993366"/>
        </w:rPr>
        <w:t>NULL</w:t>
      </w:r>
      <w:r w:rsidRPr="006C0D24">
        <w:t xml:space="preserve">, </w:t>
      </w:r>
    </w:p>
    <w:p w14:paraId="55E2CE0C" w14:textId="77777777" w:rsidR="000004B6" w:rsidRPr="006C0D24" w:rsidRDefault="000004B6" w:rsidP="00C768AB">
      <w:pPr>
        <w:pStyle w:val="PL"/>
      </w:pPr>
      <w:r w:rsidRPr="006C0D24">
        <w:tab/>
      </w:r>
      <w:r w:rsidRPr="006C0D24">
        <w:tab/>
        <w:t>cri-RI-i1</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NULL</w:t>
      </w:r>
      <w:r w:rsidRPr="006C0D24">
        <w:t xml:space="preserve">, </w:t>
      </w:r>
    </w:p>
    <w:p w14:paraId="79077F58" w14:textId="77777777" w:rsidR="000004B6" w:rsidRPr="006C0D24" w:rsidRDefault="000004B6" w:rsidP="00C768AB">
      <w:pPr>
        <w:pStyle w:val="PL"/>
      </w:pPr>
      <w:r w:rsidRPr="006C0D24">
        <w:tab/>
      </w:r>
      <w:r w:rsidRPr="006C0D24">
        <w:tab/>
        <w:t>cri-RI-i1-CQI</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2FAD3CC5" w14:textId="77777777" w:rsidR="000004B6" w:rsidRPr="006C0D24" w:rsidRDefault="000004B6" w:rsidP="00C768AB">
      <w:pPr>
        <w:pStyle w:val="PL"/>
      </w:pPr>
      <w:r w:rsidRPr="006C0D24">
        <w:tab/>
      </w:r>
      <w:r w:rsidRPr="006C0D24">
        <w:tab/>
      </w:r>
      <w:r w:rsidRPr="006C0D24">
        <w:tab/>
        <w:t>pdsch-BundleSizeForCSI</w:t>
      </w:r>
      <w:r w:rsidRPr="006C0D24">
        <w:tab/>
      </w:r>
      <w:r w:rsidRPr="006C0D24">
        <w:tab/>
      </w:r>
      <w:r w:rsidRPr="006C0D24">
        <w:tab/>
      </w:r>
      <w:r w:rsidRPr="006C0D24">
        <w:tab/>
      </w:r>
      <w:r w:rsidRPr="006C0D24">
        <w:tab/>
      </w:r>
      <w:r w:rsidRPr="006C0D24">
        <w:rPr>
          <w:color w:val="993366"/>
        </w:rPr>
        <w:t>ENUMERATED</w:t>
      </w:r>
      <w:r w:rsidRPr="006C0D24">
        <w:t xml:space="preserve"> {n2, n4}</w:t>
      </w:r>
      <w:r w:rsidRPr="006C0D24">
        <w:tab/>
      </w:r>
      <w:r w:rsidRPr="006C0D24">
        <w:tab/>
      </w:r>
      <w:r w:rsidRPr="006C0D24">
        <w:rPr>
          <w:color w:val="993366"/>
        </w:rPr>
        <w:t>OPTIONAL</w:t>
      </w:r>
      <w:ins w:id="1376" w:author="Rapporteur" w:date="2018-06-26T11:25:00Z">
        <w:r w:rsidRPr="006C0D24">
          <w:rPr>
            <w:color w:val="993366"/>
          </w:rPr>
          <w:tab/>
          <w:t>-- Need S</w:t>
        </w:r>
      </w:ins>
    </w:p>
    <w:p w14:paraId="24011754" w14:textId="77777777" w:rsidR="000004B6" w:rsidRPr="006C0D24" w:rsidRDefault="000004B6" w:rsidP="00C768AB">
      <w:pPr>
        <w:pStyle w:val="PL"/>
      </w:pPr>
      <w:r w:rsidRPr="006C0D24">
        <w:tab/>
      </w:r>
      <w:r w:rsidRPr="006C0D24">
        <w:tab/>
        <w:t xml:space="preserve">}, </w:t>
      </w:r>
    </w:p>
    <w:p w14:paraId="58E8A91C" w14:textId="77777777" w:rsidR="000004B6" w:rsidRPr="006C0D24" w:rsidRDefault="000004B6" w:rsidP="00C768AB">
      <w:pPr>
        <w:pStyle w:val="PL"/>
      </w:pPr>
      <w:r w:rsidRPr="006C0D24">
        <w:tab/>
      </w:r>
      <w:r w:rsidRPr="006C0D24">
        <w:tab/>
        <w:t>cri-RI-CQI</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NULL</w:t>
      </w:r>
      <w:r w:rsidRPr="006C0D24">
        <w:t xml:space="preserve">, </w:t>
      </w:r>
    </w:p>
    <w:p w14:paraId="70AC8ED4" w14:textId="77777777" w:rsidR="000004B6" w:rsidRPr="006C0D24" w:rsidRDefault="000004B6" w:rsidP="00C768AB">
      <w:pPr>
        <w:pStyle w:val="PL"/>
      </w:pPr>
      <w:r w:rsidRPr="006C0D24">
        <w:tab/>
      </w:r>
      <w:r w:rsidRPr="006C0D24">
        <w:tab/>
        <w:t>cri-RSRP</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NULL</w:t>
      </w:r>
      <w:r w:rsidRPr="006C0D24">
        <w:t xml:space="preserve">, </w:t>
      </w:r>
    </w:p>
    <w:p w14:paraId="26F05E4B" w14:textId="77777777" w:rsidR="000004B6" w:rsidRPr="006C0D24" w:rsidRDefault="000004B6" w:rsidP="00C768AB">
      <w:pPr>
        <w:pStyle w:val="PL"/>
      </w:pPr>
      <w:r w:rsidRPr="006C0D24">
        <w:tab/>
      </w:r>
      <w:r w:rsidRPr="006C0D24">
        <w:tab/>
        <w:t>ssb-Index-RSRP</w:t>
      </w:r>
      <w:r w:rsidRPr="006C0D24">
        <w:tab/>
      </w:r>
      <w:r w:rsidRPr="006C0D24">
        <w:tab/>
      </w:r>
      <w:r w:rsidRPr="006C0D24">
        <w:tab/>
      </w:r>
      <w:r w:rsidRPr="006C0D24">
        <w:tab/>
      </w:r>
      <w:r w:rsidRPr="006C0D24">
        <w:tab/>
      </w:r>
      <w:r w:rsidRPr="006C0D24">
        <w:tab/>
      </w:r>
      <w:r w:rsidRPr="006C0D24">
        <w:tab/>
      </w:r>
      <w:r w:rsidRPr="006C0D24">
        <w:rPr>
          <w:color w:val="993366"/>
        </w:rPr>
        <w:t>NULL</w:t>
      </w:r>
      <w:r w:rsidRPr="006C0D24">
        <w:t>,</w:t>
      </w:r>
    </w:p>
    <w:p w14:paraId="6E5E1FB6" w14:textId="77777777" w:rsidR="000004B6" w:rsidRPr="006C0D24" w:rsidRDefault="000004B6" w:rsidP="00C768AB">
      <w:pPr>
        <w:pStyle w:val="PL"/>
      </w:pPr>
      <w:r w:rsidRPr="006C0D24">
        <w:tab/>
      </w:r>
      <w:r w:rsidRPr="006C0D24">
        <w:tab/>
        <w:t>cri-RI-LI-PMI-CQI</w:t>
      </w:r>
      <w:r w:rsidRPr="006C0D24">
        <w:tab/>
      </w:r>
      <w:r w:rsidRPr="006C0D24">
        <w:tab/>
      </w:r>
      <w:r w:rsidRPr="006C0D24">
        <w:tab/>
      </w:r>
      <w:r w:rsidRPr="006C0D24">
        <w:tab/>
      </w:r>
      <w:r w:rsidRPr="006C0D24">
        <w:tab/>
      </w:r>
      <w:r w:rsidRPr="006C0D24">
        <w:tab/>
      </w:r>
      <w:r w:rsidRPr="006C0D24">
        <w:rPr>
          <w:color w:val="993366"/>
        </w:rPr>
        <w:t>NULL</w:t>
      </w:r>
    </w:p>
    <w:p w14:paraId="2BF3795D" w14:textId="77777777" w:rsidR="000004B6" w:rsidRPr="006C0D24" w:rsidRDefault="000004B6" w:rsidP="00C768AB">
      <w:pPr>
        <w:pStyle w:val="PL"/>
      </w:pPr>
      <w:r w:rsidRPr="006C0D24">
        <w:tab/>
        <w:t>},</w:t>
      </w:r>
    </w:p>
    <w:p w14:paraId="36839C28" w14:textId="77777777" w:rsidR="000004B6" w:rsidRPr="006C0D24" w:rsidRDefault="000004B6" w:rsidP="00C768AB">
      <w:pPr>
        <w:pStyle w:val="PL"/>
      </w:pPr>
      <w:r w:rsidRPr="006C0D24">
        <w:tab/>
        <w:t>reportFreqConfiguration</w:t>
      </w:r>
      <w:r w:rsidRPr="006C0D24">
        <w:tab/>
      </w:r>
      <w:r w:rsidRPr="006C0D24">
        <w:tab/>
      </w:r>
      <w:r w:rsidRPr="006C0D24">
        <w:tab/>
      </w:r>
      <w:r w:rsidRPr="006C0D24">
        <w:tab/>
      </w:r>
      <w:r w:rsidRPr="006C0D24">
        <w:tab/>
      </w:r>
      <w:r w:rsidRPr="006C0D24">
        <w:rPr>
          <w:color w:val="993366"/>
        </w:rPr>
        <w:t>SEQUENCE</w:t>
      </w:r>
      <w:r w:rsidRPr="006C0D24">
        <w:t xml:space="preserve"> {</w:t>
      </w:r>
    </w:p>
    <w:p w14:paraId="720A8D49" w14:textId="77777777" w:rsidR="000004B6" w:rsidRPr="006C0D24" w:rsidRDefault="000004B6" w:rsidP="00C768AB">
      <w:pPr>
        <w:pStyle w:val="PL"/>
      </w:pPr>
      <w:r w:rsidRPr="006C0D24">
        <w:tab/>
      </w:r>
      <w:r w:rsidRPr="006C0D24">
        <w:tab/>
        <w:t>cqi-FormatIndicator</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 widebandCQI, subbandCQI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t>-- Need R</w:t>
      </w:r>
    </w:p>
    <w:p w14:paraId="19DB12CC" w14:textId="77777777" w:rsidR="000004B6" w:rsidRPr="006C0D24" w:rsidRDefault="000004B6" w:rsidP="00C768AB">
      <w:pPr>
        <w:pStyle w:val="PL"/>
      </w:pPr>
      <w:r w:rsidRPr="006C0D24">
        <w:tab/>
      </w:r>
      <w:r w:rsidRPr="006C0D24">
        <w:tab/>
        <w:t>pmi-FormatIndicator</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 widebandPMI, subbandPMI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t>-- Need R</w:t>
      </w:r>
    </w:p>
    <w:p w14:paraId="046CD788" w14:textId="77777777" w:rsidR="000004B6" w:rsidRPr="006C0D24" w:rsidRDefault="000004B6" w:rsidP="00C768AB">
      <w:pPr>
        <w:pStyle w:val="PL"/>
      </w:pPr>
      <w:r w:rsidRPr="006C0D24">
        <w:tab/>
      </w:r>
      <w:r w:rsidRPr="006C0D24">
        <w:tab/>
        <w:t>csi-ReportingBand</w:t>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5E953174" w14:textId="77777777" w:rsidR="000004B6" w:rsidRPr="006C0D24" w:rsidRDefault="000004B6" w:rsidP="00C768AB">
      <w:pPr>
        <w:pStyle w:val="PL"/>
      </w:pPr>
      <w:r w:rsidRPr="006C0D24">
        <w:lastRenderedPageBreak/>
        <w:tab/>
      </w:r>
      <w:r w:rsidRPr="006C0D24">
        <w:tab/>
      </w:r>
      <w:r w:rsidRPr="006C0D24">
        <w:tab/>
        <w:t>subbands3</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w:t>
      </w:r>
      <w:r w:rsidRPr="006C0D24">
        <w:rPr>
          <w:color w:val="993366"/>
        </w:rPr>
        <w:t>SIZE</w:t>
      </w:r>
      <w:r w:rsidRPr="006C0D24">
        <w:t>(3)),</w:t>
      </w:r>
    </w:p>
    <w:p w14:paraId="1C97200F" w14:textId="77777777" w:rsidR="000004B6" w:rsidRPr="006C0D24" w:rsidRDefault="000004B6" w:rsidP="00C768AB">
      <w:pPr>
        <w:pStyle w:val="PL"/>
      </w:pPr>
      <w:r w:rsidRPr="006C0D24">
        <w:tab/>
      </w:r>
      <w:r w:rsidRPr="006C0D24">
        <w:tab/>
      </w:r>
      <w:r w:rsidRPr="006C0D24">
        <w:tab/>
        <w:t>subbands4</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w:t>
      </w:r>
      <w:r w:rsidRPr="006C0D24">
        <w:rPr>
          <w:color w:val="993366"/>
        </w:rPr>
        <w:t>SIZE</w:t>
      </w:r>
      <w:r w:rsidRPr="006C0D24">
        <w:t>(4)),</w:t>
      </w:r>
    </w:p>
    <w:p w14:paraId="6CB5AF05" w14:textId="77777777" w:rsidR="000004B6" w:rsidRPr="006C0D24" w:rsidRDefault="000004B6" w:rsidP="00C768AB">
      <w:pPr>
        <w:pStyle w:val="PL"/>
      </w:pPr>
      <w:r w:rsidRPr="006C0D24">
        <w:tab/>
      </w:r>
      <w:r w:rsidRPr="006C0D24">
        <w:tab/>
      </w:r>
      <w:r w:rsidRPr="006C0D24">
        <w:tab/>
        <w:t>subbands5</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w:t>
      </w:r>
      <w:r w:rsidRPr="006C0D24">
        <w:rPr>
          <w:color w:val="993366"/>
        </w:rPr>
        <w:t>SIZE</w:t>
      </w:r>
      <w:r w:rsidRPr="006C0D24">
        <w:t>(5)),</w:t>
      </w:r>
    </w:p>
    <w:p w14:paraId="11084F47" w14:textId="77777777" w:rsidR="000004B6" w:rsidRPr="006C0D24" w:rsidRDefault="000004B6" w:rsidP="00C768AB">
      <w:pPr>
        <w:pStyle w:val="PL"/>
      </w:pPr>
      <w:r w:rsidRPr="006C0D24">
        <w:tab/>
      </w:r>
      <w:r w:rsidRPr="006C0D24">
        <w:tab/>
      </w:r>
      <w:r w:rsidRPr="006C0D24">
        <w:tab/>
        <w:t>subbands6</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w:t>
      </w:r>
      <w:r w:rsidRPr="006C0D24">
        <w:rPr>
          <w:color w:val="993366"/>
        </w:rPr>
        <w:t>SIZE</w:t>
      </w:r>
      <w:r w:rsidRPr="006C0D24">
        <w:t>(6)),</w:t>
      </w:r>
    </w:p>
    <w:p w14:paraId="06D5FF09" w14:textId="77777777" w:rsidR="000004B6" w:rsidRPr="006C0D24" w:rsidRDefault="000004B6" w:rsidP="00C768AB">
      <w:pPr>
        <w:pStyle w:val="PL"/>
      </w:pPr>
      <w:r w:rsidRPr="006C0D24">
        <w:tab/>
      </w:r>
      <w:r w:rsidRPr="006C0D24">
        <w:tab/>
      </w:r>
      <w:r w:rsidRPr="006C0D24">
        <w:tab/>
        <w:t>subbands7</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w:t>
      </w:r>
      <w:r w:rsidRPr="006C0D24">
        <w:rPr>
          <w:color w:val="993366"/>
        </w:rPr>
        <w:t>SIZE</w:t>
      </w:r>
      <w:r w:rsidRPr="006C0D24">
        <w:t>(7)),</w:t>
      </w:r>
    </w:p>
    <w:p w14:paraId="5AA59E23" w14:textId="77777777" w:rsidR="000004B6" w:rsidRPr="006C0D24" w:rsidRDefault="000004B6" w:rsidP="00C768AB">
      <w:pPr>
        <w:pStyle w:val="PL"/>
      </w:pPr>
      <w:r w:rsidRPr="006C0D24">
        <w:tab/>
      </w:r>
      <w:r w:rsidRPr="006C0D24">
        <w:tab/>
      </w:r>
      <w:r w:rsidRPr="006C0D24">
        <w:tab/>
        <w:t>subbands8</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w:t>
      </w:r>
      <w:r w:rsidRPr="006C0D24">
        <w:rPr>
          <w:color w:val="993366"/>
        </w:rPr>
        <w:t>SIZE</w:t>
      </w:r>
      <w:r w:rsidRPr="006C0D24">
        <w:t>(8)),</w:t>
      </w:r>
    </w:p>
    <w:p w14:paraId="1EB08274" w14:textId="77777777" w:rsidR="000004B6" w:rsidRPr="006C0D24" w:rsidRDefault="000004B6" w:rsidP="00C768AB">
      <w:pPr>
        <w:pStyle w:val="PL"/>
      </w:pPr>
      <w:r w:rsidRPr="006C0D24">
        <w:tab/>
      </w:r>
      <w:r w:rsidRPr="006C0D24">
        <w:tab/>
      </w:r>
      <w:r w:rsidRPr="006C0D24">
        <w:tab/>
        <w:t>subbands9</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w:t>
      </w:r>
      <w:r w:rsidRPr="006C0D24">
        <w:rPr>
          <w:color w:val="993366"/>
        </w:rPr>
        <w:t>SIZE</w:t>
      </w:r>
      <w:r w:rsidRPr="006C0D24">
        <w:t>(9)),</w:t>
      </w:r>
    </w:p>
    <w:p w14:paraId="74895888" w14:textId="77777777" w:rsidR="000004B6" w:rsidRPr="006C0D24" w:rsidRDefault="000004B6" w:rsidP="00C768AB">
      <w:pPr>
        <w:pStyle w:val="PL"/>
      </w:pPr>
      <w:r w:rsidRPr="006C0D24">
        <w:tab/>
      </w:r>
      <w:r w:rsidRPr="006C0D24">
        <w:tab/>
      </w:r>
      <w:r w:rsidRPr="006C0D24">
        <w:tab/>
        <w:t>subbands10</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w:t>
      </w:r>
      <w:r w:rsidRPr="006C0D24">
        <w:rPr>
          <w:color w:val="993366"/>
        </w:rPr>
        <w:t>SIZE</w:t>
      </w:r>
      <w:r w:rsidRPr="006C0D24">
        <w:t>(10)),</w:t>
      </w:r>
    </w:p>
    <w:p w14:paraId="541642AE" w14:textId="77777777" w:rsidR="000004B6" w:rsidRPr="006C0D24" w:rsidRDefault="000004B6" w:rsidP="00C768AB">
      <w:pPr>
        <w:pStyle w:val="PL"/>
      </w:pPr>
      <w:r w:rsidRPr="006C0D24">
        <w:tab/>
      </w:r>
      <w:r w:rsidRPr="006C0D24">
        <w:tab/>
      </w:r>
      <w:r w:rsidRPr="006C0D24">
        <w:tab/>
        <w:t>subbands11</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w:t>
      </w:r>
      <w:r w:rsidRPr="006C0D24">
        <w:rPr>
          <w:color w:val="993366"/>
        </w:rPr>
        <w:t>SIZE</w:t>
      </w:r>
      <w:r w:rsidRPr="006C0D24">
        <w:t>(11)),</w:t>
      </w:r>
    </w:p>
    <w:p w14:paraId="7508EEFD" w14:textId="77777777" w:rsidR="000004B6" w:rsidRPr="006C0D24" w:rsidRDefault="000004B6" w:rsidP="00C768AB">
      <w:pPr>
        <w:pStyle w:val="PL"/>
      </w:pPr>
      <w:r w:rsidRPr="006C0D24">
        <w:tab/>
      </w:r>
      <w:r w:rsidRPr="006C0D24">
        <w:tab/>
      </w:r>
      <w:r w:rsidRPr="006C0D24">
        <w:tab/>
        <w:t>subbands12</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w:t>
      </w:r>
      <w:r w:rsidRPr="006C0D24">
        <w:rPr>
          <w:color w:val="993366"/>
        </w:rPr>
        <w:t>SIZE</w:t>
      </w:r>
      <w:r w:rsidRPr="006C0D24">
        <w:t>(12)),</w:t>
      </w:r>
    </w:p>
    <w:p w14:paraId="72C561AF" w14:textId="77777777" w:rsidR="000004B6" w:rsidRPr="006C0D24" w:rsidRDefault="000004B6" w:rsidP="00C768AB">
      <w:pPr>
        <w:pStyle w:val="PL"/>
      </w:pPr>
      <w:r w:rsidRPr="006C0D24">
        <w:tab/>
      </w:r>
      <w:r w:rsidRPr="006C0D24">
        <w:tab/>
      </w:r>
      <w:r w:rsidRPr="006C0D24">
        <w:tab/>
        <w:t>subbands13</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w:t>
      </w:r>
      <w:r w:rsidRPr="006C0D24">
        <w:rPr>
          <w:color w:val="993366"/>
        </w:rPr>
        <w:t>SIZE</w:t>
      </w:r>
      <w:r w:rsidRPr="006C0D24">
        <w:t>(13)),</w:t>
      </w:r>
    </w:p>
    <w:p w14:paraId="1941677E" w14:textId="77777777" w:rsidR="000004B6" w:rsidRPr="006C0D24" w:rsidRDefault="000004B6" w:rsidP="00C768AB">
      <w:pPr>
        <w:pStyle w:val="PL"/>
      </w:pPr>
      <w:r w:rsidRPr="006C0D24">
        <w:tab/>
      </w:r>
      <w:r w:rsidRPr="006C0D24">
        <w:tab/>
      </w:r>
      <w:r w:rsidRPr="006C0D24">
        <w:tab/>
        <w:t>subbands14</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w:t>
      </w:r>
      <w:r w:rsidRPr="006C0D24">
        <w:rPr>
          <w:color w:val="993366"/>
        </w:rPr>
        <w:t>SIZE</w:t>
      </w:r>
      <w:r w:rsidRPr="006C0D24">
        <w:t>(14)),</w:t>
      </w:r>
    </w:p>
    <w:p w14:paraId="7D2C1C6B" w14:textId="77777777" w:rsidR="000004B6" w:rsidRPr="006C0D24" w:rsidRDefault="000004B6" w:rsidP="00C768AB">
      <w:pPr>
        <w:pStyle w:val="PL"/>
      </w:pPr>
      <w:r w:rsidRPr="006C0D24">
        <w:tab/>
      </w:r>
      <w:r w:rsidRPr="006C0D24">
        <w:tab/>
      </w:r>
      <w:r w:rsidRPr="006C0D24">
        <w:tab/>
        <w:t>subbands15</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w:t>
      </w:r>
      <w:r w:rsidRPr="006C0D24">
        <w:rPr>
          <w:color w:val="993366"/>
        </w:rPr>
        <w:t>SIZE</w:t>
      </w:r>
      <w:r w:rsidRPr="006C0D24">
        <w:t>(15)),</w:t>
      </w:r>
    </w:p>
    <w:p w14:paraId="204B384C" w14:textId="77777777" w:rsidR="000004B6" w:rsidRPr="006C0D24" w:rsidRDefault="000004B6" w:rsidP="00C768AB">
      <w:pPr>
        <w:pStyle w:val="PL"/>
      </w:pPr>
      <w:r w:rsidRPr="006C0D24">
        <w:tab/>
      </w:r>
      <w:r w:rsidRPr="006C0D24">
        <w:tab/>
      </w:r>
      <w:r w:rsidRPr="006C0D24">
        <w:tab/>
        <w:t>subbands16</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w:t>
      </w:r>
      <w:r w:rsidRPr="006C0D24">
        <w:rPr>
          <w:color w:val="993366"/>
        </w:rPr>
        <w:t>SIZE</w:t>
      </w:r>
      <w:r w:rsidRPr="006C0D24">
        <w:t>(16)),</w:t>
      </w:r>
    </w:p>
    <w:p w14:paraId="00BB862B" w14:textId="77777777" w:rsidR="000004B6" w:rsidRPr="006C0D24" w:rsidRDefault="000004B6" w:rsidP="00C768AB">
      <w:pPr>
        <w:pStyle w:val="PL"/>
      </w:pPr>
      <w:r w:rsidRPr="006C0D24">
        <w:tab/>
      </w:r>
      <w:r w:rsidRPr="006C0D24">
        <w:tab/>
      </w:r>
      <w:r w:rsidRPr="006C0D24">
        <w:tab/>
        <w:t>subbands17</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w:t>
      </w:r>
      <w:r w:rsidRPr="006C0D24">
        <w:rPr>
          <w:color w:val="993366"/>
        </w:rPr>
        <w:t>SIZE</w:t>
      </w:r>
      <w:r w:rsidRPr="006C0D24">
        <w:t>(17)),</w:t>
      </w:r>
    </w:p>
    <w:p w14:paraId="3516C8D5" w14:textId="77777777" w:rsidR="000004B6" w:rsidRPr="006C0D24" w:rsidRDefault="000004B6" w:rsidP="00C768AB">
      <w:pPr>
        <w:pStyle w:val="PL"/>
      </w:pPr>
      <w:r w:rsidRPr="006C0D24">
        <w:tab/>
      </w:r>
      <w:r w:rsidRPr="006C0D24">
        <w:tab/>
      </w:r>
      <w:r w:rsidRPr="006C0D24">
        <w:tab/>
        <w:t>subbands18</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w:t>
      </w:r>
      <w:r w:rsidRPr="006C0D24">
        <w:rPr>
          <w:color w:val="993366"/>
        </w:rPr>
        <w:t>SIZE</w:t>
      </w:r>
      <w:r w:rsidRPr="006C0D24">
        <w:t>(18)),</w:t>
      </w:r>
    </w:p>
    <w:p w14:paraId="46236979" w14:textId="77777777" w:rsidR="000004B6" w:rsidRPr="006C0D24" w:rsidRDefault="000004B6" w:rsidP="00C768AB">
      <w:pPr>
        <w:pStyle w:val="PL"/>
        <w:rPr>
          <w:ins w:id="1377" w:author="R2-1810889" w:date="2018-07-09T15:48:00Z"/>
        </w:rPr>
      </w:pPr>
      <w:r w:rsidRPr="006C0D24">
        <w:tab/>
      </w:r>
      <w:r w:rsidRPr="006C0D24">
        <w:tab/>
      </w:r>
      <w:r w:rsidRPr="006C0D24">
        <w:tab/>
        <w:t>...</w:t>
      </w:r>
      <w:ins w:id="1378" w:author="R2-1810889" w:date="2018-07-09T15:48:00Z">
        <w:r w:rsidRPr="006C0D24">
          <w:t>,</w:t>
        </w:r>
      </w:ins>
    </w:p>
    <w:p w14:paraId="579220FB" w14:textId="7099957D" w:rsidR="000004B6" w:rsidRPr="006C0D24" w:rsidRDefault="000004B6" w:rsidP="00C768AB">
      <w:pPr>
        <w:pStyle w:val="PL"/>
        <w:rPr>
          <w:ins w:id="1379" w:author="R2-1810889" w:date="2018-07-09T15:48:00Z"/>
        </w:rPr>
      </w:pPr>
      <w:ins w:id="1380" w:author="R2-1810889" w:date="2018-07-09T15:48:00Z">
        <w:r w:rsidRPr="006C0D24">
          <w:tab/>
        </w:r>
        <w:r w:rsidRPr="006C0D24">
          <w:tab/>
        </w:r>
        <w:r w:rsidRPr="006C0D24">
          <w:tab/>
          <w:t>subbands19-v15xy</w:t>
        </w:r>
        <w:r w:rsidRPr="006C0D24">
          <w:tab/>
        </w:r>
        <w:r w:rsidRPr="006C0D24">
          <w:tab/>
        </w:r>
        <w:r w:rsidRPr="006C0D24">
          <w:tab/>
        </w:r>
        <w:r w:rsidRPr="006C0D24">
          <w:tab/>
        </w:r>
        <w:r w:rsidRPr="006C0D24">
          <w:tab/>
        </w:r>
        <w:r w:rsidRPr="006C0D24">
          <w:tab/>
          <w:t>BIT STRING(SIZE(19))</w:t>
        </w:r>
      </w:ins>
      <w:r w:rsidR="00D52A90" w:rsidRPr="006C0D24">
        <w:rPr>
          <w:rStyle w:val="CommentReference"/>
          <w:rFonts w:ascii="Arial" w:eastAsia="Times New Roman" w:hAnsi="Arial"/>
          <w:noProof w:val="0"/>
          <w:lang w:eastAsia="ja-JP"/>
        </w:rPr>
        <w:t xml:space="preserve"> </w:t>
      </w:r>
    </w:p>
    <w:p w14:paraId="1C08336C" w14:textId="77777777" w:rsidR="000004B6" w:rsidRPr="006C0D24" w:rsidRDefault="000004B6" w:rsidP="00C768AB">
      <w:pPr>
        <w:pStyle w:val="PL"/>
        <w:rPr>
          <w:color w:val="808080"/>
        </w:rPr>
      </w:pPr>
      <w:r w:rsidRPr="006C0D24">
        <w:tab/>
      </w:r>
      <w:r w:rsidRPr="006C0D24">
        <w:tab/>
        <w:t>}</w:t>
      </w:r>
      <w:r w:rsidRPr="006C0D24">
        <w:tab/>
      </w:r>
      <w:r w:rsidRPr="006C0D24">
        <w:rPr>
          <w:color w:val="993366"/>
        </w:rPr>
        <w:t>OPTIONAL</w:t>
      </w:r>
      <w:r w:rsidRPr="006C0D24">
        <w:tab/>
      </w:r>
      <w:r w:rsidRPr="006C0D24">
        <w:rPr>
          <w:color w:val="808080"/>
        </w:rPr>
        <w:t>-- Need S</w:t>
      </w:r>
    </w:p>
    <w:p w14:paraId="01A981D7" w14:textId="77777777" w:rsidR="000004B6" w:rsidRPr="006C0D24" w:rsidRDefault="000004B6" w:rsidP="00C768AB">
      <w:pPr>
        <w:pStyle w:val="PL"/>
      </w:pPr>
    </w:p>
    <w:p w14:paraId="5EE6D325" w14:textId="77777777" w:rsidR="000004B6" w:rsidRPr="006C0D24" w:rsidRDefault="000004B6" w:rsidP="00C768AB">
      <w:pPr>
        <w:pStyle w:val="PL"/>
      </w:pP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rPr>
          <w:color w:val="993366"/>
        </w:rPr>
        <w:tab/>
      </w:r>
      <w:r w:rsidRPr="006C0D24">
        <w:rPr>
          <w:color w:val="808080"/>
        </w:rPr>
        <w:t>-- Need R</w:t>
      </w:r>
    </w:p>
    <w:p w14:paraId="583F1B91" w14:textId="77777777" w:rsidR="000004B6" w:rsidRPr="006C0D24" w:rsidRDefault="000004B6" w:rsidP="00C768AB">
      <w:pPr>
        <w:pStyle w:val="PL"/>
      </w:pPr>
      <w:r w:rsidRPr="006C0D24">
        <w:tab/>
        <w:t>timeRestrictionForChannelMeasurements</w:t>
      </w:r>
      <w:r w:rsidRPr="006C0D24">
        <w:tab/>
      </w:r>
      <w:r w:rsidRPr="006C0D24">
        <w:tab/>
      </w:r>
      <w:r w:rsidRPr="006C0D24">
        <w:tab/>
      </w:r>
      <w:r w:rsidRPr="006C0D24">
        <w:tab/>
      </w:r>
      <w:r w:rsidRPr="006C0D24">
        <w:rPr>
          <w:color w:val="993366"/>
        </w:rPr>
        <w:t>ENUMERATED</w:t>
      </w:r>
      <w:r w:rsidRPr="006C0D24">
        <w:t xml:space="preserve"> {configured, notConfigured},</w:t>
      </w:r>
    </w:p>
    <w:p w14:paraId="081168EA" w14:textId="77777777" w:rsidR="000004B6" w:rsidRPr="006C0D24" w:rsidRDefault="000004B6" w:rsidP="00C768AB">
      <w:pPr>
        <w:pStyle w:val="PL"/>
      </w:pPr>
      <w:r w:rsidRPr="006C0D24">
        <w:tab/>
        <w:t>timeRestrictionForInterferenceMeasurements</w:t>
      </w:r>
      <w:r w:rsidRPr="006C0D24">
        <w:tab/>
      </w:r>
      <w:r w:rsidRPr="006C0D24">
        <w:tab/>
      </w:r>
      <w:r w:rsidRPr="006C0D24">
        <w:tab/>
      </w:r>
      <w:r w:rsidRPr="006C0D24">
        <w:rPr>
          <w:color w:val="993366"/>
        </w:rPr>
        <w:t>ENUMERATED</w:t>
      </w:r>
      <w:r w:rsidRPr="006C0D24">
        <w:t xml:space="preserve"> {configured, notConfigured},</w:t>
      </w:r>
    </w:p>
    <w:p w14:paraId="1EF28751" w14:textId="77777777" w:rsidR="000004B6" w:rsidRPr="006C0D24" w:rsidRDefault="000004B6" w:rsidP="00C768AB">
      <w:pPr>
        <w:pStyle w:val="PL"/>
      </w:pPr>
      <w:r w:rsidRPr="006C0D24">
        <w:tab/>
        <w:t>codebookConfig</w:t>
      </w:r>
      <w:r w:rsidRPr="006C0D24">
        <w:tab/>
      </w:r>
      <w:r w:rsidRPr="006C0D24">
        <w:tab/>
      </w:r>
      <w:r w:rsidRPr="006C0D24">
        <w:tab/>
      </w:r>
      <w:r w:rsidRPr="006C0D24">
        <w:tab/>
      </w:r>
      <w:r w:rsidRPr="006C0D24">
        <w:tab/>
      </w:r>
      <w:r w:rsidRPr="006C0D24">
        <w:tab/>
      </w:r>
      <w:r w:rsidRPr="006C0D24">
        <w:tab/>
      </w:r>
      <w:r w:rsidRPr="006C0D24">
        <w:tab/>
        <w:t>CodebookConfig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rPr>
          <w:color w:val="993366"/>
        </w:rPr>
        <w:tab/>
      </w:r>
      <w:r w:rsidRPr="006C0D24">
        <w:rPr>
          <w:color w:val="808080"/>
        </w:rPr>
        <w:t>-- Need R</w:t>
      </w:r>
    </w:p>
    <w:p w14:paraId="593DEBA4" w14:textId="77777777" w:rsidR="000004B6" w:rsidRPr="006C0D24" w:rsidRDefault="000004B6" w:rsidP="00C768AB">
      <w:pPr>
        <w:pStyle w:val="PL"/>
      </w:pPr>
      <w:r w:rsidRPr="006C0D24">
        <w:tab/>
        <w:t>nrofCQIsPerReport</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{n1, n2}</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rPr>
          <w:color w:val="993366"/>
        </w:rPr>
        <w:tab/>
      </w:r>
      <w:r w:rsidRPr="006C0D24">
        <w:rPr>
          <w:color w:val="808080"/>
        </w:rPr>
        <w:t>-- Need R</w:t>
      </w:r>
    </w:p>
    <w:p w14:paraId="3785DBC7" w14:textId="77777777" w:rsidR="000004B6" w:rsidRPr="006C0D24" w:rsidRDefault="000004B6" w:rsidP="00C768AB">
      <w:pPr>
        <w:pStyle w:val="PL"/>
      </w:pPr>
      <w:r w:rsidRPr="006C0D24">
        <w:tab/>
        <w:t>groupBasedBeamReporting</w:t>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254D3C08" w14:textId="77777777" w:rsidR="000004B6" w:rsidRPr="006C0D24" w:rsidRDefault="000004B6" w:rsidP="00C768AB">
      <w:pPr>
        <w:pStyle w:val="PL"/>
      </w:pPr>
      <w:r w:rsidRPr="006C0D24">
        <w:tab/>
      </w:r>
      <w:r w:rsidRPr="006C0D24">
        <w:tab/>
        <w:t>enabled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NULL</w:t>
      </w:r>
      <w:r w:rsidRPr="006C0D24">
        <w:t>,</w:t>
      </w:r>
    </w:p>
    <w:p w14:paraId="1F04D779" w14:textId="77777777" w:rsidR="000004B6" w:rsidRPr="006C0D24" w:rsidRDefault="000004B6" w:rsidP="00C768AB">
      <w:pPr>
        <w:pStyle w:val="PL"/>
      </w:pPr>
      <w:r w:rsidRPr="006C0D24">
        <w:tab/>
      </w:r>
      <w:r w:rsidRPr="006C0D24">
        <w:tab/>
        <w:t xml:space="preserve">disabled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17CB0B43" w14:textId="77777777" w:rsidR="000004B6" w:rsidRPr="006C0D24" w:rsidRDefault="000004B6" w:rsidP="00C768AB">
      <w:pPr>
        <w:pStyle w:val="PL"/>
        <w:rPr>
          <w:color w:val="808080"/>
        </w:rPr>
      </w:pPr>
      <w:r w:rsidRPr="006C0D24">
        <w:tab/>
      </w:r>
      <w:r w:rsidRPr="006C0D24">
        <w:tab/>
      </w:r>
      <w:r w:rsidRPr="006C0D24">
        <w:tab/>
        <w:t>nrofReportedRS</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{n1, n2, n3, n4}</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ab/>
      </w:r>
      <w:r w:rsidRPr="006C0D24">
        <w:rPr>
          <w:color w:val="808080"/>
        </w:rPr>
        <w:t>-- Need S</w:t>
      </w:r>
    </w:p>
    <w:p w14:paraId="637BB5B2" w14:textId="77777777" w:rsidR="000004B6" w:rsidRPr="006C0D24" w:rsidRDefault="000004B6" w:rsidP="00C768AB">
      <w:pPr>
        <w:pStyle w:val="PL"/>
      </w:pPr>
      <w:r w:rsidRPr="006C0D24">
        <w:tab/>
      </w:r>
      <w:r w:rsidRPr="006C0D24">
        <w:tab/>
        <w:t>}</w:t>
      </w:r>
    </w:p>
    <w:p w14:paraId="1BF65BE3" w14:textId="77777777" w:rsidR="000004B6" w:rsidRPr="006C0D24" w:rsidRDefault="000004B6" w:rsidP="00C768AB">
      <w:pPr>
        <w:pStyle w:val="PL"/>
      </w:pPr>
      <w:r w:rsidRPr="006C0D24">
        <w:tab/>
        <w:t>},</w:t>
      </w:r>
    </w:p>
    <w:p w14:paraId="552FCE5C" w14:textId="77777777" w:rsidR="000004B6" w:rsidRPr="006C0D24" w:rsidRDefault="000004B6" w:rsidP="00C768AB">
      <w:pPr>
        <w:pStyle w:val="PL"/>
      </w:pPr>
      <w:r w:rsidRPr="006C0D24">
        <w:tab/>
        <w:t>cqi-Table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{table1, table2, </w:t>
      </w:r>
      <w:ins w:id="1381" w:author="R1-1807866 URLLC L1 Param" w:date="2018-06-26T11:19:00Z">
        <w:r w:rsidRPr="006C0D24">
          <w:t>table3</w:t>
        </w:r>
      </w:ins>
      <w:del w:id="1382" w:author="R1-1807866 URLLC L1 Param" w:date="2018-06-26T11:19:00Z">
        <w:r w:rsidRPr="006C0D24">
          <w:delText>spare2</w:delText>
        </w:r>
      </w:del>
      <w:r w:rsidRPr="006C0D24">
        <w:t>, spare1}</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t>-- Need R</w:t>
      </w:r>
    </w:p>
    <w:p w14:paraId="260C706C" w14:textId="77777777" w:rsidR="000004B6" w:rsidRPr="006C0D24" w:rsidRDefault="000004B6" w:rsidP="00C768AB">
      <w:pPr>
        <w:pStyle w:val="PL"/>
      </w:pPr>
      <w:r w:rsidRPr="006C0D24">
        <w:tab/>
        <w:t>subbandSize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{value1, value2},</w:t>
      </w:r>
    </w:p>
    <w:p w14:paraId="4641A046" w14:textId="77777777" w:rsidR="000004B6" w:rsidRPr="006C0D24" w:rsidRDefault="000004B6" w:rsidP="00C768AB">
      <w:pPr>
        <w:pStyle w:val="PL"/>
      </w:pPr>
      <w:r w:rsidRPr="006C0D24">
        <w:tab/>
        <w:t>non-PMI-PortIndication</w:t>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rFonts w:eastAsia="DengXian"/>
          <w:color w:val="993366"/>
        </w:rPr>
        <w:t>SIZE</w:t>
      </w:r>
      <w:r w:rsidRPr="006C0D24">
        <w:rPr>
          <w:rFonts w:eastAsia="DengXian"/>
        </w:rPr>
        <w:t xml:space="preserve"> (1..</w:t>
      </w:r>
      <w:r w:rsidRPr="006C0D24">
        <w:t>maxNrofNZP-CSI-RS-ResourcesPerConfig</w:t>
      </w:r>
      <w:r w:rsidRPr="006C0D24">
        <w:rPr>
          <w:rFonts w:eastAsia="DengXian"/>
        </w:rPr>
        <w:t>))</w:t>
      </w:r>
      <w:r w:rsidRPr="006C0D24">
        <w:rPr>
          <w:rFonts w:eastAsia="DengXian"/>
          <w:color w:val="993366"/>
        </w:rPr>
        <w:t xml:space="preserve"> OF</w:t>
      </w:r>
      <w:r w:rsidRPr="006C0D24">
        <w:rPr>
          <w:rFonts w:eastAsia="DengXian"/>
        </w:rPr>
        <w:t xml:space="preserve"> PortIndexFor8Ranks</w:t>
      </w:r>
      <w:r w:rsidRPr="006C0D24">
        <w:tab/>
      </w:r>
      <w:r w:rsidRPr="006C0D24">
        <w:rPr>
          <w:color w:val="993366"/>
        </w:rPr>
        <w:t>OPTIONAL</w:t>
      </w:r>
      <w:r w:rsidRPr="006C0D24">
        <w:t>,</w:t>
      </w:r>
      <w:r w:rsidRPr="006C0D24">
        <w:tab/>
        <w:t>-- Need R</w:t>
      </w:r>
    </w:p>
    <w:p w14:paraId="5EAE6A61" w14:textId="77777777" w:rsidR="000004B6" w:rsidRPr="006C0D24" w:rsidRDefault="000004B6" w:rsidP="00C768AB">
      <w:pPr>
        <w:pStyle w:val="PL"/>
        <w:rPr>
          <w:ins w:id="1383" w:author="Rapporteur" w:date="2018-08-27T13:19:00Z"/>
        </w:rPr>
      </w:pPr>
      <w:r w:rsidRPr="006C0D24">
        <w:tab/>
        <w:t>...</w:t>
      </w:r>
      <w:ins w:id="1384" w:author="Rapporteur" w:date="2018-08-27T13:19:00Z">
        <w:r w:rsidRPr="006C0D24">
          <w:t>,</w:t>
        </w:r>
      </w:ins>
    </w:p>
    <w:p w14:paraId="6433F9FB" w14:textId="77777777" w:rsidR="000004B6" w:rsidRPr="006C0D24" w:rsidRDefault="000004B6" w:rsidP="00C768AB">
      <w:pPr>
        <w:pStyle w:val="PL"/>
        <w:rPr>
          <w:ins w:id="1385" w:author="Rapporteur" w:date="2018-08-27T13:19:00Z"/>
        </w:rPr>
      </w:pPr>
      <w:ins w:id="1386" w:author="Rapporteur" w:date="2018-08-27T13:19:00Z">
        <w:r w:rsidRPr="006C0D24">
          <w:tab/>
          <w:t>[[</w:t>
        </w:r>
      </w:ins>
    </w:p>
    <w:p w14:paraId="3909FDDB" w14:textId="77777777" w:rsidR="000004B6" w:rsidRPr="006C0D24" w:rsidRDefault="000004B6" w:rsidP="00AE7D5E">
      <w:pPr>
        <w:pStyle w:val="PL"/>
        <w:rPr>
          <w:ins w:id="1387" w:author="Rapporteur" w:date="2018-08-27T13:25:00Z"/>
        </w:rPr>
      </w:pPr>
      <w:ins w:id="1388" w:author="Rapporteur" w:date="2018-08-27T13:19:00Z">
        <w:r w:rsidRPr="006C0D24">
          <w:tab/>
        </w:r>
      </w:ins>
      <w:ins w:id="1389" w:author="Rapporteur" w:date="2018-08-27T13:20:00Z">
        <w:r w:rsidRPr="006C0D24">
          <w:t>semiPersistentOnPUSCH</w:t>
        </w:r>
      </w:ins>
      <w:ins w:id="1390" w:author="Rapporteur" w:date="2018-08-28T15:09:00Z">
        <w:r w:rsidRPr="006C0D24">
          <w:t>-v15xy</w:t>
        </w:r>
      </w:ins>
      <w:ins w:id="1391" w:author="Rapporteur" w:date="2018-08-27T13:20:00Z">
        <w:r w:rsidRPr="006C0D24">
          <w:tab/>
        </w:r>
        <w:r w:rsidRPr="006C0D24">
          <w:tab/>
        </w:r>
        <w:r w:rsidRPr="006C0D24">
          <w:tab/>
        </w:r>
        <w:r w:rsidRPr="006C0D24">
          <w:rPr>
            <w:color w:val="993366"/>
          </w:rPr>
          <w:t>SEQUENCE</w:t>
        </w:r>
        <w:r w:rsidRPr="006C0D24">
          <w:t xml:space="preserve"> {</w:t>
        </w:r>
      </w:ins>
    </w:p>
    <w:p w14:paraId="4F5C9512" w14:textId="77777777" w:rsidR="000004B6" w:rsidRPr="006C0D24" w:rsidRDefault="000004B6" w:rsidP="00C768AB">
      <w:pPr>
        <w:pStyle w:val="PL"/>
        <w:rPr>
          <w:ins w:id="1392" w:author="Rapporteur" w:date="2018-08-27T13:20:00Z"/>
        </w:rPr>
      </w:pPr>
      <w:ins w:id="1393" w:author="Rapporteur" w:date="2018-08-27T13:20:00Z">
        <w:r w:rsidRPr="006C0D24">
          <w:tab/>
        </w:r>
        <w:r w:rsidRPr="006C0D24">
          <w:tab/>
        </w:r>
      </w:ins>
      <w:ins w:id="1394" w:author="Rapporteur" w:date="2018-08-27T13:21:00Z">
        <w:r w:rsidRPr="006C0D24">
          <w:t>reportSlotConfig-v</w:t>
        </w:r>
      </w:ins>
      <w:ins w:id="1395" w:author="Rapporteur" w:date="2018-08-28T15:08:00Z">
        <w:r w:rsidRPr="006C0D24">
          <w:t>15</w:t>
        </w:r>
      </w:ins>
      <w:ins w:id="1396" w:author="Rapporteur" w:date="2018-08-27T13:21:00Z">
        <w:r w:rsidRPr="006C0D24">
          <w:t>xy</w:t>
        </w:r>
        <w:r w:rsidRPr="006C0D24">
          <w:tab/>
        </w:r>
        <w:r w:rsidRPr="006C0D24">
          <w:tab/>
        </w:r>
        <w:r w:rsidRPr="006C0D24">
          <w:tab/>
        </w:r>
        <w:r w:rsidRPr="006C0D24">
          <w:tab/>
          <w:t>ENUMERATED {sl4, sl</w:t>
        </w:r>
      </w:ins>
      <w:ins w:id="1397" w:author="Rapporteur" w:date="2018-08-27T13:22:00Z">
        <w:r w:rsidRPr="006C0D24">
          <w:t>8</w:t>
        </w:r>
      </w:ins>
      <w:ins w:id="1398" w:author="Rapporteur" w:date="2018-08-27T13:21:00Z">
        <w:r w:rsidRPr="006C0D24">
          <w:t>, sl</w:t>
        </w:r>
      </w:ins>
      <w:ins w:id="1399" w:author="Rapporteur" w:date="2018-08-27T13:22:00Z">
        <w:r w:rsidRPr="006C0D24">
          <w:t>16</w:t>
        </w:r>
      </w:ins>
      <w:ins w:id="1400" w:author="Rapporteur" w:date="2018-08-27T13:21:00Z">
        <w:r w:rsidRPr="006C0D24">
          <w:t>}</w:t>
        </w:r>
      </w:ins>
    </w:p>
    <w:p w14:paraId="2DCFBD90" w14:textId="77777777" w:rsidR="000004B6" w:rsidRPr="006C0D24" w:rsidRDefault="000004B6" w:rsidP="00C768AB">
      <w:pPr>
        <w:pStyle w:val="PL"/>
        <w:rPr>
          <w:ins w:id="1401" w:author="Rapporteur" w:date="2018-08-27T13:19:00Z"/>
        </w:rPr>
      </w:pPr>
      <w:ins w:id="1402" w:author="Rapporteur" w:date="2018-08-27T13:20:00Z">
        <w:r w:rsidRPr="006C0D24">
          <w:tab/>
          <w:t>}</w:t>
        </w:r>
      </w:ins>
      <w:ins w:id="1403" w:author="Rapporteur" w:date="2018-08-27T13:25:00Z">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ab/>
          <w:t>-- Need R</w:t>
        </w:r>
      </w:ins>
    </w:p>
    <w:p w14:paraId="15A817FB" w14:textId="77777777" w:rsidR="000004B6" w:rsidRPr="006C0D24" w:rsidRDefault="000004B6" w:rsidP="00C768AB">
      <w:pPr>
        <w:pStyle w:val="PL"/>
      </w:pPr>
      <w:ins w:id="1404" w:author="Rapporteur" w:date="2018-08-27T13:19:00Z">
        <w:r w:rsidRPr="006C0D24">
          <w:tab/>
          <w:t>]]</w:t>
        </w:r>
      </w:ins>
    </w:p>
    <w:p w14:paraId="6CACA36A" w14:textId="77777777" w:rsidR="000004B6" w:rsidRPr="006C0D24" w:rsidRDefault="000004B6" w:rsidP="00C768AB">
      <w:pPr>
        <w:pStyle w:val="PL"/>
      </w:pPr>
      <w:r w:rsidRPr="006C0D24">
        <w:t>}</w:t>
      </w:r>
    </w:p>
    <w:p w14:paraId="3606124B" w14:textId="77777777" w:rsidR="000004B6" w:rsidRPr="006C0D24" w:rsidRDefault="000004B6" w:rsidP="00C768AB">
      <w:pPr>
        <w:pStyle w:val="PL"/>
      </w:pPr>
    </w:p>
    <w:p w14:paraId="21F89998" w14:textId="77777777" w:rsidR="000004B6" w:rsidRPr="006C0D24" w:rsidRDefault="000004B6" w:rsidP="00C768AB">
      <w:pPr>
        <w:pStyle w:val="PL"/>
      </w:pPr>
      <w:r w:rsidRPr="006C0D24">
        <w:t>CSI-ReportPeriodicityAndOffset ::=</w:t>
      </w:r>
      <w:r w:rsidRPr="006C0D24">
        <w:tab/>
      </w:r>
      <w:r w:rsidRPr="006C0D24">
        <w:rPr>
          <w:color w:val="993366"/>
        </w:rPr>
        <w:t>CHOICE</w:t>
      </w:r>
      <w:r w:rsidRPr="006C0D24">
        <w:t xml:space="preserve"> {</w:t>
      </w:r>
    </w:p>
    <w:p w14:paraId="59292798" w14:textId="77777777" w:rsidR="000004B6" w:rsidRPr="006C0D24" w:rsidRDefault="000004B6" w:rsidP="00C768AB">
      <w:pPr>
        <w:pStyle w:val="PL"/>
      </w:pPr>
      <w:r w:rsidRPr="006C0D24">
        <w:tab/>
        <w:t>slots4</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(0..3),</w:t>
      </w:r>
    </w:p>
    <w:p w14:paraId="1AE0E815" w14:textId="77777777" w:rsidR="000004B6" w:rsidRPr="006C0D24" w:rsidRDefault="000004B6" w:rsidP="00C768AB">
      <w:pPr>
        <w:pStyle w:val="PL"/>
      </w:pPr>
      <w:r w:rsidRPr="006C0D24">
        <w:tab/>
        <w:t>slots5</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(0..4),</w:t>
      </w:r>
    </w:p>
    <w:p w14:paraId="41343CC1" w14:textId="77777777" w:rsidR="000004B6" w:rsidRPr="006C0D24" w:rsidRDefault="000004B6" w:rsidP="00C768AB">
      <w:pPr>
        <w:pStyle w:val="PL"/>
      </w:pPr>
      <w:r w:rsidRPr="006C0D24">
        <w:tab/>
        <w:t>slots8</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(0..7),</w:t>
      </w:r>
    </w:p>
    <w:p w14:paraId="0C0B8AC3" w14:textId="77777777" w:rsidR="000004B6" w:rsidRPr="006C0D24" w:rsidRDefault="000004B6" w:rsidP="00C768AB">
      <w:pPr>
        <w:pStyle w:val="PL"/>
      </w:pPr>
      <w:r w:rsidRPr="006C0D24">
        <w:tab/>
        <w:t>slots10</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(0..9),</w:t>
      </w:r>
    </w:p>
    <w:p w14:paraId="31D71BBB" w14:textId="77777777" w:rsidR="000004B6" w:rsidRPr="006C0D24" w:rsidRDefault="000004B6" w:rsidP="00C768AB">
      <w:pPr>
        <w:pStyle w:val="PL"/>
      </w:pPr>
      <w:r w:rsidRPr="006C0D24">
        <w:tab/>
        <w:t>slots16</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(0..15),</w:t>
      </w:r>
    </w:p>
    <w:p w14:paraId="244F93F3" w14:textId="77777777" w:rsidR="000004B6" w:rsidRPr="006C0D24" w:rsidRDefault="000004B6" w:rsidP="00C768AB">
      <w:pPr>
        <w:pStyle w:val="PL"/>
      </w:pPr>
      <w:r w:rsidRPr="006C0D24">
        <w:tab/>
        <w:t>slots20</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(0..19),</w:t>
      </w:r>
    </w:p>
    <w:p w14:paraId="1BEBA1E7" w14:textId="77777777" w:rsidR="000004B6" w:rsidRPr="006C0D24" w:rsidRDefault="000004B6" w:rsidP="00C768AB">
      <w:pPr>
        <w:pStyle w:val="PL"/>
      </w:pPr>
      <w:r w:rsidRPr="006C0D24">
        <w:tab/>
        <w:t>slots40</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(0..39),</w:t>
      </w:r>
    </w:p>
    <w:p w14:paraId="39AEDF7A" w14:textId="77777777" w:rsidR="000004B6" w:rsidRPr="006C0D24" w:rsidRDefault="000004B6" w:rsidP="00C768AB">
      <w:pPr>
        <w:pStyle w:val="PL"/>
      </w:pPr>
      <w:r w:rsidRPr="006C0D24">
        <w:tab/>
        <w:t>slots80</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(0..79),</w:t>
      </w:r>
    </w:p>
    <w:p w14:paraId="04C02CE2" w14:textId="77777777" w:rsidR="000004B6" w:rsidRPr="006C0D24" w:rsidRDefault="000004B6" w:rsidP="00C768AB">
      <w:pPr>
        <w:pStyle w:val="PL"/>
      </w:pPr>
      <w:r w:rsidRPr="006C0D24">
        <w:tab/>
        <w:t>slots160</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(0..159),</w:t>
      </w:r>
    </w:p>
    <w:p w14:paraId="5B867A3F"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t>slots320</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(0..319)</w:t>
      </w:r>
    </w:p>
    <w:p w14:paraId="510C99CE" w14:textId="77777777" w:rsidR="000004B6" w:rsidRPr="006C0D24" w:rsidRDefault="000004B6" w:rsidP="00C768AB">
      <w:pPr>
        <w:pStyle w:val="PL"/>
      </w:pPr>
      <w:r w:rsidRPr="006C0D24">
        <w:lastRenderedPageBreak/>
        <w:t>}</w:t>
      </w:r>
    </w:p>
    <w:p w14:paraId="6B754249" w14:textId="77777777" w:rsidR="000004B6" w:rsidRPr="006C0D24" w:rsidRDefault="000004B6" w:rsidP="00C768AB">
      <w:pPr>
        <w:pStyle w:val="PL"/>
      </w:pPr>
    </w:p>
    <w:p w14:paraId="0C7CCB2E" w14:textId="77777777" w:rsidR="000004B6" w:rsidRPr="006C0D24" w:rsidRDefault="000004B6" w:rsidP="00C768AB">
      <w:pPr>
        <w:pStyle w:val="PL"/>
      </w:pPr>
      <w:r w:rsidRPr="006C0D24">
        <w:t xml:space="preserve">PUCCH-CSI-Resource ::= </w:t>
      </w:r>
      <w:r w:rsidRPr="006C0D24">
        <w:tab/>
      </w:r>
      <w:r w:rsidRPr="006C0D24">
        <w:tab/>
      </w:r>
      <w:r w:rsidRPr="006C0D24">
        <w:tab/>
      </w:r>
      <w:r w:rsidRPr="006C0D24">
        <w:tab/>
      </w:r>
      <w:r w:rsidRPr="006C0D24">
        <w:rPr>
          <w:color w:val="993366"/>
        </w:rPr>
        <w:t>SEQUENCE</w:t>
      </w:r>
      <w:r w:rsidRPr="006C0D24">
        <w:t xml:space="preserve"> {</w:t>
      </w:r>
    </w:p>
    <w:p w14:paraId="2A8B637A" w14:textId="77777777" w:rsidR="000004B6" w:rsidRPr="006C0D24" w:rsidRDefault="000004B6" w:rsidP="00C768AB">
      <w:pPr>
        <w:pStyle w:val="PL"/>
      </w:pPr>
      <w:r w:rsidRPr="006C0D24">
        <w:tab/>
        <w:t>uplinkBandwidthPartId</w:t>
      </w:r>
      <w:r w:rsidRPr="006C0D24">
        <w:tab/>
      </w:r>
      <w:r w:rsidRPr="006C0D24">
        <w:tab/>
      </w:r>
      <w:r w:rsidRPr="006C0D24">
        <w:tab/>
      </w:r>
      <w:r w:rsidRPr="006C0D24">
        <w:tab/>
        <w:t>BWP-Id,</w:t>
      </w:r>
    </w:p>
    <w:p w14:paraId="407408E6" w14:textId="77777777" w:rsidR="000004B6" w:rsidRPr="006C0D24" w:rsidRDefault="000004B6" w:rsidP="00C768AB">
      <w:pPr>
        <w:pStyle w:val="PL"/>
      </w:pPr>
      <w:r w:rsidRPr="006C0D24">
        <w:tab/>
        <w:t>pucch-Resource</w:t>
      </w:r>
      <w:r w:rsidRPr="006C0D24">
        <w:tab/>
      </w:r>
      <w:r w:rsidRPr="006C0D24">
        <w:tab/>
      </w:r>
      <w:r w:rsidRPr="006C0D24">
        <w:tab/>
      </w:r>
      <w:r w:rsidRPr="006C0D24">
        <w:tab/>
      </w:r>
      <w:r w:rsidRPr="006C0D24">
        <w:tab/>
      </w:r>
      <w:r w:rsidRPr="006C0D24">
        <w:tab/>
        <w:t>PUCCH-ResourceId</w:t>
      </w:r>
    </w:p>
    <w:p w14:paraId="3E8647A1" w14:textId="77777777" w:rsidR="000004B6" w:rsidRPr="006C0D24" w:rsidRDefault="000004B6" w:rsidP="00C768AB">
      <w:pPr>
        <w:pStyle w:val="PL"/>
      </w:pPr>
      <w:r w:rsidRPr="006C0D24">
        <w:t>}</w:t>
      </w:r>
    </w:p>
    <w:p w14:paraId="4076D0CB" w14:textId="77777777" w:rsidR="000004B6" w:rsidRPr="006C0D24" w:rsidRDefault="000004B6" w:rsidP="00C768AB">
      <w:pPr>
        <w:pStyle w:val="PL"/>
      </w:pPr>
    </w:p>
    <w:p w14:paraId="2934C567" w14:textId="77777777" w:rsidR="000004B6" w:rsidRPr="006C0D24" w:rsidRDefault="000004B6" w:rsidP="00C768AB">
      <w:pPr>
        <w:pStyle w:val="PL"/>
        <w:rPr>
          <w:rFonts w:eastAsia="DengXian"/>
        </w:rPr>
      </w:pPr>
      <w:bookmarkStart w:id="1405" w:name="_Hlk514839641"/>
      <w:r w:rsidRPr="006C0D24">
        <w:rPr>
          <w:rFonts w:eastAsia="DengXian"/>
        </w:rPr>
        <w:t>PortIndexFor8Ranks ::=</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color w:val="993366"/>
        </w:rPr>
        <w:t>CHOICE</w:t>
      </w:r>
      <w:r w:rsidRPr="006C0D24">
        <w:rPr>
          <w:rFonts w:eastAsia="DengXian"/>
        </w:rPr>
        <w:t xml:space="preserve"> {</w:t>
      </w:r>
    </w:p>
    <w:p w14:paraId="6885C919" w14:textId="77777777" w:rsidR="000004B6" w:rsidRPr="006C0D24" w:rsidRDefault="000004B6" w:rsidP="00C768AB">
      <w:pPr>
        <w:pStyle w:val="PL"/>
        <w:rPr>
          <w:rFonts w:eastAsia="DengXian"/>
        </w:rPr>
      </w:pPr>
      <w:r w:rsidRPr="006C0D24">
        <w:rPr>
          <w:rFonts w:eastAsia="DengXian"/>
        </w:rPr>
        <w:tab/>
        <w:t>portIndex8</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color w:val="993366"/>
        </w:rPr>
        <w:t>SEQUENCE</w:t>
      </w:r>
      <w:r w:rsidRPr="006C0D24">
        <w:rPr>
          <w:rFonts w:eastAsia="DengXian"/>
        </w:rPr>
        <w:t>{</w:t>
      </w:r>
    </w:p>
    <w:p w14:paraId="6F80A543" w14:textId="77777777" w:rsidR="000004B6" w:rsidRPr="006C0D24" w:rsidRDefault="000004B6" w:rsidP="00C768AB">
      <w:pPr>
        <w:pStyle w:val="PL"/>
        <w:rPr>
          <w:rFonts w:eastAsia="DengXian"/>
        </w:rPr>
      </w:pPr>
      <w:r w:rsidRPr="006C0D24">
        <w:rPr>
          <w:rFonts w:eastAsia="DengXian"/>
        </w:rPr>
        <w:tab/>
      </w:r>
      <w:r w:rsidRPr="006C0D24">
        <w:rPr>
          <w:rFonts w:eastAsia="DengXian"/>
        </w:rPr>
        <w:tab/>
        <w:t>rank1-8</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t>PortIndex8</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t>OPTIONAL,</w:t>
      </w:r>
      <w:r w:rsidRPr="006C0D24">
        <w:rPr>
          <w:rFonts w:eastAsia="DengXian"/>
        </w:rPr>
        <w:tab/>
      </w:r>
      <w:r w:rsidRPr="006C0D24">
        <w:rPr>
          <w:color w:val="808080"/>
        </w:rPr>
        <w:t>-- Need R</w:t>
      </w:r>
    </w:p>
    <w:p w14:paraId="3550EBBC" w14:textId="77777777" w:rsidR="000004B6" w:rsidRPr="006C0D24" w:rsidRDefault="000004B6" w:rsidP="00C768AB">
      <w:pPr>
        <w:pStyle w:val="PL"/>
        <w:rPr>
          <w:rFonts w:eastAsia="DengXian"/>
        </w:rPr>
      </w:pPr>
      <w:r w:rsidRPr="006C0D24">
        <w:rPr>
          <w:rFonts w:eastAsia="DengXian"/>
        </w:rPr>
        <w:tab/>
      </w:r>
      <w:r w:rsidRPr="006C0D24">
        <w:rPr>
          <w:rFonts w:eastAsia="DengXian"/>
        </w:rPr>
        <w:tab/>
        <w:t>rank2-8</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color w:val="993366"/>
        </w:rPr>
        <w:t>SEQUENCE</w:t>
      </w:r>
      <w:r w:rsidRPr="006C0D24">
        <w:rPr>
          <w:rFonts w:eastAsia="DengXian"/>
        </w:rPr>
        <w:t>(</w:t>
      </w:r>
      <w:r w:rsidRPr="006C0D24">
        <w:rPr>
          <w:rFonts w:eastAsia="DengXian"/>
          <w:color w:val="993366"/>
        </w:rPr>
        <w:t>SIZE</w:t>
      </w:r>
      <w:r w:rsidRPr="006C0D24">
        <w:rPr>
          <w:rFonts w:eastAsia="DengXian"/>
        </w:rPr>
        <w:t>(2))</w:t>
      </w:r>
      <w:r w:rsidRPr="006C0D24">
        <w:rPr>
          <w:rFonts w:eastAsia="DengXian"/>
          <w:color w:val="993366"/>
        </w:rPr>
        <w:t xml:space="preserve"> OF</w:t>
      </w:r>
      <w:r w:rsidRPr="006C0D24">
        <w:rPr>
          <w:rFonts w:eastAsia="DengXian"/>
        </w:rPr>
        <w:t xml:space="preserve"> PortIndex8</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t xml:space="preserve">OPTIONAL, </w:t>
      </w:r>
      <w:r w:rsidRPr="006C0D24">
        <w:rPr>
          <w:rFonts w:eastAsia="DengXian"/>
        </w:rPr>
        <w:tab/>
      </w:r>
      <w:r w:rsidRPr="006C0D24">
        <w:rPr>
          <w:color w:val="808080"/>
        </w:rPr>
        <w:t>-- Need R</w:t>
      </w:r>
    </w:p>
    <w:p w14:paraId="7C705074" w14:textId="77777777" w:rsidR="000004B6" w:rsidRPr="006C0D24" w:rsidRDefault="000004B6" w:rsidP="00C768AB">
      <w:pPr>
        <w:pStyle w:val="PL"/>
        <w:rPr>
          <w:rFonts w:eastAsia="DengXian"/>
        </w:rPr>
      </w:pPr>
      <w:r w:rsidRPr="006C0D24">
        <w:rPr>
          <w:rFonts w:eastAsia="DengXian"/>
        </w:rPr>
        <w:tab/>
      </w:r>
      <w:r w:rsidRPr="006C0D24">
        <w:rPr>
          <w:rFonts w:eastAsia="DengXian"/>
        </w:rPr>
        <w:tab/>
        <w:t>rank3-8</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color w:val="993366"/>
        </w:rPr>
        <w:t>SEQUENCE</w:t>
      </w:r>
      <w:r w:rsidRPr="006C0D24">
        <w:rPr>
          <w:rFonts w:eastAsia="DengXian"/>
        </w:rPr>
        <w:t>(</w:t>
      </w:r>
      <w:r w:rsidRPr="006C0D24">
        <w:rPr>
          <w:rFonts w:eastAsia="DengXian"/>
          <w:color w:val="993366"/>
        </w:rPr>
        <w:t>SIZE</w:t>
      </w:r>
      <w:r w:rsidRPr="006C0D24">
        <w:rPr>
          <w:rFonts w:eastAsia="DengXian"/>
        </w:rPr>
        <w:t>(3))</w:t>
      </w:r>
      <w:r w:rsidRPr="006C0D24">
        <w:rPr>
          <w:rFonts w:eastAsia="DengXian"/>
          <w:color w:val="993366"/>
        </w:rPr>
        <w:t xml:space="preserve"> OF</w:t>
      </w:r>
      <w:r w:rsidRPr="006C0D24">
        <w:rPr>
          <w:rFonts w:eastAsia="DengXian"/>
        </w:rPr>
        <w:t xml:space="preserve"> PortIndex8</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t xml:space="preserve">OPTIONAL, </w:t>
      </w:r>
      <w:r w:rsidRPr="006C0D24">
        <w:rPr>
          <w:rFonts w:eastAsia="DengXian"/>
        </w:rPr>
        <w:tab/>
      </w:r>
      <w:r w:rsidRPr="006C0D24">
        <w:rPr>
          <w:color w:val="808080"/>
        </w:rPr>
        <w:t>-- Need R</w:t>
      </w:r>
    </w:p>
    <w:p w14:paraId="7BCB6514" w14:textId="77777777" w:rsidR="000004B6" w:rsidRPr="006C0D24" w:rsidRDefault="000004B6" w:rsidP="00C768AB">
      <w:pPr>
        <w:pStyle w:val="PL"/>
        <w:rPr>
          <w:rFonts w:eastAsia="DengXian"/>
        </w:rPr>
      </w:pPr>
      <w:r w:rsidRPr="006C0D24">
        <w:rPr>
          <w:rFonts w:eastAsia="DengXian"/>
        </w:rPr>
        <w:tab/>
      </w:r>
      <w:r w:rsidRPr="006C0D24">
        <w:rPr>
          <w:rFonts w:eastAsia="DengXian"/>
        </w:rPr>
        <w:tab/>
        <w:t>rank4-8</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color w:val="993366"/>
        </w:rPr>
        <w:t>SEQUENCE</w:t>
      </w:r>
      <w:r w:rsidRPr="006C0D24">
        <w:rPr>
          <w:rFonts w:eastAsia="DengXian"/>
        </w:rPr>
        <w:t>(</w:t>
      </w:r>
      <w:r w:rsidRPr="006C0D24">
        <w:rPr>
          <w:rFonts w:eastAsia="DengXian"/>
          <w:color w:val="993366"/>
        </w:rPr>
        <w:t>SIZE</w:t>
      </w:r>
      <w:r w:rsidRPr="006C0D24">
        <w:rPr>
          <w:rFonts w:eastAsia="DengXian"/>
        </w:rPr>
        <w:t>(4))</w:t>
      </w:r>
      <w:r w:rsidRPr="006C0D24">
        <w:rPr>
          <w:rFonts w:eastAsia="DengXian"/>
          <w:color w:val="993366"/>
        </w:rPr>
        <w:t xml:space="preserve"> OF</w:t>
      </w:r>
      <w:r w:rsidRPr="006C0D24">
        <w:rPr>
          <w:rFonts w:eastAsia="DengXian"/>
        </w:rPr>
        <w:t xml:space="preserve"> PortIndex8</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t xml:space="preserve">OPTIONAL, </w:t>
      </w:r>
      <w:r w:rsidRPr="006C0D24">
        <w:rPr>
          <w:rFonts w:eastAsia="DengXian"/>
        </w:rPr>
        <w:tab/>
      </w:r>
      <w:r w:rsidRPr="006C0D24">
        <w:rPr>
          <w:color w:val="808080"/>
        </w:rPr>
        <w:t>-- Need R</w:t>
      </w:r>
    </w:p>
    <w:p w14:paraId="44F1A2AE" w14:textId="77777777" w:rsidR="000004B6" w:rsidRPr="006C0D24" w:rsidRDefault="000004B6" w:rsidP="00C768AB">
      <w:pPr>
        <w:pStyle w:val="PL"/>
        <w:rPr>
          <w:rFonts w:eastAsia="DengXian"/>
        </w:rPr>
      </w:pPr>
      <w:r w:rsidRPr="006C0D24">
        <w:rPr>
          <w:rFonts w:eastAsia="DengXian"/>
        </w:rPr>
        <w:tab/>
      </w:r>
      <w:r w:rsidRPr="006C0D24">
        <w:rPr>
          <w:rFonts w:eastAsia="DengXian"/>
        </w:rPr>
        <w:tab/>
        <w:t>rank5-8</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color w:val="993366"/>
        </w:rPr>
        <w:t>SEQUENCE</w:t>
      </w:r>
      <w:r w:rsidRPr="006C0D24">
        <w:rPr>
          <w:rFonts w:eastAsia="DengXian"/>
        </w:rPr>
        <w:t>(</w:t>
      </w:r>
      <w:r w:rsidRPr="006C0D24">
        <w:rPr>
          <w:rFonts w:eastAsia="DengXian"/>
          <w:color w:val="993366"/>
        </w:rPr>
        <w:t>SIZE</w:t>
      </w:r>
      <w:r w:rsidRPr="006C0D24">
        <w:rPr>
          <w:rFonts w:eastAsia="DengXian"/>
        </w:rPr>
        <w:t>(5))</w:t>
      </w:r>
      <w:r w:rsidRPr="006C0D24">
        <w:rPr>
          <w:rFonts w:eastAsia="DengXian"/>
          <w:color w:val="993366"/>
        </w:rPr>
        <w:t xml:space="preserve"> OF</w:t>
      </w:r>
      <w:r w:rsidRPr="006C0D24">
        <w:rPr>
          <w:rFonts w:eastAsia="DengXian"/>
        </w:rPr>
        <w:t xml:space="preserve"> PortIndex8</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t xml:space="preserve">OPTIONAL, </w:t>
      </w:r>
      <w:r w:rsidRPr="006C0D24">
        <w:rPr>
          <w:rFonts w:eastAsia="DengXian"/>
        </w:rPr>
        <w:tab/>
      </w:r>
      <w:r w:rsidRPr="006C0D24">
        <w:rPr>
          <w:color w:val="808080"/>
        </w:rPr>
        <w:t>-- Need R</w:t>
      </w:r>
    </w:p>
    <w:p w14:paraId="04FAD524" w14:textId="77777777" w:rsidR="000004B6" w:rsidRPr="006C0D24" w:rsidRDefault="000004B6" w:rsidP="00C768AB">
      <w:pPr>
        <w:pStyle w:val="PL"/>
        <w:rPr>
          <w:rFonts w:eastAsia="DengXian"/>
        </w:rPr>
      </w:pPr>
      <w:r w:rsidRPr="006C0D24">
        <w:rPr>
          <w:rFonts w:eastAsia="DengXian"/>
        </w:rPr>
        <w:tab/>
      </w:r>
      <w:r w:rsidRPr="006C0D24">
        <w:rPr>
          <w:rFonts w:eastAsia="DengXian"/>
        </w:rPr>
        <w:tab/>
        <w:t>rank6-8</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color w:val="993366"/>
        </w:rPr>
        <w:t>SEQUENCE</w:t>
      </w:r>
      <w:r w:rsidRPr="006C0D24">
        <w:rPr>
          <w:rFonts w:eastAsia="DengXian"/>
        </w:rPr>
        <w:t>(</w:t>
      </w:r>
      <w:r w:rsidRPr="006C0D24">
        <w:rPr>
          <w:rFonts w:eastAsia="DengXian"/>
          <w:color w:val="993366"/>
        </w:rPr>
        <w:t>SIZE</w:t>
      </w:r>
      <w:r w:rsidRPr="006C0D24">
        <w:rPr>
          <w:rFonts w:eastAsia="DengXian"/>
        </w:rPr>
        <w:t>(6))</w:t>
      </w:r>
      <w:r w:rsidRPr="006C0D24">
        <w:rPr>
          <w:rFonts w:eastAsia="DengXian"/>
          <w:color w:val="993366"/>
        </w:rPr>
        <w:t xml:space="preserve"> OF</w:t>
      </w:r>
      <w:r w:rsidRPr="006C0D24">
        <w:rPr>
          <w:rFonts w:eastAsia="DengXian"/>
        </w:rPr>
        <w:t xml:space="preserve"> PortIndex8</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t xml:space="preserve">OPTIONAL, </w:t>
      </w:r>
      <w:r w:rsidRPr="006C0D24">
        <w:rPr>
          <w:rFonts w:eastAsia="DengXian"/>
        </w:rPr>
        <w:tab/>
      </w:r>
      <w:r w:rsidRPr="006C0D24">
        <w:rPr>
          <w:color w:val="808080"/>
        </w:rPr>
        <w:t>-- Need R</w:t>
      </w:r>
    </w:p>
    <w:p w14:paraId="25CF7715" w14:textId="77777777" w:rsidR="000004B6" w:rsidRPr="006C0D24" w:rsidRDefault="000004B6" w:rsidP="00C768AB">
      <w:pPr>
        <w:pStyle w:val="PL"/>
        <w:rPr>
          <w:rFonts w:eastAsia="DengXian"/>
        </w:rPr>
      </w:pPr>
      <w:r w:rsidRPr="006C0D24">
        <w:rPr>
          <w:rFonts w:eastAsia="DengXian"/>
        </w:rPr>
        <w:tab/>
      </w:r>
      <w:r w:rsidRPr="006C0D24">
        <w:rPr>
          <w:rFonts w:eastAsia="DengXian"/>
        </w:rPr>
        <w:tab/>
        <w:t>rank7-8</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color w:val="993366"/>
        </w:rPr>
        <w:t>SEQUENCE</w:t>
      </w:r>
      <w:r w:rsidRPr="006C0D24">
        <w:rPr>
          <w:rFonts w:eastAsia="DengXian"/>
        </w:rPr>
        <w:t>(</w:t>
      </w:r>
      <w:r w:rsidRPr="006C0D24">
        <w:rPr>
          <w:rFonts w:eastAsia="DengXian"/>
          <w:color w:val="993366"/>
        </w:rPr>
        <w:t>SIZE</w:t>
      </w:r>
      <w:r w:rsidRPr="006C0D24">
        <w:rPr>
          <w:rFonts w:eastAsia="DengXian"/>
        </w:rPr>
        <w:t>(7))</w:t>
      </w:r>
      <w:r w:rsidRPr="006C0D24">
        <w:rPr>
          <w:rFonts w:eastAsia="DengXian"/>
          <w:color w:val="993366"/>
        </w:rPr>
        <w:t xml:space="preserve"> OF</w:t>
      </w:r>
      <w:r w:rsidRPr="006C0D24">
        <w:rPr>
          <w:rFonts w:eastAsia="DengXian"/>
        </w:rPr>
        <w:t xml:space="preserve"> PortIndex8</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t xml:space="preserve">OPTIONAL, </w:t>
      </w:r>
      <w:r w:rsidRPr="006C0D24">
        <w:rPr>
          <w:rFonts w:eastAsia="DengXian"/>
        </w:rPr>
        <w:tab/>
      </w:r>
      <w:r w:rsidRPr="006C0D24">
        <w:rPr>
          <w:color w:val="808080"/>
        </w:rPr>
        <w:t>-- Need R</w:t>
      </w:r>
    </w:p>
    <w:p w14:paraId="23183287" w14:textId="77777777" w:rsidR="000004B6" w:rsidRPr="006C0D24" w:rsidRDefault="000004B6" w:rsidP="00C768AB">
      <w:pPr>
        <w:pStyle w:val="PL"/>
        <w:rPr>
          <w:rFonts w:eastAsia="DengXian"/>
        </w:rPr>
      </w:pPr>
      <w:r w:rsidRPr="006C0D24">
        <w:rPr>
          <w:rFonts w:eastAsia="DengXian"/>
        </w:rPr>
        <w:tab/>
      </w:r>
      <w:r w:rsidRPr="006C0D24">
        <w:rPr>
          <w:rFonts w:eastAsia="DengXian"/>
        </w:rPr>
        <w:tab/>
        <w:t>rank8-8</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color w:val="993366"/>
        </w:rPr>
        <w:t>SEQUENCE</w:t>
      </w:r>
      <w:r w:rsidRPr="006C0D24">
        <w:rPr>
          <w:rFonts w:eastAsia="DengXian"/>
        </w:rPr>
        <w:t>(</w:t>
      </w:r>
      <w:r w:rsidRPr="006C0D24">
        <w:rPr>
          <w:rFonts w:eastAsia="DengXian"/>
          <w:color w:val="993366"/>
        </w:rPr>
        <w:t>SIZE</w:t>
      </w:r>
      <w:r w:rsidRPr="006C0D24">
        <w:rPr>
          <w:rFonts w:eastAsia="DengXian"/>
        </w:rPr>
        <w:t>(8))</w:t>
      </w:r>
      <w:r w:rsidRPr="006C0D24">
        <w:rPr>
          <w:rFonts w:eastAsia="DengXian"/>
          <w:color w:val="993366"/>
        </w:rPr>
        <w:t xml:space="preserve"> OF</w:t>
      </w:r>
      <w:r w:rsidRPr="006C0D24">
        <w:rPr>
          <w:rFonts w:eastAsia="DengXian"/>
        </w:rPr>
        <w:t xml:space="preserve"> PortIndex8</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t>OPTIONAL</w:t>
      </w:r>
      <w:r w:rsidRPr="006C0D24">
        <w:rPr>
          <w:rFonts w:eastAsia="DengXian"/>
        </w:rPr>
        <w:tab/>
      </w:r>
      <w:r w:rsidRPr="006C0D24">
        <w:rPr>
          <w:color w:val="808080"/>
        </w:rPr>
        <w:t>-- Need R</w:t>
      </w:r>
    </w:p>
    <w:p w14:paraId="72572CF9" w14:textId="77777777" w:rsidR="000004B6" w:rsidRPr="006C0D24" w:rsidRDefault="000004B6" w:rsidP="00C768AB">
      <w:pPr>
        <w:pStyle w:val="PL"/>
        <w:rPr>
          <w:rFonts w:eastAsia="DengXian"/>
        </w:rPr>
      </w:pPr>
      <w:r w:rsidRPr="006C0D24">
        <w:rPr>
          <w:rFonts w:eastAsia="DengXian"/>
        </w:rPr>
        <w:tab/>
        <w:t>},</w:t>
      </w:r>
    </w:p>
    <w:p w14:paraId="156534AF" w14:textId="77777777" w:rsidR="000004B6" w:rsidRPr="006C0D24" w:rsidRDefault="000004B6" w:rsidP="00C768AB">
      <w:pPr>
        <w:pStyle w:val="PL"/>
        <w:rPr>
          <w:rFonts w:eastAsia="DengXian"/>
        </w:rPr>
      </w:pPr>
      <w:r w:rsidRPr="006C0D24">
        <w:rPr>
          <w:rFonts w:eastAsia="DengXian"/>
        </w:rPr>
        <w:tab/>
        <w:t>portIndex4</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color w:val="993366"/>
        </w:rPr>
        <w:t>SEQUENCE</w:t>
      </w:r>
      <w:r w:rsidRPr="006C0D24">
        <w:rPr>
          <w:rFonts w:eastAsia="DengXian"/>
        </w:rPr>
        <w:t>{</w:t>
      </w:r>
    </w:p>
    <w:p w14:paraId="66A2EA86" w14:textId="77777777" w:rsidR="000004B6" w:rsidRPr="006C0D24" w:rsidRDefault="000004B6" w:rsidP="00C768AB">
      <w:pPr>
        <w:pStyle w:val="PL"/>
        <w:rPr>
          <w:rFonts w:eastAsia="DengXian"/>
        </w:rPr>
      </w:pPr>
      <w:r w:rsidRPr="006C0D24">
        <w:rPr>
          <w:rFonts w:eastAsia="DengXian"/>
        </w:rPr>
        <w:tab/>
      </w:r>
      <w:r w:rsidRPr="006C0D24">
        <w:rPr>
          <w:rFonts w:eastAsia="DengXian"/>
        </w:rPr>
        <w:tab/>
        <w:t>rank1-4</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t>PortIndex4</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t xml:space="preserve">OPTIONAL, </w:t>
      </w:r>
      <w:r w:rsidRPr="006C0D24">
        <w:rPr>
          <w:rFonts w:eastAsia="DengXian"/>
        </w:rPr>
        <w:tab/>
      </w:r>
      <w:r w:rsidRPr="006C0D24">
        <w:rPr>
          <w:color w:val="808080"/>
        </w:rPr>
        <w:t>-- Need R</w:t>
      </w:r>
    </w:p>
    <w:p w14:paraId="130C056D" w14:textId="77777777" w:rsidR="000004B6" w:rsidRPr="006C0D24" w:rsidRDefault="000004B6" w:rsidP="00C768AB">
      <w:pPr>
        <w:pStyle w:val="PL"/>
        <w:rPr>
          <w:rFonts w:eastAsia="DengXian"/>
        </w:rPr>
      </w:pPr>
      <w:r w:rsidRPr="006C0D24">
        <w:rPr>
          <w:rFonts w:eastAsia="DengXian"/>
        </w:rPr>
        <w:tab/>
      </w:r>
      <w:r w:rsidRPr="006C0D24">
        <w:rPr>
          <w:rFonts w:eastAsia="DengXian"/>
        </w:rPr>
        <w:tab/>
        <w:t>rank2-4</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color w:val="993366"/>
        </w:rPr>
        <w:t>SEQUENCE</w:t>
      </w:r>
      <w:r w:rsidRPr="006C0D24">
        <w:rPr>
          <w:rFonts w:eastAsia="DengXian"/>
        </w:rPr>
        <w:t>(</w:t>
      </w:r>
      <w:r w:rsidRPr="006C0D24">
        <w:rPr>
          <w:rFonts w:eastAsia="DengXian"/>
          <w:color w:val="993366"/>
        </w:rPr>
        <w:t>SIZE</w:t>
      </w:r>
      <w:r w:rsidRPr="006C0D24">
        <w:rPr>
          <w:rFonts w:eastAsia="DengXian"/>
        </w:rPr>
        <w:t>(2))</w:t>
      </w:r>
      <w:r w:rsidRPr="006C0D24">
        <w:rPr>
          <w:rFonts w:eastAsia="DengXian"/>
          <w:color w:val="993366"/>
        </w:rPr>
        <w:t xml:space="preserve"> OF</w:t>
      </w:r>
      <w:r w:rsidRPr="006C0D24">
        <w:rPr>
          <w:rFonts w:eastAsia="DengXian"/>
        </w:rPr>
        <w:t xml:space="preserve"> PortIndex4</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t xml:space="preserve">OPTIONAL, </w:t>
      </w:r>
      <w:r w:rsidRPr="006C0D24">
        <w:rPr>
          <w:rFonts w:eastAsia="DengXian"/>
        </w:rPr>
        <w:tab/>
      </w:r>
      <w:r w:rsidRPr="006C0D24">
        <w:rPr>
          <w:color w:val="808080"/>
        </w:rPr>
        <w:t>-- Need R</w:t>
      </w:r>
    </w:p>
    <w:p w14:paraId="4F38EBE8" w14:textId="77777777" w:rsidR="000004B6" w:rsidRPr="006C0D24" w:rsidRDefault="000004B6" w:rsidP="00C768AB">
      <w:pPr>
        <w:pStyle w:val="PL"/>
        <w:rPr>
          <w:rFonts w:eastAsia="DengXian"/>
        </w:rPr>
      </w:pPr>
      <w:r w:rsidRPr="006C0D24">
        <w:rPr>
          <w:rFonts w:eastAsia="DengXian"/>
        </w:rPr>
        <w:tab/>
      </w:r>
      <w:r w:rsidRPr="006C0D24">
        <w:rPr>
          <w:rFonts w:eastAsia="DengXian"/>
        </w:rPr>
        <w:tab/>
        <w:t>rank3-4</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color w:val="993366"/>
        </w:rPr>
        <w:t>SEQUENCE</w:t>
      </w:r>
      <w:r w:rsidRPr="006C0D24">
        <w:rPr>
          <w:rFonts w:eastAsia="DengXian"/>
        </w:rPr>
        <w:t>(</w:t>
      </w:r>
      <w:r w:rsidRPr="006C0D24">
        <w:rPr>
          <w:rFonts w:eastAsia="DengXian"/>
          <w:color w:val="993366"/>
        </w:rPr>
        <w:t>SIZE</w:t>
      </w:r>
      <w:r w:rsidRPr="006C0D24">
        <w:rPr>
          <w:rFonts w:eastAsia="DengXian"/>
        </w:rPr>
        <w:t>(3))</w:t>
      </w:r>
      <w:r w:rsidRPr="006C0D24">
        <w:rPr>
          <w:rFonts w:eastAsia="DengXian"/>
          <w:color w:val="993366"/>
        </w:rPr>
        <w:t xml:space="preserve"> OF</w:t>
      </w:r>
      <w:r w:rsidRPr="006C0D24">
        <w:rPr>
          <w:rFonts w:eastAsia="DengXian"/>
        </w:rPr>
        <w:t xml:space="preserve"> PortIndex4</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t xml:space="preserve">OPTIONAL, </w:t>
      </w:r>
      <w:r w:rsidRPr="006C0D24">
        <w:rPr>
          <w:rFonts w:eastAsia="DengXian"/>
        </w:rPr>
        <w:tab/>
      </w:r>
      <w:r w:rsidRPr="006C0D24">
        <w:rPr>
          <w:color w:val="808080"/>
        </w:rPr>
        <w:t>-- Need R</w:t>
      </w:r>
    </w:p>
    <w:p w14:paraId="55BEFDCB" w14:textId="77777777" w:rsidR="000004B6" w:rsidRPr="006C0D24" w:rsidRDefault="000004B6" w:rsidP="00C768AB">
      <w:pPr>
        <w:pStyle w:val="PL"/>
        <w:rPr>
          <w:rFonts w:eastAsia="DengXian"/>
        </w:rPr>
      </w:pPr>
      <w:r w:rsidRPr="006C0D24">
        <w:rPr>
          <w:rFonts w:eastAsia="DengXian"/>
        </w:rPr>
        <w:tab/>
      </w:r>
      <w:r w:rsidRPr="006C0D24">
        <w:rPr>
          <w:rFonts w:eastAsia="DengXian"/>
        </w:rPr>
        <w:tab/>
        <w:t>rank4-4</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color w:val="993366"/>
        </w:rPr>
        <w:t>SEQUENCE</w:t>
      </w:r>
      <w:r w:rsidRPr="006C0D24">
        <w:rPr>
          <w:rFonts w:eastAsia="DengXian"/>
        </w:rPr>
        <w:t>(</w:t>
      </w:r>
      <w:r w:rsidRPr="006C0D24">
        <w:rPr>
          <w:rFonts w:eastAsia="DengXian"/>
          <w:color w:val="993366"/>
        </w:rPr>
        <w:t>SIZE</w:t>
      </w:r>
      <w:r w:rsidRPr="006C0D24">
        <w:rPr>
          <w:rFonts w:eastAsia="DengXian"/>
        </w:rPr>
        <w:t>(4))</w:t>
      </w:r>
      <w:r w:rsidRPr="006C0D24">
        <w:rPr>
          <w:rFonts w:eastAsia="DengXian"/>
          <w:color w:val="993366"/>
        </w:rPr>
        <w:t xml:space="preserve"> OF</w:t>
      </w:r>
      <w:r w:rsidRPr="006C0D24">
        <w:rPr>
          <w:rFonts w:eastAsia="DengXian"/>
        </w:rPr>
        <w:t xml:space="preserve"> PortIndex4</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t>OPTIONAL</w:t>
      </w:r>
      <w:r w:rsidRPr="006C0D24">
        <w:rPr>
          <w:rFonts w:eastAsia="DengXian"/>
        </w:rPr>
        <w:tab/>
      </w:r>
      <w:r w:rsidRPr="006C0D24">
        <w:rPr>
          <w:color w:val="808080"/>
        </w:rPr>
        <w:t>-- Need R</w:t>
      </w:r>
    </w:p>
    <w:p w14:paraId="1B1B3EC6" w14:textId="77777777" w:rsidR="000004B6" w:rsidRPr="006C0D24" w:rsidRDefault="000004B6" w:rsidP="00C768AB">
      <w:pPr>
        <w:pStyle w:val="PL"/>
        <w:rPr>
          <w:rFonts w:eastAsia="DengXian"/>
        </w:rPr>
      </w:pPr>
      <w:r w:rsidRPr="006C0D24">
        <w:rPr>
          <w:rFonts w:eastAsia="DengXian"/>
        </w:rPr>
        <w:tab/>
        <w:t>},</w:t>
      </w:r>
    </w:p>
    <w:p w14:paraId="7F43E63A" w14:textId="77777777" w:rsidR="000004B6" w:rsidRPr="006C0D24" w:rsidRDefault="000004B6" w:rsidP="00C768AB">
      <w:pPr>
        <w:pStyle w:val="PL"/>
        <w:rPr>
          <w:rFonts w:eastAsia="DengXian"/>
        </w:rPr>
      </w:pPr>
      <w:r w:rsidRPr="006C0D24">
        <w:rPr>
          <w:rFonts w:eastAsia="DengXian"/>
        </w:rPr>
        <w:tab/>
        <w:t>portIndex2</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color w:val="993366"/>
        </w:rPr>
        <w:t>SEQUENCE</w:t>
      </w:r>
      <w:r w:rsidRPr="006C0D24">
        <w:rPr>
          <w:rFonts w:eastAsia="DengXian"/>
        </w:rPr>
        <w:t>{</w:t>
      </w:r>
    </w:p>
    <w:p w14:paraId="6AE43707" w14:textId="77777777" w:rsidR="000004B6" w:rsidRPr="006C0D24" w:rsidRDefault="000004B6" w:rsidP="00C768AB">
      <w:pPr>
        <w:pStyle w:val="PL"/>
        <w:rPr>
          <w:rFonts w:eastAsia="DengXian"/>
        </w:rPr>
      </w:pPr>
      <w:r w:rsidRPr="006C0D24">
        <w:rPr>
          <w:rFonts w:eastAsia="DengXian"/>
        </w:rPr>
        <w:tab/>
      </w:r>
      <w:r w:rsidRPr="006C0D24">
        <w:rPr>
          <w:rFonts w:eastAsia="DengXian"/>
        </w:rPr>
        <w:tab/>
        <w:t>rank1-2</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t>PortIndex2</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t xml:space="preserve">OPTIONAL, </w:t>
      </w:r>
      <w:r w:rsidRPr="006C0D24">
        <w:rPr>
          <w:rFonts w:eastAsia="DengXian"/>
        </w:rPr>
        <w:tab/>
      </w:r>
      <w:r w:rsidRPr="006C0D24">
        <w:rPr>
          <w:color w:val="808080"/>
        </w:rPr>
        <w:t>-- Need R</w:t>
      </w:r>
    </w:p>
    <w:p w14:paraId="50200067" w14:textId="77777777" w:rsidR="000004B6" w:rsidRPr="006C0D24" w:rsidRDefault="000004B6" w:rsidP="00C768AB">
      <w:pPr>
        <w:pStyle w:val="PL"/>
        <w:rPr>
          <w:rFonts w:eastAsia="DengXian"/>
        </w:rPr>
      </w:pPr>
      <w:r w:rsidRPr="006C0D24">
        <w:rPr>
          <w:rFonts w:eastAsia="DengXian"/>
        </w:rPr>
        <w:tab/>
      </w:r>
      <w:r w:rsidRPr="006C0D24">
        <w:rPr>
          <w:rFonts w:eastAsia="DengXian"/>
        </w:rPr>
        <w:tab/>
        <w:t>rank2-2</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color w:val="993366"/>
        </w:rPr>
        <w:t>SEQUENCE</w:t>
      </w:r>
      <w:r w:rsidRPr="006C0D24">
        <w:rPr>
          <w:rFonts w:eastAsia="DengXian"/>
        </w:rPr>
        <w:t>(</w:t>
      </w:r>
      <w:r w:rsidRPr="006C0D24">
        <w:rPr>
          <w:rFonts w:eastAsia="DengXian"/>
          <w:color w:val="993366"/>
        </w:rPr>
        <w:t>SIZE</w:t>
      </w:r>
      <w:r w:rsidRPr="006C0D24">
        <w:rPr>
          <w:rFonts w:eastAsia="DengXian"/>
        </w:rPr>
        <w:t>(2))</w:t>
      </w:r>
      <w:r w:rsidRPr="006C0D24">
        <w:rPr>
          <w:rFonts w:eastAsia="DengXian"/>
          <w:color w:val="993366"/>
        </w:rPr>
        <w:t xml:space="preserve"> OF</w:t>
      </w:r>
      <w:r w:rsidRPr="006C0D24">
        <w:rPr>
          <w:rFonts w:eastAsia="DengXian"/>
        </w:rPr>
        <w:t xml:space="preserve"> PortIndex2</w:t>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r>
      <w:r w:rsidRPr="006C0D24">
        <w:rPr>
          <w:rFonts w:eastAsia="DengXian"/>
        </w:rPr>
        <w:tab/>
        <w:t>OPTIONAL</w:t>
      </w:r>
      <w:r w:rsidRPr="006C0D24">
        <w:rPr>
          <w:rFonts w:eastAsia="DengXian"/>
        </w:rPr>
        <w:tab/>
      </w:r>
      <w:r w:rsidRPr="006C0D24">
        <w:rPr>
          <w:color w:val="808080"/>
        </w:rPr>
        <w:t>-- Need R</w:t>
      </w:r>
    </w:p>
    <w:p w14:paraId="76BC48CE" w14:textId="77777777" w:rsidR="000004B6" w:rsidRPr="006C0D24" w:rsidRDefault="000004B6" w:rsidP="00C768AB">
      <w:pPr>
        <w:pStyle w:val="PL"/>
        <w:rPr>
          <w:rFonts w:eastAsia="DengXian"/>
        </w:rPr>
      </w:pPr>
      <w:r w:rsidRPr="006C0D24">
        <w:rPr>
          <w:rFonts w:eastAsia="DengXian"/>
        </w:rPr>
        <w:tab/>
      </w:r>
      <w:r w:rsidRPr="006C0D24">
        <w:rPr>
          <w:rFonts w:ascii="Times New Roman" w:eastAsia="DengXian" w:hAnsi="Times New Roman"/>
          <w:noProof w:val="0"/>
          <w:sz w:val="20"/>
          <w:lang w:eastAsia="ja-JP"/>
        </w:rPr>
        <w:t>},</w:t>
      </w:r>
    </w:p>
    <w:p w14:paraId="3041FB6D" w14:textId="77777777" w:rsidR="000004B6" w:rsidRPr="006C0D24" w:rsidRDefault="000004B6" w:rsidP="00C768AB">
      <w:pPr>
        <w:pStyle w:val="PL"/>
        <w:rPr>
          <w:rFonts w:eastAsia="DengXian"/>
        </w:rPr>
      </w:pPr>
      <w:r w:rsidRPr="006C0D24">
        <w:rPr>
          <w:rFonts w:ascii="Times New Roman" w:eastAsia="DengXian" w:hAnsi="Times New Roman"/>
          <w:noProof w:val="0"/>
          <w:sz w:val="20"/>
          <w:lang w:eastAsia="ja-JP"/>
        </w:rPr>
        <w:tab/>
        <w:t>portIndex1</w:t>
      </w:r>
      <w:r w:rsidRPr="006C0D24">
        <w:rPr>
          <w:rFonts w:ascii="Times New Roman" w:eastAsia="DengXian" w:hAnsi="Times New Roman"/>
          <w:noProof w:val="0"/>
          <w:sz w:val="20"/>
          <w:lang w:eastAsia="ja-JP"/>
        </w:rPr>
        <w:tab/>
      </w:r>
      <w:r w:rsidRPr="006C0D24">
        <w:rPr>
          <w:rFonts w:ascii="Times New Roman" w:eastAsia="DengXian" w:hAnsi="Times New Roman"/>
          <w:noProof w:val="0"/>
          <w:sz w:val="20"/>
          <w:lang w:eastAsia="ja-JP"/>
        </w:rPr>
        <w:tab/>
      </w:r>
      <w:r w:rsidRPr="006C0D24">
        <w:rPr>
          <w:rFonts w:ascii="Times New Roman" w:eastAsia="DengXian" w:hAnsi="Times New Roman"/>
          <w:noProof w:val="0"/>
          <w:sz w:val="20"/>
          <w:lang w:eastAsia="ja-JP"/>
        </w:rPr>
        <w:tab/>
      </w:r>
      <w:r w:rsidRPr="006C0D24">
        <w:rPr>
          <w:rFonts w:ascii="Times New Roman" w:eastAsia="DengXian" w:hAnsi="Times New Roman"/>
          <w:noProof w:val="0"/>
          <w:sz w:val="20"/>
          <w:lang w:eastAsia="ja-JP"/>
        </w:rPr>
        <w:tab/>
      </w:r>
      <w:r w:rsidRPr="006C0D24">
        <w:rPr>
          <w:rFonts w:ascii="Times New Roman" w:eastAsia="DengXian" w:hAnsi="Times New Roman"/>
          <w:noProof w:val="0"/>
          <w:sz w:val="20"/>
          <w:lang w:eastAsia="ja-JP"/>
        </w:rPr>
        <w:tab/>
      </w:r>
      <w:r w:rsidRPr="006C0D24">
        <w:rPr>
          <w:rFonts w:ascii="Times New Roman" w:eastAsia="DengXian" w:hAnsi="Times New Roman"/>
          <w:noProof w:val="0"/>
          <w:sz w:val="20"/>
          <w:lang w:eastAsia="ja-JP"/>
        </w:rPr>
        <w:tab/>
      </w:r>
      <w:r w:rsidRPr="006C0D24">
        <w:rPr>
          <w:rFonts w:ascii="Times New Roman" w:eastAsia="DengXian" w:hAnsi="Times New Roman"/>
          <w:noProof w:val="0"/>
          <w:sz w:val="20"/>
          <w:lang w:eastAsia="ja-JP"/>
        </w:rPr>
        <w:tab/>
      </w:r>
      <w:r w:rsidRPr="006C0D24">
        <w:rPr>
          <w:rFonts w:ascii="Times New Roman" w:eastAsia="DengXian" w:hAnsi="Times New Roman"/>
          <w:noProof w:val="0"/>
          <w:color w:val="993366"/>
          <w:sz w:val="20"/>
          <w:lang w:eastAsia="ja-JP"/>
        </w:rPr>
        <w:t>NULL</w:t>
      </w:r>
    </w:p>
    <w:p w14:paraId="6E575059" w14:textId="77777777" w:rsidR="000004B6" w:rsidRPr="006C0D24" w:rsidRDefault="000004B6" w:rsidP="00C768AB">
      <w:pPr>
        <w:pStyle w:val="PL"/>
        <w:rPr>
          <w:rFonts w:eastAsia="DengXian"/>
        </w:rPr>
      </w:pPr>
      <w:r w:rsidRPr="006C0D24">
        <w:rPr>
          <w:rFonts w:ascii="Times New Roman" w:eastAsia="DengXian" w:hAnsi="Times New Roman"/>
          <w:noProof w:val="0"/>
          <w:sz w:val="20"/>
          <w:lang w:eastAsia="ja-JP"/>
        </w:rPr>
        <w:t>}</w:t>
      </w:r>
    </w:p>
    <w:bookmarkEnd w:id="1405"/>
    <w:p w14:paraId="26B258AD" w14:textId="77777777" w:rsidR="000004B6" w:rsidRPr="006C0D24" w:rsidRDefault="000004B6" w:rsidP="00C768AB">
      <w:pPr>
        <w:pStyle w:val="PL"/>
        <w:rPr>
          <w:rFonts w:eastAsia="DengXian"/>
        </w:rPr>
      </w:pPr>
    </w:p>
    <w:p w14:paraId="23009F85" w14:textId="77777777" w:rsidR="000004B6" w:rsidRPr="006C0D24" w:rsidRDefault="000004B6" w:rsidP="00C768AB">
      <w:pPr>
        <w:pStyle w:val="PL"/>
      </w:pPr>
      <w:r w:rsidRPr="006C0D24">
        <w:rPr>
          <w:rFonts w:ascii="Times New Roman" w:eastAsia="Times New Roman" w:hAnsi="Times New Roman"/>
          <w:noProof w:val="0"/>
          <w:sz w:val="20"/>
          <w:lang w:eastAsia="ja-JP"/>
        </w:rPr>
        <w:t>PortIndex8::=</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(0..7)</w:t>
      </w:r>
    </w:p>
    <w:p w14:paraId="69F46D68" w14:textId="77777777" w:rsidR="000004B6" w:rsidRPr="006C0D24" w:rsidRDefault="000004B6" w:rsidP="00C768AB">
      <w:pPr>
        <w:pStyle w:val="PL"/>
      </w:pPr>
      <w:r w:rsidRPr="006C0D24">
        <w:rPr>
          <w:rFonts w:ascii="Times New Roman" w:eastAsia="Times New Roman" w:hAnsi="Times New Roman"/>
          <w:noProof w:val="0"/>
          <w:sz w:val="20"/>
          <w:lang w:eastAsia="ja-JP"/>
        </w:rPr>
        <w:t>PortIndex4::=</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(0..3)</w:t>
      </w:r>
    </w:p>
    <w:p w14:paraId="6116228B" w14:textId="77777777" w:rsidR="000004B6" w:rsidRPr="006C0D24" w:rsidRDefault="000004B6" w:rsidP="00C768AB">
      <w:pPr>
        <w:pStyle w:val="PL"/>
      </w:pPr>
      <w:r w:rsidRPr="006C0D24">
        <w:rPr>
          <w:rFonts w:ascii="Times New Roman" w:eastAsia="Times New Roman" w:hAnsi="Times New Roman"/>
          <w:noProof w:val="0"/>
          <w:sz w:val="20"/>
          <w:lang w:eastAsia="ja-JP"/>
        </w:rPr>
        <w:t>PortIndex2::=</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(0..1)</w:t>
      </w:r>
    </w:p>
    <w:p w14:paraId="293820B0" w14:textId="77777777" w:rsidR="000004B6" w:rsidRPr="006C0D24" w:rsidRDefault="000004B6" w:rsidP="00C768AB">
      <w:pPr>
        <w:pStyle w:val="PL"/>
      </w:pPr>
    </w:p>
    <w:p w14:paraId="694AD2E2" w14:textId="77777777" w:rsidR="000004B6" w:rsidRPr="006C0D24" w:rsidRDefault="000004B6" w:rsidP="00C768AB">
      <w:pPr>
        <w:pStyle w:val="PL"/>
        <w:rPr>
          <w:color w:val="808080"/>
        </w:rPr>
      </w:pPr>
      <w:r w:rsidRPr="006C0D24">
        <w:rPr>
          <w:color w:val="808080"/>
        </w:rPr>
        <w:t>-- TAG-CSI-REPORTCONFIG-STOP</w:t>
      </w:r>
    </w:p>
    <w:p w14:paraId="768904DC" w14:textId="77777777" w:rsidR="000004B6" w:rsidRPr="006C0D24" w:rsidRDefault="000004B6" w:rsidP="00C768AB">
      <w:pPr>
        <w:pStyle w:val="PL"/>
      </w:pPr>
      <w:r w:rsidRPr="006C0D24">
        <w:rPr>
          <w:color w:val="808080"/>
        </w:rPr>
        <w:t>-- ASN1STOP</w:t>
      </w:r>
    </w:p>
    <w:p w14:paraId="018C672F" w14:textId="77777777" w:rsidR="000004B6" w:rsidRPr="006C0D24" w:rsidRDefault="000004B6" w:rsidP="00C768AB"/>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004B6" w:rsidRPr="006C0D24" w14:paraId="16A4A517"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025F21E9" w14:textId="77777777" w:rsidR="000004B6" w:rsidRPr="006C0D24" w:rsidRDefault="000004B6" w:rsidP="00C768AB">
            <w:pPr>
              <w:pStyle w:val="TAH"/>
              <w:rPr>
                <w:szCs w:val="22"/>
              </w:rPr>
            </w:pPr>
            <w:r w:rsidRPr="006C0D24">
              <w:rPr>
                <w:i/>
                <w:szCs w:val="22"/>
              </w:rPr>
              <w:lastRenderedPageBreak/>
              <w:t>CSI-ReportConfig field descriptions</w:t>
            </w:r>
          </w:p>
        </w:tc>
      </w:tr>
      <w:tr w:rsidR="000004B6" w:rsidRPr="006C0D24" w14:paraId="018D2C23"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455E203B" w14:textId="77777777" w:rsidR="000004B6" w:rsidRPr="006C0D24" w:rsidRDefault="000004B6" w:rsidP="00C768AB">
            <w:pPr>
              <w:pStyle w:val="TAL"/>
              <w:rPr>
                <w:szCs w:val="22"/>
              </w:rPr>
            </w:pPr>
            <w:r w:rsidRPr="006C0D24">
              <w:rPr>
                <w:b/>
                <w:i/>
                <w:szCs w:val="22"/>
              </w:rPr>
              <w:t>carrier</w:t>
            </w:r>
          </w:p>
          <w:p w14:paraId="470763D1" w14:textId="77777777" w:rsidR="000004B6" w:rsidRPr="006C0D24" w:rsidRDefault="000004B6" w:rsidP="00C768AB">
            <w:pPr>
              <w:pStyle w:val="TAL"/>
              <w:rPr>
                <w:szCs w:val="22"/>
              </w:rPr>
            </w:pPr>
            <w:r w:rsidRPr="006C0D24">
              <w:rPr>
                <w:szCs w:val="22"/>
              </w:rPr>
              <w:t>Indicates in which serving cell the CSI-ResourceConfig</w:t>
            </w:r>
            <w:r w:rsidRPr="006C0D24">
              <w:rPr>
                <w:rFonts w:ascii="Times New Roman" w:hAnsi="Times New Roman"/>
                <w:sz w:val="20"/>
                <w:szCs w:val="22"/>
                <w:lang w:val="sv-SE"/>
              </w:rPr>
              <w:t xml:space="preserve"> indicated</w:t>
            </w:r>
            <w:r w:rsidRPr="006C0D24">
              <w:rPr>
                <w:szCs w:val="22"/>
              </w:rPr>
              <w:t xml:space="preserve"> below are to be found. If the field is absent, the resources are on the same serving cell as this report configuration.</w:t>
            </w:r>
          </w:p>
        </w:tc>
      </w:tr>
      <w:tr w:rsidR="000004B6" w:rsidRPr="006C0D24" w14:paraId="14E73E47"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1FE2DAB6" w14:textId="77777777" w:rsidR="000004B6" w:rsidRPr="006C0D24" w:rsidRDefault="000004B6" w:rsidP="00C768AB">
            <w:pPr>
              <w:pStyle w:val="TAL"/>
              <w:rPr>
                <w:szCs w:val="22"/>
              </w:rPr>
            </w:pPr>
            <w:r w:rsidRPr="006C0D24">
              <w:rPr>
                <w:b/>
                <w:i/>
                <w:szCs w:val="22"/>
              </w:rPr>
              <w:t>codebookConfig</w:t>
            </w:r>
          </w:p>
          <w:p w14:paraId="5CED4119" w14:textId="77777777" w:rsidR="000004B6" w:rsidRPr="006C0D24" w:rsidRDefault="000004B6" w:rsidP="00C768AB">
            <w:pPr>
              <w:pStyle w:val="TAL"/>
              <w:rPr>
                <w:szCs w:val="22"/>
              </w:rPr>
            </w:pPr>
            <w:r w:rsidRPr="006C0D24">
              <w:rPr>
                <w:szCs w:val="22"/>
              </w:rPr>
              <w:t>Codebook configuration for Type-1 or Type-II including codebook subset restriction</w:t>
            </w:r>
          </w:p>
        </w:tc>
      </w:tr>
      <w:tr w:rsidR="000004B6" w:rsidRPr="006C0D24" w14:paraId="4935CCC3"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064CF207" w14:textId="77777777" w:rsidR="000004B6" w:rsidRPr="006C0D24" w:rsidRDefault="000004B6" w:rsidP="00C768AB">
            <w:pPr>
              <w:pStyle w:val="TAL"/>
              <w:rPr>
                <w:szCs w:val="22"/>
              </w:rPr>
            </w:pPr>
            <w:r w:rsidRPr="006C0D24">
              <w:rPr>
                <w:b/>
                <w:i/>
                <w:szCs w:val="22"/>
              </w:rPr>
              <w:t>cqi-FormatIndicator</w:t>
            </w:r>
          </w:p>
          <w:p w14:paraId="50EDADEA" w14:textId="77777777" w:rsidR="000004B6" w:rsidRPr="006C0D24" w:rsidRDefault="000004B6" w:rsidP="00C768AB">
            <w:pPr>
              <w:pStyle w:val="TAL"/>
              <w:rPr>
                <w:szCs w:val="22"/>
              </w:rPr>
            </w:pPr>
            <w:r w:rsidRPr="006C0D24">
              <w:rPr>
                <w:szCs w:val="22"/>
              </w:rPr>
              <w:t>Indicates whether the UE shall report a single (wideband) or multiple (subband) CQI. (see 38.214, section 5.2.1.4)</w:t>
            </w:r>
          </w:p>
        </w:tc>
      </w:tr>
      <w:tr w:rsidR="000004B6" w:rsidRPr="006C0D24" w14:paraId="658FDEF7"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2FFD3E1E" w14:textId="77777777" w:rsidR="000004B6" w:rsidRPr="006C0D24" w:rsidRDefault="000004B6" w:rsidP="00C768AB">
            <w:pPr>
              <w:pStyle w:val="TAL"/>
              <w:rPr>
                <w:szCs w:val="22"/>
              </w:rPr>
            </w:pPr>
            <w:r w:rsidRPr="006C0D24">
              <w:rPr>
                <w:b/>
                <w:i/>
                <w:szCs w:val="22"/>
              </w:rPr>
              <w:t>cqi-Table</w:t>
            </w:r>
          </w:p>
          <w:p w14:paraId="2144C03E" w14:textId="77777777" w:rsidR="000004B6" w:rsidRPr="006C0D24" w:rsidRDefault="000004B6" w:rsidP="00C768AB">
            <w:pPr>
              <w:pStyle w:val="TAL"/>
              <w:rPr>
                <w:szCs w:val="22"/>
              </w:rPr>
            </w:pPr>
            <w:r w:rsidRPr="006C0D24">
              <w:rPr>
                <w:szCs w:val="22"/>
              </w:rPr>
              <w:t>Which CQI table to use for CQI calculation. Corresponds to L1 parameter 'CQI-table' (see 38.214, section 5.2.2.1)</w:t>
            </w:r>
          </w:p>
        </w:tc>
      </w:tr>
      <w:tr w:rsidR="000004B6" w:rsidRPr="006C0D24" w14:paraId="6395CAD1"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5B699EC4" w14:textId="77777777" w:rsidR="000004B6" w:rsidRPr="006C0D24" w:rsidRDefault="000004B6" w:rsidP="00C768AB">
            <w:pPr>
              <w:pStyle w:val="TAL"/>
              <w:rPr>
                <w:szCs w:val="22"/>
              </w:rPr>
            </w:pPr>
            <w:r w:rsidRPr="006C0D24">
              <w:rPr>
                <w:b/>
                <w:i/>
                <w:szCs w:val="22"/>
              </w:rPr>
              <w:t>csi-IM-ResourcesForInterference</w:t>
            </w:r>
          </w:p>
          <w:p w14:paraId="7DFCBAC3" w14:textId="77777777" w:rsidR="000004B6" w:rsidRPr="006C0D24" w:rsidRDefault="000004B6" w:rsidP="00C768AB">
            <w:pPr>
              <w:pStyle w:val="TAL"/>
              <w:rPr>
                <w:szCs w:val="22"/>
              </w:rPr>
            </w:pPr>
            <w:r w:rsidRPr="006C0D24">
              <w:rPr>
                <w:szCs w:val="22"/>
              </w:rPr>
              <w:t xml:space="preserve">CSI IM resources for interference measurement. csi-ResourceConfigId of a CSI-ResourceConfig included in the configuration of the serving cell indicated with the field "carrier" above. </w:t>
            </w:r>
            <w:ins w:id="1406" w:author="Rapporteur" w:date="2018-06-29T10:57:00Z">
              <w:r w:rsidRPr="006C0D24">
                <w:rPr>
                  <w:szCs w:val="22"/>
                </w:rPr>
                <w:t>The CSI-ResourceConfig indicated here contain</w:t>
              </w:r>
            </w:ins>
            <w:ins w:id="1407" w:author="Rapporteur" w:date="2018-06-29T10:59:00Z">
              <w:r w:rsidRPr="006C0D24">
                <w:rPr>
                  <w:szCs w:val="22"/>
                </w:rPr>
                <w:t>s</w:t>
              </w:r>
            </w:ins>
            <w:ins w:id="1408" w:author="Rapporteur" w:date="2018-06-29T10:57:00Z">
              <w:r w:rsidRPr="006C0D24">
                <w:rPr>
                  <w:szCs w:val="22"/>
                </w:rPr>
                <w:t xml:space="preserve"> only CSI-IM resources. </w:t>
              </w:r>
            </w:ins>
            <w:r w:rsidRPr="006C0D24">
              <w:rPr>
                <w:szCs w:val="22"/>
              </w:rPr>
              <w:t>The bwp-Id in that CSI-ResourceConfig</w:t>
            </w:r>
            <w:del w:id="1409" w:author="Rapporteur" w:date="2018-06-26T11:28:00Z">
              <w:r w:rsidRPr="006C0D24">
                <w:rPr>
                  <w:szCs w:val="22"/>
                </w:rPr>
                <w:delText>ToAddMod</w:delText>
              </w:r>
            </w:del>
            <w:r w:rsidRPr="006C0D24">
              <w:rPr>
                <w:szCs w:val="22"/>
              </w:rPr>
              <w:t xml:space="preserve"> is the same value like the bwp-Id in the CSI-ResourceConfig indicated by resourcesForChannelMeasurement.</w:t>
            </w:r>
          </w:p>
        </w:tc>
      </w:tr>
      <w:tr w:rsidR="000004B6" w:rsidRPr="006C0D24" w14:paraId="22E6DA35"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0492970F" w14:textId="77777777" w:rsidR="000004B6" w:rsidRPr="006C0D24" w:rsidRDefault="000004B6" w:rsidP="00C768AB">
            <w:pPr>
              <w:pStyle w:val="TAL"/>
              <w:rPr>
                <w:szCs w:val="22"/>
              </w:rPr>
            </w:pPr>
            <w:r w:rsidRPr="006C0D24">
              <w:rPr>
                <w:b/>
                <w:i/>
                <w:szCs w:val="22"/>
              </w:rPr>
              <w:t>csi-ReportingBand</w:t>
            </w:r>
          </w:p>
          <w:p w14:paraId="06B9D9D8" w14:textId="77777777" w:rsidR="000004B6" w:rsidRPr="006C0D24" w:rsidRDefault="000004B6" w:rsidP="00C768AB">
            <w:pPr>
              <w:pStyle w:val="TAL"/>
              <w:rPr>
                <w:szCs w:val="22"/>
              </w:rPr>
            </w:pPr>
            <w:r w:rsidRPr="006C0D24">
              <w:rPr>
                <w:szCs w:val="22"/>
              </w:rPr>
              <w:t xml:space="preserve">Indicates a contiguous or non-contigous subset of subbands in the bandwidth part which CSI shall be reported for. Each bit in the bit-string represents one subband. The right-most bit in the bit string represents the lowest subband in the BWP. </w:t>
            </w:r>
            <w:ins w:id="1410" w:author="R2-1810889" w:date="2018-07-09T15:51:00Z">
              <w:r w:rsidRPr="006C0D24">
                <w:rPr>
                  <w:szCs w:val="22"/>
                </w:rPr>
                <w:t xml:space="preserve">The choice determines the number of subbands (subbands3 for 3 subbands, subbands4 for 4 subbands, and so on) </w:t>
              </w:r>
            </w:ins>
            <w:r w:rsidRPr="006C0D24">
              <w:rPr>
                <w:szCs w:val="22"/>
              </w:rPr>
              <w:t>(see 38.214, section 5.2.1.4)</w:t>
            </w:r>
            <w:del w:id="1411" w:author="R2-1810889" w:date="2018-07-09T15:49:00Z">
              <w:r w:rsidRPr="006C0D24" w:rsidDel="0043229F">
                <w:rPr>
                  <w:szCs w:val="22"/>
                </w:rPr>
                <w:delText xml:space="preserve"> The number of subbands is determined according to 38.214 section 5.2.1.4</w:delText>
              </w:r>
            </w:del>
            <w:r w:rsidRPr="006C0D24">
              <w:rPr>
                <w:szCs w:val="22"/>
              </w:rPr>
              <w:t xml:space="preserve">. </w:t>
            </w:r>
            <w:del w:id="1412" w:author="R2-1810889" w:date="2018-07-09T15:49:00Z">
              <w:r w:rsidRPr="006C0D24" w:rsidDel="0043229F">
                <w:rPr>
                  <w:szCs w:val="22"/>
                </w:rPr>
                <w:delText xml:space="preserve">It </w:delText>
              </w:r>
            </w:del>
            <w:ins w:id="1413" w:author="R2-1810889" w:date="2018-07-09T15:49:00Z">
              <w:r w:rsidRPr="006C0D24">
                <w:rPr>
                  <w:szCs w:val="22"/>
                </w:rPr>
                <w:t xml:space="preserve">This field </w:t>
              </w:r>
            </w:ins>
            <w:r w:rsidRPr="006C0D24">
              <w:rPr>
                <w:szCs w:val="22"/>
              </w:rPr>
              <w:t>is absent if there are less than 24 PRBs (no sub band) and present otherwise, the number of sub bands can be from 3 (24 PRBs, sub band size 8) to 18 (72 PRBs, sub band size 4).</w:t>
            </w:r>
          </w:p>
        </w:tc>
      </w:tr>
      <w:tr w:rsidR="000004B6" w:rsidRPr="006C0D24" w14:paraId="69E58BDB"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0D4DF993" w14:textId="77777777" w:rsidR="000004B6" w:rsidRPr="006C0D24" w:rsidRDefault="000004B6" w:rsidP="00C768AB">
            <w:pPr>
              <w:pStyle w:val="TAL"/>
              <w:rPr>
                <w:szCs w:val="22"/>
              </w:rPr>
            </w:pPr>
            <w:r w:rsidRPr="006C0D24">
              <w:rPr>
                <w:b/>
                <w:i/>
                <w:szCs w:val="22"/>
              </w:rPr>
              <w:t>groupBasedBeamReporting</w:t>
            </w:r>
          </w:p>
          <w:p w14:paraId="036C3979" w14:textId="77777777" w:rsidR="000004B6" w:rsidRPr="006C0D24" w:rsidRDefault="000004B6" w:rsidP="00C768AB">
            <w:pPr>
              <w:pStyle w:val="TAL"/>
              <w:rPr>
                <w:szCs w:val="22"/>
              </w:rPr>
            </w:pPr>
            <w:r w:rsidRPr="006C0D24">
              <w:rPr>
                <w:szCs w:val="22"/>
              </w:rPr>
              <w:t>Turning on/off group beam based reporting (see 38.214, section 5.2.1.4)</w:t>
            </w:r>
          </w:p>
        </w:tc>
      </w:tr>
      <w:tr w:rsidR="000004B6" w:rsidRPr="006C0D24" w14:paraId="1E8F98FE" w14:textId="77777777" w:rsidTr="00C768AB">
        <w:tc>
          <w:tcPr>
            <w:tcW w:w="14281" w:type="dxa"/>
            <w:tcBorders>
              <w:top w:val="single" w:sz="4" w:space="0" w:color="auto"/>
              <w:left w:val="single" w:sz="4" w:space="0" w:color="auto"/>
              <w:bottom w:val="single" w:sz="4" w:space="0" w:color="auto"/>
              <w:right w:val="single" w:sz="4" w:space="0" w:color="auto"/>
            </w:tcBorders>
          </w:tcPr>
          <w:p w14:paraId="2633338A" w14:textId="77777777" w:rsidR="000004B6" w:rsidRPr="006C0D24" w:rsidRDefault="000004B6" w:rsidP="00C768AB">
            <w:pPr>
              <w:pStyle w:val="TAL"/>
              <w:rPr>
                <w:szCs w:val="22"/>
              </w:rPr>
            </w:pPr>
            <w:bookmarkStart w:id="1414" w:name="_Hlk514840811"/>
            <w:r w:rsidRPr="006C0D24">
              <w:rPr>
                <w:b/>
                <w:i/>
                <w:szCs w:val="22"/>
              </w:rPr>
              <w:t>non-PMI-PortIndication</w:t>
            </w:r>
          </w:p>
          <w:p w14:paraId="154D0CF4" w14:textId="77777777" w:rsidR="000004B6" w:rsidRPr="006C0D24" w:rsidRDefault="000004B6" w:rsidP="00C768AB">
            <w:pPr>
              <w:pStyle w:val="TAL"/>
              <w:rPr>
                <w:szCs w:val="22"/>
              </w:rPr>
            </w:pPr>
            <w:r w:rsidRPr="006C0D24">
              <w:rPr>
                <w:szCs w:val="22"/>
              </w:rPr>
              <w:t xml:space="preserve">Port indication for RI/CQI calculation. For each  CSI-RS resource in the linked ResourceConfig for channel measurement, a port indication for each rank R, indicating which R ports to use. Applicable only for non-PMI feedback. Corresponds to L1 parameter 'Non-PMI-PortIndication' (see 38.214, section FFS_Section). </w:t>
            </w:r>
          </w:p>
          <w:p w14:paraId="47F69B9F" w14:textId="77777777" w:rsidR="000004B6" w:rsidRPr="006C0D24" w:rsidRDefault="000004B6" w:rsidP="00C768AB">
            <w:pPr>
              <w:pStyle w:val="TAL"/>
              <w:rPr>
                <w:szCs w:val="22"/>
              </w:rPr>
            </w:pPr>
          </w:p>
          <w:p w14:paraId="5ABCF854" w14:textId="77777777" w:rsidR="000004B6" w:rsidRPr="006C0D24" w:rsidRDefault="000004B6" w:rsidP="00C768AB">
            <w:pPr>
              <w:pStyle w:val="TAL"/>
              <w:rPr>
                <w:szCs w:val="22"/>
              </w:rPr>
            </w:pPr>
            <w:r w:rsidRPr="006C0D24">
              <w:rPr>
                <w:szCs w:val="22"/>
              </w:rPr>
              <w:t>The first entry in non-PMI-PortIndication corresponds to the NZP-CSI-RS-Resource indicated by the first entry in nzp-CSI-RS-Resources in the NZP-CSI-RS-ResourceSet indicated in the first entry of nzp-CSI-RS-ResourceSetList of the CSI-ResourceConfig whose CSI-ResourceConfigId is indicated in a CSI-MeasId together with the above CSI-ReportConfigId; the second entry in non-PMI-PortIndication corresponds to the NZP-CSI-RS-Resource indicated by the second entry in nzp-CSI-RS-Resources in the NZP-CSI-RS-ResourceSet indicated in the first entry of nzp-CSI-RS-ResourceSetList of the same CSI-ResourceConfig, and so on until the NZP-CSI-RS-Resource indicated by the last entry in nzp-CSI-RS-Resources in the in the NZP-CSI-RS-ResourceSet indicated in the first entry of nzp-CSI-RS-ResourceSetList of the same CSI-ResourceConfig. Then the next entry corresponds to the NZP-CSI-RS-Resource indicated by the first entry in nzp-CSI-RS-Resources in the NZP-CSI-RS-ResourceSet indicated in the second entry of nzp-CSI-RS-ResourceSetList of the same CSI-ResourceConfig and so on.</w:t>
            </w:r>
            <w:bookmarkEnd w:id="1414"/>
          </w:p>
        </w:tc>
      </w:tr>
      <w:tr w:rsidR="000004B6" w:rsidRPr="006C0D24" w14:paraId="14B08A65"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05ED0006" w14:textId="77777777" w:rsidR="000004B6" w:rsidRPr="006C0D24" w:rsidRDefault="000004B6" w:rsidP="00C768AB">
            <w:pPr>
              <w:pStyle w:val="TAL"/>
              <w:rPr>
                <w:szCs w:val="22"/>
              </w:rPr>
            </w:pPr>
            <w:r w:rsidRPr="006C0D24">
              <w:rPr>
                <w:b/>
                <w:i/>
                <w:szCs w:val="22"/>
              </w:rPr>
              <w:t>nrofCQIsPerReport</w:t>
            </w:r>
          </w:p>
          <w:p w14:paraId="70269F0C" w14:textId="77777777" w:rsidR="000004B6" w:rsidRPr="006C0D24" w:rsidRDefault="000004B6" w:rsidP="00C768AB">
            <w:pPr>
              <w:pStyle w:val="TAL"/>
              <w:rPr>
                <w:szCs w:val="22"/>
              </w:rPr>
            </w:pPr>
            <w:r w:rsidRPr="006C0D24">
              <w:rPr>
                <w:szCs w:val="22"/>
              </w:rPr>
              <w:t>Maximum number of CQIs per CSI report (cf. 1 for 1-CW, 2 for 2-CW)</w:t>
            </w:r>
          </w:p>
        </w:tc>
      </w:tr>
      <w:tr w:rsidR="000004B6" w:rsidRPr="006C0D24" w14:paraId="5FBAC876"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53BA020F" w14:textId="77777777" w:rsidR="000004B6" w:rsidRPr="006C0D24" w:rsidRDefault="000004B6" w:rsidP="00C768AB">
            <w:pPr>
              <w:pStyle w:val="TAL"/>
              <w:rPr>
                <w:szCs w:val="22"/>
              </w:rPr>
            </w:pPr>
            <w:r w:rsidRPr="006C0D24">
              <w:rPr>
                <w:b/>
                <w:i/>
                <w:szCs w:val="22"/>
              </w:rPr>
              <w:t>nrofReportedRS</w:t>
            </w:r>
          </w:p>
          <w:p w14:paraId="21EDCA39" w14:textId="77777777" w:rsidR="000004B6" w:rsidRPr="006C0D24" w:rsidRDefault="000004B6" w:rsidP="00C768AB">
            <w:pPr>
              <w:pStyle w:val="TAL"/>
              <w:rPr>
                <w:szCs w:val="22"/>
              </w:rPr>
            </w:pPr>
            <w:r w:rsidRPr="006C0D24">
              <w:rPr>
                <w:szCs w:val="22"/>
              </w:rPr>
              <w:t xml:space="preserve">The number (N) of measured RS resources to be reported per report setting in a non-group-based report. N &lt;= N_max, where N_max is either 2 or 4 depending on UE capability. FFS: The signaling mechanism for the gNB to select a subset of N beams for the UE to measure and report. </w:t>
            </w:r>
          </w:p>
          <w:p w14:paraId="3A73BF34" w14:textId="77777777" w:rsidR="000004B6" w:rsidRPr="006C0D24" w:rsidRDefault="000004B6" w:rsidP="00C768AB">
            <w:pPr>
              <w:pStyle w:val="TAL"/>
              <w:rPr>
                <w:szCs w:val="22"/>
              </w:rPr>
            </w:pPr>
            <w:r w:rsidRPr="006C0D24">
              <w:rPr>
                <w:szCs w:val="22"/>
              </w:rPr>
              <w:t xml:space="preserve">FFS: Note: this parameter may not be needed for certain resource and/or report settings </w:t>
            </w:r>
          </w:p>
          <w:p w14:paraId="057B0736" w14:textId="77777777" w:rsidR="000004B6" w:rsidRPr="006C0D24" w:rsidRDefault="000004B6" w:rsidP="00C768AB">
            <w:pPr>
              <w:pStyle w:val="TAL"/>
              <w:rPr>
                <w:szCs w:val="22"/>
              </w:rPr>
            </w:pPr>
            <w:r w:rsidRPr="006C0D24">
              <w:rPr>
                <w:szCs w:val="22"/>
              </w:rPr>
              <w:t xml:space="preserve">FFS_ASN1: Change groupBasedBeamReporting into a CHOICE and include this field into the "no" option? </w:t>
            </w:r>
          </w:p>
          <w:p w14:paraId="5BD04382" w14:textId="77777777" w:rsidR="000004B6" w:rsidRPr="006C0D24" w:rsidRDefault="000004B6" w:rsidP="00C768AB">
            <w:pPr>
              <w:pStyle w:val="TAL"/>
              <w:rPr>
                <w:szCs w:val="22"/>
              </w:rPr>
            </w:pPr>
            <w:r w:rsidRPr="006C0D24">
              <w:rPr>
                <w:szCs w:val="22"/>
              </w:rPr>
              <w:t>(see 38.214, section FFS_Section) When the field is absent the UE applies the value 1</w:t>
            </w:r>
          </w:p>
        </w:tc>
      </w:tr>
      <w:tr w:rsidR="000004B6" w:rsidRPr="006C0D24" w14:paraId="0B3D9CC9"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1BA948D6" w14:textId="77777777" w:rsidR="000004B6" w:rsidRPr="006C0D24" w:rsidRDefault="000004B6" w:rsidP="00C768AB">
            <w:pPr>
              <w:pStyle w:val="TAL"/>
              <w:rPr>
                <w:szCs w:val="22"/>
              </w:rPr>
            </w:pPr>
            <w:r w:rsidRPr="006C0D24">
              <w:rPr>
                <w:b/>
                <w:i/>
                <w:szCs w:val="22"/>
              </w:rPr>
              <w:t>nzp-CSI-RS-ResourcesForInterference</w:t>
            </w:r>
          </w:p>
          <w:p w14:paraId="485BF7C8" w14:textId="77777777" w:rsidR="000004B6" w:rsidRPr="006C0D24" w:rsidRDefault="000004B6" w:rsidP="00C768AB">
            <w:pPr>
              <w:pStyle w:val="TAL"/>
              <w:rPr>
                <w:szCs w:val="22"/>
              </w:rPr>
            </w:pPr>
            <w:r w:rsidRPr="006C0D24">
              <w:rPr>
                <w:szCs w:val="22"/>
              </w:rPr>
              <w:t>NZP CSI RS resources for interference measurement. csi-ResourceConfigId of a CSI-ResourceConfig</w:t>
            </w:r>
            <w:del w:id="1415" w:author="Rapporteur" w:date="2018-06-29T10:59:00Z">
              <w:r w:rsidRPr="006C0D24">
                <w:rPr>
                  <w:szCs w:val="22"/>
                </w:rPr>
                <w:delText>ToAddMod</w:delText>
              </w:r>
            </w:del>
            <w:r w:rsidRPr="006C0D24">
              <w:rPr>
                <w:szCs w:val="22"/>
              </w:rPr>
              <w:t xml:space="preserve"> included in the configuration of the serving cell indicated with the field "carrier" above. </w:t>
            </w:r>
            <w:ins w:id="1416" w:author="Rapporteur" w:date="2018-06-29T10:59:00Z">
              <w:r w:rsidRPr="006C0D24">
                <w:rPr>
                  <w:szCs w:val="22"/>
                </w:rPr>
                <w:t xml:space="preserve">The CSI-ResourceConfig indicated here contains only NZP-CSI-RS resources. </w:t>
              </w:r>
            </w:ins>
            <w:r w:rsidRPr="006C0D24">
              <w:rPr>
                <w:szCs w:val="22"/>
              </w:rPr>
              <w:t>The bwp-Id in that CSI-ResourceConfig</w:t>
            </w:r>
            <w:del w:id="1417" w:author="Rapporteur" w:date="2018-06-26T11:28:00Z">
              <w:r w:rsidRPr="006C0D24">
                <w:rPr>
                  <w:szCs w:val="22"/>
                </w:rPr>
                <w:delText>ToAddMod</w:delText>
              </w:r>
            </w:del>
            <w:r w:rsidRPr="006C0D24">
              <w:rPr>
                <w:szCs w:val="22"/>
              </w:rPr>
              <w:t xml:space="preserve"> is the same value like the bwp-Id in the CSI-ResourceConfig</w:t>
            </w:r>
            <w:del w:id="1418" w:author="Rapporteur" w:date="2018-06-29T10:59:00Z">
              <w:r w:rsidRPr="006C0D24">
                <w:rPr>
                  <w:szCs w:val="22"/>
                </w:rPr>
                <w:delText>ToAddMod</w:delText>
              </w:r>
            </w:del>
            <w:r w:rsidRPr="006C0D24">
              <w:rPr>
                <w:szCs w:val="22"/>
              </w:rPr>
              <w:t xml:space="preserve"> indicated by resourcesForChannelMeasurement.</w:t>
            </w:r>
          </w:p>
        </w:tc>
      </w:tr>
      <w:tr w:rsidR="000004B6" w:rsidRPr="006C0D24" w14:paraId="59692072"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55B4786D" w14:textId="77777777" w:rsidR="000004B6" w:rsidRPr="006C0D24" w:rsidRDefault="000004B6" w:rsidP="00C768AB">
            <w:pPr>
              <w:pStyle w:val="TAL"/>
              <w:rPr>
                <w:szCs w:val="22"/>
              </w:rPr>
            </w:pPr>
            <w:r w:rsidRPr="006C0D24">
              <w:rPr>
                <w:b/>
                <w:i/>
                <w:szCs w:val="22"/>
              </w:rPr>
              <w:lastRenderedPageBreak/>
              <w:t>p0alpha</w:t>
            </w:r>
          </w:p>
          <w:p w14:paraId="077CCA4A" w14:textId="77777777" w:rsidR="000004B6" w:rsidRPr="006C0D24" w:rsidRDefault="000004B6" w:rsidP="00C768AB">
            <w:pPr>
              <w:pStyle w:val="TAL"/>
              <w:rPr>
                <w:szCs w:val="22"/>
              </w:rPr>
            </w:pPr>
            <w:r w:rsidRPr="006C0D24">
              <w:rPr>
                <w:szCs w:val="22"/>
              </w:rPr>
              <w:t>Index of the p0-alpha set determining the power control for this CSI report transmission. Corresponds to L1 parameter 'SPCSI-p0alpha' (see 38.214, section FFS_Section)</w:t>
            </w:r>
          </w:p>
        </w:tc>
      </w:tr>
      <w:tr w:rsidR="000004B6" w:rsidRPr="006C0D24" w14:paraId="13512929"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310E8BA8" w14:textId="77777777" w:rsidR="000004B6" w:rsidRPr="006C0D24" w:rsidRDefault="000004B6" w:rsidP="00C768AB">
            <w:pPr>
              <w:pStyle w:val="TAL"/>
              <w:rPr>
                <w:szCs w:val="22"/>
              </w:rPr>
            </w:pPr>
            <w:r w:rsidRPr="006C0D24">
              <w:rPr>
                <w:b/>
                <w:i/>
                <w:szCs w:val="22"/>
              </w:rPr>
              <w:t>pdsch-BundleSizeForCSI</w:t>
            </w:r>
          </w:p>
          <w:p w14:paraId="1610887F" w14:textId="77777777" w:rsidR="000004B6" w:rsidRPr="006C0D24" w:rsidRDefault="000004B6" w:rsidP="00C768AB">
            <w:pPr>
              <w:pStyle w:val="TAL"/>
              <w:rPr>
                <w:szCs w:val="22"/>
              </w:rPr>
            </w:pPr>
            <w:r w:rsidRPr="006C0D24">
              <w:rPr>
                <w:szCs w:val="22"/>
              </w:rPr>
              <w:t xml:space="preserve">PRB bundling size to assume for CQI calcuation when reportQuantity is CRI/RI/i1/CQI. </w:t>
            </w:r>
            <w:ins w:id="1419" w:author="Rapporteur" w:date="2018-06-26T11:25:00Z">
              <w:r w:rsidRPr="006C0D24">
                <w:rPr>
                  <w:szCs w:val="22"/>
                </w:rPr>
                <w:t>If the</w:t>
              </w:r>
            </w:ins>
            <w:ins w:id="1420" w:author="Rapporteur" w:date="2018-06-26T11:26:00Z">
              <w:r w:rsidRPr="006C0D24">
                <w:rPr>
                  <w:szCs w:val="22"/>
                </w:rPr>
                <w:t xml:space="preserve"> field is absent, the UE assumes that no PRB bundling is applied. </w:t>
              </w:r>
            </w:ins>
            <w:r w:rsidRPr="006C0D24">
              <w:rPr>
                <w:szCs w:val="22"/>
              </w:rPr>
              <w:t>Corresponds to L1 parameter 'PDSCH-bundle-size-for-CSI' (see 38.214, section 5.2.1.4)</w:t>
            </w:r>
          </w:p>
        </w:tc>
      </w:tr>
      <w:tr w:rsidR="000004B6" w:rsidRPr="006C0D24" w14:paraId="450BC4AC"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2BA4C623" w14:textId="77777777" w:rsidR="000004B6" w:rsidRPr="006C0D24" w:rsidRDefault="000004B6" w:rsidP="00C768AB">
            <w:pPr>
              <w:pStyle w:val="TAL"/>
              <w:rPr>
                <w:szCs w:val="22"/>
              </w:rPr>
            </w:pPr>
            <w:r w:rsidRPr="006C0D24">
              <w:rPr>
                <w:b/>
                <w:i/>
                <w:szCs w:val="22"/>
              </w:rPr>
              <w:t>pmi-FormatIndicator</w:t>
            </w:r>
          </w:p>
          <w:p w14:paraId="6B52080D" w14:textId="77777777" w:rsidR="000004B6" w:rsidRPr="006C0D24" w:rsidRDefault="000004B6" w:rsidP="00C768AB">
            <w:pPr>
              <w:pStyle w:val="TAL"/>
              <w:rPr>
                <w:szCs w:val="22"/>
              </w:rPr>
            </w:pPr>
            <w:r w:rsidRPr="006C0D24">
              <w:rPr>
                <w:szCs w:val="22"/>
              </w:rPr>
              <w:t>Indicates whether the UE shall report a single (wideband) or multiple (subband) PMI. (see 38.214, section 5.2.1.4)</w:t>
            </w:r>
          </w:p>
        </w:tc>
      </w:tr>
      <w:tr w:rsidR="000004B6" w:rsidRPr="006C0D24" w14:paraId="08CC71F1"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6F84CE54" w14:textId="77777777" w:rsidR="000004B6" w:rsidRPr="006C0D24" w:rsidRDefault="000004B6" w:rsidP="00C768AB">
            <w:pPr>
              <w:pStyle w:val="TAL"/>
              <w:rPr>
                <w:szCs w:val="22"/>
              </w:rPr>
            </w:pPr>
            <w:r w:rsidRPr="006C0D24">
              <w:rPr>
                <w:b/>
                <w:i/>
                <w:szCs w:val="22"/>
              </w:rPr>
              <w:t>pucch-CSI-ResourceList</w:t>
            </w:r>
          </w:p>
          <w:p w14:paraId="54EC502B" w14:textId="77777777" w:rsidR="000004B6" w:rsidRPr="006C0D24" w:rsidRDefault="000004B6" w:rsidP="00C768AB">
            <w:pPr>
              <w:pStyle w:val="TAL"/>
              <w:rPr>
                <w:szCs w:val="22"/>
              </w:rPr>
            </w:pPr>
            <w:r w:rsidRPr="006C0D24">
              <w:rPr>
                <w:szCs w:val="22"/>
              </w:rPr>
              <w:t>Indicates which PUCCH resource to use for reporting on PUCCH.</w:t>
            </w:r>
          </w:p>
        </w:tc>
      </w:tr>
      <w:tr w:rsidR="000004B6" w:rsidRPr="006C0D24" w14:paraId="714F31BB"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263BE8BE" w14:textId="77777777" w:rsidR="000004B6" w:rsidRPr="006C0D24" w:rsidRDefault="000004B6" w:rsidP="00C768AB">
            <w:pPr>
              <w:pStyle w:val="TAL"/>
              <w:rPr>
                <w:szCs w:val="22"/>
              </w:rPr>
            </w:pPr>
            <w:r w:rsidRPr="006C0D24">
              <w:rPr>
                <w:b/>
                <w:i/>
                <w:szCs w:val="22"/>
              </w:rPr>
              <w:t>reportConfigType</w:t>
            </w:r>
          </w:p>
          <w:p w14:paraId="635C91B8" w14:textId="77777777" w:rsidR="000004B6" w:rsidRPr="006C0D24" w:rsidRDefault="000004B6" w:rsidP="00C768AB">
            <w:pPr>
              <w:pStyle w:val="TAL"/>
              <w:rPr>
                <w:szCs w:val="22"/>
              </w:rPr>
            </w:pPr>
            <w:r w:rsidRPr="006C0D24">
              <w:rPr>
                <w:szCs w:val="22"/>
              </w:rPr>
              <w:t>Time domain behavior of reporting configuration</w:t>
            </w:r>
          </w:p>
        </w:tc>
      </w:tr>
      <w:tr w:rsidR="000004B6" w:rsidRPr="006C0D24" w14:paraId="5AB9E4FA"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0633D6BC" w14:textId="77777777" w:rsidR="000004B6" w:rsidRPr="006C0D24" w:rsidRDefault="000004B6" w:rsidP="00C768AB">
            <w:pPr>
              <w:pStyle w:val="TAL"/>
              <w:rPr>
                <w:szCs w:val="22"/>
              </w:rPr>
            </w:pPr>
            <w:r w:rsidRPr="006C0D24">
              <w:rPr>
                <w:b/>
                <w:i/>
                <w:szCs w:val="22"/>
              </w:rPr>
              <w:t>reportFreqConfiguration</w:t>
            </w:r>
          </w:p>
          <w:p w14:paraId="0DC1B142" w14:textId="77777777" w:rsidR="000004B6" w:rsidRPr="006C0D24" w:rsidRDefault="000004B6" w:rsidP="00C768AB">
            <w:pPr>
              <w:pStyle w:val="TAL"/>
              <w:rPr>
                <w:szCs w:val="22"/>
              </w:rPr>
            </w:pPr>
            <w:r w:rsidRPr="006C0D24">
              <w:rPr>
                <w:szCs w:val="22"/>
              </w:rPr>
              <w:t>Reporting configuration in the frequency domain. (see 38.214, section 5.2.1.4)</w:t>
            </w:r>
          </w:p>
        </w:tc>
      </w:tr>
      <w:tr w:rsidR="000004B6" w:rsidRPr="006C0D24" w14:paraId="28FB8349"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289226E9" w14:textId="77777777" w:rsidR="000004B6" w:rsidRPr="006C0D24" w:rsidRDefault="000004B6" w:rsidP="00C768AB">
            <w:pPr>
              <w:pStyle w:val="TAL"/>
              <w:rPr>
                <w:szCs w:val="22"/>
              </w:rPr>
            </w:pPr>
            <w:r w:rsidRPr="006C0D24">
              <w:rPr>
                <w:b/>
                <w:i/>
                <w:szCs w:val="22"/>
              </w:rPr>
              <w:t>reportQuantity</w:t>
            </w:r>
          </w:p>
          <w:p w14:paraId="09EB7531" w14:textId="77777777" w:rsidR="000004B6" w:rsidRPr="006C0D24" w:rsidRDefault="000004B6" w:rsidP="00C768AB">
            <w:pPr>
              <w:pStyle w:val="TAL"/>
              <w:rPr>
                <w:szCs w:val="22"/>
              </w:rPr>
            </w:pPr>
            <w:r w:rsidRPr="006C0D24">
              <w:rPr>
                <w:szCs w:val="22"/>
              </w:rPr>
              <w:t>The CSI related quanities to report. Corresponds to L1 parameter 'ReportQuantity' (see 38.214, section REF)</w:t>
            </w:r>
          </w:p>
        </w:tc>
      </w:tr>
      <w:tr w:rsidR="000004B6" w:rsidRPr="006C0D24" w14:paraId="0F6DD8A8"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53E860FC" w14:textId="77777777" w:rsidR="000004B6" w:rsidRPr="006C0D24" w:rsidRDefault="000004B6" w:rsidP="00C768AB">
            <w:pPr>
              <w:pStyle w:val="TAL"/>
              <w:rPr>
                <w:szCs w:val="22"/>
              </w:rPr>
            </w:pPr>
            <w:r w:rsidRPr="006C0D24">
              <w:rPr>
                <w:b/>
                <w:i/>
                <w:szCs w:val="22"/>
              </w:rPr>
              <w:t>reportSlotConfig</w:t>
            </w:r>
          </w:p>
          <w:p w14:paraId="14DD78BE" w14:textId="77777777" w:rsidR="000004B6" w:rsidRPr="006C0D24" w:rsidRDefault="000004B6" w:rsidP="00C768AB">
            <w:pPr>
              <w:pStyle w:val="TAL"/>
              <w:rPr>
                <w:szCs w:val="22"/>
              </w:rPr>
            </w:pPr>
            <w:r w:rsidRPr="006C0D24">
              <w:rPr>
                <w:szCs w:val="22"/>
              </w:rPr>
              <w:t>Periodicity and slot offset. Corresponds to L1 parameter 'ReportPeriodicity'and 'ReportSlotOffset' (see 38.214, section section 5.2.1.4) as well as to L1 parameter 'Reportperiodicity-spCSI'. (see 38.214, section 5.2.1.1?FFS_Section)</w:t>
            </w:r>
          </w:p>
        </w:tc>
      </w:tr>
      <w:tr w:rsidR="000004B6" w:rsidRPr="006C0D24" w14:paraId="518658A5" w14:textId="77777777" w:rsidTr="00AE7D5E">
        <w:trPr>
          <w:ins w:id="1421" w:author="Rapporteur" w:date="2018-08-27T13:28:00Z"/>
        </w:trPr>
        <w:tc>
          <w:tcPr>
            <w:tcW w:w="14281" w:type="dxa"/>
            <w:tcBorders>
              <w:top w:val="single" w:sz="4" w:space="0" w:color="auto"/>
              <w:left w:val="single" w:sz="4" w:space="0" w:color="auto"/>
              <w:bottom w:val="single" w:sz="4" w:space="0" w:color="auto"/>
              <w:right w:val="single" w:sz="4" w:space="0" w:color="auto"/>
            </w:tcBorders>
          </w:tcPr>
          <w:p w14:paraId="041D7163" w14:textId="77777777" w:rsidR="000004B6" w:rsidRPr="006C0D24" w:rsidRDefault="000004B6" w:rsidP="00AE7D5E">
            <w:pPr>
              <w:pStyle w:val="TAL"/>
              <w:rPr>
                <w:ins w:id="1422" w:author="Rapporteur" w:date="2018-08-27T13:28:00Z"/>
                <w:szCs w:val="22"/>
              </w:rPr>
            </w:pPr>
            <w:ins w:id="1423" w:author="Rapporteur" w:date="2018-08-27T13:28:00Z">
              <w:r w:rsidRPr="006C0D24">
                <w:rPr>
                  <w:b/>
                  <w:i/>
                  <w:szCs w:val="22"/>
                </w:rPr>
                <w:t>reportSlotConfig-v</w:t>
              </w:r>
            </w:ins>
            <w:ins w:id="1424" w:author="Rapporteur" w:date="2018-08-28T15:09:00Z">
              <w:r w:rsidRPr="006C0D24">
                <w:rPr>
                  <w:b/>
                  <w:i/>
                  <w:szCs w:val="22"/>
                </w:rPr>
                <w:t>15</w:t>
              </w:r>
            </w:ins>
            <w:ins w:id="1425" w:author="Rapporteur" w:date="2018-08-27T13:28:00Z">
              <w:r w:rsidRPr="006C0D24">
                <w:rPr>
                  <w:b/>
                  <w:i/>
                  <w:szCs w:val="22"/>
                </w:rPr>
                <w:t>xy</w:t>
              </w:r>
            </w:ins>
          </w:p>
          <w:p w14:paraId="789399F6" w14:textId="77777777" w:rsidR="000004B6" w:rsidRPr="006C0D24" w:rsidRDefault="000004B6" w:rsidP="00AE7D5E">
            <w:pPr>
              <w:pStyle w:val="TAL"/>
              <w:rPr>
                <w:ins w:id="1426" w:author="Rapporteur" w:date="2018-08-27T13:28:00Z"/>
                <w:szCs w:val="22"/>
              </w:rPr>
            </w:pPr>
            <w:ins w:id="1427" w:author="Rapporteur" w:date="2018-08-27T13:28:00Z">
              <w:r w:rsidRPr="006C0D24">
                <w:rPr>
                  <w:szCs w:val="22"/>
                </w:rPr>
                <w:t>Extended value range for reportSlotConfig for semi-persistent CSI on PUSCH. If the field is present, the UE shall ignore the value provided in the legacy fiedl (semiPersistentOnPUSCH.reportSlotConfig).</w:t>
              </w:r>
            </w:ins>
          </w:p>
        </w:tc>
      </w:tr>
      <w:tr w:rsidR="000004B6" w:rsidRPr="006C0D24" w14:paraId="2059D06D"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2A038989" w14:textId="77777777" w:rsidR="000004B6" w:rsidRPr="006C0D24" w:rsidRDefault="000004B6" w:rsidP="00C768AB">
            <w:pPr>
              <w:pStyle w:val="TAL"/>
              <w:rPr>
                <w:szCs w:val="22"/>
              </w:rPr>
            </w:pPr>
            <w:r w:rsidRPr="006C0D24">
              <w:rPr>
                <w:b/>
                <w:i/>
                <w:szCs w:val="22"/>
              </w:rPr>
              <w:t>reportSlotOffsetList</w:t>
            </w:r>
          </w:p>
          <w:p w14:paraId="64C00D35" w14:textId="77777777" w:rsidR="000004B6" w:rsidRPr="006C0D24" w:rsidRDefault="000004B6" w:rsidP="00C768AB">
            <w:pPr>
              <w:pStyle w:val="TAL"/>
              <w:rPr>
                <w:szCs w:val="22"/>
              </w:rPr>
            </w:pPr>
            <w:r w:rsidRPr="006C0D24">
              <w:rPr>
                <w:szCs w:val="22"/>
              </w:rPr>
              <w:t xml:space="preserve">Timing offset Y for semi persistent reporting using PUSCH. This field lists the allowed offset values. This list must have the same number of entries as the </w:t>
            </w:r>
            <w:r w:rsidRPr="006C0D24">
              <w:rPr>
                <w:i/>
                <w:szCs w:val="22"/>
              </w:rPr>
              <w:t>pusch-TimeDomainAllocationList</w:t>
            </w:r>
            <w:r w:rsidRPr="006C0D24">
              <w:rPr>
                <w:szCs w:val="22"/>
              </w:rPr>
              <w:t xml:space="preserve"> in </w:t>
            </w:r>
            <w:r w:rsidRPr="006C0D24">
              <w:rPr>
                <w:i/>
                <w:szCs w:val="22"/>
              </w:rPr>
              <w:t>PUSCH-Config</w:t>
            </w:r>
            <w:r w:rsidRPr="006C0D24">
              <w:rPr>
                <w:szCs w:val="22"/>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36C78C30" w14:textId="77777777" w:rsidR="000004B6" w:rsidRPr="006C0D24" w:rsidRDefault="000004B6" w:rsidP="00C768AB">
            <w:pPr>
              <w:pStyle w:val="TAL"/>
              <w:rPr>
                <w:szCs w:val="22"/>
              </w:rPr>
            </w:pPr>
            <w:r w:rsidRPr="006C0D24">
              <w:rPr>
                <w:szCs w:val="22"/>
              </w:rPr>
              <w:t xml:space="preserve">Timing offset Y for aperiodic reporting using PUSCH. This field lists the allowed offset values. This list must have the same number of entries as the </w:t>
            </w:r>
            <w:r w:rsidRPr="006C0D24">
              <w:rPr>
                <w:i/>
                <w:szCs w:val="22"/>
              </w:rPr>
              <w:t>pusch-TimeDomainAllocationList</w:t>
            </w:r>
            <w:r w:rsidRPr="006C0D24">
              <w:rPr>
                <w:szCs w:val="22"/>
              </w:rPr>
              <w:t xml:space="preserve"> in </w:t>
            </w:r>
            <w:r w:rsidRPr="006C0D24">
              <w:rPr>
                <w:i/>
                <w:szCs w:val="22"/>
              </w:rPr>
              <w:t>PUSCH-Config</w:t>
            </w:r>
            <w:r w:rsidRPr="006C0D24">
              <w:rPr>
                <w:szCs w:val="22"/>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38.214, section 5.2.3)</w:t>
            </w:r>
            <w:r w:rsidRPr="006C0D24">
              <w:rPr>
                <w:rFonts w:ascii="Times New Roman" w:hAnsi="Times New Roman"/>
                <w:sz w:val="20"/>
                <w:szCs w:val="22"/>
                <w:lang w:val="sv-SE"/>
              </w:rPr>
              <w:t xml:space="preserve">. </w:t>
            </w:r>
          </w:p>
        </w:tc>
      </w:tr>
      <w:tr w:rsidR="000004B6" w:rsidRPr="006C0D24" w14:paraId="3A37AA25"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309DA7E9" w14:textId="77777777" w:rsidR="000004B6" w:rsidRPr="006C0D24" w:rsidRDefault="000004B6" w:rsidP="00C768AB">
            <w:pPr>
              <w:pStyle w:val="TAL"/>
              <w:rPr>
                <w:szCs w:val="22"/>
              </w:rPr>
            </w:pPr>
            <w:r w:rsidRPr="006C0D24">
              <w:rPr>
                <w:b/>
                <w:i/>
                <w:szCs w:val="22"/>
              </w:rPr>
              <w:t>resourcesForChannelMeasurement</w:t>
            </w:r>
          </w:p>
          <w:p w14:paraId="2B3F65F8" w14:textId="77777777" w:rsidR="000004B6" w:rsidRPr="006C0D24" w:rsidRDefault="000004B6" w:rsidP="00C768AB">
            <w:pPr>
              <w:pStyle w:val="TAL"/>
              <w:rPr>
                <w:szCs w:val="22"/>
              </w:rPr>
            </w:pPr>
            <w:r w:rsidRPr="006C0D24">
              <w:rPr>
                <w:szCs w:val="22"/>
              </w:rPr>
              <w:t xml:space="preserve">Resources for channel measurement. csi-ResourceConfigId of a CSI-ResourceConfig included in the configuration of the serving cell indicated with the field "carrier" above. </w:t>
            </w:r>
            <w:ins w:id="1428" w:author="Rapporteur" w:date="2018-06-29T11:01:00Z">
              <w:r w:rsidRPr="006C0D24">
                <w:rPr>
                  <w:szCs w:val="22"/>
                </w:rPr>
                <w:t xml:space="preserve">The CSI-ResourceConfig indicated here contains only NZP-CSI-RS resources and/or SSB resources. </w:t>
              </w:r>
            </w:ins>
            <w:r w:rsidRPr="006C0D24">
              <w:rPr>
                <w:szCs w:val="22"/>
              </w:rPr>
              <w:t>This CSI-ReportConfig is associated with the DL BWP indicated by bwp-Id in that CSI-ResourceConfig.</w:t>
            </w:r>
          </w:p>
        </w:tc>
      </w:tr>
      <w:tr w:rsidR="000004B6" w:rsidRPr="006C0D24" w14:paraId="78AE5F11"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0487191F" w14:textId="77777777" w:rsidR="000004B6" w:rsidRPr="006C0D24" w:rsidRDefault="000004B6" w:rsidP="00C768AB">
            <w:pPr>
              <w:pStyle w:val="TAL"/>
              <w:rPr>
                <w:szCs w:val="22"/>
              </w:rPr>
            </w:pPr>
            <w:r w:rsidRPr="006C0D24">
              <w:rPr>
                <w:b/>
                <w:i/>
                <w:szCs w:val="22"/>
              </w:rPr>
              <w:t>subbandSize</w:t>
            </w:r>
          </w:p>
          <w:p w14:paraId="4DDB7F45" w14:textId="77777777" w:rsidR="000004B6" w:rsidRPr="006C0D24" w:rsidRDefault="000004B6" w:rsidP="00C768AB">
            <w:pPr>
              <w:pStyle w:val="TAL"/>
              <w:rPr>
                <w:szCs w:val="22"/>
              </w:rPr>
            </w:pPr>
            <w:r w:rsidRPr="006C0D24">
              <w:rPr>
                <w:szCs w:val="22"/>
              </w:rPr>
              <w:t>Indicates one out of two possible BWP-dependent values for the subband size as indicated in 38.214 table 5.2.1.4-2 Corresponds to L1 parameter 'SubbandSize' (see 38.214, section 5.2.1.4)</w:t>
            </w:r>
          </w:p>
        </w:tc>
      </w:tr>
      <w:tr w:rsidR="000004B6" w:rsidRPr="006C0D24" w14:paraId="56C7AD37"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548209AF" w14:textId="77777777" w:rsidR="000004B6" w:rsidRPr="006C0D24" w:rsidRDefault="000004B6" w:rsidP="00C768AB">
            <w:pPr>
              <w:pStyle w:val="TAL"/>
              <w:rPr>
                <w:szCs w:val="22"/>
              </w:rPr>
            </w:pPr>
            <w:r w:rsidRPr="006C0D24">
              <w:rPr>
                <w:b/>
                <w:i/>
                <w:szCs w:val="22"/>
              </w:rPr>
              <w:t>timeRestrictionForChannelMeasurements</w:t>
            </w:r>
          </w:p>
          <w:p w14:paraId="1BBA57D1" w14:textId="77777777" w:rsidR="000004B6" w:rsidRPr="006C0D24" w:rsidRDefault="000004B6" w:rsidP="00C768AB">
            <w:pPr>
              <w:pStyle w:val="TAL"/>
              <w:rPr>
                <w:szCs w:val="22"/>
              </w:rPr>
            </w:pPr>
            <w:r w:rsidRPr="006C0D24">
              <w:rPr>
                <w:szCs w:val="22"/>
              </w:rPr>
              <w:t>Time domain measurement restriction for the channel (signal) measurements. Corresponds to L1 parameter 'MeasRestrictionConfig-time-channel' (see 38.214, section 5.2.1.1)</w:t>
            </w:r>
          </w:p>
        </w:tc>
      </w:tr>
      <w:tr w:rsidR="000004B6" w:rsidRPr="006C0D24" w14:paraId="3A426849"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454CEAFA" w14:textId="77777777" w:rsidR="000004B6" w:rsidRPr="006C0D24" w:rsidRDefault="000004B6" w:rsidP="00C768AB">
            <w:pPr>
              <w:pStyle w:val="TAL"/>
              <w:rPr>
                <w:szCs w:val="22"/>
              </w:rPr>
            </w:pPr>
            <w:r w:rsidRPr="006C0D24">
              <w:rPr>
                <w:b/>
                <w:i/>
                <w:szCs w:val="22"/>
              </w:rPr>
              <w:t>timeRestrictionForInterferenceMeasurements</w:t>
            </w:r>
          </w:p>
          <w:p w14:paraId="32DF440D" w14:textId="77777777" w:rsidR="000004B6" w:rsidRPr="006C0D24" w:rsidRDefault="000004B6" w:rsidP="00C768AB">
            <w:pPr>
              <w:pStyle w:val="TAL"/>
              <w:rPr>
                <w:szCs w:val="22"/>
              </w:rPr>
            </w:pPr>
            <w:r w:rsidRPr="006C0D24">
              <w:rPr>
                <w:szCs w:val="22"/>
              </w:rPr>
              <w:t>Time domain measurement restriction for interference measurements. Corresponds to L1 parameter 'MeasRestrictionConfig-time-interference' (see 38.214, section 5.2.1.1)</w:t>
            </w:r>
          </w:p>
        </w:tc>
      </w:tr>
    </w:tbl>
    <w:p w14:paraId="20A78FE3" w14:textId="77777777" w:rsidR="000004B6" w:rsidRPr="006C0D24" w:rsidRDefault="000004B6" w:rsidP="00C768AB"/>
    <w:tbl>
      <w:tblPr>
        <w:tblStyle w:val="TableGrid"/>
        <w:tblW w:w="14173" w:type="dxa"/>
        <w:tblLook w:val="04A0" w:firstRow="1" w:lastRow="0" w:firstColumn="1" w:lastColumn="0" w:noHBand="0" w:noVBand="1"/>
      </w:tblPr>
      <w:tblGrid>
        <w:gridCol w:w="14173"/>
      </w:tblGrid>
      <w:tr w:rsidR="000004B6" w:rsidRPr="006C0D24" w14:paraId="7804BCB7"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747C95C" w14:textId="77777777" w:rsidR="000004B6" w:rsidRPr="006C0D24" w:rsidRDefault="000004B6" w:rsidP="00C768AB">
            <w:pPr>
              <w:pStyle w:val="TAH"/>
              <w:rPr>
                <w:lang w:val="en-GB"/>
              </w:rPr>
            </w:pPr>
            <w:r w:rsidRPr="006C0D24">
              <w:rPr>
                <w:i/>
                <w:lang w:val="en-GB"/>
              </w:rPr>
              <w:lastRenderedPageBreak/>
              <w:t>PortIndexFor8Ranks field descriptions</w:t>
            </w:r>
          </w:p>
        </w:tc>
      </w:tr>
      <w:tr w:rsidR="000004B6" w:rsidRPr="006C0D24" w14:paraId="29564423"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8C8A0B4" w14:textId="77777777" w:rsidR="000004B6" w:rsidRPr="006C0D24" w:rsidRDefault="000004B6" w:rsidP="00C768AB">
            <w:pPr>
              <w:pStyle w:val="TAL"/>
              <w:rPr>
                <w:b/>
                <w:i/>
                <w:lang w:val="en-GB"/>
              </w:rPr>
            </w:pPr>
            <w:r w:rsidRPr="006C0D24">
              <w:rPr>
                <w:b/>
                <w:i/>
                <w:lang w:val="en-GB"/>
              </w:rPr>
              <w:t>portIndex8</w:t>
            </w:r>
          </w:p>
          <w:p w14:paraId="73CA0CB4" w14:textId="77777777" w:rsidR="000004B6" w:rsidRPr="006C0D24" w:rsidRDefault="000004B6" w:rsidP="00C768AB">
            <w:pPr>
              <w:pStyle w:val="TAL"/>
              <w:rPr>
                <w:lang w:val="en-GB"/>
              </w:rPr>
            </w:pPr>
            <w:r w:rsidRPr="006C0D24">
              <w:rPr>
                <w:lang w:val="en-GB"/>
              </w:rPr>
              <w:t>Port-Index configuration for up to rank 8. If present, the network configures port indexes for at least one of the ranks.</w:t>
            </w:r>
          </w:p>
        </w:tc>
      </w:tr>
      <w:tr w:rsidR="000004B6" w:rsidRPr="006C0D24" w14:paraId="201B7C4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D80B82C" w14:textId="77777777" w:rsidR="000004B6" w:rsidRPr="006C0D24" w:rsidRDefault="000004B6" w:rsidP="00C768AB">
            <w:pPr>
              <w:pStyle w:val="TAL"/>
              <w:rPr>
                <w:b/>
                <w:i/>
                <w:lang w:val="en-GB"/>
              </w:rPr>
            </w:pPr>
            <w:r w:rsidRPr="006C0D24">
              <w:rPr>
                <w:b/>
                <w:i/>
                <w:lang w:val="en-GB"/>
              </w:rPr>
              <w:t>portIndex4</w:t>
            </w:r>
          </w:p>
          <w:p w14:paraId="7E26586E" w14:textId="77777777" w:rsidR="000004B6" w:rsidRPr="006C0D24" w:rsidRDefault="000004B6" w:rsidP="00C768AB">
            <w:pPr>
              <w:pStyle w:val="TAL"/>
              <w:rPr>
                <w:lang w:val="en-GB"/>
              </w:rPr>
            </w:pPr>
            <w:r w:rsidRPr="006C0D24">
              <w:rPr>
                <w:lang w:val="en-GB"/>
              </w:rPr>
              <w:t>Port-Index configuration for up to rank 4. If present, the network configures port indexes for at least one of the ranks.</w:t>
            </w:r>
          </w:p>
        </w:tc>
      </w:tr>
      <w:tr w:rsidR="000004B6" w:rsidRPr="006C0D24" w14:paraId="728D9035"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97AB309" w14:textId="77777777" w:rsidR="000004B6" w:rsidRPr="006C0D24" w:rsidRDefault="000004B6" w:rsidP="00C768AB">
            <w:pPr>
              <w:pStyle w:val="TAL"/>
              <w:rPr>
                <w:b/>
                <w:i/>
                <w:lang w:val="en-GB"/>
              </w:rPr>
            </w:pPr>
            <w:r w:rsidRPr="006C0D24">
              <w:rPr>
                <w:b/>
                <w:i/>
                <w:lang w:val="en-GB"/>
              </w:rPr>
              <w:t>portIndex2</w:t>
            </w:r>
          </w:p>
          <w:p w14:paraId="53334FE9" w14:textId="77777777" w:rsidR="000004B6" w:rsidRPr="006C0D24" w:rsidRDefault="000004B6" w:rsidP="00C768AB">
            <w:pPr>
              <w:pStyle w:val="TAL"/>
              <w:rPr>
                <w:lang w:val="en-GB"/>
              </w:rPr>
            </w:pPr>
            <w:r w:rsidRPr="006C0D24">
              <w:rPr>
                <w:lang w:val="en-GB"/>
              </w:rPr>
              <w:t>Port-Index configuration for up to rank 2. If present, the network configures port indexes for at least one of the ranks.</w:t>
            </w:r>
          </w:p>
        </w:tc>
      </w:tr>
      <w:tr w:rsidR="000004B6" w:rsidRPr="006C0D24" w14:paraId="23DCD3F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BE2370B" w14:textId="77777777" w:rsidR="000004B6" w:rsidRPr="006C0D24" w:rsidRDefault="000004B6" w:rsidP="00C768AB">
            <w:pPr>
              <w:pStyle w:val="TAL"/>
              <w:rPr>
                <w:b/>
                <w:i/>
                <w:lang w:val="en-GB"/>
              </w:rPr>
            </w:pPr>
            <w:r w:rsidRPr="006C0D24">
              <w:rPr>
                <w:b/>
                <w:i/>
                <w:lang w:val="en-GB"/>
              </w:rPr>
              <w:t>portIndex1</w:t>
            </w:r>
          </w:p>
          <w:p w14:paraId="70666926" w14:textId="77777777" w:rsidR="000004B6" w:rsidRPr="006C0D24" w:rsidRDefault="000004B6" w:rsidP="00C768AB">
            <w:pPr>
              <w:pStyle w:val="TAL"/>
              <w:rPr>
                <w:lang w:val="en-GB"/>
              </w:rPr>
            </w:pPr>
            <w:r w:rsidRPr="006C0D24">
              <w:rPr>
                <w:lang w:val="en-GB"/>
              </w:rPr>
              <w:t>Port-Index configuration for rank 1.</w:t>
            </w:r>
          </w:p>
        </w:tc>
      </w:tr>
    </w:tbl>
    <w:p w14:paraId="69BB5ED9"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3570FA1C"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432A1AB" w14:textId="77777777" w:rsidR="000004B6" w:rsidRPr="006C0D24" w:rsidRDefault="000004B6" w:rsidP="00C768AB">
            <w:pPr>
              <w:pStyle w:val="TAH"/>
              <w:rPr>
                <w:szCs w:val="22"/>
              </w:rPr>
            </w:pPr>
            <w:r w:rsidRPr="006C0D24">
              <w:rPr>
                <w:i/>
                <w:szCs w:val="22"/>
              </w:rPr>
              <w:t>PUCCH-CSI-Resource field descriptions</w:t>
            </w:r>
          </w:p>
        </w:tc>
      </w:tr>
      <w:tr w:rsidR="000004B6" w:rsidRPr="006C0D24" w14:paraId="419966EC"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A37C79B" w14:textId="77777777" w:rsidR="000004B6" w:rsidRPr="006C0D24" w:rsidRDefault="000004B6" w:rsidP="00C768AB">
            <w:pPr>
              <w:pStyle w:val="TAL"/>
              <w:rPr>
                <w:szCs w:val="22"/>
              </w:rPr>
            </w:pPr>
            <w:r w:rsidRPr="006C0D24">
              <w:rPr>
                <w:b/>
                <w:i/>
                <w:szCs w:val="22"/>
              </w:rPr>
              <w:t>pucch-Resource</w:t>
            </w:r>
          </w:p>
          <w:p w14:paraId="58F1716E" w14:textId="77777777" w:rsidR="000004B6" w:rsidRPr="006C0D24" w:rsidRDefault="000004B6" w:rsidP="00C768AB">
            <w:pPr>
              <w:pStyle w:val="TAL"/>
              <w:rPr>
                <w:szCs w:val="22"/>
              </w:rPr>
            </w:pPr>
            <w:r w:rsidRPr="006C0D24">
              <w:rPr>
                <w:szCs w:val="22"/>
              </w:rPr>
              <w:t xml:space="preserve">PUCCH resource for the associated uplink BWP. Only PUCCH-Resource of format 2, 3 and 4 is supported. The actual PUCCH-Resource is configured in </w:t>
            </w:r>
            <w:r w:rsidRPr="006C0D24">
              <w:rPr>
                <w:i/>
                <w:szCs w:val="22"/>
              </w:rPr>
              <w:t>PUCCH-Config</w:t>
            </w:r>
            <w:r w:rsidRPr="006C0D24">
              <w:rPr>
                <w:szCs w:val="22"/>
              </w:rPr>
              <w:t xml:space="preserve"> and referred to by its ID.</w:t>
            </w:r>
          </w:p>
        </w:tc>
      </w:tr>
    </w:tbl>
    <w:p w14:paraId="350E3D08" w14:textId="77777777" w:rsidR="000004B6" w:rsidRPr="006C0D24" w:rsidRDefault="000004B6" w:rsidP="00C768AB"/>
    <w:p w14:paraId="7E4838D0" w14:textId="77777777" w:rsidR="000004B6" w:rsidRPr="006C0D24" w:rsidRDefault="000004B6" w:rsidP="00C768AB">
      <w:pPr>
        <w:pStyle w:val="Heading4"/>
      </w:pPr>
      <w:bookmarkStart w:id="1429" w:name="_Toc510018598"/>
      <w:r w:rsidRPr="006C0D24">
        <w:t>–</w:t>
      </w:r>
      <w:r w:rsidRPr="006C0D24">
        <w:tab/>
      </w:r>
      <w:r w:rsidRPr="006C0D24">
        <w:rPr>
          <w:i/>
        </w:rPr>
        <w:t>CSI-ReportConfigId</w:t>
      </w:r>
      <w:bookmarkEnd w:id="1429"/>
    </w:p>
    <w:p w14:paraId="33B88CC2" w14:textId="77777777" w:rsidR="000004B6" w:rsidRPr="006C0D24" w:rsidRDefault="000004B6" w:rsidP="00C768AB">
      <w:r w:rsidRPr="006C0D24">
        <w:t xml:space="preserve">The IE </w:t>
      </w:r>
      <w:r w:rsidRPr="006C0D24">
        <w:rPr>
          <w:i/>
        </w:rPr>
        <w:t>CSI-ReportConfigId</w:t>
      </w:r>
      <w:r w:rsidRPr="006C0D24">
        <w:t xml:space="preserve"> is used to identify one </w:t>
      </w:r>
      <w:r w:rsidRPr="006C0D24">
        <w:rPr>
          <w:i/>
        </w:rPr>
        <w:t>CSI-ReportConfig</w:t>
      </w:r>
      <w:r w:rsidRPr="006C0D24">
        <w:t>.</w:t>
      </w:r>
    </w:p>
    <w:p w14:paraId="49FCB86E" w14:textId="77777777" w:rsidR="000004B6" w:rsidRPr="006C0D24" w:rsidRDefault="000004B6" w:rsidP="00C768AB">
      <w:pPr>
        <w:pStyle w:val="TH"/>
      </w:pPr>
      <w:r w:rsidRPr="006C0D24">
        <w:rPr>
          <w:i/>
        </w:rPr>
        <w:t>CSI-ReportConfigId</w:t>
      </w:r>
      <w:r w:rsidRPr="006C0D24">
        <w:t xml:space="preserve"> information element</w:t>
      </w:r>
    </w:p>
    <w:p w14:paraId="7F3C3883" w14:textId="77777777" w:rsidR="000004B6" w:rsidRPr="006C0D24" w:rsidRDefault="000004B6" w:rsidP="00C768AB">
      <w:pPr>
        <w:pStyle w:val="PL"/>
        <w:rPr>
          <w:color w:val="808080"/>
        </w:rPr>
      </w:pPr>
      <w:r w:rsidRPr="006C0D24">
        <w:rPr>
          <w:color w:val="808080"/>
        </w:rPr>
        <w:t>-- ASN1START</w:t>
      </w:r>
    </w:p>
    <w:p w14:paraId="4450F0A7" w14:textId="77777777" w:rsidR="000004B6" w:rsidRPr="006C0D24" w:rsidRDefault="000004B6" w:rsidP="00C768AB">
      <w:pPr>
        <w:pStyle w:val="PL"/>
        <w:rPr>
          <w:color w:val="808080"/>
        </w:rPr>
      </w:pPr>
      <w:r w:rsidRPr="006C0D24">
        <w:rPr>
          <w:color w:val="808080"/>
        </w:rPr>
        <w:t>-- TAG-CSI-REPORTCONFIGID-START</w:t>
      </w:r>
    </w:p>
    <w:p w14:paraId="702D0245" w14:textId="77777777" w:rsidR="000004B6" w:rsidRPr="006C0D24" w:rsidRDefault="000004B6" w:rsidP="00C768AB">
      <w:pPr>
        <w:pStyle w:val="PL"/>
      </w:pPr>
    </w:p>
    <w:p w14:paraId="09BCF579" w14:textId="77777777" w:rsidR="000004B6" w:rsidRPr="006C0D24" w:rsidRDefault="000004B6" w:rsidP="00C768AB">
      <w:pPr>
        <w:pStyle w:val="PL"/>
      </w:pPr>
      <w:r w:rsidRPr="006C0D24">
        <w:t xml:space="preserve">CSI-ReportConfigId ::= </w:t>
      </w:r>
      <w:r w:rsidRPr="006C0D24">
        <w:tab/>
      </w:r>
      <w:r w:rsidRPr="006C0D24">
        <w:tab/>
      </w:r>
      <w:r w:rsidRPr="006C0D24">
        <w:tab/>
      </w:r>
      <w:r w:rsidRPr="006C0D24">
        <w:tab/>
      </w:r>
      <w:r w:rsidRPr="006C0D24">
        <w:rPr>
          <w:color w:val="993366"/>
        </w:rPr>
        <w:t>INTEGER</w:t>
      </w:r>
      <w:r w:rsidRPr="006C0D24">
        <w:t xml:space="preserve"> (0..maxNrofCSI-ReportConfigurations-1)</w:t>
      </w:r>
    </w:p>
    <w:p w14:paraId="3121E5B8" w14:textId="77777777" w:rsidR="000004B6" w:rsidRPr="006C0D24" w:rsidRDefault="000004B6" w:rsidP="00C768AB">
      <w:pPr>
        <w:pStyle w:val="PL"/>
      </w:pPr>
    </w:p>
    <w:p w14:paraId="7C76979C" w14:textId="77777777" w:rsidR="000004B6" w:rsidRPr="006C0D24" w:rsidRDefault="000004B6" w:rsidP="00C768AB">
      <w:pPr>
        <w:pStyle w:val="PL"/>
        <w:rPr>
          <w:color w:val="808080"/>
        </w:rPr>
      </w:pPr>
      <w:r w:rsidRPr="006C0D24">
        <w:rPr>
          <w:color w:val="808080"/>
        </w:rPr>
        <w:t>-- TAG-CSI-REPORTCONFIGID-STOP</w:t>
      </w:r>
    </w:p>
    <w:p w14:paraId="6CA33EB8" w14:textId="77777777" w:rsidR="000004B6" w:rsidRPr="006C0D24" w:rsidRDefault="000004B6" w:rsidP="00C768AB">
      <w:pPr>
        <w:pStyle w:val="PL"/>
        <w:rPr>
          <w:color w:val="808080"/>
        </w:rPr>
      </w:pPr>
      <w:r w:rsidRPr="006C0D24">
        <w:rPr>
          <w:color w:val="808080"/>
        </w:rPr>
        <w:t>-- ASN1STOP</w:t>
      </w:r>
    </w:p>
    <w:p w14:paraId="4DAA0D35" w14:textId="77777777" w:rsidR="000004B6" w:rsidRPr="006C0D24" w:rsidRDefault="000004B6" w:rsidP="00C768AB"/>
    <w:p w14:paraId="0FC9878B" w14:textId="77777777" w:rsidR="000004B6" w:rsidRPr="006C0D24" w:rsidRDefault="000004B6" w:rsidP="00C768AB">
      <w:pPr>
        <w:pStyle w:val="Heading4"/>
      </w:pPr>
      <w:bookmarkStart w:id="1430" w:name="_Toc510018599"/>
      <w:r w:rsidRPr="006C0D24">
        <w:t>–</w:t>
      </w:r>
      <w:r w:rsidRPr="006C0D24">
        <w:tab/>
      </w:r>
      <w:r w:rsidRPr="006C0D24">
        <w:rPr>
          <w:i/>
        </w:rPr>
        <w:t>CSI-ResourceConfig</w:t>
      </w:r>
      <w:bookmarkEnd w:id="1430"/>
    </w:p>
    <w:p w14:paraId="41619871" w14:textId="77777777" w:rsidR="000004B6" w:rsidRPr="006C0D24" w:rsidRDefault="000004B6" w:rsidP="00C768AB">
      <w:r w:rsidRPr="006C0D24">
        <w:t xml:space="preserve">The IE </w:t>
      </w:r>
      <w:r w:rsidRPr="006C0D24">
        <w:rPr>
          <w:i/>
        </w:rPr>
        <w:t>CSI-ResourceConfig</w:t>
      </w:r>
      <w:r w:rsidRPr="006C0D24">
        <w:t xml:space="preserve"> defines a group of one or more </w:t>
      </w:r>
      <w:r w:rsidRPr="006C0D24">
        <w:rPr>
          <w:i/>
        </w:rPr>
        <w:t>NZP-CSI-RS-ResourceSet</w:t>
      </w:r>
      <w:r w:rsidRPr="006C0D24">
        <w:t xml:space="preserve">, </w:t>
      </w:r>
      <w:r w:rsidRPr="006C0D24">
        <w:rPr>
          <w:i/>
        </w:rPr>
        <w:t>CSI-IM-ResourceSet</w:t>
      </w:r>
      <w:r w:rsidRPr="006C0D24">
        <w:t xml:space="preserve"> and/or </w:t>
      </w:r>
      <w:r w:rsidRPr="006C0D24">
        <w:rPr>
          <w:i/>
        </w:rPr>
        <w:t>CSI-SSB-ResourceSet</w:t>
      </w:r>
      <w:r w:rsidRPr="006C0D24">
        <w:t>.</w:t>
      </w:r>
    </w:p>
    <w:p w14:paraId="582202B0" w14:textId="77777777" w:rsidR="000004B6" w:rsidRPr="006C0D24" w:rsidRDefault="000004B6" w:rsidP="00C768AB">
      <w:pPr>
        <w:pStyle w:val="TH"/>
      </w:pPr>
      <w:r w:rsidRPr="006C0D24">
        <w:rPr>
          <w:i/>
        </w:rPr>
        <w:t>CSI-ResourceConfig</w:t>
      </w:r>
      <w:r w:rsidRPr="006C0D24">
        <w:t xml:space="preserve"> information element</w:t>
      </w:r>
    </w:p>
    <w:p w14:paraId="2BCDF966" w14:textId="77777777" w:rsidR="000004B6" w:rsidRPr="006C0D24" w:rsidRDefault="000004B6" w:rsidP="00C768AB">
      <w:pPr>
        <w:pStyle w:val="PL"/>
        <w:rPr>
          <w:color w:val="808080"/>
        </w:rPr>
      </w:pPr>
      <w:r w:rsidRPr="006C0D24">
        <w:rPr>
          <w:color w:val="808080"/>
        </w:rPr>
        <w:t>-- ASN1START</w:t>
      </w:r>
    </w:p>
    <w:p w14:paraId="17E58145" w14:textId="77777777" w:rsidR="000004B6" w:rsidRPr="006C0D24" w:rsidRDefault="000004B6" w:rsidP="00C768AB">
      <w:pPr>
        <w:pStyle w:val="PL"/>
        <w:rPr>
          <w:color w:val="808080"/>
        </w:rPr>
      </w:pPr>
      <w:r w:rsidRPr="006C0D24">
        <w:rPr>
          <w:color w:val="808080"/>
        </w:rPr>
        <w:t>-- TAG-CSI-RESOURCECONFIG-START</w:t>
      </w:r>
    </w:p>
    <w:p w14:paraId="5A9CE4EB" w14:textId="77777777" w:rsidR="000004B6" w:rsidRPr="006C0D24" w:rsidRDefault="000004B6" w:rsidP="00C768AB">
      <w:pPr>
        <w:pStyle w:val="PL"/>
      </w:pPr>
    </w:p>
    <w:p w14:paraId="5006F5B2" w14:textId="77777777" w:rsidR="000004B6" w:rsidRPr="006C0D24" w:rsidRDefault="000004B6" w:rsidP="00C768AB">
      <w:pPr>
        <w:pStyle w:val="PL"/>
      </w:pPr>
      <w:bookmarkStart w:id="1431" w:name="_Hlk508702016"/>
      <w:r w:rsidRPr="006C0D24">
        <w:t xml:space="preserve">CSI-ResourceConfig ::= </w:t>
      </w:r>
      <w:r w:rsidRPr="006C0D24">
        <w:tab/>
      </w:r>
      <w:r w:rsidRPr="006C0D24">
        <w:tab/>
      </w:r>
      <w:r w:rsidRPr="006C0D24">
        <w:tab/>
      </w:r>
      <w:r w:rsidRPr="006C0D24">
        <w:tab/>
      </w:r>
      <w:r w:rsidRPr="006C0D24">
        <w:rPr>
          <w:color w:val="993366"/>
        </w:rPr>
        <w:t>SEQUENCE</w:t>
      </w:r>
      <w:r w:rsidRPr="006C0D24">
        <w:t xml:space="preserve"> {</w:t>
      </w:r>
    </w:p>
    <w:p w14:paraId="360C7DD7" w14:textId="77777777" w:rsidR="000004B6" w:rsidRPr="006C0D24" w:rsidRDefault="000004B6" w:rsidP="00C768AB">
      <w:pPr>
        <w:pStyle w:val="PL"/>
      </w:pPr>
      <w:r w:rsidRPr="006C0D24">
        <w:tab/>
        <w:t>csi-ResourceConfigId</w:t>
      </w:r>
      <w:r w:rsidRPr="006C0D24">
        <w:tab/>
      </w:r>
      <w:r w:rsidRPr="006C0D24">
        <w:tab/>
      </w:r>
      <w:r w:rsidRPr="006C0D24">
        <w:tab/>
      </w:r>
      <w:r w:rsidRPr="006C0D24">
        <w:tab/>
        <w:t>CSI-ResourceConfigId,</w:t>
      </w:r>
    </w:p>
    <w:p w14:paraId="18446239" w14:textId="77777777" w:rsidR="000004B6" w:rsidRPr="006C0D24" w:rsidRDefault="000004B6" w:rsidP="00C768AB">
      <w:pPr>
        <w:pStyle w:val="PL"/>
      </w:pPr>
      <w:r w:rsidRPr="006C0D24">
        <w:tab/>
        <w:t xml:space="preserve">csi-RS-ResourceSetList </w:t>
      </w:r>
      <w:r w:rsidRPr="006C0D24">
        <w:tab/>
      </w:r>
      <w:r w:rsidRPr="006C0D24">
        <w:tab/>
      </w:r>
      <w:r w:rsidRPr="006C0D24">
        <w:tab/>
      </w:r>
      <w:r w:rsidRPr="006C0D24">
        <w:tab/>
      </w:r>
      <w:r w:rsidRPr="006C0D24">
        <w:rPr>
          <w:color w:val="993366"/>
        </w:rPr>
        <w:t>CHOICE</w:t>
      </w:r>
      <w:r w:rsidRPr="006C0D24">
        <w:t xml:space="preserve"> {</w:t>
      </w:r>
    </w:p>
    <w:p w14:paraId="1278D244" w14:textId="77777777" w:rsidR="000004B6" w:rsidRPr="006C0D24" w:rsidRDefault="000004B6" w:rsidP="00C768AB">
      <w:pPr>
        <w:pStyle w:val="PL"/>
      </w:pPr>
      <w:r w:rsidRPr="006C0D24">
        <w:tab/>
      </w:r>
      <w:r w:rsidRPr="006C0D24">
        <w:tab/>
        <w:t xml:space="preserve">nzp-CSI-RS-SSB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40273EF7" w14:textId="77777777" w:rsidR="000004B6" w:rsidRPr="006C0D24" w:rsidRDefault="000004B6" w:rsidP="00C768AB">
      <w:pPr>
        <w:pStyle w:val="PL"/>
      </w:pPr>
      <w:r w:rsidRPr="006C0D24">
        <w:tab/>
      </w:r>
      <w:r w:rsidRPr="006C0D24">
        <w:tab/>
      </w:r>
      <w:r w:rsidRPr="006C0D24">
        <w:tab/>
        <w:t>nzp-CSI-RS-ResourceSetList</w:t>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(1..maxNrofNZP-CSI-RS-ResourceSetsPerConfig))</w:t>
      </w:r>
      <w:r w:rsidRPr="006C0D24">
        <w:rPr>
          <w:color w:val="993366"/>
        </w:rPr>
        <w:t xml:space="preserve"> OF</w:t>
      </w:r>
      <w:r w:rsidRPr="006C0D24">
        <w:t xml:space="preserve"> NZP-CSI-RS-ResourceSetId </w:t>
      </w:r>
      <w:r w:rsidRPr="006C0D24">
        <w:rPr>
          <w:color w:val="993366"/>
        </w:rPr>
        <w:t>OPTIONAL</w:t>
      </w:r>
      <w:r w:rsidRPr="006C0D24">
        <w:t>,</w:t>
      </w:r>
      <w:ins w:id="1432" w:author="Rapporteur" w:date="2018-06-26T11:30:00Z">
        <w:r w:rsidRPr="006C0D24">
          <w:tab/>
          <w:t>-- Need R</w:t>
        </w:r>
      </w:ins>
    </w:p>
    <w:p w14:paraId="3CA74F6A" w14:textId="77777777" w:rsidR="000004B6" w:rsidRPr="006C0D24" w:rsidRDefault="000004B6" w:rsidP="00C768AB">
      <w:pPr>
        <w:pStyle w:val="PL"/>
      </w:pPr>
      <w:r w:rsidRPr="006C0D24">
        <w:lastRenderedPageBreak/>
        <w:tab/>
      </w:r>
      <w:r w:rsidRPr="006C0D24">
        <w:tab/>
      </w:r>
      <w:r w:rsidRPr="006C0D24">
        <w:tab/>
        <w:t>csi-SSB-ResourceSetList</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(1..maxNrofCSI-SSB-ResourceSetsPerConfig))</w:t>
      </w:r>
      <w:r w:rsidRPr="006C0D24">
        <w:rPr>
          <w:color w:val="993366"/>
        </w:rPr>
        <w:t xml:space="preserve"> OF</w:t>
      </w:r>
      <w:r w:rsidRPr="006C0D24">
        <w:t xml:space="preserve"> CSI-SSB-ResourceSetId</w:t>
      </w:r>
      <w:r w:rsidRPr="006C0D24">
        <w:tab/>
      </w:r>
      <w:r w:rsidRPr="006C0D24">
        <w:rPr>
          <w:color w:val="993366"/>
        </w:rPr>
        <w:t>OPTIONAL</w:t>
      </w:r>
      <w:ins w:id="1433" w:author="Rapporteur" w:date="2018-06-26T11:30:00Z">
        <w:r w:rsidRPr="006C0D24">
          <w:tab/>
          <w:t>-- Need R</w:t>
        </w:r>
      </w:ins>
    </w:p>
    <w:p w14:paraId="799E6C7F" w14:textId="77777777" w:rsidR="000004B6" w:rsidRPr="006C0D24" w:rsidRDefault="000004B6" w:rsidP="00C768AB">
      <w:pPr>
        <w:pStyle w:val="PL"/>
      </w:pPr>
      <w:r w:rsidRPr="006C0D24">
        <w:tab/>
      </w:r>
      <w:r w:rsidRPr="006C0D24">
        <w:tab/>
        <w:t>},</w:t>
      </w:r>
      <w:r w:rsidRPr="006C0D24">
        <w:tab/>
      </w:r>
      <w:r w:rsidRPr="006C0D24">
        <w:tab/>
      </w:r>
      <w:r w:rsidRPr="006C0D24">
        <w:tab/>
      </w:r>
    </w:p>
    <w:p w14:paraId="4DB53FEB" w14:textId="77777777" w:rsidR="000004B6" w:rsidRPr="006C0D24" w:rsidRDefault="000004B6" w:rsidP="00C768AB">
      <w:pPr>
        <w:pStyle w:val="PL"/>
      </w:pPr>
      <w:r w:rsidRPr="006C0D24">
        <w:tab/>
      </w:r>
      <w:r w:rsidRPr="006C0D24">
        <w:tab/>
        <w:t>csi-IM-ResourceSetList</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(1..maxNrofCSI-IM-ResourceSetsPerConfig))</w:t>
      </w:r>
      <w:r w:rsidRPr="006C0D24">
        <w:rPr>
          <w:color w:val="993366"/>
        </w:rPr>
        <w:t xml:space="preserve"> OF</w:t>
      </w:r>
      <w:r w:rsidRPr="006C0D24">
        <w:t xml:space="preserve"> CSI-IM-ResourceSetId</w:t>
      </w:r>
    </w:p>
    <w:p w14:paraId="3D61F6E8" w14:textId="77777777" w:rsidR="000004B6" w:rsidRPr="006C0D24" w:rsidRDefault="000004B6" w:rsidP="00C768AB">
      <w:pPr>
        <w:pStyle w:val="PL"/>
      </w:pPr>
      <w:r w:rsidRPr="006C0D24">
        <w:tab/>
        <w:t>},</w:t>
      </w:r>
    </w:p>
    <w:p w14:paraId="724A08A1" w14:textId="77777777" w:rsidR="000004B6" w:rsidRPr="006C0D24" w:rsidRDefault="000004B6" w:rsidP="00C768AB">
      <w:pPr>
        <w:pStyle w:val="PL"/>
      </w:pPr>
    </w:p>
    <w:p w14:paraId="1D3A0D57" w14:textId="77777777" w:rsidR="000004B6" w:rsidRPr="006C0D24" w:rsidRDefault="000004B6" w:rsidP="00C768AB">
      <w:pPr>
        <w:pStyle w:val="PL"/>
      </w:pPr>
      <w:r w:rsidRPr="006C0D24">
        <w:tab/>
        <w:t>bwp-Id</w:t>
      </w:r>
      <w:r w:rsidRPr="006C0D24">
        <w:tab/>
      </w:r>
      <w:r w:rsidRPr="006C0D24">
        <w:tab/>
      </w:r>
      <w:r w:rsidRPr="006C0D24">
        <w:tab/>
      </w:r>
      <w:r w:rsidRPr="006C0D24">
        <w:tab/>
      </w:r>
      <w:r w:rsidRPr="006C0D24">
        <w:tab/>
      </w:r>
      <w:r w:rsidRPr="006C0D24">
        <w:tab/>
      </w:r>
      <w:r w:rsidRPr="006C0D24">
        <w:tab/>
      </w:r>
      <w:r w:rsidRPr="006C0D24">
        <w:tab/>
        <w:t>BWP-Id,</w:t>
      </w:r>
    </w:p>
    <w:p w14:paraId="571E7807" w14:textId="77777777" w:rsidR="000004B6" w:rsidRPr="006C0D24" w:rsidRDefault="000004B6" w:rsidP="00C768AB">
      <w:pPr>
        <w:pStyle w:val="PL"/>
      </w:pPr>
      <w:r w:rsidRPr="006C0D24">
        <w:tab/>
        <w:t>resourceType</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 aperiodic, semiPersistent, periodic },</w:t>
      </w:r>
    </w:p>
    <w:p w14:paraId="46EF91F0" w14:textId="77777777" w:rsidR="000004B6" w:rsidRPr="006C0D24" w:rsidRDefault="000004B6" w:rsidP="00C768AB">
      <w:pPr>
        <w:pStyle w:val="PL"/>
      </w:pPr>
      <w:r w:rsidRPr="006C0D24">
        <w:tab/>
        <w:t>...</w:t>
      </w:r>
    </w:p>
    <w:p w14:paraId="6FBE8584" w14:textId="77777777" w:rsidR="000004B6" w:rsidRPr="006C0D24" w:rsidRDefault="000004B6" w:rsidP="00C768AB">
      <w:pPr>
        <w:pStyle w:val="PL"/>
      </w:pPr>
      <w:r w:rsidRPr="006C0D24">
        <w:t>}</w:t>
      </w:r>
    </w:p>
    <w:bookmarkEnd w:id="1431"/>
    <w:p w14:paraId="7B151747" w14:textId="77777777" w:rsidR="000004B6" w:rsidRPr="006C0D24" w:rsidRDefault="000004B6" w:rsidP="00C768AB">
      <w:pPr>
        <w:pStyle w:val="PL"/>
      </w:pPr>
    </w:p>
    <w:p w14:paraId="732B0895" w14:textId="77777777" w:rsidR="000004B6" w:rsidRPr="006C0D24" w:rsidRDefault="000004B6" w:rsidP="00C768AB">
      <w:pPr>
        <w:pStyle w:val="PL"/>
        <w:rPr>
          <w:color w:val="808080"/>
        </w:rPr>
      </w:pPr>
      <w:r w:rsidRPr="006C0D24">
        <w:rPr>
          <w:color w:val="808080"/>
        </w:rPr>
        <w:t>-- TAG-CSI-RESOURCECONFIGTOADDMOD-STOP</w:t>
      </w:r>
    </w:p>
    <w:p w14:paraId="54F53DD4" w14:textId="77777777" w:rsidR="000004B6" w:rsidRPr="006C0D24" w:rsidRDefault="000004B6" w:rsidP="00C768AB">
      <w:pPr>
        <w:pStyle w:val="PL"/>
        <w:rPr>
          <w:color w:val="808080"/>
        </w:rPr>
      </w:pPr>
      <w:r w:rsidRPr="006C0D24">
        <w:rPr>
          <w:color w:val="808080"/>
        </w:rPr>
        <w:t>-- ASN1STOP</w:t>
      </w:r>
    </w:p>
    <w:p w14:paraId="5F51D80A"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7C657F34"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1D9D24B" w14:textId="77777777" w:rsidR="000004B6" w:rsidRPr="006C0D24" w:rsidRDefault="000004B6" w:rsidP="00C768AB">
            <w:pPr>
              <w:pStyle w:val="TAH"/>
              <w:rPr>
                <w:szCs w:val="22"/>
              </w:rPr>
            </w:pPr>
            <w:r w:rsidRPr="006C0D24">
              <w:rPr>
                <w:i/>
                <w:szCs w:val="22"/>
              </w:rPr>
              <w:t>CSI-ResourceConfig field descriptions</w:t>
            </w:r>
          </w:p>
        </w:tc>
      </w:tr>
      <w:tr w:rsidR="000004B6" w:rsidRPr="006C0D24" w14:paraId="32F9428B"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CCDE6AC" w14:textId="77777777" w:rsidR="000004B6" w:rsidRPr="006C0D24" w:rsidRDefault="000004B6" w:rsidP="00C768AB">
            <w:pPr>
              <w:pStyle w:val="TAL"/>
              <w:rPr>
                <w:szCs w:val="22"/>
              </w:rPr>
            </w:pPr>
            <w:r w:rsidRPr="006C0D24">
              <w:rPr>
                <w:b/>
                <w:i/>
                <w:szCs w:val="22"/>
              </w:rPr>
              <w:t>bwp-Id</w:t>
            </w:r>
          </w:p>
          <w:p w14:paraId="62174D31" w14:textId="77777777" w:rsidR="000004B6" w:rsidRPr="006C0D24" w:rsidRDefault="000004B6" w:rsidP="00C768AB">
            <w:pPr>
              <w:pStyle w:val="TAL"/>
              <w:rPr>
                <w:szCs w:val="22"/>
              </w:rPr>
            </w:pPr>
            <w:r w:rsidRPr="006C0D24">
              <w:rPr>
                <w:szCs w:val="22"/>
              </w:rPr>
              <w:t>The DL BWP which the CSI-RS associated with this CSI-ResourceConfig are located in. Corresponds to L1 parameter 'BWP-Info' (see 38.214, section 5.2.1.2</w:t>
            </w:r>
          </w:p>
        </w:tc>
      </w:tr>
      <w:tr w:rsidR="000004B6" w:rsidRPr="006C0D24" w14:paraId="6F9F217C"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1F7A9DFF" w14:textId="77777777" w:rsidR="000004B6" w:rsidRPr="006C0D24" w:rsidRDefault="000004B6" w:rsidP="00C768AB">
            <w:pPr>
              <w:pStyle w:val="TAL"/>
              <w:rPr>
                <w:szCs w:val="22"/>
              </w:rPr>
            </w:pPr>
            <w:r w:rsidRPr="006C0D24">
              <w:rPr>
                <w:b/>
                <w:i/>
                <w:szCs w:val="22"/>
              </w:rPr>
              <w:t>csi-ResourceConfigId</w:t>
            </w:r>
          </w:p>
          <w:p w14:paraId="3E0C0EC3" w14:textId="77777777" w:rsidR="000004B6" w:rsidRPr="006C0D24" w:rsidRDefault="000004B6" w:rsidP="00C768AB">
            <w:pPr>
              <w:pStyle w:val="TAL"/>
              <w:rPr>
                <w:szCs w:val="22"/>
              </w:rPr>
            </w:pPr>
            <w:r w:rsidRPr="006C0D24">
              <w:rPr>
                <w:szCs w:val="22"/>
              </w:rPr>
              <w:t>Used in CSI-ReportConfig to refer to an instance of CSI-ResourceConfig</w:t>
            </w:r>
          </w:p>
        </w:tc>
      </w:tr>
      <w:tr w:rsidR="000004B6" w:rsidRPr="006C0D24" w14:paraId="4EE2A346"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6D4794C" w14:textId="77777777" w:rsidR="000004B6" w:rsidRPr="006C0D24" w:rsidRDefault="000004B6" w:rsidP="00C768AB">
            <w:pPr>
              <w:pStyle w:val="TAL"/>
              <w:rPr>
                <w:szCs w:val="22"/>
              </w:rPr>
            </w:pPr>
            <w:r w:rsidRPr="006C0D24">
              <w:rPr>
                <w:b/>
                <w:i/>
                <w:szCs w:val="22"/>
              </w:rPr>
              <w:t>csi-RS-ResourceSetList</w:t>
            </w:r>
          </w:p>
          <w:p w14:paraId="603E3E23" w14:textId="77777777" w:rsidR="000004B6" w:rsidRPr="006C0D24" w:rsidRDefault="000004B6" w:rsidP="00C768AB">
            <w:pPr>
              <w:pStyle w:val="TAL"/>
              <w:rPr>
                <w:szCs w:val="22"/>
              </w:rPr>
            </w:pPr>
            <w:r w:rsidRPr="006C0D24">
              <w:rPr>
                <w:szCs w:val="22"/>
              </w:rPr>
              <w:t>Contains up to maxNrofNZP-CSI-RS-ResourceSetsPerConfig resource sets if ResourceConfigType is 'aperiodic' and 1 otherwise. Corresponds to L1 parameter 'ResourceSetConfigList' (see 38.214, section 5.2.1.3.1)</w:t>
            </w:r>
          </w:p>
        </w:tc>
      </w:tr>
      <w:tr w:rsidR="000004B6" w:rsidRPr="006C0D24" w14:paraId="134B0127"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79E971C" w14:textId="77777777" w:rsidR="000004B6" w:rsidRPr="006C0D24" w:rsidRDefault="000004B6" w:rsidP="00C768AB">
            <w:pPr>
              <w:pStyle w:val="TAL"/>
              <w:rPr>
                <w:szCs w:val="22"/>
              </w:rPr>
            </w:pPr>
            <w:r w:rsidRPr="006C0D24">
              <w:rPr>
                <w:b/>
                <w:i/>
                <w:szCs w:val="22"/>
              </w:rPr>
              <w:t>csi-SSB-ResourceSetList</w:t>
            </w:r>
          </w:p>
          <w:p w14:paraId="4A17EF7A" w14:textId="77777777" w:rsidR="000004B6" w:rsidRPr="006C0D24" w:rsidRDefault="000004B6" w:rsidP="00C768AB">
            <w:pPr>
              <w:pStyle w:val="TAL"/>
              <w:rPr>
                <w:szCs w:val="22"/>
              </w:rPr>
            </w:pPr>
            <w:r w:rsidRPr="006C0D24">
              <w:rPr>
                <w:szCs w:val="22"/>
              </w:rPr>
              <w:t>List of SSB resources used for beam measurement and reporting in a resource set Corresponds to L1 parameter 'resource-config-SS-list' (see 38</w:t>
            </w:r>
            <w:ins w:id="1434" w:author="Huawei (Nathan)" w:date="2018-08-03T10:52:00Z">
              <w:r w:rsidRPr="006C0D24">
                <w:rPr>
                  <w:szCs w:val="22"/>
                </w:rPr>
                <w:t>.</w:t>
              </w:r>
            </w:ins>
            <w:del w:id="1435" w:author="Huawei (Nathan)" w:date="2018-08-03T10:52:00Z">
              <w:r w:rsidRPr="006C0D24" w:rsidDel="005E1896">
                <w:rPr>
                  <w:szCs w:val="22"/>
                </w:rPr>
                <w:delText>,</w:delText>
              </w:r>
            </w:del>
            <w:r w:rsidRPr="006C0D24">
              <w:rPr>
                <w:szCs w:val="22"/>
              </w:rPr>
              <w:t>214, section FFS_Section)</w:t>
            </w:r>
          </w:p>
        </w:tc>
      </w:tr>
      <w:tr w:rsidR="000004B6" w:rsidRPr="006C0D24" w14:paraId="52A92DD8"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F77E2E0" w14:textId="77777777" w:rsidR="000004B6" w:rsidRPr="006C0D24" w:rsidRDefault="000004B6" w:rsidP="00C768AB">
            <w:pPr>
              <w:pStyle w:val="TAL"/>
              <w:rPr>
                <w:szCs w:val="22"/>
              </w:rPr>
            </w:pPr>
            <w:r w:rsidRPr="006C0D24">
              <w:rPr>
                <w:b/>
                <w:i/>
                <w:szCs w:val="22"/>
              </w:rPr>
              <w:t>resourceType</w:t>
            </w:r>
          </w:p>
          <w:p w14:paraId="75477D92" w14:textId="77777777" w:rsidR="000004B6" w:rsidRPr="006C0D24" w:rsidRDefault="000004B6" w:rsidP="00C768AB">
            <w:pPr>
              <w:pStyle w:val="TAL"/>
              <w:rPr>
                <w:szCs w:val="22"/>
              </w:rPr>
            </w:pPr>
            <w:r w:rsidRPr="006C0D24">
              <w:rPr>
                <w:szCs w:val="22"/>
              </w:rPr>
              <w:t>Time domain behavior of resource configuration. Corresponds to L1 parameter 'ResourceConfigType' (see 38.214, section 5.2.2.3.5)</w:t>
            </w:r>
            <w:ins w:id="1436" w:author="Rapporteur" w:date="2018-06-29T11:02:00Z">
              <w:r w:rsidRPr="006C0D24">
                <w:rPr>
                  <w:szCs w:val="22"/>
                </w:rPr>
                <w:t>. It does not apply to resources provided in the csi-SSB-ResourceSetList.</w:t>
              </w:r>
            </w:ins>
          </w:p>
        </w:tc>
      </w:tr>
    </w:tbl>
    <w:p w14:paraId="3F508F36" w14:textId="77777777" w:rsidR="000004B6" w:rsidRPr="006C0D24" w:rsidRDefault="000004B6" w:rsidP="00C768AB"/>
    <w:p w14:paraId="1092D8FF" w14:textId="77777777" w:rsidR="000004B6" w:rsidRPr="006C0D24" w:rsidRDefault="000004B6" w:rsidP="00C768AB">
      <w:pPr>
        <w:pStyle w:val="Heading4"/>
      </w:pPr>
      <w:bookmarkStart w:id="1437" w:name="_Toc510018600"/>
      <w:r w:rsidRPr="006C0D24">
        <w:t>–</w:t>
      </w:r>
      <w:r w:rsidRPr="006C0D24">
        <w:tab/>
      </w:r>
      <w:r w:rsidRPr="006C0D24">
        <w:rPr>
          <w:i/>
        </w:rPr>
        <w:t>CSI-ResourceConfigId</w:t>
      </w:r>
      <w:bookmarkEnd w:id="1437"/>
    </w:p>
    <w:p w14:paraId="6C9B61F6" w14:textId="77777777" w:rsidR="000004B6" w:rsidRPr="006C0D24" w:rsidRDefault="000004B6" w:rsidP="00C768AB">
      <w:r w:rsidRPr="006C0D24">
        <w:t xml:space="preserve">The IE </w:t>
      </w:r>
      <w:r w:rsidRPr="006C0D24">
        <w:rPr>
          <w:i/>
        </w:rPr>
        <w:t>CSI-ResourceConfigId</w:t>
      </w:r>
      <w:r w:rsidRPr="006C0D24">
        <w:t xml:space="preserve"> is used to identify a CSI-ResourceConfig.</w:t>
      </w:r>
    </w:p>
    <w:p w14:paraId="200A0478" w14:textId="77777777" w:rsidR="000004B6" w:rsidRPr="006C0D24" w:rsidRDefault="000004B6" w:rsidP="00C768AB">
      <w:pPr>
        <w:pStyle w:val="TH"/>
      </w:pPr>
      <w:r w:rsidRPr="006C0D24">
        <w:rPr>
          <w:i/>
        </w:rPr>
        <w:t>CSI-ResourceConfigId</w:t>
      </w:r>
      <w:r w:rsidRPr="006C0D24">
        <w:t xml:space="preserve"> information element</w:t>
      </w:r>
    </w:p>
    <w:p w14:paraId="3B5A2ADD" w14:textId="77777777" w:rsidR="000004B6" w:rsidRPr="006C0D24" w:rsidRDefault="000004B6" w:rsidP="00C768AB">
      <w:pPr>
        <w:pStyle w:val="PL"/>
        <w:rPr>
          <w:color w:val="808080"/>
        </w:rPr>
      </w:pPr>
      <w:r w:rsidRPr="006C0D24">
        <w:rPr>
          <w:color w:val="808080"/>
        </w:rPr>
        <w:t>-- ASN1START</w:t>
      </w:r>
    </w:p>
    <w:p w14:paraId="0D2B2DC4" w14:textId="77777777" w:rsidR="000004B6" w:rsidRPr="006C0D24" w:rsidRDefault="000004B6" w:rsidP="00C768AB">
      <w:pPr>
        <w:pStyle w:val="PL"/>
        <w:rPr>
          <w:color w:val="808080"/>
        </w:rPr>
      </w:pPr>
      <w:r w:rsidRPr="006C0D24">
        <w:rPr>
          <w:color w:val="808080"/>
        </w:rPr>
        <w:t>-- TAG-CSI-RESOURCECONFIGID-START</w:t>
      </w:r>
    </w:p>
    <w:p w14:paraId="4C8764A3" w14:textId="77777777" w:rsidR="000004B6" w:rsidRPr="006C0D24" w:rsidRDefault="000004B6" w:rsidP="00C768AB">
      <w:pPr>
        <w:pStyle w:val="PL"/>
      </w:pPr>
    </w:p>
    <w:p w14:paraId="012C900B" w14:textId="77777777" w:rsidR="000004B6" w:rsidRPr="006C0D24" w:rsidRDefault="000004B6" w:rsidP="00C768AB">
      <w:pPr>
        <w:pStyle w:val="PL"/>
      </w:pPr>
      <w:r w:rsidRPr="006C0D24">
        <w:t xml:space="preserve">CSI-ResourceConfigId ::= </w:t>
      </w:r>
      <w:r w:rsidRPr="006C0D24">
        <w:tab/>
      </w:r>
      <w:r w:rsidRPr="006C0D24">
        <w:tab/>
      </w:r>
      <w:r w:rsidRPr="006C0D24">
        <w:tab/>
      </w:r>
      <w:r w:rsidRPr="006C0D24">
        <w:rPr>
          <w:color w:val="993366"/>
        </w:rPr>
        <w:t>INTEGER</w:t>
      </w:r>
      <w:r w:rsidRPr="006C0D24">
        <w:t xml:space="preserve"> (0..maxNrofCSI-ResourceConfigurations-1)</w:t>
      </w:r>
    </w:p>
    <w:p w14:paraId="259EACC5" w14:textId="77777777" w:rsidR="000004B6" w:rsidRPr="006C0D24" w:rsidRDefault="000004B6" w:rsidP="00C768AB">
      <w:pPr>
        <w:pStyle w:val="PL"/>
      </w:pPr>
    </w:p>
    <w:p w14:paraId="5356D2F0" w14:textId="77777777" w:rsidR="000004B6" w:rsidRPr="006C0D24" w:rsidRDefault="000004B6" w:rsidP="00C768AB">
      <w:pPr>
        <w:pStyle w:val="PL"/>
        <w:rPr>
          <w:color w:val="808080"/>
        </w:rPr>
      </w:pPr>
      <w:r w:rsidRPr="006C0D24">
        <w:rPr>
          <w:color w:val="808080"/>
        </w:rPr>
        <w:t>-- TAG-CSI-RESOURCECONFIGID-STOP</w:t>
      </w:r>
    </w:p>
    <w:p w14:paraId="44E73092" w14:textId="77777777" w:rsidR="000004B6" w:rsidRPr="006C0D24" w:rsidRDefault="000004B6" w:rsidP="00C768AB">
      <w:pPr>
        <w:pStyle w:val="PL"/>
        <w:rPr>
          <w:color w:val="808080"/>
        </w:rPr>
      </w:pPr>
      <w:r w:rsidRPr="006C0D24">
        <w:rPr>
          <w:color w:val="808080"/>
        </w:rPr>
        <w:t>-- ASN1STOP</w:t>
      </w:r>
    </w:p>
    <w:p w14:paraId="743F1811" w14:textId="77777777" w:rsidR="000004B6" w:rsidRPr="006C0D24" w:rsidRDefault="000004B6" w:rsidP="00C768AB"/>
    <w:p w14:paraId="338B4BDF" w14:textId="77777777" w:rsidR="000004B6" w:rsidRPr="006C0D24" w:rsidRDefault="000004B6" w:rsidP="00C768AB">
      <w:pPr>
        <w:pStyle w:val="Heading4"/>
      </w:pPr>
      <w:bookmarkStart w:id="1438" w:name="_Toc510018601"/>
      <w:r w:rsidRPr="006C0D24">
        <w:lastRenderedPageBreak/>
        <w:t>–</w:t>
      </w:r>
      <w:r w:rsidRPr="006C0D24">
        <w:tab/>
      </w:r>
      <w:r w:rsidRPr="006C0D24">
        <w:rPr>
          <w:i/>
        </w:rPr>
        <w:t>CSI-ResourcePeriodicityAndOffset</w:t>
      </w:r>
      <w:bookmarkEnd w:id="1438"/>
    </w:p>
    <w:p w14:paraId="01EA820E" w14:textId="77777777" w:rsidR="000004B6" w:rsidRPr="006C0D24" w:rsidRDefault="000004B6" w:rsidP="00C768AB">
      <w:r w:rsidRPr="006C0D24">
        <w:t xml:space="preserve">The IE </w:t>
      </w:r>
      <w:r w:rsidRPr="006C0D24">
        <w:rPr>
          <w:i/>
        </w:rPr>
        <w:t>CSI-ResourcePeriodicityAndOffset</w:t>
      </w:r>
      <w:r w:rsidRPr="006C0D24">
        <w:t xml:space="preserve"> is used to configure a periodicity and a corresponding offset for periodic and semi-persistent CSI resources, and for periodic and semi-persistent reporting on PUCCH. both, the periodicity and the offset are given in number of slots. The periodicity value slots4 corresponds to 4 slots, slots5 corresponds to 5 slots, and so on.</w:t>
      </w:r>
    </w:p>
    <w:p w14:paraId="1C8C16F9" w14:textId="77777777" w:rsidR="000004B6" w:rsidRPr="006C0D24" w:rsidRDefault="000004B6" w:rsidP="00C768AB">
      <w:pPr>
        <w:pStyle w:val="TH"/>
      </w:pPr>
      <w:r w:rsidRPr="006C0D24">
        <w:rPr>
          <w:i/>
        </w:rPr>
        <w:t xml:space="preserve">CSI-ResourcePeriodicityAndOffset </w:t>
      </w:r>
      <w:r w:rsidRPr="006C0D24">
        <w:t>information element</w:t>
      </w:r>
    </w:p>
    <w:p w14:paraId="455A17AA" w14:textId="77777777" w:rsidR="000004B6" w:rsidRPr="006C0D24" w:rsidRDefault="000004B6" w:rsidP="00C768AB">
      <w:pPr>
        <w:pStyle w:val="PL"/>
        <w:rPr>
          <w:color w:val="808080"/>
        </w:rPr>
      </w:pPr>
      <w:bookmarkStart w:id="1439" w:name="_Hlk508649151"/>
      <w:r w:rsidRPr="006C0D24">
        <w:rPr>
          <w:color w:val="808080"/>
        </w:rPr>
        <w:t>-- ASN1START</w:t>
      </w:r>
    </w:p>
    <w:p w14:paraId="2C4AB0FF" w14:textId="77777777" w:rsidR="000004B6" w:rsidRPr="006C0D24" w:rsidRDefault="000004B6" w:rsidP="00C768AB">
      <w:pPr>
        <w:pStyle w:val="PL"/>
        <w:rPr>
          <w:color w:val="808080"/>
        </w:rPr>
      </w:pPr>
      <w:r w:rsidRPr="006C0D24">
        <w:rPr>
          <w:color w:val="808080"/>
        </w:rPr>
        <w:t>-- TAG-CSI-RESOURCEPERIODICITYANDOFFSET-START</w:t>
      </w:r>
    </w:p>
    <w:p w14:paraId="4874F11E" w14:textId="77777777" w:rsidR="000004B6" w:rsidRPr="006C0D24" w:rsidRDefault="000004B6" w:rsidP="00C768AB">
      <w:pPr>
        <w:pStyle w:val="PL"/>
      </w:pPr>
    </w:p>
    <w:p w14:paraId="4952D481" w14:textId="77777777" w:rsidR="000004B6" w:rsidRPr="006C0D24" w:rsidRDefault="000004B6" w:rsidP="00C768AB">
      <w:pPr>
        <w:pStyle w:val="PL"/>
      </w:pPr>
      <w:r w:rsidRPr="006C0D24">
        <w:t>CSI-ResourcePeriodicityAndOffset ::=</w:t>
      </w:r>
      <w:r w:rsidRPr="006C0D24">
        <w:tab/>
      </w:r>
      <w:r w:rsidRPr="006C0D24">
        <w:rPr>
          <w:color w:val="993366"/>
        </w:rPr>
        <w:t>CHOICE</w:t>
      </w:r>
      <w:r w:rsidRPr="006C0D24">
        <w:t xml:space="preserve"> {</w:t>
      </w:r>
    </w:p>
    <w:p w14:paraId="09AF3315" w14:textId="77777777" w:rsidR="000004B6" w:rsidRPr="006C0D24" w:rsidRDefault="000004B6" w:rsidP="00C768AB">
      <w:pPr>
        <w:pStyle w:val="PL"/>
      </w:pPr>
      <w:r w:rsidRPr="006C0D24">
        <w:tab/>
        <w:t>slots4</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(0..3), </w:t>
      </w:r>
    </w:p>
    <w:p w14:paraId="2147546B" w14:textId="77777777" w:rsidR="000004B6" w:rsidRPr="006C0D24" w:rsidRDefault="000004B6" w:rsidP="00C768AB">
      <w:pPr>
        <w:pStyle w:val="PL"/>
      </w:pPr>
      <w:r w:rsidRPr="006C0D24">
        <w:tab/>
      </w:r>
      <w:r w:rsidRPr="006C0D24">
        <w:rPr>
          <w:rFonts w:ascii="Times New Roman" w:eastAsia="Times New Roman" w:hAnsi="Times New Roman"/>
          <w:noProof w:val="0"/>
          <w:sz w:val="20"/>
          <w:lang w:eastAsia="ja-JP"/>
        </w:rPr>
        <w:t>slots5</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(0..4), </w:t>
      </w:r>
    </w:p>
    <w:p w14:paraId="487E51A8" w14:textId="77777777" w:rsidR="000004B6" w:rsidRPr="006C0D24" w:rsidRDefault="000004B6" w:rsidP="00C768AB">
      <w:pPr>
        <w:pStyle w:val="PL"/>
      </w:pPr>
      <w:r w:rsidRPr="006C0D24">
        <w:rPr>
          <w:rFonts w:ascii="Times New Roman" w:eastAsia="Times New Roman" w:hAnsi="Times New Roman"/>
          <w:noProof w:val="0"/>
          <w:sz w:val="20"/>
          <w:lang w:eastAsia="ja-JP"/>
        </w:rPr>
        <w:tab/>
        <w:t>slots8</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(0..7), </w:t>
      </w:r>
    </w:p>
    <w:p w14:paraId="310F6A21" w14:textId="77777777" w:rsidR="000004B6" w:rsidRPr="006C0D24" w:rsidRDefault="000004B6" w:rsidP="00C768AB">
      <w:pPr>
        <w:pStyle w:val="PL"/>
      </w:pPr>
      <w:r w:rsidRPr="006C0D24">
        <w:rPr>
          <w:rFonts w:ascii="Times New Roman" w:eastAsia="Times New Roman" w:hAnsi="Times New Roman"/>
          <w:noProof w:val="0"/>
          <w:sz w:val="20"/>
          <w:lang w:eastAsia="ja-JP"/>
        </w:rPr>
        <w:tab/>
        <w:t>slots10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(0..9), </w:t>
      </w:r>
    </w:p>
    <w:p w14:paraId="3767547F" w14:textId="77777777" w:rsidR="000004B6" w:rsidRPr="006C0D24" w:rsidRDefault="000004B6" w:rsidP="00C768AB">
      <w:pPr>
        <w:pStyle w:val="PL"/>
      </w:pPr>
      <w:r w:rsidRPr="006C0D24">
        <w:rPr>
          <w:rFonts w:ascii="Times New Roman" w:eastAsia="Times New Roman" w:hAnsi="Times New Roman"/>
          <w:noProof w:val="0"/>
          <w:sz w:val="20"/>
          <w:lang w:eastAsia="ja-JP"/>
        </w:rPr>
        <w:tab/>
        <w:t>slots16</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(0..15), </w:t>
      </w:r>
    </w:p>
    <w:p w14:paraId="1221642E" w14:textId="77777777" w:rsidR="000004B6" w:rsidRPr="006C0D24" w:rsidRDefault="000004B6" w:rsidP="00C768AB">
      <w:pPr>
        <w:pStyle w:val="PL"/>
      </w:pPr>
      <w:r w:rsidRPr="006C0D24">
        <w:rPr>
          <w:rFonts w:ascii="Times New Roman" w:eastAsia="Times New Roman" w:hAnsi="Times New Roman"/>
          <w:noProof w:val="0"/>
          <w:sz w:val="20"/>
          <w:lang w:eastAsia="ja-JP"/>
        </w:rPr>
        <w:tab/>
        <w:t>slots20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(0..19), </w:t>
      </w:r>
    </w:p>
    <w:p w14:paraId="260CFC99" w14:textId="77777777" w:rsidR="000004B6" w:rsidRPr="006C0D24" w:rsidRDefault="000004B6" w:rsidP="00C768AB">
      <w:pPr>
        <w:pStyle w:val="PL"/>
      </w:pPr>
      <w:r w:rsidRPr="006C0D24">
        <w:rPr>
          <w:rFonts w:ascii="Times New Roman" w:eastAsia="Times New Roman" w:hAnsi="Times New Roman"/>
          <w:noProof w:val="0"/>
          <w:sz w:val="20"/>
          <w:lang w:eastAsia="ja-JP"/>
        </w:rPr>
        <w:tab/>
        <w:t>slots32</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(0..31), </w:t>
      </w:r>
    </w:p>
    <w:p w14:paraId="5B4342C9" w14:textId="77777777" w:rsidR="000004B6" w:rsidRPr="006C0D24" w:rsidRDefault="000004B6" w:rsidP="00C768AB">
      <w:pPr>
        <w:pStyle w:val="PL"/>
      </w:pPr>
      <w:r w:rsidRPr="006C0D24">
        <w:rPr>
          <w:rFonts w:ascii="Times New Roman" w:eastAsia="Times New Roman" w:hAnsi="Times New Roman"/>
          <w:noProof w:val="0"/>
          <w:sz w:val="20"/>
          <w:lang w:eastAsia="ja-JP"/>
        </w:rPr>
        <w:tab/>
        <w:t>slots40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(0..39), </w:t>
      </w:r>
    </w:p>
    <w:p w14:paraId="3E66049E" w14:textId="77777777" w:rsidR="000004B6" w:rsidRPr="006C0D24" w:rsidRDefault="000004B6" w:rsidP="00C768AB">
      <w:pPr>
        <w:pStyle w:val="PL"/>
      </w:pPr>
      <w:r w:rsidRPr="006C0D24">
        <w:rPr>
          <w:rFonts w:ascii="Times New Roman" w:eastAsia="Times New Roman" w:hAnsi="Times New Roman"/>
          <w:noProof w:val="0"/>
          <w:sz w:val="20"/>
          <w:lang w:eastAsia="ja-JP"/>
        </w:rPr>
        <w:tab/>
        <w:t>slots64</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(0..63), </w:t>
      </w:r>
    </w:p>
    <w:p w14:paraId="6ACBF4F1" w14:textId="77777777" w:rsidR="000004B6" w:rsidRPr="006C0D24" w:rsidRDefault="000004B6" w:rsidP="00C768AB">
      <w:pPr>
        <w:pStyle w:val="PL"/>
      </w:pPr>
      <w:r w:rsidRPr="006C0D24">
        <w:rPr>
          <w:rFonts w:ascii="Times New Roman" w:eastAsia="Times New Roman" w:hAnsi="Times New Roman"/>
          <w:noProof w:val="0"/>
          <w:sz w:val="20"/>
          <w:lang w:eastAsia="ja-JP"/>
        </w:rPr>
        <w:tab/>
        <w:t>slots80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(0..79), </w:t>
      </w:r>
    </w:p>
    <w:p w14:paraId="2D80AFB2" w14:textId="77777777" w:rsidR="000004B6" w:rsidRPr="006C0D24" w:rsidRDefault="000004B6" w:rsidP="00C768AB">
      <w:pPr>
        <w:pStyle w:val="PL"/>
      </w:pPr>
      <w:r w:rsidRPr="006C0D24">
        <w:rPr>
          <w:rFonts w:ascii="Times New Roman" w:eastAsia="Times New Roman" w:hAnsi="Times New Roman"/>
          <w:noProof w:val="0"/>
          <w:sz w:val="20"/>
          <w:lang w:eastAsia="ja-JP"/>
        </w:rPr>
        <w:tab/>
        <w:t>slots160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(0..159), </w:t>
      </w:r>
    </w:p>
    <w:p w14:paraId="3CE11A1A" w14:textId="77777777" w:rsidR="000004B6" w:rsidRPr="006C0D24" w:rsidRDefault="000004B6" w:rsidP="00C768AB">
      <w:pPr>
        <w:pStyle w:val="PL"/>
      </w:pPr>
      <w:r w:rsidRPr="006C0D24">
        <w:rPr>
          <w:rFonts w:ascii="Times New Roman" w:eastAsia="Times New Roman" w:hAnsi="Times New Roman"/>
          <w:noProof w:val="0"/>
          <w:sz w:val="20"/>
          <w:lang w:eastAsia="ja-JP"/>
        </w:rPr>
        <w:tab/>
        <w:t>slots320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(0..319), </w:t>
      </w:r>
    </w:p>
    <w:p w14:paraId="22B33A81" w14:textId="77777777" w:rsidR="000004B6" w:rsidRPr="006C0D24" w:rsidRDefault="000004B6" w:rsidP="00C768AB">
      <w:pPr>
        <w:pStyle w:val="PL"/>
      </w:pPr>
      <w:r w:rsidRPr="006C0D24">
        <w:rPr>
          <w:rFonts w:ascii="Times New Roman" w:eastAsia="Times New Roman" w:hAnsi="Times New Roman"/>
          <w:noProof w:val="0"/>
          <w:sz w:val="20"/>
          <w:lang w:eastAsia="ja-JP"/>
        </w:rPr>
        <w:tab/>
        <w:t>slots640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(0..639)</w:t>
      </w:r>
    </w:p>
    <w:p w14:paraId="50D81F49" w14:textId="77777777" w:rsidR="000004B6" w:rsidRPr="006C0D24" w:rsidRDefault="000004B6" w:rsidP="00C768AB">
      <w:pPr>
        <w:pStyle w:val="PL"/>
      </w:pPr>
      <w:r w:rsidRPr="006C0D24">
        <w:t>}</w:t>
      </w:r>
    </w:p>
    <w:p w14:paraId="0E3504BF" w14:textId="77777777" w:rsidR="000004B6" w:rsidRPr="006C0D24" w:rsidRDefault="000004B6" w:rsidP="00C768AB">
      <w:pPr>
        <w:pStyle w:val="PL"/>
      </w:pPr>
    </w:p>
    <w:p w14:paraId="2303C2F8" w14:textId="77777777" w:rsidR="000004B6" w:rsidRPr="006C0D24" w:rsidRDefault="000004B6" w:rsidP="00C768AB">
      <w:pPr>
        <w:pStyle w:val="PL"/>
        <w:rPr>
          <w:color w:val="808080"/>
        </w:rPr>
      </w:pPr>
      <w:r w:rsidRPr="006C0D24">
        <w:rPr>
          <w:color w:val="808080"/>
        </w:rPr>
        <w:t>-- TAG-CSI-RESIYRCEPERIODICITYANDOFFSET-STOP</w:t>
      </w:r>
    </w:p>
    <w:bookmarkEnd w:id="1439"/>
    <w:p w14:paraId="625B64AE" w14:textId="77777777" w:rsidR="000004B6" w:rsidRPr="006C0D24" w:rsidRDefault="000004B6" w:rsidP="00C768AB">
      <w:pPr>
        <w:pStyle w:val="PL"/>
        <w:rPr>
          <w:color w:val="808080"/>
        </w:rPr>
      </w:pPr>
      <w:r w:rsidRPr="006C0D24">
        <w:rPr>
          <w:color w:val="808080"/>
        </w:rPr>
        <w:t>-- ASN1STOP</w:t>
      </w:r>
    </w:p>
    <w:p w14:paraId="67325714" w14:textId="77777777" w:rsidR="000004B6" w:rsidRPr="006C0D24" w:rsidRDefault="000004B6" w:rsidP="00C768AB">
      <w:pPr>
        <w:pStyle w:val="Heading4"/>
      </w:pPr>
      <w:r w:rsidRPr="006C0D24">
        <w:t>–</w:t>
      </w:r>
      <w:r w:rsidRPr="006C0D24">
        <w:tab/>
      </w:r>
      <w:r w:rsidRPr="006C0D24">
        <w:rPr>
          <w:i/>
        </w:rPr>
        <w:t>CSI-RS-ResourceConfigMobility</w:t>
      </w:r>
    </w:p>
    <w:p w14:paraId="11437B60" w14:textId="77777777" w:rsidR="000004B6" w:rsidRPr="006C0D24" w:rsidRDefault="000004B6" w:rsidP="00C768AB">
      <w:r w:rsidRPr="006C0D24">
        <w:t xml:space="preserve">The IE </w:t>
      </w:r>
      <w:r w:rsidRPr="006C0D24">
        <w:rPr>
          <w:i/>
        </w:rPr>
        <w:t>CSI-RS-ResourceConfigMobility</w:t>
      </w:r>
      <w:r w:rsidRPr="006C0D24">
        <w:t xml:space="preserve"> is used to configure CSI-RS based RRM measurements.</w:t>
      </w:r>
    </w:p>
    <w:p w14:paraId="64E0D4EF" w14:textId="77777777" w:rsidR="000004B6" w:rsidRPr="006C0D24" w:rsidRDefault="000004B6" w:rsidP="00C768AB">
      <w:pPr>
        <w:pStyle w:val="TH"/>
      </w:pPr>
      <w:r w:rsidRPr="006C0D24">
        <w:rPr>
          <w:i/>
        </w:rPr>
        <w:t>CSI-RS-ResourceConfigMobility</w:t>
      </w:r>
      <w:r w:rsidRPr="006C0D24">
        <w:t xml:space="preserve"> information element</w:t>
      </w:r>
    </w:p>
    <w:p w14:paraId="2055C478" w14:textId="77777777" w:rsidR="000004B6" w:rsidRPr="006C0D24" w:rsidRDefault="000004B6" w:rsidP="00C768AB">
      <w:pPr>
        <w:pStyle w:val="PL"/>
      </w:pPr>
      <w:r w:rsidRPr="006C0D24">
        <w:t>-- ASN1START</w:t>
      </w:r>
    </w:p>
    <w:p w14:paraId="155EFBCC" w14:textId="77777777" w:rsidR="000004B6" w:rsidRPr="006C0D24" w:rsidRDefault="000004B6" w:rsidP="00C768AB">
      <w:pPr>
        <w:pStyle w:val="PL"/>
      </w:pPr>
      <w:r w:rsidRPr="006C0D24">
        <w:t>-- TAG-CSI-RS-RESOURCECONFIGMOBILITY-START</w:t>
      </w:r>
    </w:p>
    <w:p w14:paraId="77EE9088" w14:textId="77777777" w:rsidR="000004B6" w:rsidRPr="006C0D24" w:rsidRDefault="000004B6" w:rsidP="00C768AB">
      <w:pPr>
        <w:pStyle w:val="PL"/>
      </w:pPr>
    </w:p>
    <w:p w14:paraId="162B9FEE" w14:textId="77777777" w:rsidR="000004B6" w:rsidRPr="006C0D24" w:rsidRDefault="000004B6" w:rsidP="00C768AB">
      <w:pPr>
        <w:pStyle w:val="PL"/>
      </w:pPr>
      <w:r w:rsidRPr="006C0D24">
        <w:t xml:space="preserve">CSI-RS-ResourceConfigMobility ::= </w:t>
      </w:r>
      <w:r w:rsidRPr="006C0D24">
        <w:tab/>
      </w:r>
      <w:r w:rsidRPr="006C0D24">
        <w:rPr>
          <w:color w:val="993366"/>
        </w:rPr>
        <w:t>SEQUENCE</w:t>
      </w:r>
      <w:r w:rsidRPr="006C0D24">
        <w:t xml:space="preserve"> {</w:t>
      </w:r>
    </w:p>
    <w:p w14:paraId="22A31DF1" w14:textId="77777777" w:rsidR="000004B6" w:rsidRPr="006C0D24" w:rsidRDefault="000004B6" w:rsidP="00C768AB">
      <w:pPr>
        <w:pStyle w:val="PL"/>
      </w:pPr>
      <w:bookmarkStart w:id="1440" w:name="_Hlk500775173"/>
      <w:r w:rsidRPr="006C0D24">
        <w:tab/>
        <w:t>subcarrierSpacing</w:t>
      </w:r>
      <w:r w:rsidRPr="006C0D24">
        <w:tab/>
      </w:r>
      <w:r w:rsidRPr="006C0D24">
        <w:tab/>
      </w:r>
      <w:r w:rsidRPr="006C0D24">
        <w:tab/>
      </w:r>
      <w:r w:rsidRPr="006C0D24">
        <w:tab/>
      </w:r>
      <w:r w:rsidRPr="006C0D24">
        <w:tab/>
        <w:t>SubcarrierSpacing,</w:t>
      </w:r>
    </w:p>
    <w:bookmarkEnd w:id="1440"/>
    <w:p w14:paraId="66C06E08" w14:textId="77777777" w:rsidR="000004B6" w:rsidRPr="006C0D24" w:rsidRDefault="000004B6" w:rsidP="00C768AB">
      <w:pPr>
        <w:pStyle w:val="PL"/>
      </w:pPr>
      <w:r w:rsidRPr="006C0D24">
        <w:tab/>
        <w:t>csi-RS-</w:t>
      </w:r>
      <w:r w:rsidRPr="006C0D24">
        <w:rPr>
          <w:lang w:eastAsia="ko-KR"/>
        </w:rPr>
        <w:t>Cell</w:t>
      </w:r>
      <w:r w:rsidRPr="006C0D24">
        <w:t>List-Mobility</w:t>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(1..maxNrofCSI-RS-</w:t>
      </w:r>
      <w:r w:rsidRPr="006C0D24">
        <w:rPr>
          <w:lang w:eastAsia="ko-KR"/>
        </w:rPr>
        <w:t>Cell</w:t>
      </w:r>
      <w:r w:rsidRPr="006C0D24">
        <w:t>sRRM))</w:t>
      </w:r>
      <w:r w:rsidRPr="006C0D24">
        <w:tab/>
        <w:t>OF CSI-RS-</w:t>
      </w:r>
      <w:r w:rsidRPr="006C0D24">
        <w:rPr>
          <w:lang w:eastAsia="ko-KR"/>
        </w:rPr>
        <w:t>Cell</w:t>
      </w:r>
      <w:r w:rsidRPr="006C0D24">
        <w:t>Mobility,</w:t>
      </w:r>
    </w:p>
    <w:p w14:paraId="7F4A0DAE" w14:textId="77777777" w:rsidR="000004B6" w:rsidRPr="006C0D24" w:rsidRDefault="000004B6" w:rsidP="00C768AB">
      <w:pPr>
        <w:pStyle w:val="PL"/>
        <w:rPr>
          <w:ins w:id="1441" w:author="Rapporteur" w:date="2018-08-13T18:52:00Z"/>
        </w:rPr>
      </w:pPr>
      <w:r w:rsidRPr="006C0D24">
        <w:tab/>
        <w:t>...</w:t>
      </w:r>
      <w:r w:rsidRPr="006C0D24">
        <w:rPr>
          <w:rStyle w:val="CommentReference"/>
          <w:rFonts w:ascii="Arial" w:eastAsia="Times New Roman" w:hAnsi="Arial"/>
          <w:noProof w:val="0"/>
          <w:lang w:eastAsia="ja-JP"/>
        </w:rPr>
        <w:t xml:space="preserve"> </w:t>
      </w:r>
      <w:ins w:id="1442" w:author="Rapporteur" w:date="2018-08-13T18:52:00Z">
        <w:r w:rsidRPr="006C0D24">
          <w:t xml:space="preserve">, </w:t>
        </w:r>
      </w:ins>
    </w:p>
    <w:p w14:paraId="56FBD82D" w14:textId="77777777" w:rsidR="000004B6" w:rsidRPr="006C0D24" w:rsidRDefault="000004B6" w:rsidP="00C768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43" w:author="Rapporteur" w:date="2018-08-13T18:52:00Z"/>
          <w:rFonts w:ascii="Courier New" w:hAnsi="Courier New"/>
          <w:noProof/>
          <w:sz w:val="16"/>
          <w:lang w:eastAsia="sv-SE"/>
        </w:rPr>
      </w:pPr>
      <w:ins w:id="1444" w:author="Rapporteur" w:date="2018-08-13T18:52:00Z">
        <w:r w:rsidRPr="006C0D24">
          <w:rPr>
            <w:rFonts w:ascii="Courier New" w:hAnsi="Courier New"/>
            <w:noProof/>
            <w:sz w:val="16"/>
            <w:lang w:eastAsia="sv-SE"/>
          </w:rPr>
          <w:tab/>
          <w:t>[[</w:t>
        </w:r>
      </w:ins>
    </w:p>
    <w:p w14:paraId="16A11BE1" w14:textId="77777777" w:rsidR="000004B6" w:rsidRPr="006C0D24" w:rsidRDefault="000004B6" w:rsidP="00C768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45" w:author="Rapporteur" w:date="2018-08-13T18:52:00Z"/>
          <w:rFonts w:ascii="Courier New" w:hAnsi="Courier New"/>
          <w:noProof/>
          <w:sz w:val="16"/>
          <w:lang w:eastAsia="sv-SE"/>
        </w:rPr>
      </w:pPr>
      <w:ins w:id="1446" w:author="Rapporteur" w:date="2018-08-13T18:52:00Z">
        <w:r w:rsidRPr="006C0D24">
          <w:rPr>
            <w:rFonts w:ascii="Courier New" w:hAnsi="Courier New"/>
            <w:noProof/>
            <w:sz w:val="16"/>
            <w:lang w:eastAsia="sv-SE"/>
          </w:rPr>
          <w:tab/>
          <w:t>refServCellIndex</w:t>
        </w:r>
      </w:ins>
      <w:ins w:id="1447" w:author="Rapporteur" w:date="2018-08-28T15:09:00Z">
        <w:r w:rsidRPr="006C0D24">
          <w:rPr>
            <w:rFonts w:ascii="Courier New" w:hAnsi="Courier New"/>
            <w:noProof/>
            <w:sz w:val="16"/>
            <w:lang w:eastAsia="sv-SE"/>
          </w:rPr>
          <w:t>-v15xy</w:t>
        </w:r>
      </w:ins>
      <w:ins w:id="1448" w:author="Rapporteur" w:date="2018-08-13T18:52:00Z">
        <w:r w:rsidRPr="006C0D24">
          <w:rPr>
            <w:rFonts w:ascii="Courier New" w:hAnsi="Courier New"/>
            <w:noProof/>
            <w:sz w:val="16"/>
            <w:lang w:eastAsia="sv-SE"/>
          </w:rPr>
          <w:tab/>
        </w:r>
        <w:r w:rsidRPr="006C0D24">
          <w:rPr>
            <w:rFonts w:ascii="Courier New" w:hAnsi="Courier New"/>
            <w:noProof/>
            <w:sz w:val="16"/>
            <w:lang w:eastAsia="sv-SE"/>
          </w:rPr>
          <w:tab/>
        </w:r>
      </w:ins>
      <w:ins w:id="1449" w:author="Rapporteur" w:date="2018-08-28T15:09:00Z">
        <w:r w:rsidRPr="006C0D24">
          <w:rPr>
            <w:rFonts w:ascii="Courier New" w:hAnsi="Courier New"/>
            <w:noProof/>
            <w:sz w:val="16"/>
            <w:lang w:eastAsia="sv-SE"/>
          </w:rPr>
          <w:tab/>
        </w:r>
      </w:ins>
      <w:ins w:id="1450" w:author="Rapporteur" w:date="2018-08-13T18:52:00Z">
        <w:r w:rsidRPr="006C0D24">
          <w:rPr>
            <w:rFonts w:ascii="Courier New" w:hAnsi="Courier New"/>
            <w:noProof/>
            <w:sz w:val="16"/>
            <w:lang w:eastAsia="sv-SE"/>
          </w:rPr>
          <w:tab/>
          <w:t>ServCellIndex</w:t>
        </w:r>
        <w:r w:rsidRPr="006C0D24">
          <w:rPr>
            <w:rFonts w:ascii="Courier New" w:hAnsi="Courier New"/>
            <w:noProof/>
            <w:sz w:val="16"/>
            <w:lang w:eastAsia="sv-SE"/>
          </w:rPr>
          <w:tab/>
        </w:r>
        <w:r w:rsidRPr="006C0D24">
          <w:rPr>
            <w:rFonts w:ascii="Courier New" w:hAnsi="Courier New"/>
            <w:noProof/>
            <w:sz w:val="16"/>
            <w:lang w:eastAsia="sv-SE"/>
          </w:rPr>
          <w:tab/>
        </w:r>
        <w:r w:rsidRPr="006C0D24">
          <w:rPr>
            <w:rFonts w:ascii="Courier New" w:hAnsi="Courier New"/>
            <w:noProof/>
            <w:sz w:val="16"/>
            <w:lang w:eastAsia="sv-SE"/>
          </w:rPr>
          <w:tab/>
        </w:r>
        <w:r w:rsidRPr="006C0D24">
          <w:rPr>
            <w:rFonts w:ascii="Courier New" w:hAnsi="Courier New"/>
            <w:noProof/>
            <w:sz w:val="16"/>
            <w:lang w:eastAsia="sv-SE"/>
          </w:rPr>
          <w:tab/>
        </w:r>
        <w:r w:rsidRPr="006C0D24">
          <w:rPr>
            <w:rFonts w:ascii="Courier New" w:hAnsi="Courier New"/>
            <w:noProof/>
            <w:sz w:val="16"/>
            <w:lang w:eastAsia="sv-SE"/>
          </w:rPr>
          <w:tab/>
        </w:r>
        <w:r w:rsidRPr="006C0D24">
          <w:rPr>
            <w:rFonts w:ascii="Courier New" w:hAnsi="Courier New"/>
            <w:noProof/>
            <w:sz w:val="16"/>
            <w:lang w:eastAsia="sv-SE"/>
          </w:rPr>
          <w:tab/>
        </w:r>
        <w:r w:rsidRPr="006C0D24">
          <w:rPr>
            <w:rFonts w:ascii="Courier New" w:hAnsi="Courier New"/>
            <w:noProof/>
            <w:sz w:val="16"/>
            <w:lang w:eastAsia="sv-SE"/>
          </w:rPr>
          <w:tab/>
        </w:r>
        <w:r w:rsidRPr="006C0D24">
          <w:rPr>
            <w:rFonts w:ascii="Courier New" w:hAnsi="Courier New"/>
            <w:noProof/>
            <w:sz w:val="16"/>
            <w:lang w:eastAsia="sv-SE"/>
          </w:rPr>
          <w:tab/>
        </w:r>
        <w:r w:rsidRPr="006C0D24">
          <w:rPr>
            <w:rFonts w:ascii="Courier New" w:hAnsi="Courier New"/>
            <w:noProof/>
            <w:sz w:val="16"/>
            <w:lang w:eastAsia="sv-SE"/>
          </w:rPr>
          <w:tab/>
        </w:r>
        <w:r w:rsidRPr="006C0D24">
          <w:rPr>
            <w:rFonts w:ascii="Courier New" w:hAnsi="Courier New"/>
            <w:noProof/>
            <w:sz w:val="16"/>
            <w:lang w:eastAsia="sv-SE"/>
          </w:rPr>
          <w:tab/>
        </w:r>
        <w:r w:rsidRPr="006C0D24">
          <w:rPr>
            <w:rFonts w:ascii="Courier New" w:hAnsi="Courier New"/>
            <w:noProof/>
            <w:sz w:val="16"/>
            <w:lang w:eastAsia="sv-SE"/>
          </w:rPr>
          <w:tab/>
        </w:r>
        <w:r w:rsidRPr="006C0D24">
          <w:rPr>
            <w:rFonts w:ascii="Courier New" w:hAnsi="Courier New"/>
            <w:noProof/>
            <w:sz w:val="16"/>
            <w:lang w:eastAsia="sv-SE"/>
          </w:rPr>
          <w:tab/>
        </w:r>
        <w:r w:rsidRPr="006C0D24">
          <w:rPr>
            <w:rFonts w:ascii="Courier New" w:hAnsi="Courier New"/>
            <w:noProof/>
            <w:sz w:val="16"/>
            <w:lang w:eastAsia="sv-SE"/>
          </w:rPr>
          <w:tab/>
        </w:r>
        <w:r w:rsidRPr="006C0D24">
          <w:rPr>
            <w:rFonts w:ascii="Courier New" w:hAnsi="Courier New"/>
            <w:noProof/>
            <w:sz w:val="16"/>
            <w:lang w:eastAsia="sv-SE"/>
          </w:rPr>
          <w:tab/>
        </w:r>
        <w:r w:rsidRPr="006C0D24">
          <w:rPr>
            <w:rFonts w:ascii="Courier New" w:hAnsi="Courier New"/>
            <w:noProof/>
            <w:sz w:val="16"/>
            <w:lang w:eastAsia="sv-SE"/>
          </w:rPr>
          <w:tab/>
          <w:t>OPTIONAL</w:t>
        </w:r>
        <w:r w:rsidRPr="006C0D24">
          <w:rPr>
            <w:rFonts w:ascii="Courier New" w:hAnsi="Courier New"/>
            <w:noProof/>
            <w:sz w:val="16"/>
            <w:lang w:eastAsia="sv-SE"/>
          </w:rPr>
          <w:tab/>
          <w:t>-- Need S</w:t>
        </w:r>
      </w:ins>
    </w:p>
    <w:p w14:paraId="3DB73EEF" w14:textId="77777777" w:rsidR="000004B6" w:rsidRPr="006C0D24" w:rsidRDefault="000004B6" w:rsidP="00C768AB">
      <w:pPr>
        <w:pStyle w:val="PL"/>
        <w:rPr>
          <w:ins w:id="1451" w:author="Rapporteur" w:date="2018-08-13T18:52:00Z"/>
        </w:rPr>
      </w:pPr>
      <w:ins w:id="1452" w:author="Rapporteur" w:date="2018-08-13T18:52:00Z">
        <w:r w:rsidRPr="006C0D24">
          <w:tab/>
          <w:t>]]</w:t>
        </w:r>
      </w:ins>
    </w:p>
    <w:p w14:paraId="39F63981" w14:textId="77777777" w:rsidR="000004B6" w:rsidRPr="006C0D24" w:rsidRDefault="000004B6" w:rsidP="00C768AB">
      <w:pPr>
        <w:pStyle w:val="PL"/>
      </w:pPr>
    </w:p>
    <w:p w14:paraId="3608EC2C" w14:textId="77777777" w:rsidR="000004B6" w:rsidRPr="006C0D24" w:rsidRDefault="000004B6" w:rsidP="00C768AB">
      <w:pPr>
        <w:pStyle w:val="PL"/>
      </w:pPr>
    </w:p>
    <w:p w14:paraId="0F591374" w14:textId="77777777" w:rsidR="000004B6" w:rsidRPr="006C0D24" w:rsidRDefault="000004B6" w:rsidP="00C768AB">
      <w:pPr>
        <w:pStyle w:val="PL"/>
      </w:pPr>
      <w:r w:rsidRPr="006C0D24">
        <w:t>}</w:t>
      </w:r>
    </w:p>
    <w:p w14:paraId="674BF6D8" w14:textId="77777777" w:rsidR="000004B6" w:rsidRPr="006C0D24" w:rsidRDefault="000004B6" w:rsidP="00C768AB">
      <w:pPr>
        <w:pStyle w:val="PL"/>
      </w:pPr>
    </w:p>
    <w:p w14:paraId="6849B507" w14:textId="77777777" w:rsidR="000004B6" w:rsidRPr="006C0D24" w:rsidRDefault="000004B6" w:rsidP="00C768AB">
      <w:pPr>
        <w:pStyle w:val="PL"/>
      </w:pPr>
      <w:r w:rsidRPr="006C0D24">
        <w:t>CSI-RS-CellMobility ::=</w:t>
      </w:r>
      <w:r w:rsidRPr="006C0D24">
        <w:tab/>
      </w:r>
      <w:r w:rsidRPr="006C0D24">
        <w:tab/>
      </w:r>
      <w:r w:rsidRPr="006C0D24">
        <w:tab/>
      </w:r>
      <w:r w:rsidRPr="006C0D24">
        <w:tab/>
      </w:r>
      <w:r w:rsidRPr="006C0D24">
        <w:rPr>
          <w:color w:val="993366"/>
        </w:rPr>
        <w:t>SEQUENCE</w:t>
      </w:r>
      <w:r w:rsidRPr="006C0D24">
        <w:t xml:space="preserve"> {</w:t>
      </w:r>
    </w:p>
    <w:p w14:paraId="6EB2B158" w14:textId="77777777" w:rsidR="000004B6" w:rsidRPr="006C0D24" w:rsidRDefault="000004B6" w:rsidP="00C768AB">
      <w:pPr>
        <w:pStyle w:val="PL"/>
      </w:pPr>
      <w:r w:rsidRPr="006C0D24">
        <w:tab/>
        <w:t>cellId</w:t>
      </w:r>
      <w:r w:rsidRPr="006C0D24">
        <w:tab/>
      </w:r>
      <w:r w:rsidRPr="006C0D24">
        <w:tab/>
      </w:r>
      <w:r w:rsidRPr="006C0D24">
        <w:tab/>
      </w:r>
      <w:r w:rsidRPr="006C0D24">
        <w:tab/>
      </w:r>
      <w:r w:rsidRPr="006C0D24">
        <w:tab/>
      </w:r>
      <w:r w:rsidRPr="006C0D24">
        <w:tab/>
      </w:r>
      <w:r w:rsidRPr="006C0D24">
        <w:tab/>
      </w:r>
      <w:r w:rsidRPr="006C0D24">
        <w:tab/>
        <w:t>PhysCellId,</w:t>
      </w:r>
    </w:p>
    <w:p w14:paraId="584A7B12" w14:textId="77777777" w:rsidR="000004B6" w:rsidRPr="006C0D24" w:rsidRDefault="000004B6" w:rsidP="00C768AB">
      <w:pPr>
        <w:pStyle w:val="PL"/>
      </w:pPr>
      <w:r w:rsidRPr="006C0D24">
        <w:tab/>
        <w:t>csi-rs-MeasurementBW</w:t>
      </w:r>
      <w:r w:rsidRPr="006C0D24">
        <w:tab/>
      </w:r>
      <w:r w:rsidRPr="006C0D24">
        <w:tab/>
      </w:r>
      <w:r w:rsidRPr="006C0D24">
        <w:tab/>
      </w:r>
      <w:r w:rsidRPr="006C0D24">
        <w:tab/>
      </w:r>
      <w:r w:rsidRPr="006C0D24">
        <w:rPr>
          <w:color w:val="993366"/>
        </w:rPr>
        <w:t>SEQUENCE</w:t>
      </w:r>
      <w:r w:rsidRPr="006C0D24">
        <w:t xml:space="preserve"> {</w:t>
      </w:r>
    </w:p>
    <w:p w14:paraId="3C60565A" w14:textId="77777777" w:rsidR="000004B6" w:rsidRPr="006C0D24" w:rsidRDefault="000004B6" w:rsidP="00C768AB">
      <w:pPr>
        <w:pStyle w:val="PL"/>
      </w:pPr>
      <w:r w:rsidRPr="006C0D24">
        <w:tab/>
      </w:r>
      <w:r w:rsidRPr="006C0D24">
        <w:tab/>
        <w:t>nrofPRBs</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 size24, size48, size96, size192, size264},</w:t>
      </w:r>
    </w:p>
    <w:p w14:paraId="56DD9B5A" w14:textId="77777777" w:rsidR="000004B6" w:rsidRPr="006C0D24" w:rsidRDefault="000004B6" w:rsidP="00C768AB">
      <w:pPr>
        <w:pStyle w:val="PL"/>
        <w:rPr>
          <w:lang w:eastAsia="ko-KR"/>
        </w:rPr>
      </w:pPr>
      <w:r w:rsidRPr="006C0D24">
        <w:tab/>
      </w:r>
      <w:r w:rsidRPr="006C0D24">
        <w:tab/>
        <w:t>startPRB</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w:t>
      </w:r>
      <w:r w:rsidRPr="006C0D24">
        <w:rPr>
          <w:lang w:eastAsia="zh-CN"/>
        </w:rPr>
        <w:t>2169</w:t>
      </w:r>
      <w:r w:rsidRPr="006C0D24">
        <w:t>)</w:t>
      </w:r>
    </w:p>
    <w:p w14:paraId="0E9DB1AD" w14:textId="77777777" w:rsidR="000004B6" w:rsidRPr="006C0D24" w:rsidRDefault="000004B6" w:rsidP="00C768AB">
      <w:pPr>
        <w:pStyle w:val="PL"/>
        <w:rPr>
          <w:lang w:eastAsia="ko-KR"/>
        </w:rPr>
      </w:pPr>
      <w:r w:rsidRPr="006C0D24">
        <w:tab/>
        <w:t>},</w:t>
      </w:r>
    </w:p>
    <w:p w14:paraId="52B5F57D" w14:textId="77777777" w:rsidR="000004B6" w:rsidRPr="006C0D24" w:rsidRDefault="000004B6" w:rsidP="00C768AB">
      <w:pPr>
        <w:pStyle w:val="PL"/>
      </w:pPr>
      <w:r w:rsidRPr="006C0D24">
        <w:tab/>
        <w:t>density</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{d1,d3}</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ins w:id="1453" w:author="Rapporteur" w:date="2018-06-29T11:14:00Z">
        <w:r w:rsidRPr="006C0D24">
          <w:tab/>
          <w:t>-- Need R</w:t>
        </w:r>
      </w:ins>
    </w:p>
    <w:p w14:paraId="2997ACBB" w14:textId="77777777" w:rsidR="000004B6" w:rsidRPr="006C0D24" w:rsidRDefault="000004B6" w:rsidP="00C768AB">
      <w:pPr>
        <w:pStyle w:val="PL"/>
        <w:rPr>
          <w:lang w:eastAsia="ko-KR"/>
        </w:rPr>
      </w:pPr>
      <w:r w:rsidRPr="006C0D24">
        <w:tab/>
        <w:t xml:space="preserve">csi-rs-ResourceList-Mobility </w:t>
      </w:r>
      <w:r w:rsidRPr="006C0D24">
        <w:tab/>
      </w:r>
      <w:r w:rsidRPr="006C0D24">
        <w:tab/>
      </w:r>
      <w:r w:rsidRPr="006C0D24">
        <w:rPr>
          <w:color w:val="993366"/>
        </w:rPr>
        <w:t>SEQUENCE</w:t>
      </w:r>
      <w:r w:rsidRPr="006C0D24">
        <w:t xml:space="preserve"> (</w:t>
      </w:r>
      <w:r w:rsidRPr="006C0D24">
        <w:rPr>
          <w:color w:val="993366"/>
        </w:rPr>
        <w:t>SIZE</w:t>
      </w:r>
      <w:r w:rsidRPr="006C0D24">
        <w:t xml:space="preserve"> (1..maxNrofCSI-RS-ResourcesRRM))</w:t>
      </w:r>
      <w:r w:rsidRPr="006C0D24">
        <w:tab/>
        <w:t>OF CSI-RS-Resource-Mobility</w:t>
      </w:r>
    </w:p>
    <w:p w14:paraId="3ACA4020" w14:textId="77777777" w:rsidR="000004B6" w:rsidRPr="006C0D24" w:rsidRDefault="000004B6" w:rsidP="00C768AB">
      <w:pPr>
        <w:pStyle w:val="PL"/>
      </w:pPr>
      <w:r w:rsidRPr="006C0D24">
        <w:t>}</w:t>
      </w:r>
    </w:p>
    <w:p w14:paraId="7C0ADC52" w14:textId="77777777" w:rsidR="000004B6" w:rsidRPr="006C0D24" w:rsidRDefault="000004B6" w:rsidP="00C768AB">
      <w:pPr>
        <w:pStyle w:val="PL"/>
        <w:rPr>
          <w:lang w:eastAsia="zh-CN"/>
        </w:rPr>
      </w:pPr>
    </w:p>
    <w:p w14:paraId="47B327AE" w14:textId="77777777" w:rsidR="000004B6" w:rsidRPr="006C0D24" w:rsidRDefault="000004B6" w:rsidP="00C768AB">
      <w:pPr>
        <w:pStyle w:val="PL"/>
      </w:pPr>
      <w:r w:rsidRPr="006C0D24">
        <w:t>CSI-RS-Resource-Mobility ::=</w:t>
      </w:r>
      <w:r w:rsidRPr="006C0D24">
        <w:tab/>
      </w:r>
      <w:r w:rsidRPr="006C0D24">
        <w:tab/>
      </w:r>
      <w:r w:rsidRPr="006C0D24">
        <w:rPr>
          <w:color w:val="993366"/>
        </w:rPr>
        <w:t>SEQUENCE</w:t>
      </w:r>
      <w:r w:rsidRPr="006C0D24">
        <w:t xml:space="preserve"> {</w:t>
      </w:r>
    </w:p>
    <w:p w14:paraId="3F061BA6" w14:textId="77777777" w:rsidR="000004B6" w:rsidRPr="006C0D24" w:rsidRDefault="000004B6" w:rsidP="00C768AB">
      <w:pPr>
        <w:pStyle w:val="PL"/>
      </w:pPr>
      <w:r w:rsidRPr="006C0D24">
        <w:tab/>
        <w:t>csi-RS-Index</w:t>
      </w:r>
      <w:r w:rsidRPr="006C0D24">
        <w:tab/>
      </w:r>
      <w:r w:rsidRPr="006C0D24">
        <w:tab/>
      </w:r>
      <w:r w:rsidRPr="006C0D24">
        <w:tab/>
      </w:r>
      <w:r w:rsidRPr="006C0D24">
        <w:tab/>
      </w:r>
      <w:r w:rsidRPr="006C0D24">
        <w:tab/>
      </w:r>
      <w:r w:rsidRPr="006C0D24">
        <w:tab/>
        <w:t>CSI-RS-Index,</w:t>
      </w:r>
    </w:p>
    <w:p w14:paraId="685F762F" w14:textId="77777777" w:rsidR="000004B6" w:rsidRPr="006C0D24" w:rsidRDefault="000004B6" w:rsidP="00C768AB">
      <w:pPr>
        <w:pStyle w:val="PL"/>
        <w:rPr>
          <w:rFonts w:eastAsia="DengXian"/>
          <w:lang w:eastAsia="zh-CN"/>
        </w:rPr>
      </w:pPr>
      <w:r w:rsidRPr="006C0D24">
        <w:tab/>
        <w:t>slotConfig</w:t>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3145E2D5" w14:textId="77777777" w:rsidR="000004B6" w:rsidRPr="006C0D24" w:rsidRDefault="000004B6" w:rsidP="00C768AB">
      <w:pPr>
        <w:pStyle w:val="PL"/>
        <w:rPr>
          <w:rFonts w:eastAsia="DengXian"/>
          <w:lang w:eastAsia="zh-CN"/>
        </w:rPr>
      </w:pPr>
      <w:r w:rsidRPr="006C0D24">
        <w:rPr>
          <w:rFonts w:eastAsia="DengXian"/>
          <w:lang w:eastAsia="zh-CN"/>
        </w:rPr>
        <w:tab/>
      </w:r>
      <w:r w:rsidRPr="006C0D24">
        <w:rPr>
          <w:rFonts w:eastAsia="DengXian"/>
          <w:lang w:eastAsia="zh-CN"/>
        </w:rPr>
        <w:tab/>
        <w:t>ms4</w:t>
      </w:r>
      <w:r w:rsidRPr="006C0D24">
        <w:rPr>
          <w:rFonts w:eastAsia="DengXian"/>
          <w:lang w:eastAsia="zh-CN"/>
        </w:rPr>
        <w:tab/>
      </w:r>
      <w:r w:rsidRPr="006C0D24">
        <w:rPr>
          <w:rFonts w:eastAsia="DengXian"/>
          <w:lang w:eastAsia="zh-CN"/>
        </w:rPr>
        <w:tab/>
      </w:r>
      <w:r w:rsidRPr="006C0D24">
        <w:rPr>
          <w:rFonts w:eastAsia="DengXian"/>
          <w:lang w:eastAsia="zh-CN"/>
        </w:rPr>
        <w:tab/>
      </w:r>
      <w:r w:rsidRPr="006C0D24">
        <w:rPr>
          <w:rFonts w:eastAsia="DengXian"/>
          <w:lang w:eastAsia="zh-CN"/>
        </w:rPr>
        <w:tab/>
      </w:r>
      <w:r w:rsidRPr="006C0D24">
        <w:rPr>
          <w:rFonts w:eastAsia="DengXian"/>
          <w:lang w:eastAsia="zh-CN"/>
        </w:rPr>
        <w:tab/>
      </w:r>
      <w:r w:rsidRPr="006C0D24">
        <w:rPr>
          <w:rFonts w:eastAsia="DengXian"/>
          <w:lang w:eastAsia="zh-CN"/>
        </w:rPr>
        <w:tab/>
      </w:r>
      <w:r w:rsidRPr="006C0D24">
        <w:rPr>
          <w:rFonts w:eastAsia="DengXian"/>
          <w:lang w:eastAsia="zh-CN"/>
        </w:rPr>
        <w:tab/>
      </w:r>
      <w:r w:rsidRPr="006C0D24">
        <w:rPr>
          <w:rFonts w:eastAsia="DengXian"/>
          <w:lang w:eastAsia="zh-CN"/>
        </w:rPr>
        <w:tab/>
      </w:r>
      <w:r w:rsidRPr="006C0D24">
        <w:rPr>
          <w:rFonts w:eastAsia="DengXian"/>
          <w:lang w:eastAsia="zh-CN"/>
        </w:rPr>
        <w:tab/>
      </w:r>
      <w:r w:rsidRPr="006C0D24">
        <w:rPr>
          <w:rFonts w:eastAsia="DengXian"/>
          <w:color w:val="993366"/>
          <w:lang w:eastAsia="zh-CN"/>
        </w:rPr>
        <w:t>INTEGER</w:t>
      </w:r>
      <w:r w:rsidRPr="006C0D24">
        <w:rPr>
          <w:rFonts w:eastAsia="DengXian"/>
          <w:lang w:eastAsia="zh-CN"/>
        </w:rPr>
        <w:t xml:space="preserve"> (0..31),</w:t>
      </w:r>
    </w:p>
    <w:p w14:paraId="611BE596" w14:textId="77777777" w:rsidR="000004B6" w:rsidRPr="006C0D24" w:rsidRDefault="000004B6" w:rsidP="00C768AB">
      <w:pPr>
        <w:pStyle w:val="PL"/>
        <w:rPr>
          <w:rFonts w:eastAsia="MS Mincho"/>
        </w:rPr>
      </w:pPr>
      <w:r w:rsidRPr="006C0D24">
        <w:tab/>
      </w:r>
      <w:r w:rsidRPr="006C0D24">
        <w:tab/>
        <w:t>ms5</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(0..</w:t>
      </w:r>
      <w:r w:rsidRPr="006C0D24">
        <w:rPr>
          <w:lang w:eastAsia="zh-CN"/>
        </w:rPr>
        <w:t>39</w:t>
      </w:r>
      <w:r w:rsidRPr="006C0D24">
        <w:t>),</w:t>
      </w:r>
    </w:p>
    <w:p w14:paraId="06438E07" w14:textId="77777777" w:rsidR="000004B6" w:rsidRPr="006C0D24" w:rsidRDefault="000004B6" w:rsidP="00C768AB">
      <w:pPr>
        <w:pStyle w:val="PL"/>
      </w:pPr>
      <w:r w:rsidRPr="006C0D24">
        <w:tab/>
      </w:r>
      <w:r w:rsidRPr="006C0D24">
        <w:tab/>
      </w:r>
      <w:r w:rsidRPr="006C0D24">
        <w:rPr>
          <w:rFonts w:ascii="Times New Roman" w:eastAsia="Times New Roman" w:hAnsi="Times New Roman"/>
          <w:noProof w:val="0"/>
          <w:sz w:val="20"/>
          <w:lang w:eastAsia="ja-JP"/>
        </w:rPr>
        <w:t>ms10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w:t>
      </w:r>
      <w:r w:rsidRPr="006C0D24">
        <w:rPr>
          <w:rFonts w:ascii="Times New Roman" w:eastAsia="Times New Roman" w:hAnsi="Times New Roman"/>
          <w:noProof w:val="0"/>
          <w:sz w:val="20"/>
          <w:lang w:eastAsia="zh-CN"/>
        </w:rPr>
        <w:t>79</w:t>
      </w:r>
      <w:r w:rsidRPr="006C0D24">
        <w:rPr>
          <w:rFonts w:ascii="Times New Roman" w:eastAsia="Times New Roman" w:hAnsi="Times New Roman"/>
          <w:noProof w:val="0"/>
          <w:sz w:val="20"/>
          <w:lang w:eastAsia="ja-JP"/>
        </w:rPr>
        <w:t>),</w:t>
      </w:r>
    </w:p>
    <w:p w14:paraId="68AC508C"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ms20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w:t>
      </w:r>
      <w:r w:rsidRPr="006C0D24">
        <w:rPr>
          <w:rFonts w:ascii="Times New Roman" w:eastAsia="Times New Roman" w:hAnsi="Times New Roman"/>
          <w:noProof w:val="0"/>
          <w:sz w:val="20"/>
          <w:lang w:eastAsia="zh-CN"/>
        </w:rPr>
        <w:t>159</w:t>
      </w:r>
      <w:r w:rsidRPr="006C0D24">
        <w:rPr>
          <w:rFonts w:ascii="Times New Roman" w:eastAsia="Times New Roman" w:hAnsi="Times New Roman"/>
          <w:noProof w:val="0"/>
          <w:sz w:val="20"/>
          <w:lang w:eastAsia="ja-JP"/>
        </w:rPr>
        <w:t>),</w:t>
      </w:r>
    </w:p>
    <w:p w14:paraId="359AF8EE"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ms40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w:t>
      </w:r>
      <w:r w:rsidRPr="006C0D24">
        <w:rPr>
          <w:rFonts w:ascii="Times New Roman" w:eastAsia="Times New Roman" w:hAnsi="Times New Roman"/>
          <w:noProof w:val="0"/>
          <w:sz w:val="20"/>
          <w:lang w:eastAsia="zh-CN"/>
        </w:rPr>
        <w:t>319</w:t>
      </w:r>
      <w:r w:rsidRPr="006C0D24">
        <w:rPr>
          <w:rFonts w:ascii="Times New Roman" w:eastAsia="Times New Roman" w:hAnsi="Times New Roman"/>
          <w:noProof w:val="0"/>
          <w:sz w:val="20"/>
          <w:lang w:eastAsia="ja-JP"/>
        </w:rPr>
        <w:t>)</w:t>
      </w:r>
    </w:p>
    <w:p w14:paraId="154C95C9"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t>},</w:t>
      </w:r>
    </w:p>
    <w:p w14:paraId="361AF2E6" w14:textId="77777777" w:rsidR="000004B6" w:rsidRPr="006C0D24" w:rsidRDefault="000004B6" w:rsidP="00C768AB">
      <w:pPr>
        <w:pStyle w:val="PL"/>
      </w:pPr>
      <w:r w:rsidRPr="006C0D24">
        <w:tab/>
        <w:t>associatedSSB</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42E521D8" w14:textId="77777777" w:rsidR="000004B6" w:rsidRPr="006C0D24" w:rsidRDefault="000004B6" w:rsidP="00C768AB">
      <w:pPr>
        <w:pStyle w:val="PL"/>
      </w:pPr>
      <w:r w:rsidRPr="006C0D24">
        <w:tab/>
      </w:r>
      <w:r w:rsidRPr="006C0D24">
        <w:tab/>
        <w:t>ssb-Index</w:t>
      </w:r>
      <w:r w:rsidRPr="006C0D24">
        <w:tab/>
      </w:r>
      <w:r w:rsidRPr="006C0D24">
        <w:tab/>
      </w:r>
      <w:r w:rsidRPr="006C0D24">
        <w:tab/>
      </w:r>
      <w:r w:rsidRPr="006C0D24">
        <w:tab/>
      </w:r>
      <w:r w:rsidRPr="006C0D24">
        <w:tab/>
      </w:r>
      <w:r w:rsidRPr="006C0D24">
        <w:tab/>
      </w:r>
      <w:r w:rsidRPr="006C0D24">
        <w:tab/>
        <w:t>SSB-Index,</w:t>
      </w:r>
    </w:p>
    <w:p w14:paraId="6B502F76" w14:textId="77777777" w:rsidR="000004B6" w:rsidRPr="006C0D24" w:rsidRDefault="000004B6" w:rsidP="00C768AB">
      <w:pPr>
        <w:pStyle w:val="PL"/>
        <w:rPr>
          <w:rFonts w:eastAsia="Malgun Gothic"/>
        </w:rPr>
      </w:pPr>
      <w:r w:rsidRPr="006C0D24">
        <w:rPr>
          <w:rFonts w:eastAsia="Malgun Gothic"/>
        </w:rPr>
        <w:tab/>
      </w:r>
      <w:r w:rsidRPr="006C0D24">
        <w:rPr>
          <w:rFonts w:eastAsia="Malgun Gothic"/>
        </w:rPr>
        <w:tab/>
        <w:t>isQuasiColocated</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BOOLEAN</w:t>
      </w:r>
    </w:p>
    <w:p w14:paraId="7E39B374" w14:textId="77777777" w:rsidR="000004B6" w:rsidRPr="006C0D24" w:rsidRDefault="000004B6" w:rsidP="00C768AB">
      <w:pPr>
        <w:pStyle w:val="PL"/>
        <w:rPr>
          <w:rFonts w:eastAsia="Malgun Gothic"/>
          <w:color w:val="808080"/>
          <w:lang w:eastAsia="ko-KR"/>
        </w:rPr>
      </w:pPr>
      <w:r w:rsidRPr="006C0D24">
        <w:rPr>
          <w:rFonts w:eastAsia="Malgun Gothic"/>
        </w:rPr>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rPr>
          <w:rFonts w:eastAsia="Malgun Gothic"/>
        </w:rPr>
        <w:t xml:space="preserve">, </w:t>
      </w:r>
      <w:r w:rsidRPr="006C0D24">
        <w:rPr>
          <w:rFonts w:eastAsia="Malgun Gothic"/>
          <w:color w:val="808080"/>
        </w:rPr>
        <w:t>-- Need R</w:t>
      </w:r>
    </w:p>
    <w:p w14:paraId="06A6776F" w14:textId="77777777" w:rsidR="000004B6" w:rsidRPr="006C0D24" w:rsidRDefault="000004B6" w:rsidP="00C768AB">
      <w:pPr>
        <w:pStyle w:val="PL"/>
      </w:pPr>
      <w:r w:rsidRPr="006C0D24">
        <w:tab/>
        <w:t>frequencyDomainAllocation</w:t>
      </w:r>
      <w:r w:rsidRPr="006C0D24">
        <w:tab/>
      </w:r>
      <w:r w:rsidRPr="006C0D24">
        <w:tab/>
      </w:r>
      <w:r w:rsidRPr="006C0D24">
        <w:tab/>
      </w:r>
      <w:r w:rsidRPr="006C0D24">
        <w:rPr>
          <w:color w:val="993366"/>
        </w:rPr>
        <w:t>CHOICE</w:t>
      </w:r>
      <w:r w:rsidRPr="006C0D24">
        <w:t xml:space="preserve"> {</w:t>
      </w:r>
    </w:p>
    <w:p w14:paraId="3B408E67" w14:textId="77777777" w:rsidR="000004B6" w:rsidRPr="006C0D24" w:rsidRDefault="000004B6" w:rsidP="00C768AB">
      <w:pPr>
        <w:pStyle w:val="PL"/>
      </w:pPr>
      <w:r w:rsidRPr="006C0D24">
        <w:tab/>
      </w:r>
      <w:r w:rsidRPr="006C0D24">
        <w:tab/>
        <w:t>row1</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(4)),</w:t>
      </w:r>
    </w:p>
    <w:p w14:paraId="36A3DE49" w14:textId="77777777" w:rsidR="000004B6" w:rsidRPr="006C0D24" w:rsidRDefault="000004B6" w:rsidP="00C768AB">
      <w:pPr>
        <w:pStyle w:val="PL"/>
      </w:pPr>
      <w:r w:rsidRPr="006C0D24">
        <w:tab/>
      </w:r>
      <w:r w:rsidRPr="006C0D24">
        <w:tab/>
        <w:t>row2</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(12))</w:t>
      </w:r>
    </w:p>
    <w:p w14:paraId="47935A54" w14:textId="77777777" w:rsidR="000004B6" w:rsidRPr="006C0D24" w:rsidRDefault="000004B6" w:rsidP="00C768AB">
      <w:pPr>
        <w:pStyle w:val="PL"/>
      </w:pPr>
      <w:r w:rsidRPr="006C0D24">
        <w:tab/>
        <w:t>},</w:t>
      </w:r>
    </w:p>
    <w:p w14:paraId="7AFD311D" w14:textId="77777777" w:rsidR="000004B6" w:rsidRPr="006C0D24" w:rsidRDefault="000004B6" w:rsidP="00C768AB">
      <w:pPr>
        <w:pStyle w:val="PL"/>
      </w:pPr>
      <w:r w:rsidRPr="006C0D24">
        <w:tab/>
        <w:t>firstOFDMSymbolInTimeDomain</w:t>
      </w:r>
      <w:r w:rsidRPr="006C0D24">
        <w:tab/>
      </w:r>
      <w:r w:rsidRPr="006C0D24">
        <w:tab/>
      </w:r>
      <w:r w:rsidRPr="006C0D24">
        <w:tab/>
      </w:r>
      <w:r w:rsidRPr="006C0D24">
        <w:rPr>
          <w:color w:val="993366"/>
        </w:rPr>
        <w:t>INTEGER</w:t>
      </w:r>
      <w:r w:rsidRPr="006C0D24">
        <w:t xml:space="preserve"> (0..13),</w:t>
      </w:r>
      <w:r w:rsidRPr="006C0D24">
        <w:tab/>
      </w:r>
    </w:p>
    <w:p w14:paraId="5E521540" w14:textId="77777777" w:rsidR="000004B6" w:rsidRPr="006C0D24" w:rsidRDefault="000004B6" w:rsidP="00C768AB">
      <w:pPr>
        <w:pStyle w:val="PL"/>
      </w:pPr>
      <w:r w:rsidRPr="006C0D24">
        <w:tab/>
        <w:t>sequenceGenerationConfig</w:t>
      </w:r>
      <w:r w:rsidRPr="006C0D24">
        <w:tab/>
      </w:r>
      <w:r w:rsidRPr="006C0D24">
        <w:tab/>
      </w:r>
      <w:r w:rsidRPr="006C0D24">
        <w:tab/>
      </w:r>
      <w:r w:rsidRPr="006C0D24">
        <w:rPr>
          <w:color w:val="993366"/>
        </w:rPr>
        <w:t>INTEGER</w:t>
      </w:r>
      <w:r w:rsidRPr="006C0D24">
        <w:t xml:space="preserve"> (0..1023),</w:t>
      </w:r>
    </w:p>
    <w:p w14:paraId="0E0631DD" w14:textId="77777777" w:rsidR="000004B6" w:rsidRPr="006C0D24" w:rsidRDefault="000004B6" w:rsidP="00C768AB">
      <w:pPr>
        <w:pStyle w:val="PL"/>
      </w:pPr>
      <w:r w:rsidRPr="006C0D24">
        <w:tab/>
        <w:t>...</w:t>
      </w:r>
    </w:p>
    <w:p w14:paraId="1EB39732" w14:textId="77777777" w:rsidR="000004B6" w:rsidRPr="006C0D24" w:rsidRDefault="000004B6" w:rsidP="00C768AB">
      <w:pPr>
        <w:pStyle w:val="PL"/>
      </w:pPr>
      <w:r w:rsidRPr="006C0D24">
        <w:t>}</w:t>
      </w:r>
    </w:p>
    <w:p w14:paraId="6ABC1D92" w14:textId="77777777" w:rsidR="000004B6" w:rsidRPr="006C0D24" w:rsidRDefault="000004B6" w:rsidP="00C768AB">
      <w:pPr>
        <w:pStyle w:val="PL"/>
      </w:pPr>
    </w:p>
    <w:p w14:paraId="4DC76406" w14:textId="77777777" w:rsidR="000004B6" w:rsidRPr="006C0D24" w:rsidRDefault="000004B6" w:rsidP="00C768AB">
      <w:pPr>
        <w:pStyle w:val="PL"/>
      </w:pPr>
      <w:r w:rsidRPr="006C0D24">
        <w:t xml:space="preserve">CSI-RS-Index ::= </w:t>
      </w:r>
      <w:r w:rsidRPr="006C0D24">
        <w:tab/>
      </w:r>
      <w:r w:rsidRPr="006C0D24">
        <w:tab/>
      </w:r>
      <w:r w:rsidRPr="006C0D24">
        <w:tab/>
      </w:r>
      <w:r w:rsidRPr="006C0D24">
        <w:tab/>
      </w:r>
      <w:r w:rsidRPr="006C0D24">
        <w:tab/>
      </w:r>
      <w:r w:rsidRPr="006C0D24">
        <w:rPr>
          <w:color w:val="993366"/>
        </w:rPr>
        <w:t>INTEGER</w:t>
      </w:r>
      <w:r w:rsidRPr="006C0D24">
        <w:t xml:space="preserve"> (0..maxNrofCSI-RS-ResourcesRRM-1)</w:t>
      </w:r>
    </w:p>
    <w:p w14:paraId="755508ED" w14:textId="77777777" w:rsidR="000004B6" w:rsidRPr="006C0D24" w:rsidRDefault="000004B6" w:rsidP="00C768AB">
      <w:pPr>
        <w:pStyle w:val="PL"/>
      </w:pPr>
    </w:p>
    <w:p w14:paraId="5A4468A1" w14:textId="77777777" w:rsidR="000004B6" w:rsidRPr="006C0D24" w:rsidRDefault="000004B6" w:rsidP="00C768AB">
      <w:pPr>
        <w:pStyle w:val="PL"/>
      </w:pPr>
      <w:r w:rsidRPr="006C0D24">
        <w:t>-- TAG-CSI-RS-RESOURCECONFIGMOBILITY-STOP</w:t>
      </w:r>
    </w:p>
    <w:p w14:paraId="0D6EBE22" w14:textId="77777777" w:rsidR="000004B6" w:rsidRPr="006C0D24" w:rsidRDefault="000004B6" w:rsidP="00C768AB">
      <w:pPr>
        <w:pStyle w:val="PL"/>
      </w:pPr>
      <w:r w:rsidRPr="006C0D24">
        <w:t>-- ASN1STOP</w:t>
      </w:r>
    </w:p>
    <w:p w14:paraId="6C80E96D" w14:textId="77777777" w:rsidR="000004B6" w:rsidRPr="006C0D24" w:rsidRDefault="000004B6" w:rsidP="00C768AB">
      <w:bookmarkStart w:id="1454" w:name="_Toc51001860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03B31BF7"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2887FAF4" w14:textId="77777777" w:rsidR="000004B6" w:rsidRPr="006C0D24" w:rsidRDefault="000004B6" w:rsidP="00C768AB">
            <w:pPr>
              <w:pStyle w:val="TAH"/>
              <w:rPr>
                <w:szCs w:val="22"/>
              </w:rPr>
            </w:pPr>
            <w:r w:rsidRPr="006C0D24">
              <w:rPr>
                <w:i/>
                <w:szCs w:val="22"/>
              </w:rPr>
              <w:lastRenderedPageBreak/>
              <w:t>CSI-RS-CellMobility field descriptions</w:t>
            </w:r>
          </w:p>
        </w:tc>
      </w:tr>
      <w:tr w:rsidR="000004B6" w:rsidRPr="006C0D24" w14:paraId="75EE8A00"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944847D" w14:textId="77777777" w:rsidR="000004B6" w:rsidRPr="006C0D24" w:rsidRDefault="000004B6" w:rsidP="00C768AB">
            <w:pPr>
              <w:pStyle w:val="TAL"/>
              <w:rPr>
                <w:szCs w:val="22"/>
              </w:rPr>
            </w:pPr>
            <w:r w:rsidRPr="006C0D24">
              <w:rPr>
                <w:b/>
                <w:i/>
                <w:szCs w:val="22"/>
              </w:rPr>
              <w:t>csi-rs-ResourceList-Mobility</w:t>
            </w:r>
          </w:p>
          <w:p w14:paraId="249B53E7" w14:textId="77777777" w:rsidR="000004B6" w:rsidRPr="006C0D24" w:rsidRDefault="000004B6" w:rsidP="00C768AB">
            <w:pPr>
              <w:pStyle w:val="TAL"/>
              <w:rPr>
                <w:szCs w:val="22"/>
              </w:rPr>
            </w:pPr>
            <w:r w:rsidRPr="006C0D24">
              <w:rPr>
                <w:szCs w:val="22"/>
              </w:rPr>
              <w:t>List of CSI-RS resources</w:t>
            </w:r>
            <w:r w:rsidRPr="006C0D24">
              <w:rPr>
                <w:rFonts w:eastAsia="SimSun"/>
                <w:szCs w:val="22"/>
                <w:lang w:eastAsia="zh-CN"/>
              </w:rPr>
              <w:t xml:space="preserve"> for mobility. The maximum number of CSI-RS resources that can be configured per frequency layer depends on the configuration of </w:t>
            </w:r>
            <w:r w:rsidRPr="006C0D24">
              <w:rPr>
                <w:rFonts w:eastAsia="SimSun"/>
                <w:i/>
                <w:iCs/>
                <w:szCs w:val="22"/>
                <w:lang w:eastAsia="zh-CN"/>
              </w:rPr>
              <w:t xml:space="preserve">associatedSSB </w:t>
            </w:r>
            <w:r w:rsidRPr="006C0D24">
              <w:rPr>
                <w:rFonts w:eastAsia="SimSun"/>
                <w:szCs w:val="22"/>
                <w:lang w:eastAsia="zh-CN"/>
              </w:rPr>
              <w:t>(see 38.214, section 5.1.6.1.3).</w:t>
            </w:r>
          </w:p>
        </w:tc>
      </w:tr>
      <w:tr w:rsidR="000004B6" w:rsidRPr="006C0D24" w14:paraId="7033FD17"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B310DF8" w14:textId="77777777" w:rsidR="000004B6" w:rsidRPr="006C0D24" w:rsidRDefault="000004B6" w:rsidP="00C768AB">
            <w:pPr>
              <w:pStyle w:val="TAL"/>
              <w:rPr>
                <w:szCs w:val="22"/>
              </w:rPr>
            </w:pPr>
            <w:r w:rsidRPr="006C0D24">
              <w:rPr>
                <w:b/>
                <w:i/>
                <w:szCs w:val="22"/>
              </w:rPr>
              <w:t>density</w:t>
            </w:r>
          </w:p>
          <w:p w14:paraId="03F1D98F" w14:textId="77777777" w:rsidR="000004B6" w:rsidRPr="006C0D24" w:rsidRDefault="000004B6" w:rsidP="00C768AB">
            <w:pPr>
              <w:pStyle w:val="TAL"/>
              <w:rPr>
                <w:szCs w:val="22"/>
                <w:lang w:val="sv-SE"/>
              </w:rPr>
            </w:pPr>
            <w:r w:rsidRPr="006C0D24">
              <w:rPr>
                <w:szCs w:val="22"/>
              </w:rPr>
              <w:t>Frequency domain density for the 1-port CSI-RS for L3 mobility Corresponds to L1 parameter 'Density' (see FFS_Spec, section FFS_Section)</w:t>
            </w:r>
            <w:r w:rsidRPr="006C0D24">
              <w:rPr>
                <w:rFonts w:ascii="Times New Roman" w:hAnsi="Times New Roman"/>
                <w:sz w:val="20"/>
                <w:szCs w:val="22"/>
                <w:lang w:val="sv-SE"/>
              </w:rPr>
              <w:t>.</w:t>
            </w:r>
          </w:p>
        </w:tc>
      </w:tr>
      <w:tr w:rsidR="000004B6" w:rsidRPr="006C0D24" w14:paraId="7D17F5A4"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158159C3" w14:textId="77777777" w:rsidR="000004B6" w:rsidRPr="006C0D24" w:rsidRDefault="000004B6" w:rsidP="00C768AB">
            <w:pPr>
              <w:pStyle w:val="TAL"/>
              <w:rPr>
                <w:szCs w:val="22"/>
              </w:rPr>
            </w:pPr>
            <w:r w:rsidRPr="006C0D24">
              <w:rPr>
                <w:b/>
                <w:i/>
                <w:szCs w:val="22"/>
              </w:rPr>
              <w:t>nrofPRBs</w:t>
            </w:r>
          </w:p>
          <w:p w14:paraId="1E5D51CD" w14:textId="77777777" w:rsidR="000004B6" w:rsidRPr="006C0D24" w:rsidRDefault="000004B6" w:rsidP="00C768AB">
            <w:pPr>
              <w:pStyle w:val="TAL"/>
              <w:rPr>
                <w:szCs w:val="22"/>
                <w:lang w:val="sv-SE"/>
              </w:rPr>
            </w:pPr>
            <w:r w:rsidRPr="006C0D24">
              <w:rPr>
                <w:szCs w:val="22"/>
              </w:rPr>
              <w:t>Allowed size of the measurement BW in PRBs Corresponds to L1 parameter 'CSI-RS-measurementBW-size' (see FFS_Spec, section FFS_Section)</w:t>
            </w:r>
            <w:r w:rsidRPr="006C0D24">
              <w:rPr>
                <w:rFonts w:ascii="Times New Roman" w:hAnsi="Times New Roman"/>
                <w:sz w:val="20"/>
                <w:szCs w:val="22"/>
                <w:lang w:val="sv-SE"/>
              </w:rPr>
              <w:t>.</w:t>
            </w:r>
          </w:p>
        </w:tc>
      </w:tr>
      <w:tr w:rsidR="000004B6" w:rsidRPr="006C0D24" w14:paraId="0C9A2DE1"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1B37A26C" w14:textId="77777777" w:rsidR="000004B6" w:rsidRPr="006C0D24" w:rsidRDefault="000004B6" w:rsidP="00C768AB">
            <w:pPr>
              <w:pStyle w:val="TAL"/>
              <w:rPr>
                <w:szCs w:val="22"/>
              </w:rPr>
            </w:pPr>
            <w:r w:rsidRPr="006C0D24">
              <w:rPr>
                <w:b/>
                <w:i/>
                <w:szCs w:val="22"/>
              </w:rPr>
              <w:t>startPRB</w:t>
            </w:r>
          </w:p>
          <w:p w14:paraId="405EB6DE" w14:textId="77777777" w:rsidR="000004B6" w:rsidRPr="006C0D24" w:rsidRDefault="000004B6" w:rsidP="00C768AB">
            <w:pPr>
              <w:pStyle w:val="TAL"/>
              <w:rPr>
                <w:szCs w:val="22"/>
                <w:lang w:val="sv-SE"/>
              </w:rPr>
            </w:pPr>
            <w:r w:rsidRPr="006C0D24">
              <w:rPr>
                <w:szCs w:val="22"/>
              </w:rPr>
              <w:t>Starting PRB index of the measurement bandwidth Corresponds to L1 parameter 'CSI-RS-measurement-BW-start' (see FFS_Spec, section FFS_Section) FFS_Value: Upper edge of value range unclear in RAN1</w:t>
            </w:r>
            <w:r w:rsidRPr="006C0D24">
              <w:rPr>
                <w:rFonts w:ascii="Times New Roman" w:hAnsi="Times New Roman"/>
                <w:sz w:val="20"/>
                <w:szCs w:val="22"/>
                <w:lang w:val="sv-SE"/>
              </w:rPr>
              <w:t>.</w:t>
            </w:r>
          </w:p>
        </w:tc>
      </w:tr>
    </w:tbl>
    <w:p w14:paraId="11DED24E"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4857FA80"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2C36AB57" w14:textId="77777777" w:rsidR="000004B6" w:rsidRPr="006C0D24" w:rsidRDefault="000004B6" w:rsidP="00C768AB">
            <w:pPr>
              <w:pStyle w:val="TAH"/>
              <w:rPr>
                <w:szCs w:val="22"/>
              </w:rPr>
            </w:pPr>
            <w:r w:rsidRPr="006C0D24">
              <w:rPr>
                <w:i/>
                <w:szCs w:val="22"/>
              </w:rPr>
              <w:t>CSI-RS-ResourceConfigMobility field descriptions</w:t>
            </w:r>
          </w:p>
        </w:tc>
      </w:tr>
      <w:tr w:rsidR="000004B6" w:rsidRPr="006C0D24" w14:paraId="002B226A"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231EECB" w14:textId="77777777" w:rsidR="000004B6" w:rsidRPr="006C0D24" w:rsidRDefault="000004B6" w:rsidP="00C768AB">
            <w:pPr>
              <w:pStyle w:val="TAL"/>
              <w:rPr>
                <w:szCs w:val="22"/>
              </w:rPr>
            </w:pPr>
            <w:r w:rsidRPr="006C0D24">
              <w:rPr>
                <w:b/>
                <w:i/>
                <w:szCs w:val="22"/>
              </w:rPr>
              <w:t>csi-RS-CellList-Mobility</w:t>
            </w:r>
          </w:p>
          <w:p w14:paraId="00A2C9FA" w14:textId="77777777" w:rsidR="000004B6" w:rsidRPr="006C0D24" w:rsidRDefault="000004B6" w:rsidP="00C768AB">
            <w:pPr>
              <w:pStyle w:val="TAL"/>
              <w:rPr>
                <w:szCs w:val="22"/>
              </w:rPr>
            </w:pPr>
            <w:r w:rsidRPr="006C0D24">
              <w:rPr>
                <w:szCs w:val="22"/>
              </w:rPr>
              <w:t>List of cells</w:t>
            </w:r>
          </w:p>
        </w:tc>
      </w:tr>
      <w:tr w:rsidR="000004B6" w:rsidRPr="006C0D24" w14:paraId="6A0FCD3D" w14:textId="77777777" w:rsidTr="00C768AB">
        <w:tc>
          <w:tcPr>
            <w:tcW w:w="14507" w:type="dxa"/>
            <w:tcBorders>
              <w:top w:val="single" w:sz="4" w:space="0" w:color="auto"/>
              <w:left w:val="single" w:sz="4" w:space="0" w:color="auto"/>
              <w:bottom w:val="single" w:sz="4" w:space="0" w:color="auto"/>
              <w:right w:val="single" w:sz="4" w:space="0" w:color="auto"/>
            </w:tcBorders>
          </w:tcPr>
          <w:p w14:paraId="11D3DE88" w14:textId="77777777" w:rsidR="000004B6" w:rsidRPr="006C0D24" w:rsidRDefault="000004B6" w:rsidP="00C768AB">
            <w:pPr>
              <w:keepNext/>
              <w:keepLines/>
              <w:spacing w:after="0"/>
              <w:rPr>
                <w:ins w:id="1455" w:author="Rapporteur" w:date="2018-08-13T18:52:00Z"/>
                <w:rFonts w:ascii="Courier New" w:hAnsi="Courier New"/>
                <w:noProof/>
                <w:sz w:val="16"/>
                <w:lang w:eastAsia="sv-SE"/>
              </w:rPr>
            </w:pPr>
            <w:ins w:id="1456" w:author="Rapporteur" w:date="2018-08-13T18:52:00Z">
              <w:r w:rsidRPr="006C0D24">
                <w:rPr>
                  <w:rFonts w:ascii="Arial" w:hAnsi="Arial"/>
                  <w:b/>
                  <w:i/>
                  <w:sz w:val="18"/>
                  <w:szCs w:val="22"/>
                  <w:lang w:eastAsia="en-GB"/>
                </w:rPr>
                <w:t xml:space="preserve"> refServCellIndex</w:t>
              </w:r>
            </w:ins>
          </w:p>
          <w:p w14:paraId="080CB1DB" w14:textId="40FB9698" w:rsidR="000004B6" w:rsidRPr="006C0D24" w:rsidRDefault="000004B6" w:rsidP="00C768AB">
            <w:pPr>
              <w:pStyle w:val="TAL"/>
              <w:rPr>
                <w:b/>
                <w:i/>
                <w:szCs w:val="22"/>
              </w:rPr>
            </w:pPr>
            <w:ins w:id="1457" w:author="Rapporteur" w:date="2018-08-13T18:52:00Z">
              <w:r w:rsidRPr="006C0D24">
                <w:rPr>
                  <w:szCs w:val="22"/>
                  <w:lang w:eastAsia="en-GB"/>
                </w:rPr>
                <w:t xml:space="preserve">Indicates the serving cell providing thetiming reference for CSI-RS resources without </w:t>
              </w:r>
              <w:r w:rsidRPr="006C0D24">
                <w:rPr>
                  <w:i/>
                  <w:szCs w:val="22"/>
                  <w:lang w:eastAsia="en-GB"/>
                </w:rPr>
                <w:t>associatedSSB</w:t>
              </w:r>
              <w:r w:rsidRPr="006C0D24">
                <w:rPr>
                  <w:szCs w:val="22"/>
                  <w:lang w:eastAsia="en-GB"/>
                </w:rPr>
                <w:t xml:space="preserve">. The field may be present only if there’s at least one CSI-RS resource configured without </w:t>
              </w:r>
              <w:r w:rsidRPr="006C0D24">
                <w:rPr>
                  <w:i/>
                  <w:szCs w:val="22"/>
                  <w:lang w:eastAsia="en-GB"/>
                </w:rPr>
                <w:t>associatedSSB</w:t>
              </w:r>
              <w:r w:rsidRPr="006C0D24">
                <w:rPr>
                  <w:szCs w:val="22"/>
                  <w:lang w:eastAsia="en-GB"/>
                </w:rPr>
                <w:t xml:space="preserve">. In case there’s at least one CSI-RS resource configured without </w:t>
              </w:r>
              <w:r w:rsidRPr="006C0D24">
                <w:rPr>
                  <w:i/>
                  <w:szCs w:val="22"/>
                  <w:lang w:eastAsia="en-GB"/>
                </w:rPr>
                <w:t>associatedSSB</w:t>
              </w:r>
              <w:r w:rsidRPr="006C0D24">
                <w:rPr>
                  <w:szCs w:val="22"/>
                  <w:lang w:eastAsia="en-GB"/>
                </w:rPr>
                <w:t xml:space="preserve">andthis field is absent, the UE shalluse the timing of the PCell.The CSI-RS resources and the serving cell indicated by </w:t>
              </w:r>
              <w:r w:rsidRPr="006C0D24">
                <w:rPr>
                  <w:i/>
                  <w:szCs w:val="22"/>
                  <w:lang w:eastAsia="en-GB"/>
                </w:rPr>
                <w:t>refServCellIndex</w:t>
              </w:r>
              <w:r w:rsidRPr="006C0D24">
                <w:rPr>
                  <w:szCs w:val="22"/>
                  <w:lang w:eastAsia="en-GB"/>
                </w:rPr>
                <w:t xml:space="preserve"> for timing reference should be located in the same band.</w:t>
              </w:r>
            </w:ins>
          </w:p>
        </w:tc>
      </w:tr>
      <w:tr w:rsidR="000004B6" w:rsidRPr="006C0D24" w14:paraId="7AEA50DF"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B417D37" w14:textId="77777777" w:rsidR="000004B6" w:rsidRPr="006C0D24" w:rsidRDefault="000004B6" w:rsidP="00C768AB">
            <w:pPr>
              <w:pStyle w:val="TAL"/>
              <w:rPr>
                <w:szCs w:val="22"/>
              </w:rPr>
            </w:pPr>
            <w:r w:rsidRPr="006C0D24">
              <w:rPr>
                <w:b/>
                <w:i/>
                <w:szCs w:val="22"/>
              </w:rPr>
              <w:t>subcarrierSpacing</w:t>
            </w:r>
          </w:p>
          <w:p w14:paraId="1A6DA1F1" w14:textId="77777777" w:rsidR="000004B6" w:rsidRPr="006C0D24" w:rsidRDefault="000004B6" w:rsidP="00C768AB">
            <w:pPr>
              <w:pStyle w:val="TAL"/>
              <w:rPr>
                <w:szCs w:val="22"/>
              </w:rPr>
            </w:pPr>
            <w:r w:rsidRPr="006C0D24">
              <w:rPr>
                <w:szCs w:val="22"/>
              </w:rPr>
              <w:t>Subcarrier spacing of CSI-RS. Only the values 15, 30 or 60 kHz  (&lt;6GHz), 60 or 120 kHz (&gt;6GHz) are applicable. Corresponds to L1 parameter 'Numerology' (see 38.211, section FFS_Section).</w:t>
            </w:r>
          </w:p>
        </w:tc>
      </w:tr>
    </w:tbl>
    <w:p w14:paraId="0A2D6F4E"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6ACF2171"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C13B338" w14:textId="77777777" w:rsidR="000004B6" w:rsidRPr="006C0D24" w:rsidRDefault="000004B6" w:rsidP="00C768AB">
            <w:pPr>
              <w:pStyle w:val="TAH"/>
              <w:rPr>
                <w:szCs w:val="22"/>
              </w:rPr>
            </w:pPr>
            <w:r w:rsidRPr="006C0D24">
              <w:rPr>
                <w:i/>
                <w:szCs w:val="22"/>
              </w:rPr>
              <w:lastRenderedPageBreak/>
              <w:t>CSI-RS-Resource-Mobility field descriptions</w:t>
            </w:r>
          </w:p>
        </w:tc>
      </w:tr>
      <w:tr w:rsidR="000004B6" w:rsidRPr="006C0D24" w14:paraId="7256D1F2" w14:textId="77777777" w:rsidTr="00C768AB">
        <w:trPr>
          <w:trHeight w:val="52"/>
        </w:trPr>
        <w:tc>
          <w:tcPr>
            <w:tcW w:w="14173" w:type="dxa"/>
            <w:tcBorders>
              <w:top w:val="single" w:sz="4" w:space="0" w:color="auto"/>
              <w:left w:val="single" w:sz="4" w:space="0" w:color="auto"/>
              <w:bottom w:val="single" w:sz="4" w:space="0" w:color="auto"/>
              <w:right w:val="single" w:sz="4" w:space="0" w:color="auto"/>
            </w:tcBorders>
            <w:hideMark/>
          </w:tcPr>
          <w:p w14:paraId="2742CB70" w14:textId="77777777" w:rsidR="000004B6" w:rsidRPr="006C0D24" w:rsidRDefault="000004B6" w:rsidP="00C768AB">
            <w:pPr>
              <w:pStyle w:val="TAL"/>
              <w:rPr>
                <w:rFonts w:cs="Arial"/>
                <w:b/>
                <w:i/>
                <w:iCs/>
                <w:szCs w:val="18"/>
              </w:rPr>
            </w:pPr>
            <w:r w:rsidRPr="006C0D24">
              <w:rPr>
                <w:rFonts w:cs="Arial"/>
                <w:b/>
                <w:i/>
                <w:iCs/>
                <w:szCs w:val="18"/>
              </w:rPr>
              <w:t>associatedSSB</w:t>
            </w:r>
          </w:p>
          <w:p w14:paraId="48834401" w14:textId="77777777" w:rsidR="000004B6" w:rsidRPr="006C0D24" w:rsidRDefault="000004B6" w:rsidP="00C768AB">
            <w:pPr>
              <w:pStyle w:val="TAL"/>
              <w:rPr>
                <w:rFonts w:eastAsia="SimSun" w:cs="Arial"/>
                <w:iCs/>
                <w:szCs w:val="18"/>
                <w:lang w:eastAsia="zh-CN"/>
              </w:rPr>
            </w:pPr>
            <w:r w:rsidRPr="006C0D24">
              <w:rPr>
                <w:rFonts w:cs="Arial"/>
                <w:iCs/>
                <w:szCs w:val="18"/>
              </w:rPr>
              <w:t xml:space="preserve">If this field is present, the UE may base the timing of the CSI-RS resource indicated in </w:t>
            </w:r>
            <w:r w:rsidRPr="006C0D24">
              <w:rPr>
                <w:i/>
                <w:szCs w:val="22"/>
              </w:rPr>
              <w:t xml:space="preserve">CSI-RS-Resource-Mobility </w:t>
            </w:r>
            <w:r w:rsidRPr="006C0D24">
              <w:rPr>
                <w:rFonts w:cs="Arial"/>
                <w:iCs/>
                <w:szCs w:val="18"/>
              </w:rPr>
              <w:t xml:space="preserve">on the timing of the cell indicated by the </w:t>
            </w:r>
            <w:r w:rsidRPr="006C0D24">
              <w:rPr>
                <w:rFonts w:cs="Arial"/>
                <w:i/>
                <w:iCs/>
                <w:szCs w:val="18"/>
              </w:rPr>
              <w:t xml:space="preserve">cellId </w:t>
            </w:r>
            <w:r w:rsidRPr="006C0D24">
              <w:rPr>
                <w:rFonts w:cs="Arial"/>
                <w:iCs/>
                <w:szCs w:val="18"/>
              </w:rPr>
              <w:t xml:space="preserve">in the </w:t>
            </w:r>
            <w:r w:rsidRPr="006C0D24">
              <w:rPr>
                <w:rFonts w:cs="Arial"/>
                <w:i/>
                <w:iCs/>
                <w:szCs w:val="18"/>
              </w:rPr>
              <w:t>CSI-RS-CellMobility</w:t>
            </w:r>
            <w:r w:rsidRPr="006C0D24">
              <w:rPr>
                <w:rFonts w:cs="Arial"/>
                <w:iCs/>
                <w:szCs w:val="18"/>
              </w:rPr>
              <w:t xml:space="preserve">. In this case, the UE is not required to monitor that CSI-RS resource if the UE can’t detect the SS/PBCH block indicated by this </w:t>
            </w:r>
            <w:r w:rsidRPr="006C0D24">
              <w:rPr>
                <w:rFonts w:cs="Arial"/>
                <w:i/>
                <w:iCs/>
                <w:szCs w:val="18"/>
              </w:rPr>
              <w:t xml:space="preserve">associatedSSB </w:t>
            </w:r>
            <w:r w:rsidRPr="006C0D24">
              <w:rPr>
                <w:rFonts w:cs="Arial"/>
                <w:iCs/>
                <w:szCs w:val="18"/>
              </w:rPr>
              <w:t xml:space="preserve">and </w:t>
            </w:r>
            <w:r w:rsidRPr="006C0D24">
              <w:rPr>
                <w:rFonts w:cs="Arial"/>
                <w:i/>
                <w:iCs/>
                <w:szCs w:val="18"/>
              </w:rPr>
              <w:t>cellId</w:t>
            </w:r>
            <w:r w:rsidRPr="006C0D24">
              <w:rPr>
                <w:rFonts w:cs="Arial"/>
                <w:iCs/>
                <w:szCs w:val="18"/>
              </w:rPr>
              <w:t xml:space="preserve">. If this field is absent, the UE shall base the timing of the CSI-RS resource indicated in </w:t>
            </w:r>
            <w:r w:rsidRPr="006C0D24">
              <w:rPr>
                <w:i/>
                <w:szCs w:val="22"/>
              </w:rPr>
              <w:t>CSI-RS-Resource-Mobility</w:t>
            </w:r>
            <w:r w:rsidRPr="006C0D24">
              <w:rPr>
                <w:rFonts w:cs="Arial"/>
                <w:iCs/>
                <w:szCs w:val="18"/>
              </w:rPr>
              <w:t xml:space="preserve">on the timing of the serving cell. In this case, the UE is required to measure the CSI-RS resource even if SS/PBCH block(s) with </w:t>
            </w:r>
            <w:r w:rsidRPr="006C0D24">
              <w:rPr>
                <w:rFonts w:cs="Arial"/>
                <w:i/>
                <w:iCs/>
                <w:szCs w:val="18"/>
              </w:rPr>
              <w:t>cellId</w:t>
            </w:r>
            <w:r w:rsidRPr="006C0D24">
              <w:rPr>
                <w:rFonts w:cs="Arial"/>
                <w:iCs/>
                <w:szCs w:val="18"/>
              </w:rPr>
              <w:t xml:space="preserve">in the </w:t>
            </w:r>
            <w:r w:rsidRPr="006C0D24">
              <w:rPr>
                <w:rFonts w:cs="Arial"/>
                <w:i/>
                <w:iCs/>
                <w:szCs w:val="18"/>
              </w:rPr>
              <w:t>CSI-RS-CellMobility</w:t>
            </w:r>
            <w:r w:rsidRPr="006C0D24">
              <w:rPr>
                <w:rFonts w:cs="Arial"/>
                <w:iCs/>
                <w:szCs w:val="18"/>
              </w:rPr>
              <w:t>are not detected.</w:t>
            </w:r>
          </w:p>
          <w:p w14:paraId="6ED4BCAB" w14:textId="77777777" w:rsidR="000004B6" w:rsidRPr="006C0D24" w:rsidRDefault="000004B6" w:rsidP="00C768AB">
            <w:pPr>
              <w:pStyle w:val="TAL"/>
              <w:rPr>
                <w:rFonts w:cs="Arial"/>
                <w:iCs/>
                <w:szCs w:val="18"/>
                <w:lang w:val="sv-SE"/>
              </w:rPr>
            </w:pPr>
            <w:r w:rsidRPr="006C0D24">
              <w:t xml:space="preserve">CSI-RS resources with and without </w:t>
            </w:r>
            <w:r w:rsidRPr="006C0D24">
              <w:rPr>
                <w:i/>
              </w:rPr>
              <w:t>associatedSSB</w:t>
            </w:r>
            <w:r w:rsidRPr="006C0D24">
              <w:t xml:space="preserve"> may be configured in accordance with the rules in 38.214, section 5.1.6.1.3</w:t>
            </w:r>
            <w:r w:rsidRPr="006C0D24">
              <w:rPr>
                <w:rFonts w:ascii="Times New Roman" w:hAnsi="Times New Roman"/>
                <w:sz w:val="20"/>
                <w:lang w:val="sv-SE"/>
              </w:rPr>
              <w:t>.</w:t>
            </w:r>
          </w:p>
        </w:tc>
      </w:tr>
      <w:tr w:rsidR="000004B6" w:rsidRPr="006C0D24" w14:paraId="0C44B39D"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7C12B6D" w14:textId="77777777" w:rsidR="000004B6" w:rsidRPr="006C0D24" w:rsidRDefault="000004B6" w:rsidP="00C768AB">
            <w:pPr>
              <w:pStyle w:val="TAL"/>
              <w:rPr>
                <w:b/>
                <w:i/>
                <w:szCs w:val="22"/>
              </w:rPr>
            </w:pPr>
            <w:r w:rsidRPr="006C0D24">
              <w:rPr>
                <w:b/>
                <w:i/>
                <w:szCs w:val="22"/>
              </w:rPr>
              <w:t>csi-RS-Index</w:t>
            </w:r>
          </w:p>
          <w:p w14:paraId="18ABA77A" w14:textId="77777777" w:rsidR="000004B6" w:rsidRPr="006C0D24" w:rsidRDefault="000004B6" w:rsidP="00C768AB">
            <w:pPr>
              <w:pStyle w:val="TAL"/>
              <w:rPr>
                <w:szCs w:val="22"/>
              </w:rPr>
            </w:pPr>
            <w:r w:rsidRPr="006C0D24">
              <w:rPr>
                <w:szCs w:val="22"/>
              </w:rPr>
              <w:t>CSI-RS resource index associated to the CSI-RS resource to be measured (and used for reporting).</w:t>
            </w:r>
          </w:p>
        </w:tc>
      </w:tr>
      <w:tr w:rsidR="000004B6" w:rsidRPr="006C0D24" w14:paraId="73F17041"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2AB3BAB" w14:textId="77777777" w:rsidR="000004B6" w:rsidRPr="006C0D24" w:rsidRDefault="000004B6" w:rsidP="00C768AB">
            <w:pPr>
              <w:pStyle w:val="TAL"/>
              <w:rPr>
                <w:szCs w:val="22"/>
              </w:rPr>
            </w:pPr>
            <w:r w:rsidRPr="006C0D24">
              <w:rPr>
                <w:b/>
                <w:i/>
                <w:szCs w:val="22"/>
              </w:rPr>
              <w:t>firstOFDMSymbolInTimeDomain</w:t>
            </w:r>
          </w:p>
          <w:p w14:paraId="3E1CDA59" w14:textId="77777777" w:rsidR="000004B6" w:rsidRPr="006C0D24" w:rsidRDefault="000004B6" w:rsidP="00C768AB">
            <w:pPr>
              <w:pStyle w:val="TAL"/>
              <w:rPr>
                <w:szCs w:val="22"/>
              </w:rPr>
            </w:pPr>
            <w:r w:rsidRPr="006C0D24">
              <w:rPr>
                <w:szCs w:val="22"/>
              </w:rPr>
              <w:t>Time domain allocation within a physical resource block. The field indicates the first OFDM symbol in the PRB used for CSI-RS. Parameter l0 in 38.211, section 7.4.1.5.3. Value 2 is supported only when DL-DMRS-typeA-pos equals 3.</w:t>
            </w:r>
          </w:p>
        </w:tc>
      </w:tr>
      <w:tr w:rsidR="000004B6" w:rsidRPr="006C0D24" w14:paraId="14EB2C53"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06C6B59" w14:textId="77777777" w:rsidR="000004B6" w:rsidRPr="006C0D24" w:rsidRDefault="000004B6" w:rsidP="00C768AB">
            <w:pPr>
              <w:pStyle w:val="TAL"/>
              <w:rPr>
                <w:szCs w:val="22"/>
              </w:rPr>
            </w:pPr>
            <w:r w:rsidRPr="006C0D24">
              <w:rPr>
                <w:b/>
                <w:i/>
                <w:szCs w:val="22"/>
              </w:rPr>
              <w:t>frequencyDomainAllocation</w:t>
            </w:r>
          </w:p>
          <w:p w14:paraId="2A5EE104" w14:textId="77777777" w:rsidR="000004B6" w:rsidRPr="006C0D24" w:rsidRDefault="000004B6" w:rsidP="00C768AB">
            <w:pPr>
              <w:pStyle w:val="TAL"/>
              <w:rPr>
                <w:szCs w:val="22"/>
              </w:rPr>
            </w:pPr>
            <w:r w:rsidRPr="006C0D24">
              <w:rPr>
                <w:szCs w:val="22"/>
              </w:rPr>
              <w:t>Frequency domain allocation within a physical resource block in accordance with 38.211, section 7.4.1.5.3 including table 7.4.1.5.2-1. The number of bits that may be set to one depend on the chosen row in that table. For the choice "other", the row can be determined from the parmeters below and from the number of bits set to 1 in frequencyDomainAllocation.</w:t>
            </w:r>
          </w:p>
        </w:tc>
      </w:tr>
      <w:tr w:rsidR="000004B6" w:rsidRPr="006C0D24" w14:paraId="1F842A5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D1025C6" w14:textId="77777777" w:rsidR="000004B6" w:rsidRPr="006C0D24" w:rsidRDefault="000004B6" w:rsidP="00C768AB">
            <w:pPr>
              <w:pStyle w:val="TAL"/>
              <w:rPr>
                <w:szCs w:val="22"/>
              </w:rPr>
            </w:pPr>
            <w:r w:rsidRPr="006C0D24">
              <w:rPr>
                <w:b/>
                <w:i/>
                <w:szCs w:val="22"/>
              </w:rPr>
              <w:t>isQuasiColocated</w:t>
            </w:r>
          </w:p>
          <w:p w14:paraId="0F85EA8F" w14:textId="77777777" w:rsidR="000004B6" w:rsidRPr="006C0D24" w:rsidRDefault="000004B6" w:rsidP="00C768AB">
            <w:pPr>
              <w:pStyle w:val="TAL"/>
              <w:rPr>
                <w:szCs w:val="22"/>
                <w:lang w:val="sv-SE"/>
              </w:rPr>
            </w:pPr>
            <w:r w:rsidRPr="006C0D24">
              <w:rPr>
                <w:szCs w:val="22"/>
              </w:rPr>
              <w:t>The CSI-RS resource is either QCL’ed not QCL’ed with the associated SSB in spatial parameters Corresponds to L1 parameter 'QCLed-SSB' (see FFS_Spec, section FFS_Section)</w:t>
            </w:r>
            <w:r w:rsidRPr="006C0D24">
              <w:rPr>
                <w:rFonts w:ascii="Times New Roman" w:hAnsi="Times New Roman"/>
                <w:sz w:val="20"/>
                <w:szCs w:val="22"/>
                <w:lang w:val="sv-SE"/>
              </w:rPr>
              <w:t>.</w:t>
            </w:r>
          </w:p>
        </w:tc>
      </w:tr>
      <w:tr w:rsidR="000004B6" w:rsidRPr="006C0D24" w14:paraId="2DB2E763"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C58525F" w14:textId="77777777" w:rsidR="000004B6" w:rsidRPr="006C0D24" w:rsidRDefault="000004B6" w:rsidP="00C768AB">
            <w:pPr>
              <w:pStyle w:val="TAL"/>
              <w:rPr>
                <w:szCs w:val="22"/>
              </w:rPr>
            </w:pPr>
            <w:r w:rsidRPr="006C0D24">
              <w:rPr>
                <w:b/>
                <w:i/>
                <w:szCs w:val="22"/>
              </w:rPr>
              <w:t>sequenceGenerationConfig</w:t>
            </w:r>
          </w:p>
          <w:p w14:paraId="535CE465" w14:textId="77777777" w:rsidR="000004B6" w:rsidRPr="006C0D24" w:rsidRDefault="000004B6" w:rsidP="00C768AB">
            <w:pPr>
              <w:pStyle w:val="TAL"/>
              <w:rPr>
                <w:szCs w:val="22"/>
                <w:lang w:val="sv-SE"/>
              </w:rPr>
            </w:pPr>
            <w:r w:rsidRPr="006C0D24">
              <w:rPr>
                <w:szCs w:val="22"/>
              </w:rPr>
              <w:t>Scrambling ID for CSI-RS (see 38.211, section 7.4.1.5.2)</w:t>
            </w:r>
            <w:r w:rsidRPr="006C0D24">
              <w:rPr>
                <w:rFonts w:ascii="Times New Roman" w:hAnsi="Times New Roman"/>
                <w:sz w:val="20"/>
                <w:szCs w:val="22"/>
                <w:lang w:val="sv-SE"/>
              </w:rPr>
              <w:t>.</w:t>
            </w:r>
          </w:p>
        </w:tc>
      </w:tr>
      <w:tr w:rsidR="000004B6" w:rsidRPr="006C0D24" w14:paraId="1B991C1A"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3637BA2" w14:textId="77777777" w:rsidR="000004B6" w:rsidRPr="006C0D24" w:rsidRDefault="000004B6" w:rsidP="00C768AB">
            <w:pPr>
              <w:pStyle w:val="TAL"/>
              <w:rPr>
                <w:szCs w:val="22"/>
              </w:rPr>
            </w:pPr>
            <w:r w:rsidRPr="006C0D24">
              <w:rPr>
                <w:b/>
                <w:i/>
                <w:szCs w:val="22"/>
              </w:rPr>
              <w:t>slotConfig</w:t>
            </w:r>
          </w:p>
          <w:p w14:paraId="5A8AD84E" w14:textId="77777777" w:rsidR="000004B6" w:rsidRPr="006C0D24" w:rsidRDefault="000004B6" w:rsidP="00C768AB">
            <w:pPr>
              <w:pStyle w:val="TAL"/>
              <w:rPr>
                <w:szCs w:val="22"/>
              </w:rPr>
            </w:pPr>
            <w:r w:rsidRPr="006C0D24">
              <w:rPr>
                <w:szCs w:val="22"/>
              </w:rPr>
              <w:t>Indicates the CSI-RS periodicity (in milliseconds) and for each periodicity the offset (in number of slots). When subcarrierSpacingCSI-RS is set to 15kHZ, the maximum offset values for periodicities ms4/ms5/ms10/ms20/ms40 are 3/4/9/19/39 slots. When subcarrierSpacingCSI-RS is set to 30kHZ, the maximum offset values for periodicities ms4/ms5/ms10/ms20/ms40 are 7/9/19/39/79 slots. When subcarrierSpacingCSI-RS is set to 60kHZ, the maximum offset values for periodicities ms4/ms5/ms10/ms20/ms40 are 15/19/39/79/159 slots. When subcarrierSpacingCSI-RS is set 120kHZ, the maximum offset values for periodicities ms4/ms5/ms10/ms20/ms40 are 31/39/79/159/319 slots.</w:t>
            </w:r>
          </w:p>
        </w:tc>
      </w:tr>
    </w:tbl>
    <w:p w14:paraId="5BD7DD45" w14:textId="77777777" w:rsidR="000004B6" w:rsidRPr="006C0D24" w:rsidRDefault="000004B6" w:rsidP="00C768AB">
      <w:pPr>
        <w:pStyle w:val="Heading4"/>
      </w:pPr>
      <w:r w:rsidRPr="006C0D24">
        <w:t>–</w:t>
      </w:r>
      <w:r w:rsidRPr="006C0D24">
        <w:tab/>
      </w:r>
      <w:r w:rsidRPr="006C0D24">
        <w:rPr>
          <w:i/>
        </w:rPr>
        <w:t>CSI-RS-ResourceMapping</w:t>
      </w:r>
      <w:bookmarkEnd w:id="1454"/>
    </w:p>
    <w:p w14:paraId="03509961" w14:textId="77777777" w:rsidR="000004B6" w:rsidRPr="006C0D24" w:rsidRDefault="000004B6" w:rsidP="00C768AB">
      <w:r w:rsidRPr="006C0D24">
        <w:t xml:space="preserve">The IE </w:t>
      </w:r>
      <w:r w:rsidRPr="006C0D24">
        <w:rPr>
          <w:i/>
        </w:rPr>
        <w:t>CSI-RS-ResourceMapping</w:t>
      </w:r>
      <w:r w:rsidRPr="006C0D24">
        <w:t xml:space="preserve"> is used to configure the resource element mapping of a CSI-RS resource in time- and frequency domain.</w:t>
      </w:r>
    </w:p>
    <w:p w14:paraId="4618D4A3" w14:textId="77777777" w:rsidR="000004B6" w:rsidRPr="006C0D24" w:rsidRDefault="000004B6" w:rsidP="00C768AB">
      <w:pPr>
        <w:pStyle w:val="TH"/>
      </w:pPr>
      <w:r w:rsidRPr="006C0D24">
        <w:rPr>
          <w:i/>
        </w:rPr>
        <w:t>CSI-RS-ResourceMapping</w:t>
      </w:r>
      <w:r w:rsidRPr="006C0D24">
        <w:t xml:space="preserve"> information element</w:t>
      </w:r>
    </w:p>
    <w:p w14:paraId="41A2461C" w14:textId="77777777" w:rsidR="000004B6" w:rsidRPr="006C0D24" w:rsidRDefault="000004B6" w:rsidP="00C768AB">
      <w:pPr>
        <w:pStyle w:val="PL"/>
        <w:rPr>
          <w:color w:val="808080"/>
        </w:rPr>
      </w:pPr>
      <w:r w:rsidRPr="006C0D24">
        <w:rPr>
          <w:color w:val="808080"/>
        </w:rPr>
        <w:t>-- ASN1START</w:t>
      </w:r>
    </w:p>
    <w:p w14:paraId="0968894D" w14:textId="77777777" w:rsidR="000004B6" w:rsidRPr="006C0D24" w:rsidRDefault="000004B6" w:rsidP="00C768AB">
      <w:pPr>
        <w:pStyle w:val="PL"/>
        <w:rPr>
          <w:color w:val="808080"/>
        </w:rPr>
      </w:pPr>
      <w:r w:rsidRPr="006C0D24">
        <w:rPr>
          <w:color w:val="808080"/>
        </w:rPr>
        <w:t>-- TAG-CSI-RS-RESOURCEMAPPING-START</w:t>
      </w:r>
    </w:p>
    <w:p w14:paraId="0A67FC62" w14:textId="77777777" w:rsidR="000004B6" w:rsidRPr="006C0D24" w:rsidRDefault="000004B6" w:rsidP="00C768AB">
      <w:pPr>
        <w:pStyle w:val="PL"/>
      </w:pPr>
    </w:p>
    <w:p w14:paraId="5249F1EC" w14:textId="77777777" w:rsidR="000004B6" w:rsidRPr="006C0D24" w:rsidRDefault="000004B6" w:rsidP="00C768AB">
      <w:pPr>
        <w:pStyle w:val="PL"/>
      </w:pPr>
      <w:r w:rsidRPr="006C0D24">
        <w:t xml:space="preserve">CSI-RS-ResourceMapping ::= </w:t>
      </w:r>
      <w:r w:rsidRPr="006C0D24">
        <w:tab/>
      </w:r>
      <w:r w:rsidRPr="006C0D24">
        <w:tab/>
      </w:r>
      <w:r w:rsidRPr="006C0D24">
        <w:tab/>
      </w:r>
      <w:r w:rsidRPr="006C0D24">
        <w:rPr>
          <w:color w:val="993366"/>
        </w:rPr>
        <w:t>SEQUENCE</w:t>
      </w:r>
      <w:r w:rsidRPr="006C0D24">
        <w:t xml:space="preserve"> {</w:t>
      </w:r>
    </w:p>
    <w:p w14:paraId="79D2DF05" w14:textId="77777777" w:rsidR="000004B6" w:rsidRPr="006C0D24" w:rsidRDefault="000004B6" w:rsidP="00C768AB">
      <w:pPr>
        <w:pStyle w:val="PL"/>
      </w:pPr>
      <w:r w:rsidRPr="006C0D24">
        <w:tab/>
        <w:t>frequencyDomainAllocation</w:t>
      </w:r>
      <w:r w:rsidRPr="006C0D24">
        <w:tab/>
      </w:r>
      <w:r w:rsidRPr="006C0D24">
        <w:tab/>
      </w:r>
      <w:r w:rsidRPr="006C0D24">
        <w:tab/>
      </w:r>
      <w:r w:rsidRPr="006C0D24">
        <w:rPr>
          <w:color w:val="993366"/>
        </w:rPr>
        <w:t>CHOICE</w:t>
      </w:r>
      <w:r w:rsidRPr="006C0D24">
        <w:t xml:space="preserve"> {</w:t>
      </w:r>
    </w:p>
    <w:p w14:paraId="29C2BF6D" w14:textId="77777777" w:rsidR="000004B6" w:rsidRPr="006C0D24" w:rsidRDefault="000004B6" w:rsidP="00C768AB">
      <w:pPr>
        <w:pStyle w:val="PL"/>
      </w:pPr>
      <w:r w:rsidRPr="006C0D24">
        <w:tab/>
      </w:r>
      <w:r w:rsidRPr="006C0D24">
        <w:tab/>
        <w:t>row1</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(4)),</w:t>
      </w:r>
    </w:p>
    <w:p w14:paraId="2F366EC6" w14:textId="77777777" w:rsidR="000004B6" w:rsidRPr="006C0D24" w:rsidRDefault="000004B6" w:rsidP="00C768AB">
      <w:pPr>
        <w:pStyle w:val="PL"/>
      </w:pPr>
      <w:r w:rsidRPr="006C0D24">
        <w:tab/>
      </w:r>
      <w:r w:rsidRPr="006C0D24">
        <w:tab/>
        <w:t>row2</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(12)),</w:t>
      </w:r>
    </w:p>
    <w:p w14:paraId="564461EB" w14:textId="77777777" w:rsidR="000004B6" w:rsidRPr="006C0D24" w:rsidRDefault="000004B6" w:rsidP="00C768AB">
      <w:pPr>
        <w:pStyle w:val="PL"/>
      </w:pPr>
      <w:r w:rsidRPr="006C0D24">
        <w:tab/>
      </w:r>
      <w:r w:rsidRPr="006C0D24">
        <w:tab/>
        <w:t>row4</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(3)),</w:t>
      </w:r>
    </w:p>
    <w:p w14:paraId="186D52DC" w14:textId="77777777" w:rsidR="000004B6" w:rsidRPr="006C0D24" w:rsidRDefault="000004B6" w:rsidP="00C768AB">
      <w:pPr>
        <w:pStyle w:val="PL"/>
      </w:pPr>
      <w:r w:rsidRPr="006C0D24">
        <w:tab/>
      </w:r>
      <w:r w:rsidRPr="006C0D24">
        <w:tab/>
        <w:t>other</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(6))</w:t>
      </w:r>
    </w:p>
    <w:p w14:paraId="35107746" w14:textId="77777777" w:rsidR="000004B6" w:rsidRPr="006C0D24" w:rsidRDefault="000004B6" w:rsidP="00C768AB">
      <w:pPr>
        <w:pStyle w:val="PL"/>
      </w:pPr>
      <w:r w:rsidRPr="006C0D24">
        <w:tab/>
        <w:t>},</w:t>
      </w:r>
    </w:p>
    <w:p w14:paraId="53BC787E" w14:textId="77777777" w:rsidR="000004B6" w:rsidRPr="006C0D24" w:rsidRDefault="000004B6" w:rsidP="00C768AB">
      <w:pPr>
        <w:pStyle w:val="PL"/>
      </w:pPr>
      <w:r w:rsidRPr="006C0D24">
        <w:tab/>
        <w:t>nrofPorts</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{p1,p2,p4,p8,p12,p16,p24,p32},</w:t>
      </w:r>
    </w:p>
    <w:p w14:paraId="00675F3B" w14:textId="77777777" w:rsidR="000004B6" w:rsidRPr="006C0D24" w:rsidRDefault="000004B6" w:rsidP="00C768AB">
      <w:pPr>
        <w:pStyle w:val="PL"/>
      </w:pPr>
      <w:r w:rsidRPr="006C0D24">
        <w:tab/>
        <w:t>firstOFDMSymbolInTimeDomain</w:t>
      </w:r>
      <w:r w:rsidRPr="006C0D24">
        <w:tab/>
      </w:r>
      <w:r w:rsidRPr="006C0D24">
        <w:tab/>
      </w:r>
      <w:r w:rsidRPr="006C0D24">
        <w:tab/>
      </w:r>
      <w:r w:rsidRPr="006C0D24">
        <w:rPr>
          <w:color w:val="993366"/>
        </w:rPr>
        <w:t xml:space="preserve">INTEGER </w:t>
      </w:r>
      <w:r w:rsidRPr="006C0D24">
        <w:t>(0..13),</w:t>
      </w:r>
    </w:p>
    <w:p w14:paraId="18BD0BAA" w14:textId="77777777" w:rsidR="000004B6" w:rsidRPr="006C0D24" w:rsidRDefault="000004B6" w:rsidP="00C768AB">
      <w:pPr>
        <w:pStyle w:val="PL"/>
        <w:rPr>
          <w:color w:val="808080"/>
        </w:rPr>
      </w:pPr>
      <w:r w:rsidRPr="006C0D24">
        <w:tab/>
        <w:t>firstOFDMSymbolInTimeDomain2</w:t>
      </w:r>
      <w:r w:rsidRPr="006C0D24">
        <w:tab/>
      </w:r>
      <w:r w:rsidRPr="006C0D24">
        <w:tab/>
      </w:r>
      <w:r w:rsidRPr="006C0D24">
        <w:rPr>
          <w:color w:val="993366"/>
        </w:rPr>
        <w:t>INTEGER</w:t>
      </w:r>
      <w:r w:rsidRPr="006C0D24">
        <w:t xml:space="preserve"> (2..12)</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27753933" w14:textId="77777777" w:rsidR="000004B6" w:rsidRPr="006C0D24" w:rsidRDefault="000004B6" w:rsidP="00C768AB">
      <w:pPr>
        <w:pStyle w:val="PL"/>
      </w:pPr>
      <w:r w:rsidRPr="006C0D24">
        <w:tab/>
        <w:t>cdm-Type</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{noCDM, fd-CDM2, cdm4-FD2-TD2, cdm8-FD2-TD4},</w:t>
      </w:r>
    </w:p>
    <w:p w14:paraId="57202376" w14:textId="77777777" w:rsidR="000004B6" w:rsidRPr="006C0D24" w:rsidRDefault="000004B6" w:rsidP="00C768AB">
      <w:pPr>
        <w:pStyle w:val="PL"/>
      </w:pPr>
      <w:r w:rsidRPr="006C0D24">
        <w:lastRenderedPageBreak/>
        <w:tab/>
        <w:t>density</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06FD524B" w14:textId="77777777" w:rsidR="000004B6" w:rsidRPr="006C0D24" w:rsidRDefault="000004B6" w:rsidP="00C768AB">
      <w:pPr>
        <w:pStyle w:val="PL"/>
      </w:pPr>
      <w:r w:rsidRPr="006C0D24">
        <w:tab/>
      </w:r>
      <w:r w:rsidRPr="006C0D24">
        <w:tab/>
        <w:t>dot5</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{evenPRBs, oddPRBs}, </w:t>
      </w:r>
    </w:p>
    <w:p w14:paraId="3F4AB45A" w14:textId="77777777" w:rsidR="000004B6" w:rsidRPr="006C0D24" w:rsidRDefault="000004B6" w:rsidP="00C768AB">
      <w:pPr>
        <w:pStyle w:val="PL"/>
      </w:pPr>
      <w:r w:rsidRPr="006C0D24">
        <w:tab/>
      </w:r>
      <w:r w:rsidRPr="006C0D24">
        <w:tab/>
        <w:t>one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NULL</w:t>
      </w:r>
      <w:r w:rsidRPr="006C0D24">
        <w:t xml:space="preserve">, </w:t>
      </w:r>
    </w:p>
    <w:p w14:paraId="2FF5C7DF" w14:textId="77777777" w:rsidR="000004B6" w:rsidRPr="006C0D24" w:rsidRDefault="000004B6" w:rsidP="00C768AB">
      <w:pPr>
        <w:pStyle w:val="PL"/>
      </w:pPr>
      <w:r w:rsidRPr="006C0D24">
        <w:tab/>
      </w:r>
      <w:r w:rsidRPr="006C0D24">
        <w:tab/>
        <w:t>three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NULL</w:t>
      </w:r>
      <w:r w:rsidRPr="006C0D24">
        <w:t xml:space="preserve">, </w:t>
      </w:r>
    </w:p>
    <w:p w14:paraId="0301946D" w14:textId="77777777" w:rsidR="000004B6" w:rsidRPr="006C0D24" w:rsidRDefault="000004B6" w:rsidP="00C768AB">
      <w:pPr>
        <w:pStyle w:val="PL"/>
      </w:pPr>
      <w:r w:rsidRPr="006C0D24">
        <w:tab/>
      </w:r>
      <w:r w:rsidRPr="006C0D24">
        <w:tab/>
        <w:t>spare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NULL</w:t>
      </w:r>
    </w:p>
    <w:p w14:paraId="6EA7C7FA" w14:textId="77777777" w:rsidR="000004B6" w:rsidRPr="006C0D24" w:rsidRDefault="000004B6" w:rsidP="00C768AB">
      <w:pPr>
        <w:pStyle w:val="PL"/>
      </w:pPr>
      <w:r w:rsidRPr="006C0D24">
        <w:tab/>
        <w:t>},</w:t>
      </w:r>
    </w:p>
    <w:p w14:paraId="35AFAC5F" w14:textId="77777777" w:rsidR="000004B6" w:rsidRPr="006C0D24" w:rsidRDefault="000004B6" w:rsidP="00C768AB">
      <w:pPr>
        <w:pStyle w:val="PL"/>
      </w:pPr>
      <w:r w:rsidRPr="006C0D24">
        <w:tab/>
        <w:t>freqBand</w:t>
      </w:r>
      <w:r w:rsidRPr="006C0D24">
        <w:tab/>
      </w:r>
      <w:r w:rsidRPr="006C0D24">
        <w:tab/>
      </w:r>
      <w:r w:rsidRPr="006C0D24">
        <w:tab/>
      </w:r>
      <w:r w:rsidRPr="006C0D24">
        <w:tab/>
      </w:r>
      <w:r w:rsidRPr="006C0D24">
        <w:tab/>
      </w:r>
      <w:r w:rsidRPr="006C0D24">
        <w:tab/>
      </w:r>
      <w:r w:rsidRPr="006C0D24">
        <w:tab/>
        <w:t>CSI-FrequencyOccupation,</w:t>
      </w:r>
    </w:p>
    <w:p w14:paraId="2F748E4E" w14:textId="77777777" w:rsidR="000004B6" w:rsidRPr="006C0D24" w:rsidRDefault="000004B6" w:rsidP="00C768AB">
      <w:pPr>
        <w:pStyle w:val="PL"/>
      </w:pPr>
      <w:r w:rsidRPr="006C0D24">
        <w:tab/>
        <w:t>...</w:t>
      </w:r>
    </w:p>
    <w:p w14:paraId="25841F5A" w14:textId="77777777" w:rsidR="000004B6" w:rsidRPr="006C0D24" w:rsidRDefault="000004B6" w:rsidP="00C768AB">
      <w:pPr>
        <w:pStyle w:val="PL"/>
      </w:pPr>
      <w:r w:rsidRPr="006C0D24">
        <w:t>}</w:t>
      </w:r>
    </w:p>
    <w:p w14:paraId="58B39171" w14:textId="77777777" w:rsidR="000004B6" w:rsidRPr="006C0D24" w:rsidRDefault="000004B6" w:rsidP="00C768AB">
      <w:pPr>
        <w:pStyle w:val="PL"/>
      </w:pPr>
    </w:p>
    <w:p w14:paraId="7BDF7C68" w14:textId="77777777" w:rsidR="000004B6" w:rsidRPr="006C0D24" w:rsidRDefault="000004B6" w:rsidP="00C768AB">
      <w:pPr>
        <w:pStyle w:val="PL"/>
        <w:rPr>
          <w:color w:val="808080"/>
        </w:rPr>
      </w:pPr>
      <w:r w:rsidRPr="006C0D24">
        <w:rPr>
          <w:color w:val="808080"/>
        </w:rPr>
        <w:t>-- TAG-CSI-RS-RESOURCEMAPPING-STOP</w:t>
      </w:r>
    </w:p>
    <w:p w14:paraId="47B49240" w14:textId="77777777" w:rsidR="000004B6" w:rsidRPr="006C0D24" w:rsidRDefault="000004B6" w:rsidP="00C768AB">
      <w:pPr>
        <w:pStyle w:val="PL"/>
        <w:rPr>
          <w:color w:val="808080"/>
        </w:rPr>
      </w:pPr>
      <w:r w:rsidRPr="006C0D24">
        <w:rPr>
          <w:color w:val="808080"/>
        </w:rPr>
        <w:t>-- ASN1STOP</w:t>
      </w:r>
    </w:p>
    <w:p w14:paraId="755B6D73"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67A1E4D4"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F82CA90" w14:textId="77777777" w:rsidR="000004B6" w:rsidRPr="006C0D24" w:rsidRDefault="000004B6" w:rsidP="00C768AB">
            <w:pPr>
              <w:pStyle w:val="TAH"/>
              <w:rPr>
                <w:szCs w:val="22"/>
              </w:rPr>
            </w:pPr>
            <w:r w:rsidRPr="006C0D24">
              <w:rPr>
                <w:i/>
                <w:szCs w:val="22"/>
              </w:rPr>
              <w:t>CSI-RS-ResourceMapping field descriptions</w:t>
            </w:r>
          </w:p>
        </w:tc>
      </w:tr>
      <w:tr w:rsidR="000004B6" w:rsidRPr="006C0D24" w14:paraId="39603C53"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8D49625" w14:textId="77777777" w:rsidR="000004B6" w:rsidRPr="006C0D24" w:rsidRDefault="000004B6" w:rsidP="00C768AB">
            <w:pPr>
              <w:pStyle w:val="TAL"/>
              <w:rPr>
                <w:szCs w:val="22"/>
              </w:rPr>
            </w:pPr>
            <w:r w:rsidRPr="006C0D24">
              <w:rPr>
                <w:b/>
                <w:i/>
                <w:szCs w:val="22"/>
              </w:rPr>
              <w:t>cdm-Type</w:t>
            </w:r>
          </w:p>
          <w:p w14:paraId="1E90F052" w14:textId="77777777" w:rsidR="000004B6" w:rsidRPr="006C0D24" w:rsidRDefault="000004B6" w:rsidP="00C768AB">
            <w:pPr>
              <w:pStyle w:val="TAL"/>
              <w:rPr>
                <w:szCs w:val="22"/>
              </w:rPr>
            </w:pPr>
            <w:r w:rsidRPr="006C0D24">
              <w:rPr>
                <w:szCs w:val="22"/>
              </w:rPr>
              <w:t>CDM type (see 38.214, section 5.2.2.3.1)</w:t>
            </w:r>
          </w:p>
        </w:tc>
      </w:tr>
      <w:tr w:rsidR="000004B6" w:rsidRPr="006C0D24" w14:paraId="7D265526"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BF72162" w14:textId="77777777" w:rsidR="000004B6" w:rsidRPr="006C0D24" w:rsidRDefault="000004B6" w:rsidP="00C768AB">
            <w:pPr>
              <w:pStyle w:val="TAL"/>
              <w:rPr>
                <w:szCs w:val="22"/>
              </w:rPr>
            </w:pPr>
            <w:r w:rsidRPr="006C0D24">
              <w:rPr>
                <w:b/>
                <w:i/>
                <w:szCs w:val="22"/>
              </w:rPr>
              <w:t>density</w:t>
            </w:r>
          </w:p>
          <w:p w14:paraId="12C86F4A" w14:textId="77777777" w:rsidR="000004B6" w:rsidRPr="006C0D24" w:rsidRDefault="000004B6" w:rsidP="00C768AB">
            <w:pPr>
              <w:pStyle w:val="TAL"/>
              <w:rPr>
                <w:szCs w:val="22"/>
              </w:rPr>
            </w:pPr>
            <w:r w:rsidRPr="006C0D24">
              <w:rPr>
                <w:szCs w:val="22"/>
              </w:rPr>
              <w:t>Density of CSI-RS resource measured in RE/port/PRB. Corresponds to L1 parameter 'CSI-RS-Density'  (see 38.211, section 7.4.1.5.3).</w:t>
            </w:r>
          </w:p>
          <w:p w14:paraId="2E6236B0" w14:textId="77777777" w:rsidR="000004B6" w:rsidRPr="006C0D24" w:rsidRDefault="000004B6" w:rsidP="00C768AB">
            <w:pPr>
              <w:pStyle w:val="TAL"/>
              <w:rPr>
                <w:szCs w:val="22"/>
              </w:rPr>
            </w:pPr>
            <w:r w:rsidRPr="006C0D24">
              <w:rPr>
                <w:szCs w:val="22"/>
              </w:rPr>
              <w:t>Values 0.5 (</w:t>
            </w:r>
            <w:r w:rsidRPr="006C0D24">
              <w:rPr>
                <w:i/>
                <w:szCs w:val="22"/>
              </w:rPr>
              <w:t>dot5</w:t>
            </w:r>
            <w:r w:rsidRPr="006C0D24">
              <w:rPr>
                <w:szCs w:val="22"/>
              </w:rPr>
              <w:t>), 1 (one) and 3 (three) are allowed for X=1, values 0.5 (</w:t>
            </w:r>
            <w:r w:rsidRPr="006C0D24">
              <w:rPr>
                <w:i/>
                <w:szCs w:val="22"/>
              </w:rPr>
              <w:t>dot5</w:t>
            </w:r>
            <w:r w:rsidRPr="006C0D24">
              <w:rPr>
                <w:szCs w:val="22"/>
              </w:rPr>
              <w:t xml:space="preserve">) and 1 (one) are allowed for X=2, 16, 24 and 32, value 1 (one) is allowed for X=4, 8, 12. </w:t>
            </w:r>
          </w:p>
          <w:p w14:paraId="08D8B863" w14:textId="77777777" w:rsidR="000004B6" w:rsidRPr="006C0D24" w:rsidRDefault="000004B6" w:rsidP="00C768AB">
            <w:pPr>
              <w:pStyle w:val="TAL"/>
              <w:rPr>
                <w:szCs w:val="22"/>
              </w:rPr>
            </w:pPr>
            <w:r w:rsidRPr="006C0D24">
              <w:rPr>
                <w:szCs w:val="22"/>
              </w:rPr>
              <w:t>For density = 1/2, includes 1 bit indication for RB level comb offset indicating  whether odd or even RBs are occupied by CSI-RS.</w:t>
            </w:r>
          </w:p>
        </w:tc>
      </w:tr>
      <w:tr w:rsidR="000004B6" w:rsidRPr="006C0D24" w14:paraId="4352C94C"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29D92EF" w14:textId="77777777" w:rsidR="000004B6" w:rsidRPr="006C0D24" w:rsidRDefault="000004B6" w:rsidP="00C768AB">
            <w:pPr>
              <w:pStyle w:val="TAL"/>
              <w:rPr>
                <w:szCs w:val="22"/>
              </w:rPr>
            </w:pPr>
            <w:r w:rsidRPr="006C0D24">
              <w:rPr>
                <w:b/>
                <w:i/>
                <w:szCs w:val="22"/>
              </w:rPr>
              <w:t>firstOFDMSymbolInTimeDomain2</w:t>
            </w:r>
          </w:p>
          <w:p w14:paraId="321AA5AE" w14:textId="77777777" w:rsidR="000004B6" w:rsidRPr="006C0D24" w:rsidRDefault="000004B6" w:rsidP="00C768AB">
            <w:pPr>
              <w:pStyle w:val="TAL"/>
              <w:rPr>
                <w:szCs w:val="22"/>
              </w:rPr>
            </w:pPr>
            <w:r w:rsidRPr="006C0D24">
              <w:rPr>
                <w:szCs w:val="22"/>
              </w:rPr>
              <w:t>Time domain allocation within a physical resource block. Parameter l1 in 38.211, section 7.4.1.5.3.</w:t>
            </w:r>
          </w:p>
        </w:tc>
      </w:tr>
      <w:tr w:rsidR="000004B6" w:rsidRPr="006C0D24" w14:paraId="7369F1AF"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A012E37" w14:textId="77777777" w:rsidR="000004B6" w:rsidRPr="006C0D24" w:rsidRDefault="000004B6" w:rsidP="00C768AB">
            <w:pPr>
              <w:pStyle w:val="TAL"/>
              <w:rPr>
                <w:szCs w:val="22"/>
              </w:rPr>
            </w:pPr>
            <w:r w:rsidRPr="006C0D24">
              <w:rPr>
                <w:b/>
                <w:i/>
                <w:szCs w:val="22"/>
              </w:rPr>
              <w:t>firstOFDMSymbolInTimeDomain</w:t>
            </w:r>
          </w:p>
          <w:p w14:paraId="7A56EA5D" w14:textId="77777777" w:rsidR="000004B6" w:rsidRPr="006C0D24" w:rsidRDefault="000004B6" w:rsidP="00C768AB">
            <w:pPr>
              <w:pStyle w:val="TAL"/>
              <w:rPr>
                <w:szCs w:val="22"/>
              </w:rPr>
            </w:pPr>
            <w:r w:rsidRPr="006C0D24">
              <w:rPr>
                <w:szCs w:val="22"/>
              </w:rPr>
              <w:t>Time domain allocation within a physical resource block. The field indicates the first OFDM symbol in the PRB used for CSI-RS. Parameter l0 in 38.211, section 7.4.1.5.3. Value 2 is supported only when DL-DMRS-typeA-pos equals 3.</w:t>
            </w:r>
          </w:p>
        </w:tc>
      </w:tr>
      <w:tr w:rsidR="000004B6" w:rsidRPr="006C0D24" w14:paraId="0CEBA67F"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269C92D" w14:textId="77777777" w:rsidR="000004B6" w:rsidRPr="006C0D24" w:rsidRDefault="000004B6" w:rsidP="00C768AB">
            <w:pPr>
              <w:pStyle w:val="TAL"/>
              <w:rPr>
                <w:szCs w:val="22"/>
              </w:rPr>
            </w:pPr>
            <w:r w:rsidRPr="006C0D24">
              <w:rPr>
                <w:b/>
                <w:i/>
                <w:szCs w:val="22"/>
              </w:rPr>
              <w:t>freqBand</w:t>
            </w:r>
          </w:p>
          <w:p w14:paraId="6F578DE6" w14:textId="77777777" w:rsidR="000004B6" w:rsidRPr="006C0D24" w:rsidRDefault="000004B6" w:rsidP="00C768AB">
            <w:pPr>
              <w:pStyle w:val="TAL"/>
              <w:rPr>
                <w:szCs w:val="22"/>
              </w:rPr>
            </w:pPr>
            <w:r w:rsidRPr="006C0D24">
              <w:rPr>
                <w:szCs w:val="22"/>
              </w:rPr>
              <w:t>Wideband or partial band CSI-RS. Corresponds to L1 parameter 'CSI-RS-FreqBand' (see 38.214, section 5.2.2.3.1)</w:t>
            </w:r>
          </w:p>
        </w:tc>
      </w:tr>
      <w:tr w:rsidR="000004B6" w:rsidRPr="006C0D24" w14:paraId="197B2765"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75F0604" w14:textId="77777777" w:rsidR="000004B6" w:rsidRPr="006C0D24" w:rsidRDefault="000004B6" w:rsidP="00C768AB">
            <w:pPr>
              <w:pStyle w:val="TAL"/>
              <w:rPr>
                <w:szCs w:val="22"/>
              </w:rPr>
            </w:pPr>
            <w:r w:rsidRPr="006C0D24">
              <w:rPr>
                <w:b/>
                <w:i/>
                <w:szCs w:val="22"/>
              </w:rPr>
              <w:t>frequencyDomainAllocation</w:t>
            </w:r>
          </w:p>
          <w:p w14:paraId="2376A3EB" w14:textId="77777777" w:rsidR="000004B6" w:rsidRPr="006C0D24" w:rsidRDefault="000004B6" w:rsidP="00C768AB">
            <w:pPr>
              <w:pStyle w:val="TAL"/>
              <w:rPr>
                <w:szCs w:val="22"/>
              </w:rPr>
            </w:pPr>
            <w:r w:rsidRPr="006C0D24">
              <w:rPr>
                <w:szCs w:val="22"/>
              </w:rPr>
              <w:t xml:space="preserve">Frequency domain allocation within a physical resource block in accordance with 38.211, section 7.4.1.5.3. The applicable row number in table 7.4.1.5.3-1 is determined by the frequencyDomainAllocation for rows 1, 2 and 4, and for other rows by matching the values in the column Ports, Density and CDMtype in table 7.4.1.5.3-1 with the values of nrofPorts, cdm-Type and density below and, when more than one </w:t>
            </w:r>
            <w:del w:id="1458" w:author="Rapporteur" w:date="2018-08-03T16:23:00Z">
              <w:r w:rsidRPr="006C0D24" w:rsidDel="004D7177">
                <w:rPr>
                  <w:szCs w:val="22"/>
                </w:rPr>
                <w:delText xml:space="preserve">column </w:delText>
              </w:r>
            </w:del>
            <w:ins w:id="1459" w:author="Rapporteur" w:date="2018-08-03T16:23:00Z">
              <w:r w:rsidRPr="006C0D24">
                <w:rPr>
                  <w:szCs w:val="22"/>
                </w:rPr>
                <w:t xml:space="preserve">row </w:t>
              </w:r>
            </w:ins>
            <w:r w:rsidRPr="006C0D24">
              <w:rPr>
                <w:szCs w:val="22"/>
              </w:rPr>
              <w:t>has the 3 values matching, by selecting the row where the column (k bar, l bar) in table 7.4.1.5.3-</w:t>
            </w:r>
            <w:ins w:id="1460" w:author="Rapporteur" w:date="2018-08-03T16:22:00Z">
              <w:r w:rsidRPr="006C0D24">
                <w:rPr>
                  <w:szCs w:val="22"/>
                </w:rPr>
                <w:t>1</w:t>
              </w:r>
            </w:ins>
            <w:del w:id="1461" w:author="Rapporteur" w:date="2018-08-03T16:22:00Z">
              <w:r w:rsidRPr="006C0D24" w:rsidDel="004D7177">
                <w:rPr>
                  <w:szCs w:val="22"/>
                </w:rPr>
                <w:delText>2</w:delText>
              </w:r>
            </w:del>
            <w:r w:rsidRPr="006C0D24">
              <w:rPr>
                <w:szCs w:val="22"/>
              </w:rPr>
              <w:t xml:space="preserve"> has indexes for k ranging from 0 to 2*n-1 where n is the number of bits set to 1 in frequencyDomainAllocation.</w:t>
            </w:r>
          </w:p>
        </w:tc>
      </w:tr>
      <w:tr w:rsidR="000004B6" w:rsidRPr="006C0D24" w14:paraId="0DF09BD9"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24A309F0" w14:textId="77777777" w:rsidR="000004B6" w:rsidRPr="006C0D24" w:rsidRDefault="000004B6" w:rsidP="00C768AB">
            <w:pPr>
              <w:pStyle w:val="TAL"/>
              <w:rPr>
                <w:szCs w:val="22"/>
              </w:rPr>
            </w:pPr>
            <w:r w:rsidRPr="006C0D24">
              <w:rPr>
                <w:b/>
                <w:i/>
                <w:szCs w:val="22"/>
              </w:rPr>
              <w:t>nrofPorts</w:t>
            </w:r>
          </w:p>
          <w:p w14:paraId="1DC0F12A" w14:textId="77777777" w:rsidR="000004B6" w:rsidRPr="006C0D24" w:rsidRDefault="000004B6" w:rsidP="00C768AB">
            <w:pPr>
              <w:pStyle w:val="TAL"/>
              <w:rPr>
                <w:szCs w:val="22"/>
              </w:rPr>
            </w:pPr>
            <w:r w:rsidRPr="006C0D24">
              <w:rPr>
                <w:szCs w:val="22"/>
              </w:rPr>
              <w:t>Number of ports (see 38.214, section 5.2.2.3.1)</w:t>
            </w:r>
          </w:p>
        </w:tc>
      </w:tr>
    </w:tbl>
    <w:p w14:paraId="62978129" w14:textId="77777777" w:rsidR="000004B6" w:rsidRPr="006C0D24" w:rsidRDefault="000004B6" w:rsidP="00C768AB"/>
    <w:p w14:paraId="6942FDF9" w14:textId="77777777" w:rsidR="000004B6" w:rsidRPr="006C0D24" w:rsidRDefault="000004B6" w:rsidP="00C768AB">
      <w:pPr>
        <w:pStyle w:val="Heading4"/>
      </w:pPr>
      <w:bookmarkStart w:id="1462" w:name="_Toc510018603"/>
      <w:r w:rsidRPr="006C0D24">
        <w:t>–</w:t>
      </w:r>
      <w:r w:rsidRPr="006C0D24">
        <w:tab/>
      </w:r>
      <w:bookmarkStart w:id="1463" w:name="_Hlk514841655"/>
      <w:r w:rsidRPr="006C0D24">
        <w:rPr>
          <w:i/>
        </w:rPr>
        <w:t>CSI-SemiPersistentOnPUSCH-TriggerStateList</w:t>
      </w:r>
      <w:bookmarkEnd w:id="1462"/>
      <w:bookmarkEnd w:id="1463"/>
    </w:p>
    <w:p w14:paraId="4A1631DE" w14:textId="77777777" w:rsidR="000004B6" w:rsidRPr="006C0D24" w:rsidRDefault="000004B6" w:rsidP="00C768AB">
      <w:r w:rsidRPr="006C0D24">
        <w:t xml:space="preserve">The </w:t>
      </w:r>
      <w:r w:rsidRPr="006C0D24">
        <w:rPr>
          <w:i/>
        </w:rPr>
        <w:t xml:space="preserve">CSI-SemiPersistentOnPUSCH-TriggerStateList </w:t>
      </w:r>
      <w:r w:rsidRPr="006C0D24">
        <w:t>IE is used to configure the UE with list of trigger states for semi-persistent reporting of channel state information on L1.  . See also 38.214, section 5.2.</w:t>
      </w:r>
    </w:p>
    <w:p w14:paraId="5083E784" w14:textId="77777777" w:rsidR="000004B6" w:rsidRPr="006C0D24" w:rsidRDefault="000004B6" w:rsidP="00C768AB">
      <w:pPr>
        <w:pStyle w:val="TH"/>
      </w:pPr>
      <w:r w:rsidRPr="006C0D24">
        <w:rPr>
          <w:i/>
        </w:rPr>
        <w:t>CSI-SemiPersistentOnPUSCH-TriggerStateList</w:t>
      </w:r>
      <w:r w:rsidRPr="006C0D24">
        <w:t xml:space="preserve"> information element</w:t>
      </w:r>
    </w:p>
    <w:p w14:paraId="6F5592EF" w14:textId="77777777" w:rsidR="000004B6" w:rsidRPr="006C0D24" w:rsidRDefault="000004B6" w:rsidP="00C768AB">
      <w:pPr>
        <w:pStyle w:val="PL"/>
        <w:rPr>
          <w:color w:val="808080"/>
        </w:rPr>
      </w:pPr>
      <w:r w:rsidRPr="006C0D24">
        <w:rPr>
          <w:color w:val="808080"/>
        </w:rPr>
        <w:t>-- ASN1START</w:t>
      </w:r>
    </w:p>
    <w:p w14:paraId="40F2CED0" w14:textId="77777777" w:rsidR="000004B6" w:rsidRPr="006C0D24" w:rsidRDefault="000004B6" w:rsidP="00C768AB">
      <w:pPr>
        <w:pStyle w:val="PL"/>
        <w:rPr>
          <w:color w:val="808080"/>
        </w:rPr>
      </w:pPr>
      <w:r w:rsidRPr="006C0D24">
        <w:rPr>
          <w:color w:val="808080"/>
        </w:rPr>
        <w:t>-- TAG-CSI-SEMIPERSISTENTONPUSCHTRIGGERSTATELIST-START</w:t>
      </w:r>
    </w:p>
    <w:p w14:paraId="3DF4E24C" w14:textId="77777777" w:rsidR="000004B6" w:rsidRPr="006C0D24" w:rsidRDefault="000004B6" w:rsidP="00C768AB">
      <w:pPr>
        <w:pStyle w:val="PL"/>
      </w:pPr>
    </w:p>
    <w:p w14:paraId="769A4430" w14:textId="77777777" w:rsidR="000004B6" w:rsidRPr="006C0D24" w:rsidRDefault="000004B6" w:rsidP="00C768AB">
      <w:pPr>
        <w:pStyle w:val="PL"/>
      </w:pPr>
      <w:r w:rsidRPr="006C0D24">
        <w:lastRenderedPageBreak/>
        <w:t>CSI-SemiPersistentOnPUSCH-TriggerStateList ::=</w:t>
      </w:r>
      <w:r w:rsidRPr="006C0D24">
        <w:tab/>
      </w:r>
      <w:r w:rsidRPr="006C0D24">
        <w:rPr>
          <w:color w:val="993366"/>
        </w:rPr>
        <w:t>SEQUENCE</w:t>
      </w:r>
      <w:r w:rsidRPr="006C0D24">
        <w:t>(</w:t>
      </w:r>
      <w:r w:rsidRPr="006C0D24">
        <w:rPr>
          <w:color w:val="993366"/>
        </w:rPr>
        <w:t>SIZE</w:t>
      </w:r>
      <w:r w:rsidRPr="006C0D24">
        <w:t xml:space="preserve"> (1..maxNrOfSemiPersistentPUSCH-Triggers))</w:t>
      </w:r>
      <w:r w:rsidRPr="006C0D24">
        <w:rPr>
          <w:color w:val="993366"/>
        </w:rPr>
        <w:t xml:space="preserve"> OF</w:t>
      </w:r>
      <w:r w:rsidRPr="006C0D24">
        <w:t xml:space="preserve"> CSI-SemiPersistentOnPUSCH-TriggerState</w:t>
      </w:r>
    </w:p>
    <w:p w14:paraId="1736E9B0" w14:textId="77777777" w:rsidR="000004B6" w:rsidRPr="006C0D24" w:rsidRDefault="000004B6" w:rsidP="00C768AB">
      <w:pPr>
        <w:pStyle w:val="PL"/>
      </w:pPr>
    </w:p>
    <w:p w14:paraId="30AFCF58" w14:textId="77777777" w:rsidR="000004B6" w:rsidRPr="006C0D24" w:rsidRDefault="000004B6" w:rsidP="00C768AB">
      <w:pPr>
        <w:pStyle w:val="PL"/>
      </w:pPr>
      <w:r w:rsidRPr="006C0D24">
        <w:t>CSI-SemiPersistentOnPUSCH-TriggerState ::=</w:t>
      </w:r>
      <w:r w:rsidRPr="006C0D24">
        <w:tab/>
      </w:r>
      <w:r w:rsidRPr="006C0D24">
        <w:tab/>
      </w:r>
      <w:r w:rsidRPr="006C0D24">
        <w:rPr>
          <w:color w:val="993366"/>
        </w:rPr>
        <w:t>SEQUENCE</w:t>
      </w:r>
      <w:r w:rsidRPr="006C0D24">
        <w:t xml:space="preserve"> {</w:t>
      </w:r>
    </w:p>
    <w:p w14:paraId="63B2249B" w14:textId="77777777" w:rsidR="000004B6" w:rsidRPr="006C0D24" w:rsidRDefault="000004B6" w:rsidP="00C768AB">
      <w:pPr>
        <w:pStyle w:val="PL"/>
      </w:pPr>
      <w:r w:rsidRPr="006C0D24">
        <w:tab/>
        <w:t>associatedReportConfigInfo</w:t>
      </w:r>
      <w:r w:rsidRPr="006C0D24">
        <w:tab/>
      </w:r>
      <w:r w:rsidRPr="006C0D24">
        <w:tab/>
      </w:r>
      <w:r w:rsidRPr="006C0D24">
        <w:tab/>
      </w:r>
      <w:r w:rsidRPr="006C0D24">
        <w:tab/>
      </w:r>
      <w:r w:rsidRPr="006C0D24">
        <w:tab/>
      </w:r>
      <w:r w:rsidRPr="006C0D24">
        <w:tab/>
        <w:t>CSI-ReportConfigId,</w:t>
      </w:r>
    </w:p>
    <w:p w14:paraId="44332CA5" w14:textId="77777777" w:rsidR="000004B6" w:rsidRPr="006C0D24" w:rsidRDefault="000004B6" w:rsidP="00C768AB">
      <w:pPr>
        <w:pStyle w:val="PL"/>
      </w:pPr>
      <w:r w:rsidRPr="006C0D24">
        <w:tab/>
        <w:t>...</w:t>
      </w:r>
    </w:p>
    <w:p w14:paraId="7A4483B7" w14:textId="77777777" w:rsidR="000004B6" w:rsidRPr="006C0D24" w:rsidRDefault="000004B6" w:rsidP="00C768AB">
      <w:pPr>
        <w:pStyle w:val="PL"/>
      </w:pPr>
      <w:r w:rsidRPr="006C0D24">
        <w:t>}</w:t>
      </w:r>
    </w:p>
    <w:p w14:paraId="317DF227" w14:textId="77777777" w:rsidR="000004B6" w:rsidRPr="006C0D24" w:rsidRDefault="000004B6" w:rsidP="00C768AB">
      <w:pPr>
        <w:pStyle w:val="PL"/>
      </w:pPr>
    </w:p>
    <w:p w14:paraId="47BF8095" w14:textId="77777777" w:rsidR="000004B6" w:rsidRPr="006C0D24" w:rsidRDefault="000004B6" w:rsidP="00C768AB">
      <w:pPr>
        <w:pStyle w:val="PL"/>
      </w:pPr>
    </w:p>
    <w:p w14:paraId="18B4B9BC" w14:textId="77777777" w:rsidR="000004B6" w:rsidRPr="006C0D24" w:rsidRDefault="000004B6" w:rsidP="00C768AB">
      <w:pPr>
        <w:pStyle w:val="PL"/>
        <w:rPr>
          <w:color w:val="808080"/>
        </w:rPr>
      </w:pPr>
      <w:r w:rsidRPr="006C0D24">
        <w:rPr>
          <w:color w:val="808080"/>
        </w:rPr>
        <w:t xml:space="preserve">-- TAG-CSI-SEMIPERSISTENTONPUSCHTRIGGERSTATELIST-STOP </w:t>
      </w:r>
    </w:p>
    <w:p w14:paraId="68462076" w14:textId="77777777" w:rsidR="000004B6" w:rsidRPr="006C0D24" w:rsidRDefault="000004B6" w:rsidP="00C768AB">
      <w:pPr>
        <w:pStyle w:val="PL"/>
        <w:rPr>
          <w:color w:val="808080"/>
        </w:rPr>
      </w:pPr>
      <w:r w:rsidRPr="006C0D24">
        <w:rPr>
          <w:color w:val="808080"/>
        </w:rPr>
        <w:t>-- ASN1STOP</w:t>
      </w:r>
    </w:p>
    <w:p w14:paraId="65582D6D" w14:textId="77777777" w:rsidR="000004B6" w:rsidRPr="006C0D24" w:rsidRDefault="000004B6" w:rsidP="00C768AB"/>
    <w:p w14:paraId="02D39148" w14:textId="77777777" w:rsidR="000004B6" w:rsidRPr="006C0D24" w:rsidRDefault="000004B6" w:rsidP="00C768AB">
      <w:pPr>
        <w:pStyle w:val="Heading4"/>
      </w:pPr>
      <w:bookmarkStart w:id="1464" w:name="_Toc510018604"/>
      <w:r w:rsidRPr="006C0D24">
        <w:t>–</w:t>
      </w:r>
      <w:r w:rsidRPr="006C0D24">
        <w:tab/>
      </w:r>
      <w:r w:rsidRPr="006C0D24">
        <w:rPr>
          <w:i/>
        </w:rPr>
        <w:t>CSI-SSB-ResourceSetId</w:t>
      </w:r>
      <w:bookmarkEnd w:id="1464"/>
    </w:p>
    <w:p w14:paraId="0979331A" w14:textId="77777777" w:rsidR="000004B6" w:rsidRPr="006C0D24" w:rsidRDefault="000004B6" w:rsidP="00C768AB">
      <w:r w:rsidRPr="006C0D24">
        <w:t xml:space="preserve">The IE </w:t>
      </w:r>
      <w:r w:rsidRPr="006C0D24">
        <w:rPr>
          <w:i/>
        </w:rPr>
        <w:t>CSI-SSB-ResourceSetId</w:t>
      </w:r>
      <w:r w:rsidRPr="006C0D24">
        <w:t xml:space="preserve"> is used to identify one SS/PBCH block resource set.</w:t>
      </w:r>
    </w:p>
    <w:p w14:paraId="09AA2BEA" w14:textId="77777777" w:rsidR="000004B6" w:rsidRPr="006C0D24" w:rsidRDefault="000004B6" w:rsidP="00C768AB">
      <w:pPr>
        <w:pStyle w:val="TH"/>
      </w:pPr>
      <w:r w:rsidRPr="006C0D24">
        <w:rPr>
          <w:i/>
        </w:rPr>
        <w:t>CSI-SSB-ResourceId</w:t>
      </w:r>
      <w:r w:rsidRPr="006C0D24">
        <w:t xml:space="preserve"> information element</w:t>
      </w:r>
    </w:p>
    <w:p w14:paraId="606374B5" w14:textId="77777777" w:rsidR="000004B6" w:rsidRPr="006C0D24" w:rsidRDefault="000004B6" w:rsidP="00C768AB">
      <w:pPr>
        <w:pStyle w:val="PL"/>
        <w:rPr>
          <w:color w:val="808080"/>
        </w:rPr>
      </w:pPr>
      <w:r w:rsidRPr="006C0D24">
        <w:rPr>
          <w:color w:val="808080"/>
        </w:rPr>
        <w:t>-- ASN1START</w:t>
      </w:r>
    </w:p>
    <w:p w14:paraId="628123FD" w14:textId="77777777" w:rsidR="000004B6" w:rsidRPr="006C0D24" w:rsidRDefault="000004B6" w:rsidP="00C768AB">
      <w:pPr>
        <w:pStyle w:val="PL"/>
        <w:rPr>
          <w:color w:val="808080"/>
        </w:rPr>
      </w:pPr>
      <w:r w:rsidRPr="006C0D24">
        <w:rPr>
          <w:color w:val="808080"/>
        </w:rPr>
        <w:t>-- TAG-CSI-SSB-RESOURCESETID-START</w:t>
      </w:r>
    </w:p>
    <w:p w14:paraId="0F4E8ADD" w14:textId="77777777" w:rsidR="000004B6" w:rsidRPr="006C0D24" w:rsidRDefault="000004B6" w:rsidP="00C768AB">
      <w:pPr>
        <w:pStyle w:val="PL"/>
      </w:pPr>
    </w:p>
    <w:p w14:paraId="5331ED9E" w14:textId="77777777" w:rsidR="000004B6" w:rsidRPr="006C0D24" w:rsidRDefault="000004B6" w:rsidP="00C768AB">
      <w:pPr>
        <w:pStyle w:val="PL"/>
      </w:pPr>
      <w:r w:rsidRPr="006C0D24">
        <w:t>CSI-SSB-ResourceSetId ::=</w:t>
      </w:r>
      <w:r w:rsidRPr="006C0D24">
        <w:tab/>
      </w:r>
      <w:r w:rsidRPr="006C0D24">
        <w:tab/>
      </w:r>
      <w:r w:rsidRPr="006C0D24">
        <w:tab/>
      </w:r>
      <w:r w:rsidRPr="006C0D24">
        <w:rPr>
          <w:color w:val="993366"/>
        </w:rPr>
        <w:t>INTEGER</w:t>
      </w:r>
      <w:r w:rsidRPr="006C0D24">
        <w:t xml:space="preserve"> (0..maxNrofCSI-SSB-ResourceSets-1)</w:t>
      </w:r>
    </w:p>
    <w:p w14:paraId="3D759C1E" w14:textId="77777777" w:rsidR="000004B6" w:rsidRPr="006C0D24" w:rsidRDefault="000004B6" w:rsidP="00C768AB">
      <w:pPr>
        <w:pStyle w:val="PL"/>
      </w:pPr>
    </w:p>
    <w:p w14:paraId="63F2FCF1" w14:textId="77777777" w:rsidR="000004B6" w:rsidRPr="006C0D24" w:rsidRDefault="000004B6" w:rsidP="00C768AB">
      <w:pPr>
        <w:pStyle w:val="PL"/>
        <w:rPr>
          <w:color w:val="808080"/>
        </w:rPr>
      </w:pPr>
      <w:r w:rsidRPr="006C0D24">
        <w:rPr>
          <w:color w:val="808080"/>
        </w:rPr>
        <w:t>-- TAG-CSI-SSB-RESOURCESETID-STOP</w:t>
      </w:r>
    </w:p>
    <w:p w14:paraId="7BDEA5C7" w14:textId="77777777" w:rsidR="000004B6" w:rsidRPr="006C0D24" w:rsidRDefault="000004B6" w:rsidP="00C768AB">
      <w:pPr>
        <w:pStyle w:val="PL"/>
        <w:rPr>
          <w:color w:val="808080"/>
        </w:rPr>
      </w:pPr>
      <w:r w:rsidRPr="006C0D24">
        <w:rPr>
          <w:color w:val="808080"/>
        </w:rPr>
        <w:t>-- ASN1STOP</w:t>
      </w:r>
    </w:p>
    <w:p w14:paraId="278AC9A4" w14:textId="77777777" w:rsidR="000004B6" w:rsidRPr="006C0D24" w:rsidRDefault="000004B6" w:rsidP="00C768AB"/>
    <w:p w14:paraId="12666648" w14:textId="77777777" w:rsidR="000004B6" w:rsidRPr="006C0D24" w:rsidRDefault="000004B6" w:rsidP="00C768AB">
      <w:pPr>
        <w:pStyle w:val="Heading4"/>
      </w:pPr>
      <w:bookmarkStart w:id="1465" w:name="_Toc510018605"/>
      <w:r w:rsidRPr="006C0D24">
        <w:t>–</w:t>
      </w:r>
      <w:r w:rsidRPr="006C0D24">
        <w:tab/>
      </w:r>
      <w:r w:rsidRPr="006C0D24">
        <w:rPr>
          <w:i/>
        </w:rPr>
        <w:t>CSI-SSB-ResourceSet</w:t>
      </w:r>
      <w:bookmarkEnd w:id="1465"/>
    </w:p>
    <w:p w14:paraId="7D6E997E" w14:textId="77777777" w:rsidR="000004B6" w:rsidRPr="006C0D24" w:rsidRDefault="000004B6" w:rsidP="00C768AB">
      <w:r w:rsidRPr="006C0D24">
        <w:t xml:space="preserve">The IE </w:t>
      </w:r>
      <w:r w:rsidRPr="006C0D24">
        <w:rPr>
          <w:i/>
        </w:rPr>
        <w:t>CSI-SSB-ResourceSet</w:t>
      </w:r>
      <w:r w:rsidRPr="006C0D24">
        <w:t xml:space="preserve"> is used to configure one SS/PBCH block resource set which refers to SS/PBCH as indicated in </w:t>
      </w:r>
      <w:r w:rsidRPr="006C0D24">
        <w:rPr>
          <w:i/>
        </w:rPr>
        <w:t>ServingCellConfigCommon</w:t>
      </w:r>
      <w:r w:rsidRPr="006C0D24">
        <w:t>.</w:t>
      </w:r>
    </w:p>
    <w:p w14:paraId="17035F9A" w14:textId="77777777" w:rsidR="000004B6" w:rsidRPr="006C0D24" w:rsidRDefault="000004B6" w:rsidP="00C768AB">
      <w:pPr>
        <w:pStyle w:val="TH"/>
      </w:pPr>
      <w:r w:rsidRPr="006C0D24">
        <w:rPr>
          <w:i/>
        </w:rPr>
        <w:t>CSI-SSB-ResourceSet</w:t>
      </w:r>
      <w:r w:rsidRPr="006C0D24">
        <w:t xml:space="preserve"> information element</w:t>
      </w:r>
    </w:p>
    <w:p w14:paraId="77774EEA" w14:textId="77777777" w:rsidR="000004B6" w:rsidRPr="006C0D24" w:rsidRDefault="000004B6" w:rsidP="00C768AB">
      <w:pPr>
        <w:pStyle w:val="PL"/>
        <w:rPr>
          <w:color w:val="808080"/>
        </w:rPr>
      </w:pPr>
      <w:r w:rsidRPr="006C0D24">
        <w:rPr>
          <w:color w:val="808080"/>
        </w:rPr>
        <w:t>-- ASN1START</w:t>
      </w:r>
    </w:p>
    <w:p w14:paraId="371B5B26" w14:textId="77777777" w:rsidR="000004B6" w:rsidRPr="006C0D24" w:rsidRDefault="000004B6" w:rsidP="00C768AB">
      <w:pPr>
        <w:pStyle w:val="PL"/>
        <w:rPr>
          <w:color w:val="808080"/>
        </w:rPr>
      </w:pPr>
      <w:r w:rsidRPr="006C0D24">
        <w:rPr>
          <w:color w:val="808080"/>
        </w:rPr>
        <w:t>-- TAG-CSI-SSB-RESOURCESET-START</w:t>
      </w:r>
    </w:p>
    <w:p w14:paraId="2F848943" w14:textId="77777777" w:rsidR="000004B6" w:rsidRPr="006C0D24" w:rsidRDefault="000004B6" w:rsidP="00C768AB">
      <w:pPr>
        <w:pStyle w:val="PL"/>
      </w:pPr>
    </w:p>
    <w:p w14:paraId="0A929B9F" w14:textId="77777777" w:rsidR="000004B6" w:rsidRPr="006C0D24" w:rsidRDefault="000004B6" w:rsidP="00C768AB">
      <w:pPr>
        <w:pStyle w:val="PL"/>
      </w:pPr>
      <w:r w:rsidRPr="006C0D24">
        <w:t>CSI-SSB-ResourceSet ::=</w:t>
      </w:r>
      <w:r w:rsidRPr="006C0D24">
        <w:tab/>
      </w:r>
      <w:r w:rsidRPr="006C0D24">
        <w:tab/>
      </w:r>
      <w:r w:rsidRPr="006C0D24">
        <w:tab/>
      </w:r>
      <w:r w:rsidRPr="006C0D24">
        <w:tab/>
      </w:r>
      <w:r w:rsidRPr="006C0D24">
        <w:rPr>
          <w:color w:val="993366"/>
        </w:rPr>
        <w:t>SEQUENCE</w:t>
      </w:r>
      <w:r w:rsidRPr="006C0D24">
        <w:t xml:space="preserve"> {</w:t>
      </w:r>
    </w:p>
    <w:p w14:paraId="3568D2CB" w14:textId="77777777" w:rsidR="000004B6" w:rsidRPr="006C0D24" w:rsidRDefault="000004B6" w:rsidP="00C768AB">
      <w:pPr>
        <w:pStyle w:val="PL"/>
      </w:pPr>
      <w:r w:rsidRPr="006C0D24">
        <w:tab/>
        <w:t>csi-SSB-ResourceSetId</w:t>
      </w:r>
      <w:r w:rsidRPr="006C0D24">
        <w:tab/>
      </w:r>
      <w:r w:rsidRPr="006C0D24">
        <w:tab/>
      </w:r>
      <w:r w:rsidRPr="006C0D24">
        <w:tab/>
      </w:r>
      <w:r w:rsidRPr="006C0D24">
        <w:tab/>
        <w:t>CSI-SSB-ResourceSetId,</w:t>
      </w:r>
    </w:p>
    <w:p w14:paraId="116B79C9" w14:textId="77777777" w:rsidR="000004B6" w:rsidRPr="006C0D24" w:rsidRDefault="000004B6" w:rsidP="00C768AB">
      <w:pPr>
        <w:pStyle w:val="PL"/>
      </w:pPr>
      <w:r w:rsidRPr="006C0D24">
        <w:tab/>
        <w:t>csi-SSB-ResourceList</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(1..maxNrofCSI-SSB-ResourcePerSet))</w:t>
      </w:r>
      <w:r w:rsidRPr="006C0D24">
        <w:rPr>
          <w:color w:val="993366"/>
        </w:rPr>
        <w:t xml:space="preserve"> OF</w:t>
      </w:r>
      <w:r w:rsidRPr="006C0D24">
        <w:t xml:space="preserve"> SSB-Index,</w:t>
      </w:r>
    </w:p>
    <w:p w14:paraId="632BC4CC" w14:textId="77777777" w:rsidR="000004B6" w:rsidRPr="006C0D24" w:rsidRDefault="000004B6" w:rsidP="00C768AB">
      <w:pPr>
        <w:pStyle w:val="PL"/>
      </w:pPr>
      <w:r w:rsidRPr="006C0D24">
        <w:tab/>
        <w:t>...</w:t>
      </w:r>
    </w:p>
    <w:p w14:paraId="2129A977" w14:textId="77777777" w:rsidR="000004B6" w:rsidRPr="006C0D24" w:rsidRDefault="000004B6" w:rsidP="00C768AB">
      <w:pPr>
        <w:pStyle w:val="PL"/>
      </w:pPr>
      <w:r w:rsidRPr="006C0D24">
        <w:t>}</w:t>
      </w:r>
    </w:p>
    <w:p w14:paraId="56570E86" w14:textId="77777777" w:rsidR="000004B6" w:rsidRPr="006C0D24" w:rsidRDefault="000004B6" w:rsidP="00C768AB">
      <w:pPr>
        <w:pStyle w:val="PL"/>
      </w:pPr>
    </w:p>
    <w:p w14:paraId="64D511C7" w14:textId="77777777" w:rsidR="000004B6" w:rsidRPr="006C0D24" w:rsidRDefault="000004B6" w:rsidP="00C768AB">
      <w:pPr>
        <w:pStyle w:val="PL"/>
        <w:rPr>
          <w:color w:val="808080"/>
        </w:rPr>
      </w:pPr>
      <w:r w:rsidRPr="006C0D24">
        <w:rPr>
          <w:color w:val="808080"/>
        </w:rPr>
        <w:t>-- TAG-CSI-SSB-RESOURCESET-STOP</w:t>
      </w:r>
    </w:p>
    <w:p w14:paraId="5D17FD19" w14:textId="77777777" w:rsidR="000004B6" w:rsidRPr="006C0D24" w:rsidRDefault="000004B6" w:rsidP="00C768AB">
      <w:pPr>
        <w:pStyle w:val="PL"/>
        <w:rPr>
          <w:color w:val="808080"/>
        </w:rPr>
      </w:pPr>
      <w:r w:rsidRPr="006C0D24">
        <w:rPr>
          <w:color w:val="808080"/>
        </w:rPr>
        <w:t>-- ASN1STOP</w:t>
      </w:r>
    </w:p>
    <w:p w14:paraId="7C5580F2" w14:textId="77777777" w:rsidR="000004B6" w:rsidRPr="006C0D24" w:rsidRDefault="000004B6" w:rsidP="00C768AB"/>
    <w:p w14:paraId="6EAE880B" w14:textId="77777777" w:rsidR="000004B6" w:rsidRPr="006C0D24" w:rsidRDefault="000004B6" w:rsidP="00C768AB">
      <w:pPr>
        <w:pStyle w:val="Heading4"/>
      </w:pPr>
      <w:bookmarkStart w:id="1466" w:name="_Toc510018606"/>
      <w:r w:rsidRPr="006C0D24">
        <w:t>–</w:t>
      </w:r>
      <w:r w:rsidRPr="006C0D24">
        <w:tab/>
      </w:r>
      <w:r w:rsidRPr="006C0D24">
        <w:rPr>
          <w:i/>
        </w:rPr>
        <w:t>DMRS-DownlinkConfig</w:t>
      </w:r>
      <w:bookmarkEnd w:id="1466"/>
    </w:p>
    <w:p w14:paraId="38A602E3" w14:textId="77777777" w:rsidR="000004B6" w:rsidRPr="006C0D24" w:rsidRDefault="000004B6" w:rsidP="00C768AB">
      <w:r w:rsidRPr="006C0D24">
        <w:t xml:space="preserve">The IE </w:t>
      </w:r>
      <w:r w:rsidRPr="006C0D24">
        <w:rPr>
          <w:i/>
        </w:rPr>
        <w:t>DMRS-DownlinkConfig</w:t>
      </w:r>
      <w:r w:rsidRPr="006C0D24">
        <w:t xml:space="preserve"> is used to configure downlink demodulation reference signals for PDSCH.</w:t>
      </w:r>
    </w:p>
    <w:p w14:paraId="53C97FBA" w14:textId="77777777" w:rsidR="000004B6" w:rsidRPr="006C0D24" w:rsidRDefault="000004B6" w:rsidP="00C768AB">
      <w:pPr>
        <w:pStyle w:val="TH"/>
      </w:pPr>
      <w:bookmarkStart w:id="1467" w:name="_Hlk508718432"/>
      <w:r w:rsidRPr="006C0D24">
        <w:rPr>
          <w:i/>
        </w:rPr>
        <w:lastRenderedPageBreak/>
        <w:t>DMRS-DownlinkConfig</w:t>
      </w:r>
      <w:bookmarkEnd w:id="1467"/>
      <w:r w:rsidRPr="006C0D24">
        <w:rPr>
          <w:i/>
        </w:rPr>
        <w:t xml:space="preserve"> </w:t>
      </w:r>
      <w:r w:rsidRPr="006C0D24">
        <w:t>information element</w:t>
      </w:r>
    </w:p>
    <w:p w14:paraId="7435E46C" w14:textId="77777777" w:rsidR="000004B6" w:rsidRPr="006C0D24" w:rsidRDefault="000004B6" w:rsidP="00C768AB">
      <w:pPr>
        <w:pStyle w:val="PL"/>
        <w:rPr>
          <w:color w:val="808080"/>
        </w:rPr>
      </w:pPr>
      <w:r w:rsidRPr="006C0D24">
        <w:rPr>
          <w:color w:val="808080"/>
        </w:rPr>
        <w:t>-- ASN1START</w:t>
      </w:r>
    </w:p>
    <w:p w14:paraId="52890BFA" w14:textId="77777777" w:rsidR="000004B6" w:rsidRPr="006C0D24" w:rsidRDefault="000004B6" w:rsidP="00C768AB">
      <w:pPr>
        <w:pStyle w:val="PL"/>
        <w:rPr>
          <w:color w:val="808080"/>
        </w:rPr>
      </w:pPr>
      <w:r w:rsidRPr="006C0D24">
        <w:rPr>
          <w:color w:val="808080"/>
        </w:rPr>
        <w:t>-- TAG-DMRS-DOWNLINKCONFIG-START</w:t>
      </w:r>
    </w:p>
    <w:p w14:paraId="6E9D62B0" w14:textId="77777777" w:rsidR="000004B6" w:rsidRPr="006C0D24" w:rsidRDefault="000004B6" w:rsidP="00C768AB">
      <w:pPr>
        <w:pStyle w:val="PL"/>
      </w:pPr>
    </w:p>
    <w:p w14:paraId="26DFF738" w14:textId="77777777" w:rsidR="000004B6" w:rsidRPr="006C0D24" w:rsidRDefault="000004B6" w:rsidP="00C768AB">
      <w:pPr>
        <w:pStyle w:val="PL"/>
      </w:pPr>
      <w:bookmarkStart w:id="1468" w:name="_Hlk508718366"/>
      <w:r w:rsidRPr="006C0D24">
        <w:t>DMRS-DownlinkConfig ::=</w:t>
      </w:r>
      <w:r w:rsidRPr="006C0D24">
        <w:tab/>
      </w:r>
      <w:r w:rsidRPr="006C0D24">
        <w:tab/>
      </w:r>
      <w:r w:rsidRPr="006C0D24">
        <w:tab/>
      </w:r>
      <w:r w:rsidRPr="006C0D24">
        <w:tab/>
      </w:r>
      <w:r w:rsidRPr="006C0D24">
        <w:rPr>
          <w:color w:val="993366"/>
        </w:rPr>
        <w:t>SEQUENCE</w:t>
      </w:r>
      <w:r w:rsidRPr="006C0D24">
        <w:t xml:space="preserve"> {</w:t>
      </w:r>
    </w:p>
    <w:p w14:paraId="791BEDCA" w14:textId="77777777" w:rsidR="000004B6" w:rsidRPr="006C0D24" w:rsidRDefault="000004B6" w:rsidP="00C768AB">
      <w:pPr>
        <w:pStyle w:val="PL"/>
        <w:rPr>
          <w:color w:val="808080"/>
        </w:rPr>
      </w:pPr>
      <w:r w:rsidRPr="006C0D24">
        <w:tab/>
      </w:r>
      <w:bookmarkStart w:id="1469" w:name="_Hlk508629137"/>
      <w:r w:rsidRPr="006C0D24">
        <w:t>dmrs-Type</w:t>
      </w:r>
      <w:bookmarkEnd w:id="1469"/>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{type2}</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3F7E6567" w14:textId="77777777" w:rsidR="000004B6" w:rsidRPr="006C0D24" w:rsidRDefault="000004B6" w:rsidP="00C768AB">
      <w:pPr>
        <w:pStyle w:val="PL"/>
        <w:rPr>
          <w:color w:val="808080"/>
        </w:rPr>
      </w:pPr>
      <w:r w:rsidRPr="006C0D24">
        <w:tab/>
      </w:r>
      <w:bookmarkStart w:id="1470" w:name="_Hlk508629180"/>
      <w:r w:rsidRPr="006C0D24">
        <w:t>dmrs-AdditionalPosition</w:t>
      </w:r>
      <w:bookmarkEnd w:id="1470"/>
      <w:r w:rsidRPr="006C0D24">
        <w:tab/>
      </w:r>
      <w:r w:rsidRPr="006C0D24">
        <w:tab/>
      </w:r>
      <w:r w:rsidRPr="006C0D24">
        <w:tab/>
      </w:r>
      <w:r w:rsidRPr="006C0D24">
        <w:tab/>
      </w:r>
      <w:r w:rsidRPr="006C0D24">
        <w:rPr>
          <w:color w:val="993366"/>
        </w:rPr>
        <w:t>ENUMERATED</w:t>
      </w:r>
      <w:r w:rsidRPr="006C0D24">
        <w:t xml:space="preserve"> {pos0, pos1, pos3}</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xml:space="preserve">-- Need </w:t>
      </w:r>
      <w:del w:id="1471" w:author="Rapporteur" w:date="2018-08-14T09:19:00Z">
        <w:r w:rsidRPr="006C0D24" w:rsidDel="007E4E3E">
          <w:rPr>
            <w:color w:val="808080"/>
          </w:rPr>
          <w:delText>R</w:delText>
        </w:r>
      </w:del>
      <w:ins w:id="1472" w:author="Rapporteur" w:date="2018-08-14T09:19:00Z">
        <w:r w:rsidRPr="006C0D24">
          <w:rPr>
            <w:color w:val="808080"/>
          </w:rPr>
          <w:t>S</w:t>
        </w:r>
      </w:ins>
    </w:p>
    <w:p w14:paraId="6F05068B" w14:textId="77777777" w:rsidR="000004B6" w:rsidRPr="006C0D24" w:rsidRDefault="000004B6" w:rsidP="00C768AB">
      <w:pPr>
        <w:pStyle w:val="PL"/>
      </w:pPr>
      <w:r w:rsidRPr="006C0D24">
        <w:tab/>
        <w:t>maxLength</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{len2}</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S</w:t>
      </w:r>
    </w:p>
    <w:p w14:paraId="2ED8F271" w14:textId="77777777" w:rsidR="000004B6" w:rsidRPr="006C0D24" w:rsidRDefault="000004B6" w:rsidP="00C768AB">
      <w:pPr>
        <w:pStyle w:val="PL"/>
        <w:rPr>
          <w:color w:val="808080"/>
        </w:rPr>
      </w:pPr>
      <w:r w:rsidRPr="006C0D24">
        <w:tab/>
      </w:r>
      <w:bookmarkStart w:id="1473" w:name="_Hlk508718420"/>
      <w:r w:rsidRPr="006C0D24">
        <w:t>scramblingID0</w:t>
      </w:r>
      <w:bookmarkEnd w:id="1473"/>
      <w:r w:rsidRPr="006C0D24">
        <w:tab/>
      </w:r>
      <w:r w:rsidRPr="006C0D24">
        <w:tab/>
      </w:r>
      <w:r w:rsidRPr="006C0D24">
        <w:tab/>
      </w:r>
      <w:r w:rsidRPr="006C0D24">
        <w:tab/>
      </w:r>
      <w:r w:rsidRPr="006C0D24">
        <w:tab/>
      </w:r>
      <w:r w:rsidRPr="006C0D24">
        <w:tab/>
      </w:r>
      <w:r w:rsidRPr="006C0D24">
        <w:rPr>
          <w:color w:val="993366"/>
        </w:rPr>
        <w:t>INTEGER</w:t>
      </w:r>
      <w:r w:rsidRPr="006C0D24">
        <w:t xml:space="preserve"> (0..65535)</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S</w:t>
      </w:r>
    </w:p>
    <w:p w14:paraId="53D99AE9" w14:textId="77777777" w:rsidR="000004B6" w:rsidRPr="006C0D24" w:rsidRDefault="000004B6" w:rsidP="00C768AB">
      <w:pPr>
        <w:pStyle w:val="PL"/>
        <w:rPr>
          <w:color w:val="808080"/>
        </w:rPr>
      </w:pPr>
      <w:r w:rsidRPr="006C0D24">
        <w:tab/>
        <w:t>scramblingID1</w:t>
      </w:r>
      <w:r w:rsidRPr="006C0D24">
        <w:tab/>
      </w:r>
      <w:r w:rsidRPr="006C0D24">
        <w:tab/>
      </w:r>
      <w:r w:rsidRPr="006C0D24">
        <w:tab/>
      </w:r>
      <w:r w:rsidRPr="006C0D24">
        <w:tab/>
      </w:r>
      <w:r w:rsidRPr="006C0D24">
        <w:tab/>
      </w:r>
      <w:r w:rsidRPr="006C0D24">
        <w:tab/>
      </w:r>
      <w:r w:rsidRPr="006C0D24">
        <w:rPr>
          <w:color w:val="993366"/>
        </w:rPr>
        <w:t>INTEGER</w:t>
      </w:r>
      <w:r w:rsidRPr="006C0D24">
        <w:t xml:space="preserve"> (0..65535)</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S</w:t>
      </w:r>
    </w:p>
    <w:p w14:paraId="5E18CFE2" w14:textId="77777777" w:rsidR="000004B6" w:rsidRPr="006C0D24" w:rsidRDefault="000004B6" w:rsidP="00C768AB">
      <w:pPr>
        <w:pStyle w:val="PL"/>
      </w:pPr>
      <w:r w:rsidRPr="006C0D24">
        <w:tab/>
        <w:t>phaseTrackingRS</w:t>
      </w:r>
      <w:r w:rsidRPr="006C0D24">
        <w:tab/>
      </w:r>
      <w:r w:rsidRPr="006C0D24">
        <w:tab/>
      </w:r>
      <w:r w:rsidRPr="006C0D24">
        <w:tab/>
      </w:r>
      <w:r w:rsidRPr="006C0D24">
        <w:tab/>
      </w:r>
      <w:r w:rsidRPr="006C0D24">
        <w:tab/>
      </w:r>
      <w:r w:rsidRPr="006C0D24">
        <w:tab/>
        <w:t>SetupRelease { PTRS-DownlinkConfig</w:t>
      </w: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78EBF8E0" w14:textId="77777777" w:rsidR="000004B6" w:rsidRPr="006C0D24" w:rsidRDefault="000004B6" w:rsidP="00C768AB">
      <w:pPr>
        <w:pStyle w:val="PL"/>
      </w:pPr>
      <w:r w:rsidRPr="006C0D24">
        <w:tab/>
        <w:t>...</w:t>
      </w:r>
    </w:p>
    <w:p w14:paraId="0FB7992C" w14:textId="77777777" w:rsidR="000004B6" w:rsidRPr="006C0D24" w:rsidRDefault="000004B6" w:rsidP="00C768AB">
      <w:pPr>
        <w:pStyle w:val="PL"/>
      </w:pPr>
      <w:r w:rsidRPr="006C0D24">
        <w:t>}</w:t>
      </w:r>
    </w:p>
    <w:bookmarkEnd w:id="1468"/>
    <w:p w14:paraId="117BE0C3" w14:textId="77777777" w:rsidR="000004B6" w:rsidRPr="006C0D24" w:rsidRDefault="000004B6" w:rsidP="00C768AB">
      <w:pPr>
        <w:pStyle w:val="PL"/>
      </w:pPr>
    </w:p>
    <w:p w14:paraId="586A6005" w14:textId="77777777" w:rsidR="000004B6" w:rsidRPr="006C0D24" w:rsidRDefault="000004B6" w:rsidP="00C768AB">
      <w:pPr>
        <w:pStyle w:val="PL"/>
        <w:rPr>
          <w:color w:val="808080"/>
        </w:rPr>
      </w:pPr>
      <w:r w:rsidRPr="006C0D24">
        <w:rPr>
          <w:color w:val="808080"/>
        </w:rPr>
        <w:t>-- TAG-DMRS-DOWNLINKCONFIG-STOP</w:t>
      </w:r>
    </w:p>
    <w:p w14:paraId="03F28F17" w14:textId="77777777" w:rsidR="000004B6" w:rsidRPr="006C0D24" w:rsidRDefault="000004B6" w:rsidP="00C768AB">
      <w:pPr>
        <w:pStyle w:val="PL"/>
        <w:rPr>
          <w:color w:val="808080"/>
        </w:rPr>
      </w:pPr>
      <w:r w:rsidRPr="006C0D24">
        <w:rPr>
          <w:color w:val="808080"/>
        </w:rPr>
        <w:t>-- ASN1STOP</w:t>
      </w:r>
    </w:p>
    <w:p w14:paraId="0B680EB8"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2DAE75E0" w14:textId="77777777" w:rsidTr="001623BC">
        <w:tc>
          <w:tcPr>
            <w:tcW w:w="14507" w:type="dxa"/>
            <w:tcBorders>
              <w:top w:val="single" w:sz="4" w:space="0" w:color="auto"/>
              <w:left w:val="single" w:sz="4" w:space="0" w:color="auto"/>
              <w:bottom w:val="single" w:sz="4" w:space="0" w:color="auto"/>
              <w:right w:val="single" w:sz="4" w:space="0" w:color="auto"/>
            </w:tcBorders>
            <w:hideMark/>
          </w:tcPr>
          <w:p w14:paraId="32096683" w14:textId="77777777" w:rsidR="000004B6" w:rsidRPr="006C0D24" w:rsidRDefault="000004B6" w:rsidP="00C768AB">
            <w:pPr>
              <w:pStyle w:val="TAH"/>
              <w:rPr>
                <w:szCs w:val="22"/>
              </w:rPr>
            </w:pPr>
            <w:r w:rsidRPr="006C0D24">
              <w:rPr>
                <w:i/>
                <w:szCs w:val="22"/>
              </w:rPr>
              <w:t>DMRS-DownlinkConfig field descriptions</w:t>
            </w:r>
          </w:p>
        </w:tc>
      </w:tr>
      <w:tr w:rsidR="000004B6" w:rsidRPr="006C0D24" w14:paraId="26D015D4" w14:textId="77777777" w:rsidTr="001623BC">
        <w:tc>
          <w:tcPr>
            <w:tcW w:w="14507" w:type="dxa"/>
            <w:tcBorders>
              <w:top w:val="single" w:sz="4" w:space="0" w:color="auto"/>
              <w:left w:val="single" w:sz="4" w:space="0" w:color="auto"/>
              <w:bottom w:val="single" w:sz="4" w:space="0" w:color="auto"/>
              <w:right w:val="single" w:sz="4" w:space="0" w:color="auto"/>
            </w:tcBorders>
            <w:hideMark/>
          </w:tcPr>
          <w:p w14:paraId="18ECD464" w14:textId="77777777" w:rsidR="000004B6" w:rsidRPr="006C0D24" w:rsidRDefault="000004B6" w:rsidP="00C768AB">
            <w:pPr>
              <w:pStyle w:val="TAL"/>
              <w:rPr>
                <w:szCs w:val="22"/>
              </w:rPr>
            </w:pPr>
            <w:r w:rsidRPr="006C0D24">
              <w:rPr>
                <w:b/>
                <w:i/>
                <w:szCs w:val="22"/>
              </w:rPr>
              <w:t>dmrs-AdditionalPosition</w:t>
            </w:r>
          </w:p>
          <w:p w14:paraId="509CB4C7" w14:textId="77777777" w:rsidR="000004B6" w:rsidRPr="006C0D24" w:rsidRDefault="000004B6" w:rsidP="00C768AB">
            <w:pPr>
              <w:pStyle w:val="TAL"/>
              <w:rPr>
                <w:szCs w:val="22"/>
              </w:rPr>
            </w:pPr>
            <w:r w:rsidRPr="006C0D24">
              <w:rPr>
                <w:szCs w:val="22"/>
              </w:rPr>
              <w:t>Position for additional DM-RS in DL, see Table</w:t>
            </w:r>
            <w:ins w:id="1474" w:author="Rapporteur" w:date="2018-08-14T09:38:00Z">
              <w:r w:rsidRPr="006C0D24">
                <w:rPr>
                  <w:szCs w:val="22"/>
                </w:rPr>
                <w:t>s</w:t>
              </w:r>
            </w:ins>
            <w:r w:rsidRPr="006C0D24">
              <w:rPr>
                <w:szCs w:val="22"/>
              </w:rPr>
              <w:t xml:space="preserve"> </w:t>
            </w:r>
            <w:ins w:id="1475" w:author="Rapporteur" w:date="2018-08-14T09:38:00Z">
              <w:r w:rsidRPr="006C0D24">
                <w:rPr>
                  <w:szCs w:val="22"/>
                </w:rPr>
                <w:t xml:space="preserve">7.4.1.1.2-3 and </w:t>
              </w:r>
            </w:ins>
            <w:r w:rsidRPr="006C0D24">
              <w:rPr>
                <w:szCs w:val="22"/>
              </w:rPr>
              <w:t xml:space="preserve">7.4.1.1.2-4 in 38.211. </w:t>
            </w:r>
            <w:del w:id="1476" w:author="Rapporteur" w:date="2018-08-14T09:27:00Z">
              <w:r w:rsidRPr="006C0D24" w:rsidDel="00BA47ED">
                <w:rPr>
                  <w:szCs w:val="22"/>
                </w:rPr>
                <w:delText xml:space="preserve">The four values represent the cases of 1+0, 1+1, 1+1+1. 1+1+1+1 non-adjacent OFDM symbols for DL. </w:delText>
              </w:r>
            </w:del>
            <w:r w:rsidRPr="006C0D24">
              <w:rPr>
                <w:szCs w:val="22"/>
              </w:rPr>
              <w:t>If the field is absent, the UE applies the value pos2.</w:t>
            </w:r>
            <w:ins w:id="1477" w:author="Rapporteur" w:date="2018-08-14T09:56:00Z">
              <w:r w:rsidRPr="006C0D24">
                <w:t xml:space="preserve"> </w:t>
              </w:r>
              <w:r w:rsidRPr="006C0D24">
                <w:rPr>
                  <w:szCs w:val="22"/>
                </w:rPr>
                <w:t>See also section 7.4.1.1.2 for additional constraints on how the network may set this field depending on the setting of other fields.</w:t>
              </w:r>
            </w:ins>
          </w:p>
        </w:tc>
      </w:tr>
      <w:tr w:rsidR="000004B6" w:rsidRPr="006C0D24" w:rsidDel="00CD733D" w14:paraId="5B5FC142" w14:textId="77777777" w:rsidTr="001623BC">
        <w:trPr>
          <w:del w:id="1478" w:author="Huawei (Nathan)" w:date="2018-08-03T10:32:00Z"/>
        </w:trPr>
        <w:tc>
          <w:tcPr>
            <w:tcW w:w="14507" w:type="dxa"/>
            <w:tcBorders>
              <w:top w:val="single" w:sz="4" w:space="0" w:color="auto"/>
              <w:left w:val="single" w:sz="4" w:space="0" w:color="auto"/>
              <w:bottom w:val="single" w:sz="4" w:space="0" w:color="auto"/>
              <w:right w:val="single" w:sz="4" w:space="0" w:color="auto"/>
            </w:tcBorders>
          </w:tcPr>
          <w:p w14:paraId="17E23033" w14:textId="77777777" w:rsidR="000004B6" w:rsidRPr="006C0D24" w:rsidDel="00CD733D" w:rsidRDefault="000004B6" w:rsidP="00C768AB">
            <w:pPr>
              <w:pStyle w:val="TAL"/>
              <w:rPr>
                <w:del w:id="1479" w:author="Huawei (Nathan)" w:date="2018-08-03T10:32:00Z"/>
                <w:szCs w:val="22"/>
              </w:rPr>
            </w:pPr>
          </w:p>
        </w:tc>
      </w:tr>
      <w:tr w:rsidR="000004B6" w:rsidRPr="006C0D24" w:rsidDel="00CD733D" w14:paraId="43AF1880" w14:textId="77777777" w:rsidTr="001623BC">
        <w:trPr>
          <w:del w:id="1480" w:author="Huawei (Nathan)" w:date="2018-08-03T10:32:00Z"/>
        </w:trPr>
        <w:tc>
          <w:tcPr>
            <w:tcW w:w="14507" w:type="dxa"/>
            <w:tcBorders>
              <w:top w:val="single" w:sz="4" w:space="0" w:color="auto"/>
              <w:left w:val="single" w:sz="4" w:space="0" w:color="auto"/>
              <w:bottom w:val="single" w:sz="4" w:space="0" w:color="auto"/>
              <w:right w:val="single" w:sz="4" w:space="0" w:color="auto"/>
            </w:tcBorders>
          </w:tcPr>
          <w:p w14:paraId="0385EBAE" w14:textId="77777777" w:rsidR="000004B6" w:rsidRPr="006C0D24" w:rsidDel="00CD733D" w:rsidRDefault="000004B6" w:rsidP="00C768AB">
            <w:pPr>
              <w:pStyle w:val="TAL"/>
              <w:rPr>
                <w:del w:id="1481" w:author="Huawei (Nathan)" w:date="2018-08-03T10:32:00Z"/>
                <w:szCs w:val="22"/>
              </w:rPr>
            </w:pPr>
          </w:p>
        </w:tc>
      </w:tr>
      <w:tr w:rsidR="000004B6" w:rsidRPr="006C0D24" w14:paraId="09A3545B" w14:textId="77777777" w:rsidTr="001623BC">
        <w:tc>
          <w:tcPr>
            <w:tcW w:w="14507" w:type="dxa"/>
            <w:tcBorders>
              <w:top w:val="single" w:sz="4" w:space="0" w:color="auto"/>
              <w:left w:val="single" w:sz="4" w:space="0" w:color="auto"/>
              <w:bottom w:val="single" w:sz="4" w:space="0" w:color="auto"/>
              <w:right w:val="single" w:sz="4" w:space="0" w:color="auto"/>
            </w:tcBorders>
            <w:hideMark/>
          </w:tcPr>
          <w:p w14:paraId="2F4BB95F" w14:textId="77777777" w:rsidR="000004B6" w:rsidRPr="006C0D24" w:rsidRDefault="000004B6" w:rsidP="00C768AB">
            <w:pPr>
              <w:pStyle w:val="TAL"/>
              <w:rPr>
                <w:szCs w:val="22"/>
              </w:rPr>
            </w:pPr>
            <w:r w:rsidRPr="006C0D24">
              <w:rPr>
                <w:b/>
                <w:i/>
                <w:szCs w:val="22"/>
              </w:rPr>
              <w:t>dmrs-Type</w:t>
            </w:r>
          </w:p>
          <w:p w14:paraId="0713474F" w14:textId="77777777" w:rsidR="000004B6" w:rsidRPr="006C0D24" w:rsidRDefault="000004B6" w:rsidP="00C768AB">
            <w:pPr>
              <w:pStyle w:val="TAL"/>
              <w:rPr>
                <w:szCs w:val="22"/>
              </w:rPr>
            </w:pPr>
            <w:r w:rsidRPr="006C0D24">
              <w:rPr>
                <w:szCs w:val="22"/>
              </w:rPr>
              <w:t>Selection of the DMRS type to be used for DL (see 38.211, section 7.4.1.1.1). If the field is absent, the UE uses DMRS type 1.</w:t>
            </w:r>
          </w:p>
        </w:tc>
      </w:tr>
      <w:tr w:rsidR="000004B6" w:rsidRPr="006C0D24" w14:paraId="4CB89B40" w14:textId="77777777" w:rsidTr="001623BC">
        <w:tc>
          <w:tcPr>
            <w:tcW w:w="14507" w:type="dxa"/>
            <w:tcBorders>
              <w:top w:val="single" w:sz="4" w:space="0" w:color="auto"/>
              <w:left w:val="single" w:sz="4" w:space="0" w:color="auto"/>
              <w:bottom w:val="single" w:sz="4" w:space="0" w:color="auto"/>
              <w:right w:val="single" w:sz="4" w:space="0" w:color="auto"/>
            </w:tcBorders>
            <w:hideMark/>
          </w:tcPr>
          <w:p w14:paraId="59E7D271" w14:textId="77777777" w:rsidR="000004B6" w:rsidRPr="006C0D24" w:rsidRDefault="000004B6" w:rsidP="00C768AB">
            <w:pPr>
              <w:pStyle w:val="TAL"/>
              <w:rPr>
                <w:szCs w:val="22"/>
              </w:rPr>
            </w:pPr>
            <w:r w:rsidRPr="006C0D24">
              <w:rPr>
                <w:b/>
                <w:i/>
                <w:szCs w:val="22"/>
              </w:rPr>
              <w:t>maxLength</w:t>
            </w:r>
          </w:p>
          <w:p w14:paraId="2D811969" w14:textId="77777777" w:rsidR="000004B6" w:rsidRPr="006C0D24" w:rsidRDefault="000004B6" w:rsidP="00C768AB">
            <w:pPr>
              <w:pStyle w:val="TAL"/>
              <w:rPr>
                <w:szCs w:val="22"/>
              </w:rPr>
            </w:pPr>
            <w:r w:rsidRPr="006C0D24">
              <w:rPr>
                <w:szCs w:val="22"/>
              </w:rPr>
              <w:t xml:space="preserve">The maximum number of OFDM symbols for DL front loaded DMRS. 'len1' corresponds to value 1. 'len2 corresponds to value 2. If the field is absent, the UE applies value len1. </w:t>
            </w:r>
            <w:ins w:id="1482" w:author="Rapporteur" w:date="2018-08-14T09:46:00Z">
              <w:r w:rsidRPr="006C0D24">
                <w:rPr>
                  <w:szCs w:val="22"/>
                </w:rPr>
                <w:t xml:space="preserve">If set to len2, the UE determines the actual number of DM-RS symbols by the associated DCI. </w:t>
              </w:r>
            </w:ins>
            <w:del w:id="1483" w:author="Rapporteur" w:date="2018-08-14T09:44:00Z">
              <w:r w:rsidRPr="006C0D24" w:rsidDel="00C53E3E">
                <w:rPr>
                  <w:szCs w:val="22"/>
                </w:rPr>
                <w:delText xml:space="preserve">Corresponds to L1 parameter 'DL-DMRS-max-len' </w:delText>
              </w:r>
            </w:del>
            <w:r w:rsidRPr="006C0D24">
              <w:rPr>
                <w:szCs w:val="22"/>
              </w:rPr>
              <w:t xml:space="preserve">(see 38.214, section </w:t>
            </w:r>
            <w:ins w:id="1484" w:author="Rapporteur" w:date="2018-08-14T09:44:00Z">
              <w:r w:rsidRPr="006C0D24">
                <w:rPr>
                  <w:szCs w:val="22"/>
                </w:rPr>
                <w:t>7.4.1.1.2</w:t>
              </w:r>
            </w:ins>
            <w:del w:id="1485" w:author="Rapporteur" w:date="2018-08-14T09:44:00Z">
              <w:r w:rsidRPr="006C0D24" w:rsidDel="009B7C07">
                <w:rPr>
                  <w:szCs w:val="22"/>
                </w:rPr>
                <w:delText>5.1</w:delText>
              </w:r>
            </w:del>
            <w:r w:rsidRPr="006C0D24">
              <w:rPr>
                <w:szCs w:val="22"/>
              </w:rPr>
              <w:t>)</w:t>
            </w:r>
          </w:p>
        </w:tc>
      </w:tr>
      <w:tr w:rsidR="000004B6" w:rsidRPr="006C0D24" w14:paraId="2477A7F1" w14:textId="77777777" w:rsidTr="001623BC">
        <w:tc>
          <w:tcPr>
            <w:tcW w:w="14507" w:type="dxa"/>
            <w:tcBorders>
              <w:top w:val="single" w:sz="4" w:space="0" w:color="auto"/>
              <w:left w:val="single" w:sz="4" w:space="0" w:color="auto"/>
              <w:bottom w:val="single" w:sz="4" w:space="0" w:color="auto"/>
              <w:right w:val="single" w:sz="4" w:space="0" w:color="auto"/>
            </w:tcBorders>
            <w:hideMark/>
          </w:tcPr>
          <w:p w14:paraId="6128B260" w14:textId="77777777" w:rsidR="000004B6" w:rsidRPr="006C0D24" w:rsidRDefault="000004B6" w:rsidP="00C768AB">
            <w:pPr>
              <w:pStyle w:val="TAL"/>
              <w:rPr>
                <w:szCs w:val="22"/>
              </w:rPr>
            </w:pPr>
            <w:r w:rsidRPr="006C0D24">
              <w:rPr>
                <w:b/>
                <w:i/>
                <w:szCs w:val="22"/>
              </w:rPr>
              <w:t>phaseTrackingRS</w:t>
            </w:r>
          </w:p>
          <w:p w14:paraId="714FFBB1" w14:textId="77777777" w:rsidR="000004B6" w:rsidRPr="006C0D24" w:rsidRDefault="000004B6" w:rsidP="00C768AB">
            <w:pPr>
              <w:pStyle w:val="TAL"/>
              <w:rPr>
                <w:szCs w:val="22"/>
              </w:rPr>
            </w:pPr>
            <w:r w:rsidRPr="006C0D24">
              <w:rPr>
                <w:szCs w:val="22"/>
              </w:rPr>
              <w:t>Configures downlink PTRS. If absent o</w:t>
            </w:r>
            <w:ins w:id="1486" w:author="Huawei (Nathan)" w:date="2018-08-03T10:34:00Z">
              <w:r w:rsidRPr="006C0D24">
                <w:rPr>
                  <w:szCs w:val="22"/>
                </w:rPr>
                <w:t>r</w:t>
              </w:r>
            </w:ins>
            <w:del w:id="1487" w:author="Huawei (Nathan)" w:date="2018-08-03T10:34:00Z">
              <w:r w:rsidRPr="006C0D24" w:rsidDel="00CD733D">
                <w:rPr>
                  <w:szCs w:val="22"/>
                </w:rPr>
                <w:delText>f</w:delText>
              </w:r>
            </w:del>
            <w:r w:rsidRPr="006C0D24">
              <w:rPr>
                <w:szCs w:val="22"/>
              </w:rPr>
              <w:t xml:space="preserve"> released, the UE assumes that downlink PTRS are not present. See 38.214 section 5.1.6.3</w:t>
            </w:r>
          </w:p>
        </w:tc>
      </w:tr>
      <w:tr w:rsidR="000004B6" w:rsidRPr="006C0D24" w14:paraId="3F3BAE33" w14:textId="77777777" w:rsidTr="001623BC">
        <w:tc>
          <w:tcPr>
            <w:tcW w:w="14507" w:type="dxa"/>
            <w:tcBorders>
              <w:top w:val="single" w:sz="4" w:space="0" w:color="auto"/>
              <w:left w:val="single" w:sz="4" w:space="0" w:color="auto"/>
              <w:bottom w:val="single" w:sz="4" w:space="0" w:color="auto"/>
              <w:right w:val="single" w:sz="4" w:space="0" w:color="auto"/>
            </w:tcBorders>
            <w:hideMark/>
          </w:tcPr>
          <w:p w14:paraId="1D729F18" w14:textId="77777777" w:rsidR="000004B6" w:rsidRPr="006C0D24" w:rsidRDefault="000004B6" w:rsidP="00C768AB">
            <w:pPr>
              <w:pStyle w:val="TAL"/>
              <w:rPr>
                <w:szCs w:val="22"/>
              </w:rPr>
            </w:pPr>
            <w:r w:rsidRPr="006C0D24">
              <w:rPr>
                <w:b/>
                <w:i/>
                <w:szCs w:val="22"/>
              </w:rPr>
              <w:t>scramblingID0</w:t>
            </w:r>
          </w:p>
          <w:p w14:paraId="514E2DB1" w14:textId="77777777" w:rsidR="000004B6" w:rsidRPr="006C0D24" w:rsidRDefault="000004B6" w:rsidP="00C768AB">
            <w:pPr>
              <w:pStyle w:val="TAL"/>
              <w:rPr>
                <w:szCs w:val="22"/>
              </w:rPr>
            </w:pPr>
            <w:r w:rsidRPr="006C0D24">
              <w:rPr>
                <w:szCs w:val="22"/>
              </w:rPr>
              <w:t>DL DMRS scrambling initalization Corresponds to L1 parameter 'n_SCID 0' (see 38.211, section 7.4.1). When the field is absent the UE applies the value Physical cell ID (physCellId) configured for this serving cell."</w:t>
            </w:r>
          </w:p>
        </w:tc>
      </w:tr>
      <w:tr w:rsidR="000004B6" w:rsidRPr="006C0D24" w14:paraId="22223BC7" w14:textId="77777777" w:rsidTr="001623BC">
        <w:tc>
          <w:tcPr>
            <w:tcW w:w="14507" w:type="dxa"/>
            <w:tcBorders>
              <w:top w:val="single" w:sz="4" w:space="0" w:color="auto"/>
              <w:left w:val="single" w:sz="4" w:space="0" w:color="auto"/>
              <w:bottom w:val="single" w:sz="4" w:space="0" w:color="auto"/>
              <w:right w:val="single" w:sz="4" w:space="0" w:color="auto"/>
            </w:tcBorders>
            <w:hideMark/>
          </w:tcPr>
          <w:p w14:paraId="6F96BEA1" w14:textId="77777777" w:rsidR="000004B6" w:rsidRPr="006C0D24" w:rsidRDefault="000004B6" w:rsidP="00C768AB">
            <w:pPr>
              <w:pStyle w:val="TAL"/>
              <w:rPr>
                <w:szCs w:val="22"/>
              </w:rPr>
            </w:pPr>
            <w:r w:rsidRPr="006C0D24">
              <w:rPr>
                <w:b/>
                <w:i/>
                <w:szCs w:val="22"/>
              </w:rPr>
              <w:t>scramblingID1</w:t>
            </w:r>
          </w:p>
          <w:p w14:paraId="051C1A1B" w14:textId="77777777" w:rsidR="000004B6" w:rsidRPr="006C0D24" w:rsidRDefault="000004B6" w:rsidP="00C768AB">
            <w:pPr>
              <w:pStyle w:val="TAL"/>
              <w:rPr>
                <w:szCs w:val="22"/>
              </w:rPr>
            </w:pPr>
            <w:r w:rsidRPr="006C0D24">
              <w:rPr>
                <w:szCs w:val="22"/>
              </w:rPr>
              <w:t>DL DMRS scrambling initalization. Corresponds to L1 parameter 'n_SCID 1' (see 38.211, section 7.4.1). When the field is absent the UE applies the value (physCellId) configured for this serving cell.</w:t>
            </w:r>
          </w:p>
        </w:tc>
      </w:tr>
    </w:tbl>
    <w:p w14:paraId="165BFD17" w14:textId="77777777" w:rsidR="000004B6" w:rsidRPr="006C0D24" w:rsidRDefault="000004B6" w:rsidP="00C768AB"/>
    <w:p w14:paraId="62090CE2" w14:textId="77777777" w:rsidR="000004B6" w:rsidRPr="006C0D24" w:rsidRDefault="000004B6" w:rsidP="00C768AB">
      <w:pPr>
        <w:pStyle w:val="Heading4"/>
      </w:pPr>
      <w:bookmarkStart w:id="1488" w:name="_Toc510018607"/>
      <w:r w:rsidRPr="006C0D24">
        <w:t>–</w:t>
      </w:r>
      <w:r w:rsidRPr="006C0D24">
        <w:tab/>
      </w:r>
      <w:r w:rsidRPr="006C0D24">
        <w:rPr>
          <w:i/>
        </w:rPr>
        <w:t>DMRS-UplinkConfig</w:t>
      </w:r>
      <w:bookmarkEnd w:id="1488"/>
    </w:p>
    <w:p w14:paraId="1040166B" w14:textId="77777777" w:rsidR="000004B6" w:rsidRPr="006C0D24" w:rsidRDefault="000004B6" w:rsidP="00C768AB">
      <w:r w:rsidRPr="006C0D24">
        <w:t xml:space="preserve">The IE </w:t>
      </w:r>
      <w:r w:rsidRPr="006C0D24">
        <w:rPr>
          <w:i/>
        </w:rPr>
        <w:t>DMRS-UplinkConfig</w:t>
      </w:r>
      <w:r w:rsidRPr="006C0D24">
        <w:t xml:space="preserve"> is used to configure  uplink demodulation reference signals for PUSCH.</w:t>
      </w:r>
    </w:p>
    <w:p w14:paraId="05A8B1F5" w14:textId="77777777" w:rsidR="000004B6" w:rsidRPr="006C0D24" w:rsidRDefault="000004B6" w:rsidP="00C768AB">
      <w:pPr>
        <w:pStyle w:val="TH"/>
      </w:pPr>
      <w:r w:rsidRPr="006C0D24">
        <w:rPr>
          <w:i/>
        </w:rPr>
        <w:lastRenderedPageBreak/>
        <w:t>DMRS-UplinkConfig</w:t>
      </w:r>
      <w:r w:rsidRPr="006C0D24">
        <w:t xml:space="preserve"> information element</w:t>
      </w:r>
    </w:p>
    <w:p w14:paraId="33BFC87D" w14:textId="77777777" w:rsidR="000004B6" w:rsidRPr="006C0D24" w:rsidRDefault="000004B6" w:rsidP="00C768AB">
      <w:pPr>
        <w:pStyle w:val="PL"/>
        <w:rPr>
          <w:color w:val="808080"/>
        </w:rPr>
      </w:pPr>
      <w:r w:rsidRPr="006C0D24">
        <w:rPr>
          <w:color w:val="808080"/>
        </w:rPr>
        <w:t>-- ASN1START</w:t>
      </w:r>
    </w:p>
    <w:p w14:paraId="5F7B3DFF" w14:textId="77777777" w:rsidR="000004B6" w:rsidRPr="006C0D24" w:rsidRDefault="000004B6" w:rsidP="00C768AB">
      <w:pPr>
        <w:pStyle w:val="PL"/>
        <w:rPr>
          <w:color w:val="808080"/>
        </w:rPr>
      </w:pPr>
      <w:r w:rsidRPr="006C0D24">
        <w:rPr>
          <w:color w:val="808080"/>
        </w:rPr>
        <w:t>-- TAG-DMRS-UPLINKCONFIG-START</w:t>
      </w:r>
    </w:p>
    <w:p w14:paraId="160650A2" w14:textId="77777777" w:rsidR="000004B6" w:rsidRPr="006C0D24" w:rsidRDefault="000004B6" w:rsidP="00C768AB">
      <w:pPr>
        <w:pStyle w:val="PL"/>
      </w:pPr>
    </w:p>
    <w:p w14:paraId="0B500709" w14:textId="77777777" w:rsidR="000004B6" w:rsidRPr="006C0D24" w:rsidRDefault="000004B6" w:rsidP="00C768AB">
      <w:pPr>
        <w:pStyle w:val="PL"/>
      </w:pPr>
      <w:bookmarkStart w:id="1489" w:name="_Hlk508718327"/>
      <w:r w:rsidRPr="006C0D24">
        <w:t>DMRS-UplinkConfig ::=</w:t>
      </w:r>
      <w:r w:rsidRPr="006C0D24">
        <w:tab/>
      </w:r>
      <w:r w:rsidRPr="006C0D24">
        <w:tab/>
      </w:r>
      <w:r w:rsidRPr="006C0D24">
        <w:tab/>
      </w:r>
      <w:r w:rsidRPr="006C0D24">
        <w:tab/>
      </w:r>
      <w:r w:rsidRPr="006C0D24">
        <w:rPr>
          <w:color w:val="993366"/>
        </w:rPr>
        <w:t>SEQUENCE</w:t>
      </w:r>
      <w:r w:rsidRPr="006C0D24">
        <w:t xml:space="preserve"> {</w:t>
      </w:r>
    </w:p>
    <w:p w14:paraId="182A8FE1" w14:textId="77777777" w:rsidR="000004B6" w:rsidRPr="006C0D24" w:rsidRDefault="000004B6" w:rsidP="00C768AB">
      <w:pPr>
        <w:pStyle w:val="PL"/>
        <w:rPr>
          <w:color w:val="808080"/>
        </w:rPr>
      </w:pPr>
      <w:r w:rsidRPr="006C0D24">
        <w:tab/>
        <w:t>dmrs-Type</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{type2}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33DE79A4" w14:textId="77777777" w:rsidR="000004B6" w:rsidRPr="006C0D24" w:rsidRDefault="000004B6" w:rsidP="00C768AB">
      <w:pPr>
        <w:pStyle w:val="PL"/>
        <w:rPr>
          <w:color w:val="808080"/>
        </w:rPr>
      </w:pPr>
      <w:r w:rsidRPr="006C0D24">
        <w:tab/>
        <w:t>dmrs-AdditionalPosition</w:t>
      </w:r>
      <w:r w:rsidRPr="006C0D24">
        <w:tab/>
      </w:r>
      <w:r w:rsidRPr="006C0D24">
        <w:tab/>
      </w:r>
      <w:r w:rsidRPr="006C0D24">
        <w:tab/>
      </w:r>
      <w:r w:rsidRPr="006C0D24">
        <w:tab/>
      </w:r>
      <w:r w:rsidRPr="006C0D24">
        <w:rPr>
          <w:color w:val="993366"/>
        </w:rPr>
        <w:t>ENUMERATED</w:t>
      </w:r>
      <w:r w:rsidRPr="006C0D24">
        <w:t xml:space="preserve"> {pos0, pos1, pos3}</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78ED4651" w14:textId="77777777" w:rsidR="000004B6" w:rsidRPr="006C0D24" w:rsidRDefault="000004B6" w:rsidP="00C768AB">
      <w:pPr>
        <w:pStyle w:val="PL"/>
        <w:rPr>
          <w:color w:val="808080"/>
        </w:rPr>
      </w:pPr>
      <w:r w:rsidRPr="006C0D24">
        <w:tab/>
        <w:t>phaseTrackingRS</w:t>
      </w:r>
      <w:r w:rsidRPr="006C0D24">
        <w:tab/>
      </w:r>
      <w:r w:rsidRPr="006C0D24">
        <w:tab/>
      </w:r>
      <w:r w:rsidRPr="006C0D24">
        <w:tab/>
      </w:r>
      <w:r w:rsidRPr="006C0D24">
        <w:tab/>
      </w:r>
      <w:r w:rsidRPr="006C0D24">
        <w:tab/>
      </w:r>
      <w:r w:rsidRPr="006C0D24">
        <w:tab/>
        <w:t>SetupRelease { PTRS-UplinkConfig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41AF850A" w14:textId="77777777" w:rsidR="000004B6" w:rsidRPr="006C0D24" w:rsidRDefault="000004B6" w:rsidP="00C768AB">
      <w:pPr>
        <w:pStyle w:val="PL"/>
      </w:pPr>
      <w:r w:rsidRPr="006C0D24">
        <w:tab/>
        <w:t>maxLength</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{len2}</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S</w:t>
      </w:r>
    </w:p>
    <w:p w14:paraId="058FB4F7" w14:textId="77777777" w:rsidR="000004B6" w:rsidRPr="006C0D24" w:rsidRDefault="000004B6" w:rsidP="00C768AB">
      <w:pPr>
        <w:pStyle w:val="PL"/>
      </w:pPr>
    </w:p>
    <w:p w14:paraId="751E2385" w14:textId="77777777" w:rsidR="000004B6" w:rsidRPr="006C0D24" w:rsidRDefault="000004B6" w:rsidP="00C768AB">
      <w:pPr>
        <w:pStyle w:val="PL"/>
      </w:pPr>
      <w:bookmarkStart w:id="1490" w:name="_Hlk508718213"/>
      <w:r w:rsidRPr="006C0D24">
        <w:tab/>
        <w:t>transformPrecodingDisabled</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2045A393" w14:textId="77777777" w:rsidR="000004B6" w:rsidRPr="006C0D24" w:rsidRDefault="000004B6" w:rsidP="00C768AB">
      <w:pPr>
        <w:pStyle w:val="PL"/>
        <w:rPr>
          <w:color w:val="808080"/>
        </w:rPr>
      </w:pPr>
      <w:r w:rsidRPr="006C0D24">
        <w:tab/>
      </w:r>
      <w:r w:rsidRPr="006C0D24">
        <w:tab/>
        <w:t>scramblingID0</w:t>
      </w:r>
      <w:r w:rsidRPr="006C0D24">
        <w:tab/>
      </w:r>
      <w:r w:rsidRPr="006C0D24">
        <w:tab/>
      </w:r>
      <w:r w:rsidRPr="006C0D24">
        <w:tab/>
      </w:r>
      <w:r w:rsidRPr="006C0D24">
        <w:tab/>
      </w:r>
      <w:r w:rsidRPr="006C0D24">
        <w:tab/>
      </w:r>
      <w:r w:rsidRPr="006C0D24">
        <w:tab/>
      </w:r>
      <w:r w:rsidRPr="006C0D24">
        <w:rPr>
          <w:color w:val="993366"/>
        </w:rPr>
        <w:t>INTEGER</w:t>
      </w:r>
      <w:r w:rsidRPr="006C0D24">
        <w:t xml:space="preserve"> (0..65535)</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2AA0F46D" w14:textId="77777777" w:rsidR="000004B6" w:rsidRPr="006C0D24" w:rsidRDefault="000004B6" w:rsidP="00C768AB">
      <w:pPr>
        <w:pStyle w:val="PL"/>
        <w:rPr>
          <w:color w:val="808080"/>
        </w:rPr>
      </w:pPr>
      <w:r w:rsidRPr="006C0D24">
        <w:tab/>
      </w:r>
      <w:r w:rsidRPr="006C0D24">
        <w:tab/>
        <w:t>scramblingID1</w:t>
      </w:r>
      <w:r w:rsidRPr="006C0D24">
        <w:tab/>
      </w:r>
      <w:r w:rsidRPr="006C0D24">
        <w:tab/>
      </w:r>
      <w:r w:rsidRPr="006C0D24">
        <w:tab/>
      </w:r>
      <w:r w:rsidRPr="006C0D24">
        <w:tab/>
      </w:r>
      <w:r w:rsidRPr="006C0D24">
        <w:tab/>
      </w:r>
      <w:r w:rsidRPr="006C0D24">
        <w:tab/>
      </w:r>
      <w:r w:rsidRPr="006C0D24">
        <w:rPr>
          <w:color w:val="993366"/>
        </w:rPr>
        <w:t>INTEGER</w:t>
      </w:r>
      <w:r w:rsidRPr="006C0D24">
        <w:t xml:space="preserve"> (0..65535)</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ab/>
      </w:r>
      <w:r w:rsidRPr="006C0D24">
        <w:rPr>
          <w:color w:val="808080"/>
        </w:rPr>
        <w:t>-- Need S</w:t>
      </w:r>
    </w:p>
    <w:p w14:paraId="7BCDD202" w14:textId="77777777" w:rsidR="000004B6" w:rsidRPr="006C0D24" w:rsidRDefault="000004B6" w:rsidP="00C768AB">
      <w:pPr>
        <w:pStyle w:val="PL"/>
      </w:pPr>
      <w:r w:rsidRPr="006C0D24">
        <w:tab/>
      </w:r>
      <w:r w:rsidRPr="006C0D24">
        <w:tab/>
        <w:t>...</w:t>
      </w:r>
    </w:p>
    <w:p w14:paraId="21FEA3D2" w14:textId="77777777" w:rsidR="000004B6" w:rsidRPr="006C0D24" w:rsidRDefault="000004B6" w:rsidP="00C768AB">
      <w:pPr>
        <w:pStyle w:val="PL"/>
      </w:pP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rPr>
          <w:color w:val="808080"/>
        </w:rPr>
        <w:tab/>
        <w:t>-- Need R</w:t>
      </w:r>
    </w:p>
    <w:p w14:paraId="40DF63F7" w14:textId="77777777" w:rsidR="000004B6" w:rsidRPr="006C0D24" w:rsidRDefault="000004B6" w:rsidP="00C768AB">
      <w:pPr>
        <w:pStyle w:val="PL"/>
      </w:pPr>
      <w:r w:rsidRPr="006C0D24">
        <w:tab/>
        <w:t>transformPrecodingEnabled</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550AC8CE" w14:textId="77777777" w:rsidR="000004B6" w:rsidRPr="006C0D24" w:rsidRDefault="000004B6" w:rsidP="00C768AB">
      <w:pPr>
        <w:pStyle w:val="PL"/>
        <w:rPr>
          <w:color w:val="808080"/>
        </w:rPr>
      </w:pPr>
      <w:r w:rsidRPr="006C0D24">
        <w:tab/>
      </w:r>
      <w:r w:rsidRPr="006C0D24">
        <w:tab/>
        <w:t>nPUSCH-Identity</w:t>
      </w:r>
      <w:r w:rsidRPr="006C0D24">
        <w:tab/>
      </w:r>
      <w:r w:rsidRPr="006C0D24">
        <w:tab/>
      </w:r>
      <w:r w:rsidRPr="006C0D24">
        <w:tab/>
      </w:r>
      <w:r w:rsidRPr="006C0D24">
        <w:tab/>
      </w:r>
      <w:r w:rsidRPr="006C0D24">
        <w:tab/>
      </w:r>
      <w:r w:rsidRPr="006C0D24">
        <w:tab/>
      </w:r>
      <w:r w:rsidRPr="006C0D24">
        <w:rPr>
          <w:color w:val="993366"/>
        </w:rPr>
        <w:t>INTEGER</w:t>
      </w:r>
      <w:r w:rsidRPr="006C0D24">
        <w:t>(0..1007)</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19C66B05" w14:textId="77777777" w:rsidR="000004B6" w:rsidRPr="006C0D24" w:rsidRDefault="000004B6" w:rsidP="00C768AB">
      <w:pPr>
        <w:pStyle w:val="PL"/>
        <w:rPr>
          <w:color w:val="808080"/>
        </w:rPr>
      </w:pPr>
      <w:r w:rsidRPr="006C0D24">
        <w:tab/>
      </w:r>
      <w:r w:rsidRPr="006C0D24">
        <w:tab/>
      </w:r>
      <w:del w:id="1491" w:author="Rapporteur" w:date="2018-06-29T11:31:00Z">
        <w:r w:rsidRPr="006C0D24">
          <w:delText>disableS</w:delText>
        </w:r>
      </w:del>
      <w:ins w:id="1492" w:author="Rapporteur" w:date="2018-06-29T11:31:00Z">
        <w:r w:rsidRPr="006C0D24">
          <w:t>s</w:t>
        </w:r>
      </w:ins>
      <w:r w:rsidRPr="006C0D24">
        <w:t>equenceGroupHopping</w:t>
      </w:r>
      <w:r w:rsidRPr="006C0D24">
        <w:tab/>
      </w:r>
      <w:r w:rsidRPr="006C0D24">
        <w:tab/>
      </w:r>
      <w:r w:rsidRPr="006C0D24">
        <w:tab/>
      </w:r>
      <w:r w:rsidRPr="006C0D24">
        <w:rPr>
          <w:color w:val="993366"/>
        </w:rPr>
        <w:t>ENUMERATED</w:t>
      </w:r>
      <w:r w:rsidRPr="006C0D24">
        <w:t xml:space="preserve"> {disabled}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6C044CAC" w14:textId="77777777" w:rsidR="000004B6" w:rsidRPr="006C0D24" w:rsidRDefault="000004B6" w:rsidP="00C768AB">
      <w:pPr>
        <w:pStyle w:val="PL"/>
        <w:rPr>
          <w:color w:val="808080"/>
        </w:rPr>
      </w:pPr>
      <w:r w:rsidRPr="006C0D24">
        <w:tab/>
      </w:r>
      <w:r w:rsidRPr="006C0D24">
        <w:tab/>
        <w:t>sequenceHopping</w:t>
      </w:r>
      <w:del w:id="1493" w:author="Rapporteur" w:date="2018-06-29T11:31:00Z">
        <w:r w:rsidRPr="006C0D24">
          <w:delText>Enabled</w:delText>
        </w:r>
      </w:del>
      <w:r w:rsidRPr="006C0D24">
        <w:tab/>
      </w:r>
      <w:r w:rsidRPr="006C0D24">
        <w:tab/>
      </w:r>
      <w:r w:rsidRPr="006C0D24">
        <w:tab/>
      </w:r>
      <w:r w:rsidRPr="006C0D24">
        <w:tab/>
      </w:r>
      <w:r w:rsidRPr="006C0D24">
        <w:rPr>
          <w:color w:val="993366"/>
        </w:rPr>
        <w:t>ENUMERATED</w:t>
      </w:r>
      <w:r w:rsidRPr="006C0D24">
        <w:t xml:space="preserve"> {enabled}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ab/>
      </w:r>
      <w:r w:rsidRPr="006C0D24">
        <w:rPr>
          <w:color w:val="808080"/>
        </w:rPr>
        <w:t>-- Need S</w:t>
      </w:r>
    </w:p>
    <w:p w14:paraId="7BFE429D" w14:textId="77777777" w:rsidR="000004B6" w:rsidRPr="006C0D24" w:rsidRDefault="000004B6" w:rsidP="00C768AB">
      <w:pPr>
        <w:pStyle w:val="PL"/>
      </w:pPr>
      <w:r w:rsidRPr="006C0D24">
        <w:tab/>
      </w:r>
      <w:r w:rsidRPr="006C0D24">
        <w:tab/>
        <w:t>...</w:t>
      </w:r>
    </w:p>
    <w:p w14:paraId="644E8309" w14:textId="77777777" w:rsidR="000004B6" w:rsidRPr="006C0D24" w:rsidRDefault="000004B6" w:rsidP="00C768AB">
      <w:pPr>
        <w:pStyle w:val="PL"/>
      </w:pP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R</w:t>
      </w:r>
    </w:p>
    <w:bookmarkEnd w:id="1490"/>
    <w:p w14:paraId="3305CFCE" w14:textId="77777777" w:rsidR="000004B6" w:rsidRPr="006C0D24" w:rsidRDefault="000004B6" w:rsidP="00C768AB">
      <w:pPr>
        <w:pStyle w:val="PL"/>
      </w:pPr>
      <w:r w:rsidRPr="006C0D24">
        <w:tab/>
        <w:t>...</w:t>
      </w:r>
    </w:p>
    <w:p w14:paraId="0101DC05" w14:textId="77777777" w:rsidR="000004B6" w:rsidRPr="006C0D24" w:rsidRDefault="000004B6" w:rsidP="00C768AB">
      <w:pPr>
        <w:pStyle w:val="PL"/>
      </w:pPr>
      <w:r w:rsidRPr="006C0D24">
        <w:t>}</w:t>
      </w:r>
    </w:p>
    <w:bookmarkEnd w:id="1489"/>
    <w:p w14:paraId="3F62588D" w14:textId="77777777" w:rsidR="000004B6" w:rsidRPr="006C0D24" w:rsidRDefault="000004B6" w:rsidP="00C768AB">
      <w:pPr>
        <w:pStyle w:val="PL"/>
      </w:pPr>
    </w:p>
    <w:p w14:paraId="3AEBDD8F" w14:textId="77777777" w:rsidR="000004B6" w:rsidRPr="006C0D24" w:rsidRDefault="000004B6" w:rsidP="00C768AB">
      <w:pPr>
        <w:pStyle w:val="PL"/>
        <w:rPr>
          <w:color w:val="808080"/>
        </w:rPr>
      </w:pPr>
      <w:r w:rsidRPr="006C0D24">
        <w:rPr>
          <w:color w:val="808080"/>
        </w:rPr>
        <w:t>-- TAG-DMRS-UPLINKCONFIG-STOP</w:t>
      </w:r>
    </w:p>
    <w:p w14:paraId="059F8F12" w14:textId="77777777" w:rsidR="000004B6" w:rsidRPr="006C0D24" w:rsidRDefault="000004B6" w:rsidP="00C768AB">
      <w:pPr>
        <w:pStyle w:val="PL"/>
        <w:rPr>
          <w:color w:val="808080"/>
        </w:rPr>
      </w:pPr>
      <w:r w:rsidRPr="006C0D24">
        <w:rPr>
          <w:color w:val="808080"/>
        </w:rPr>
        <w:t>-- ASN1STOP</w:t>
      </w:r>
    </w:p>
    <w:p w14:paraId="55404A07"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1E0BAAE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E64D9FE" w14:textId="77777777" w:rsidR="000004B6" w:rsidRPr="006C0D24" w:rsidRDefault="000004B6" w:rsidP="00C768AB">
            <w:pPr>
              <w:pStyle w:val="TAH"/>
              <w:rPr>
                <w:szCs w:val="22"/>
              </w:rPr>
            </w:pPr>
            <w:r w:rsidRPr="006C0D24">
              <w:rPr>
                <w:i/>
                <w:szCs w:val="22"/>
              </w:rPr>
              <w:lastRenderedPageBreak/>
              <w:t>DMRS-UplinkConfig field descriptions</w:t>
            </w:r>
          </w:p>
        </w:tc>
      </w:tr>
      <w:tr w:rsidR="000004B6" w:rsidRPr="006C0D24" w14:paraId="0021086D"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0A77020" w14:textId="77777777" w:rsidR="000004B6" w:rsidRPr="006C0D24" w:rsidRDefault="000004B6" w:rsidP="00C768AB">
            <w:pPr>
              <w:pStyle w:val="TAL"/>
              <w:rPr>
                <w:szCs w:val="22"/>
              </w:rPr>
            </w:pPr>
            <w:r w:rsidRPr="006C0D24">
              <w:rPr>
                <w:b/>
                <w:i/>
                <w:szCs w:val="22"/>
              </w:rPr>
              <w:t>dmrs-AdditionalPosition</w:t>
            </w:r>
          </w:p>
          <w:p w14:paraId="72855529" w14:textId="77777777" w:rsidR="000004B6" w:rsidRPr="006C0D24" w:rsidRDefault="000004B6" w:rsidP="00C768AB">
            <w:pPr>
              <w:pStyle w:val="TAL"/>
              <w:rPr>
                <w:szCs w:val="22"/>
              </w:rPr>
            </w:pPr>
            <w:r w:rsidRPr="006C0D24">
              <w:rPr>
                <w:szCs w:val="22"/>
              </w:rPr>
              <w:t>Position for additional DM-RS in UL</w:t>
            </w:r>
            <w:del w:id="1494" w:author="Rapporteur" w:date="2018-08-14T09:53:00Z">
              <w:r w:rsidRPr="006C0D24" w:rsidDel="00AF55BB">
                <w:rPr>
                  <w:szCs w:val="22"/>
                </w:rPr>
                <w:delText>.</w:delText>
              </w:r>
            </w:del>
            <w:r w:rsidRPr="006C0D24">
              <w:rPr>
                <w:szCs w:val="22"/>
              </w:rPr>
              <w:t xml:space="preserve"> </w:t>
            </w:r>
            <w:del w:id="1495" w:author="Rapporteur" w:date="2018-08-14T09:50:00Z">
              <w:r w:rsidRPr="006C0D24" w:rsidDel="00AF55BB">
                <w:rPr>
                  <w:szCs w:val="22"/>
                </w:rPr>
                <w:delText xml:space="preserve">Corresponds to L1 parameter 'UL-DMRS-add-pos' </w:delText>
              </w:r>
            </w:del>
            <w:r w:rsidRPr="006C0D24">
              <w:rPr>
                <w:szCs w:val="22"/>
              </w:rPr>
              <w:t xml:space="preserve">(see Table </w:t>
            </w:r>
            <w:ins w:id="1496" w:author="Rapporteur" w:date="2018-08-14T09:52:00Z">
              <w:r w:rsidRPr="006C0D24">
                <w:rPr>
                  <w:szCs w:val="22"/>
                </w:rPr>
                <w:t>6.4.1.1.3-3</w:t>
              </w:r>
            </w:ins>
            <w:ins w:id="1497" w:author="Rapporteur" w:date="2018-08-14T09:53:00Z">
              <w:r w:rsidRPr="006C0D24">
                <w:rPr>
                  <w:szCs w:val="22"/>
                </w:rPr>
                <w:t xml:space="preserve"> and 6.4.1.1.3-4</w:t>
              </w:r>
            </w:ins>
            <w:del w:id="1498" w:author="Rapporteur" w:date="2018-08-14T09:53:00Z">
              <w:r w:rsidRPr="006C0D24" w:rsidDel="00AF55BB">
                <w:rPr>
                  <w:szCs w:val="22"/>
                </w:rPr>
                <w:delText>7.4.1.1.2-4</w:delText>
              </w:r>
            </w:del>
            <w:r w:rsidRPr="006C0D24">
              <w:rPr>
                <w:szCs w:val="22"/>
              </w:rPr>
              <w:t xml:space="preserve"> in 38.211)</w:t>
            </w:r>
            <w:ins w:id="1499" w:author="Rapporteur" w:date="2018-08-14T09:53:00Z">
              <w:r w:rsidRPr="006C0D24">
                <w:rPr>
                  <w:szCs w:val="22"/>
                </w:rPr>
                <w:t>.</w:t>
              </w:r>
            </w:ins>
            <w:del w:id="1500" w:author="Rapporteur" w:date="2018-08-14T09:53:00Z">
              <w:r w:rsidRPr="006C0D24" w:rsidDel="00AF55BB">
                <w:rPr>
                  <w:szCs w:val="22"/>
                </w:rPr>
                <w:delText xml:space="preserve"> The four values represent the cases of 1+0, 1+1, 1+1+1. 1+1+1+1 non-adjacent OFDM symbols for UL</w:delText>
              </w:r>
            </w:del>
            <w:r w:rsidRPr="006C0D24">
              <w:rPr>
                <w:szCs w:val="22"/>
              </w:rPr>
              <w:t>. If the field is absent, the UE applies the value pos2.</w:t>
            </w:r>
            <w:ins w:id="1501" w:author="Rapporteur" w:date="2018-08-14T09:55:00Z">
              <w:r w:rsidRPr="006C0D24">
                <w:rPr>
                  <w:szCs w:val="22"/>
                </w:rPr>
                <w:t xml:space="preserve"> See also section 6.4.1.1.3 for additional constraints on how the network may set this field depending on the setting of other fields.</w:t>
              </w:r>
            </w:ins>
          </w:p>
        </w:tc>
      </w:tr>
      <w:tr w:rsidR="000004B6" w:rsidRPr="006C0D24" w14:paraId="18FB7A87"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E4CDAE6" w14:textId="77777777" w:rsidR="000004B6" w:rsidRPr="006C0D24" w:rsidRDefault="000004B6" w:rsidP="00C768AB">
            <w:pPr>
              <w:pStyle w:val="TAL"/>
              <w:rPr>
                <w:szCs w:val="22"/>
              </w:rPr>
            </w:pPr>
            <w:r w:rsidRPr="006C0D24">
              <w:rPr>
                <w:b/>
                <w:i/>
                <w:szCs w:val="22"/>
              </w:rPr>
              <w:t>dmrs-Type</w:t>
            </w:r>
          </w:p>
          <w:p w14:paraId="35765DDB" w14:textId="77777777" w:rsidR="000004B6" w:rsidRPr="006C0D24" w:rsidRDefault="000004B6" w:rsidP="00C768AB">
            <w:pPr>
              <w:pStyle w:val="TAL"/>
              <w:rPr>
                <w:szCs w:val="22"/>
              </w:rPr>
            </w:pPr>
            <w:r w:rsidRPr="006C0D24">
              <w:rPr>
                <w:szCs w:val="22"/>
              </w:rPr>
              <w:t>Selection of the DMRS type to be used for UL (see section 38.211, section 6.4.1.1.3) If the field is absent, the UE uses DMRS type 1.</w:t>
            </w:r>
          </w:p>
        </w:tc>
      </w:tr>
      <w:tr w:rsidR="000004B6" w:rsidRPr="006C0D24" w14:paraId="074868A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2983C2D" w14:textId="77777777" w:rsidR="000004B6" w:rsidRPr="006C0D24" w:rsidRDefault="000004B6" w:rsidP="00C768AB">
            <w:pPr>
              <w:pStyle w:val="TAL"/>
              <w:rPr>
                <w:szCs w:val="22"/>
              </w:rPr>
            </w:pPr>
            <w:r w:rsidRPr="006C0D24">
              <w:rPr>
                <w:b/>
                <w:i/>
                <w:szCs w:val="22"/>
              </w:rPr>
              <w:t>maxLength</w:t>
            </w:r>
          </w:p>
          <w:p w14:paraId="2549477E" w14:textId="77777777" w:rsidR="000004B6" w:rsidRPr="006C0D24" w:rsidRDefault="000004B6" w:rsidP="00C768AB">
            <w:pPr>
              <w:pStyle w:val="TAL"/>
              <w:rPr>
                <w:szCs w:val="22"/>
              </w:rPr>
            </w:pPr>
            <w:r w:rsidRPr="006C0D24">
              <w:rPr>
                <w:szCs w:val="22"/>
              </w:rPr>
              <w:t xml:space="preserve">The maximum number of OFDM symbols for UL front loaded DMRS. 'len1' corresponds to value 1. 'len2 corresponds to value 2. If the field is absent, the UE applies value len1. </w:t>
            </w:r>
            <w:ins w:id="1502" w:author="Rapporteur" w:date="2018-08-14T09:57:00Z">
              <w:r w:rsidRPr="006C0D24">
                <w:rPr>
                  <w:szCs w:val="22"/>
                </w:rPr>
                <w:t xml:space="preserve">If set to len2, the UE determines the actual number of DM-RS symbols by the associated DCI. </w:t>
              </w:r>
            </w:ins>
            <w:del w:id="1503" w:author="Rapporteur" w:date="2018-08-14T09:57:00Z">
              <w:r w:rsidRPr="006C0D24" w:rsidDel="00631C7C">
                <w:rPr>
                  <w:szCs w:val="22"/>
                </w:rPr>
                <w:delText xml:space="preserve">Corresponds to L1 parameter 'UL-DMRS-max-len' </w:delText>
              </w:r>
            </w:del>
            <w:r w:rsidRPr="006C0D24">
              <w:rPr>
                <w:szCs w:val="22"/>
              </w:rPr>
              <w:t>(see 38.214, section 6.4.1.1.</w:t>
            </w:r>
            <w:del w:id="1504" w:author="Rapporteur" w:date="2018-08-14T09:57:00Z">
              <w:r w:rsidRPr="006C0D24" w:rsidDel="00631C7C">
                <w:rPr>
                  <w:szCs w:val="22"/>
                </w:rPr>
                <w:delText>2</w:delText>
              </w:r>
            </w:del>
            <w:ins w:id="1505" w:author="Rapporteur" w:date="2018-08-14T09:57:00Z">
              <w:r w:rsidRPr="006C0D24">
                <w:rPr>
                  <w:szCs w:val="22"/>
                </w:rPr>
                <w:t>3</w:t>
              </w:r>
            </w:ins>
            <w:r w:rsidRPr="006C0D24">
              <w:rPr>
                <w:szCs w:val="22"/>
              </w:rPr>
              <w:t>)</w:t>
            </w:r>
          </w:p>
        </w:tc>
      </w:tr>
      <w:tr w:rsidR="000004B6" w:rsidRPr="006C0D24" w14:paraId="0A5D2FF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FE35170" w14:textId="77777777" w:rsidR="000004B6" w:rsidRPr="006C0D24" w:rsidRDefault="000004B6" w:rsidP="00C768AB">
            <w:pPr>
              <w:pStyle w:val="TAL"/>
              <w:rPr>
                <w:szCs w:val="22"/>
              </w:rPr>
            </w:pPr>
            <w:r w:rsidRPr="006C0D24">
              <w:rPr>
                <w:b/>
                <w:i/>
                <w:szCs w:val="22"/>
              </w:rPr>
              <w:t>nPUSCH-Identity</w:t>
            </w:r>
          </w:p>
          <w:p w14:paraId="4EB82B2D" w14:textId="77777777" w:rsidR="000004B6" w:rsidRPr="006C0D24" w:rsidRDefault="000004B6" w:rsidP="00C768AB">
            <w:pPr>
              <w:pStyle w:val="TAL"/>
              <w:rPr>
                <w:szCs w:val="22"/>
              </w:rPr>
            </w:pPr>
            <w:r w:rsidRPr="006C0D24">
              <w:rPr>
                <w:szCs w:val="22"/>
              </w:rPr>
              <w:t>Parameter: N_ID^(PUSCH) for DFT-s-OFDM DMRS. If the value is absent or released, the UE uses the Physical cell ID. Corresponds to L1 parameter 'nPUSCH-Identity-Transform precoding' (see 38.211</w:t>
            </w:r>
            <w:del w:id="1506" w:author="Rapporteur" w:date="2018-08-14T09:57:00Z">
              <w:r w:rsidRPr="006C0D24" w:rsidDel="00631C7C">
                <w:rPr>
                  <w:szCs w:val="22"/>
                </w:rPr>
                <w:delText>, section FFS_Section</w:delText>
              </w:r>
            </w:del>
            <w:r w:rsidRPr="006C0D24">
              <w:rPr>
                <w:szCs w:val="22"/>
              </w:rPr>
              <w:t>)</w:t>
            </w:r>
          </w:p>
        </w:tc>
      </w:tr>
      <w:tr w:rsidR="000004B6" w:rsidRPr="006C0D24" w14:paraId="5D0EBC1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4070A87" w14:textId="77777777" w:rsidR="000004B6" w:rsidRPr="006C0D24" w:rsidRDefault="000004B6" w:rsidP="00C768AB">
            <w:pPr>
              <w:pStyle w:val="TAL"/>
              <w:rPr>
                <w:szCs w:val="22"/>
              </w:rPr>
            </w:pPr>
            <w:r w:rsidRPr="006C0D24">
              <w:rPr>
                <w:b/>
                <w:i/>
                <w:szCs w:val="22"/>
              </w:rPr>
              <w:t>phaseTrackingRS</w:t>
            </w:r>
          </w:p>
          <w:p w14:paraId="0D2B9C10" w14:textId="77777777" w:rsidR="000004B6" w:rsidRPr="006C0D24" w:rsidRDefault="000004B6" w:rsidP="00C768AB">
            <w:pPr>
              <w:pStyle w:val="TAL"/>
              <w:rPr>
                <w:szCs w:val="22"/>
              </w:rPr>
            </w:pPr>
            <w:r w:rsidRPr="006C0D24">
              <w:rPr>
                <w:szCs w:val="22"/>
              </w:rPr>
              <w:t>Configures uplink PTRS (see 38.211</w:t>
            </w:r>
            <w:del w:id="1507" w:author="Rapporteur" w:date="2018-08-14T09:57:00Z">
              <w:r w:rsidRPr="006C0D24" w:rsidDel="00631C7C">
                <w:rPr>
                  <w:szCs w:val="22"/>
                </w:rPr>
                <w:delText>, section x.x.x.x</w:delText>
              </w:r>
            </w:del>
            <w:r w:rsidRPr="006C0D24">
              <w:rPr>
                <w:szCs w:val="22"/>
              </w:rPr>
              <w:t>)</w:t>
            </w:r>
            <w:del w:id="1508" w:author="Rapporteur" w:date="2018-08-14T09:57:00Z">
              <w:r w:rsidRPr="006C0D24" w:rsidDel="00631C7C">
                <w:rPr>
                  <w:szCs w:val="22"/>
                </w:rPr>
                <w:delText xml:space="preserve"> FFS_Ref</w:delText>
              </w:r>
            </w:del>
          </w:p>
        </w:tc>
      </w:tr>
      <w:tr w:rsidR="000004B6" w:rsidRPr="006C0D24" w14:paraId="2FEC5D1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951E977" w14:textId="77777777" w:rsidR="000004B6" w:rsidRPr="006C0D24" w:rsidRDefault="000004B6" w:rsidP="00C768AB">
            <w:pPr>
              <w:pStyle w:val="TAL"/>
              <w:rPr>
                <w:szCs w:val="22"/>
              </w:rPr>
            </w:pPr>
            <w:r w:rsidRPr="006C0D24">
              <w:rPr>
                <w:b/>
                <w:i/>
                <w:szCs w:val="22"/>
              </w:rPr>
              <w:t>scramblingID0</w:t>
            </w:r>
          </w:p>
          <w:p w14:paraId="7676356C" w14:textId="77777777" w:rsidR="000004B6" w:rsidRPr="006C0D24" w:rsidRDefault="000004B6" w:rsidP="00C768AB">
            <w:pPr>
              <w:pStyle w:val="TAL"/>
              <w:rPr>
                <w:szCs w:val="22"/>
              </w:rPr>
            </w:pPr>
            <w:r w:rsidRPr="006C0D24">
              <w:rPr>
                <w:szCs w:val="22"/>
              </w:rPr>
              <w:t>UL DMRS scrambling initalization for CP-OFDM Corresponds to L1 parameter 'n_SCID 0' (see 38.214, section 6.4.1.1.2) When the field is absent the UE applies the value Physical cell ID (physCellId)</w:t>
            </w:r>
          </w:p>
        </w:tc>
      </w:tr>
      <w:tr w:rsidR="000004B6" w:rsidRPr="006C0D24" w14:paraId="0550835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9BCABCE" w14:textId="77777777" w:rsidR="000004B6" w:rsidRPr="006C0D24" w:rsidRDefault="000004B6" w:rsidP="00C768AB">
            <w:pPr>
              <w:pStyle w:val="TAL"/>
              <w:rPr>
                <w:szCs w:val="22"/>
              </w:rPr>
            </w:pPr>
            <w:r w:rsidRPr="006C0D24">
              <w:rPr>
                <w:b/>
                <w:i/>
                <w:szCs w:val="22"/>
              </w:rPr>
              <w:t>scramblingID1</w:t>
            </w:r>
          </w:p>
          <w:p w14:paraId="7617ACE3" w14:textId="77777777" w:rsidR="000004B6" w:rsidRPr="006C0D24" w:rsidRDefault="000004B6" w:rsidP="00C768AB">
            <w:pPr>
              <w:pStyle w:val="TAL"/>
              <w:rPr>
                <w:szCs w:val="22"/>
              </w:rPr>
            </w:pPr>
            <w:r w:rsidRPr="006C0D24">
              <w:rPr>
                <w:szCs w:val="22"/>
              </w:rPr>
              <w:t>UL DMRS scrambling initalization for CP-OFDM. Corresponds to L1 parameter 'n_SCID 1' (see 38.214, section 6.4.1.1.2) When the field is absent the UE applies the value Physical cell ID (physCellId)</w:t>
            </w:r>
          </w:p>
        </w:tc>
      </w:tr>
      <w:tr w:rsidR="000004B6" w:rsidRPr="006C0D24" w14:paraId="4B380848"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CCC6D35" w14:textId="77777777" w:rsidR="000004B6" w:rsidRPr="006C0D24" w:rsidRDefault="000004B6" w:rsidP="00C768AB">
            <w:pPr>
              <w:pStyle w:val="TAL"/>
              <w:rPr>
                <w:szCs w:val="22"/>
              </w:rPr>
            </w:pPr>
            <w:del w:id="1509" w:author="Rapporteur" w:date="2018-06-29T11:32:00Z">
              <w:r w:rsidRPr="006C0D24">
                <w:rPr>
                  <w:b/>
                  <w:i/>
                  <w:szCs w:val="22"/>
                </w:rPr>
                <w:delText>disableS</w:delText>
              </w:r>
            </w:del>
            <w:ins w:id="1510" w:author="Rapporteur" w:date="2018-06-29T11:32:00Z">
              <w:r w:rsidRPr="006C0D24">
                <w:rPr>
                  <w:b/>
                  <w:i/>
                  <w:szCs w:val="22"/>
                </w:rPr>
                <w:t>s</w:t>
              </w:r>
            </w:ins>
            <w:r w:rsidRPr="006C0D24">
              <w:rPr>
                <w:b/>
                <w:i/>
                <w:szCs w:val="22"/>
              </w:rPr>
              <w:t>equenceGroupHopping</w:t>
            </w:r>
          </w:p>
          <w:p w14:paraId="49869612" w14:textId="77777777" w:rsidR="000004B6" w:rsidRPr="006C0D24" w:rsidRDefault="000004B6" w:rsidP="00C768AB">
            <w:pPr>
              <w:pStyle w:val="TAL"/>
              <w:rPr>
                <w:szCs w:val="22"/>
              </w:rPr>
            </w:pPr>
            <w:ins w:id="1511" w:author="Rapporteur" w:date="2018-06-29T11:36:00Z">
              <w:r w:rsidRPr="006C0D24">
                <w:rPr>
                  <w:szCs w:val="22"/>
                </w:rPr>
                <w:t xml:space="preserve">For </w:t>
              </w:r>
            </w:ins>
            <w:ins w:id="1512" w:author="Rapporteur" w:date="2018-06-29T11:39:00Z">
              <w:r w:rsidRPr="006C0D24">
                <w:rPr>
                  <w:szCs w:val="22"/>
                </w:rPr>
                <w:t>DMRS</w:t>
              </w:r>
            </w:ins>
            <w:ins w:id="1513" w:author="Rapporteur" w:date="2018-06-29T11:36:00Z">
              <w:r w:rsidRPr="006C0D24">
                <w:rPr>
                  <w:szCs w:val="22"/>
                </w:rPr>
                <w:t xml:space="preserve"> transmission with </w:t>
              </w:r>
            </w:ins>
            <w:ins w:id="1514" w:author="Rapporteur" w:date="2018-06-29T11:35:00Z">
              <w:r w:rsidRPr="006C0D24">
                <w:rPr>
                  <w:szCs w:val="22"/>
                </w:rPr>
                <w:t xml:space="preserve">transform precoder </w:t>
              </w:r>
            </w:ins>
            <w:ins w:id="1515" w:author="Rapporteur" w:date="2018-06-29T11:36:00Z">
              <w:r w:rsidRPr="006C0D24">
                <w:rPr>
                  <w:szCs w:val="22"/>
                </w:rPr>
                <w:t>the NW may configure sequence-group hopping by the cell-specific parameter groupHoppingEnabledTransformPrecoding in PUSCH-ConfigCommon. In this case, the NW may include this UE specific field to disable sequence group hopping, i.e., to override the configuration in PUSCH-ConfigCommon (see 38.211)</w:t>
              </w:r>
            </w:ins>
            <w:del w:id="1516" w:author="Rapporteur" w:date="2018-06-29T11:37:00Z">
              <w:r w:rsidRPr="006C0D24">
                <w:rPr>
                  <w:szCs w:val="22"/>
                </w:rPr>
                <w:delText xml:space="preserve">Sequence-group hopping for PUSCH can be disabled for a certain UE despite being enabled on a cell basis. For DFT-s-OFDM DMRS </w:delText>
              </w:r>
              <w:r w:rsidRPr="006C0D24">
                <w:rPr>
                  <w:rFonts w:ascii="Times New Roman" w:hAnsi="Times New Roman"/>
                  <w:sz w:val="20"/>
                  <w:szCs w:val="22"/>
                  <w:lang w:val="sv-SE"/>
                </w:rPr>
                <w:delText xml:space="preserve">when </w:delText>
              </w:r>
              <w:r w:rsidRPr="006C0D24">
                <w:rPr>
                  <w:szCs w:val="22"/>
                </w:rPr>
                <w:delText xml:space="preserve">the field is </w:delText>
              </w:r>
              <w:r w:rsidRPr="006C0D24">
                <w:rPr>
                  <w:rFonts w:ascii="Times New Roman" w:hAnsi="Times New Roman"/>
                  <w:sz w:val="20"/>
                  <w:szCs w:val="22"/>
                  <w:lang w:val="sv-SE"/>
                </w:rPr>
                <w:delText>absent</w:delText>
              </w:r>
              <w:r w:rsidRPr="006C0D24">
                <w:rPr>
                  <w:szCs w:val="22"/>
                </w:rPr>
                <w:delText>, the UE considers group hopping to be enabled. Corresponds to L1 parameter 'Disable-sequence-group-hopping-Transform-precoding' (see 38.211, section FFS_Section)</w:delText>
              </w:r>
            </w:del>
          </w:p>
        </w:tc>
      </w:tr>
      <w:tr w:rsidR="000004B6" w:rsidRPr="006C0D24" w14:paraId="53FB71D1"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FA28088" w14:textId="77777777" w:rsidR="000004B6" w:rsidRPr="006C0D24" w:rsidRDefault="000004B6" w:rsidP="00C768AB">
            <w:pPr>
              <w:pStyle w:val="TAL"/>
              <w:rPr>
                <w:szCs w:val="22"/>
              </w:rPr>
            </w:pPr>
            <w:r w:rsidRPr="006C0D24">
              <w:rPr>
                <w:b/>
                <w:i/>
                <w:szCs w:val="22"/>
              </w:rPr>
              <w:t>sequenceHopping</w:t>
            </w:r>
            <w:del w:id="1517" w:author="Rapporteur" w:date="2018-06-29T11:32:00Z">
              <w:r w:rsidRPr="006C0D24">
                <w:rPr>
                  <w:b/>
                  <w:i/>
                  <w:szCs w:val="22"/>
                </w:rPr>
                <w:delText>Enabled</w:delText>
              </w:r>
            </w:del>
          </w:p>
          <w:p w14:paraId="5829BB18" w14:textId="77777777" w:rsidR="000004B6" w:rsidRPr="006C0D24" w:rsidRDefault="000004B6" w:rsidP="00C768AB">
            <w:pPr>
              <w:pStyle w:val="TAL"/>
              <w:rPr>
                <w:szCs w:val="22"/>
              </w:rPr>
            </w:pPr>
            <w:r w:rsidRPr="006C0D24">
              <w:rPr>
                <w:szCs w:val="22"/>
              </w:rPr>
              <w:t xml:space="preserve">Determines if sequence hopping is enabled </w:t>
            </w:r>
            <w:ins w:id="1518" w:author="Rapporteur" w:date="2018-06-29T11:38:00Z">
              <w:r w:rsidRPr="006C0D24">
                <w:rPr>
                  <w:szCs w:val="22"/>
                </w:rPr>
                <w:t xml:space="preserve">for </w:t>
              </w:r>
            </w:ins>
            <w:ins w:id="1519" w:author="Rapporteur" w:date="2018-06-29T11:39:00Z">
              <w:r w:rsidRPr="006C0D24">
                <w:rPr>
                  <w:szCs w:val="22"/>
                </w:rPr>
                <w:t>DMRS</w:t>
              </w:r>
            </w:ins>
            <w:ins w:id="1520" w:author="Rapporteur" w:date="2018-06-29T11:38:00Z">
              <w:r w:rsidRPr="006C0D24">
                <w:rPr>
                  <w:szCs w:val="22"/>
                </w:rPr>
                <w:t xml:space="preserve"> transmission with transform precoder</w:t>
              </w:r>
            </w:ins>
            <w:del w:id="1521" w:author="Rapporteur" w:date="2018-06-29T11:38:00Z">
              <w:r w:rsidRPr="006C0D24">
                <w:rPr>
                  <w:szCs w:val="22"/>
                </w:rPr>
                <w:delText>or not. For DFT-s-OFDM DMRS</w:delText>
              </w:r>
            </w:del>
            <w:r w:rsidRPr="006C0D24">
              <w:rPr>
                <w:szCs w:val="22"/>
              </w:rPr>
              <w:t xml:space="preserve">. If the field is </w:t>
            </w:r>
            <w:r w:rsidRPr="006C0D24">
              <w:rPr>
                <w:rFonts w:ascii="Times New Roman" w:hAnsi="Times New Roman"/>
                <w:sz w:val="20"/>
                <w:szCs w:val="22"/>
                <w:lang w:val="sv-SE"/>
              </w:rPr>
              <w:t>absent</w:t>
            </w:r>
            <w:r w:rsidRPr="006C0D24">
              <w:rPr>
                <w:szCs w:val="22"/>
              </w:rPr>
              <w:t>, the UE considers sequence hopping to be disabled. Corresponds to L1 parameter 'Sequence-hopping-enabled-Transform-precoding' (see 38.211, section FFS_Section)</w:t>
            </w:r>
          </w:p>
        </w:tc>
      </w:tr>
      <w:tr w:rsidR="000004B6" w:rsidRPr="006C0D24" w14:paraId="46DAD78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04A408E" w14:textId="233614AD" w:rsidR="000004B6" w:rsidRPr="006C0D24" w:rsidRDefault="001623BC" w:rsidP="00C768AB">
            <w:pPr>
              <w:pStyle w:val="TAL"/>
              <w:rPr>
                <w:b/>
                <w:i/>
                <w:szCs w:val="22"/>
              </w:rPr>
            </w:pPr>
            <w:ins w:id="1522" w:author="Rapporteur" w:date="2018-09-05T00:40:00Z">
              <w:r w:rsidRPr="006C0D24">
                <w:rPr>
                  <w:b/>
                  <w:i/>
                  <w:szCs w:val="22"/>
                </w:rPr>
                <w:t>transformPrecodingDisabled</w:t>
              </w:r>
            </w:ins>
            <w:del w:id="1523" w:author="Rapporteur" w:date="2018-09-05T00:40:00Z">
              <w:r w:rsidR="000004B6" w:rsidRPr="006C0D24" w:rsidDel="001623BC">
                <w:rPr>
                  <w:b/>
                  <w:i/>
                  <w:szCs w:val="22"/>
                </w:rPr>
                <w:delText>disabled</w:delText>
              </w:r>
            </w:del>
          </w:p>
          <w:p w14:paraId="6B9B7B6C" w14:textId="77777777" w:rsidR="000004B6" w:rsidRPr="006C0D24" w:rsidRDefault="000004B6" w:rsidP="00C768AB">
            <w:pPr>
              <w:pStyle w:val="TAL"/>
              <w:rPr>
                <w:i/>
                <w:szCs w:val="22"/>
              </w:rPr>
            </w:pPr>
            <w:r w:rsidRPr="006C0D24">
              <w:rPr>
                <w:i/>
                <w:szCs w:val="22"/>
              </w:rPr>
              <w:t>DMRS related parameters for Cyclic Prefix OFDM</w:t>
            </w:r>
          </w:p>
        </w:tc>
      </w:tr>
      <w:tr w:rsidR="000004B6" w:rsidRPr="006C0D24" w14:paraId="0B64AB07"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48BCC55" w14:textId="39C48002" w:rsidR="000004B6" w:rsidRPr="006C0D24" w:rsidRDefault="001623BC" w:rsidP="00C768AB">
            <w:pPr>
              <w:pStyle w:val="TAL"/>
              <w:rPr>
                <w:b/>
                <w:i/>
                <w:szCs w:val="22"/>
              </w:rPr>
            </w:pPr>
            <w:ins w:id="1524" w:author="Rapporteur" w:date="2018-09-05T00:40:00Z">
              <w:r w:rsidRPr="006C0D24">
                <w:rPr>
                  <w:b/>
                  <w:i/>
                  <w:szCs w:val="22"/>
                </w:rPr>
                <w:t>transformPrecodingEnabled</w:t>
              </w:r>
            </w:ins>
            <w:del w:id="1525" w:author="Rapporteur" w:date="2018-09-05T00:40:00Z">
              <w:r w:rsidR="000004B6" w:rsidRPr="006C0D24" w:rsidDel="001623BC">
                <w:rPr>
                  <w:b/>
                  <w:i/>
                  <w:szCs w:val="22"/>
                </w:rPr>
                <w:delText>enabled</w:delText>
              </w:r>
            </w:del>
          </w:p>
          <w:p w14:paraId="122AB4BE" w14:textId="77777777" w:rsidR="000004B6" w:rsidRPr="006C0D24" w:rsidRDefault="000004B6" w:rsidP="00C768AB">
            <w:pPr>
              <w:pStyle w:val="TAL"/>
              <w:rPr>
                <w:i/>
                <w:szCs w:val="22"/>
              </w:rPr>
            </w:pPr>
            <w:r w:rsidRPr="006C0D24">
              <w:rPr>
                <w:i/>
                <w:szCs w:val="22"/>
              </w:rPr>
              <w:t>DMRS related parameters for DFT-s-OFDM (Transform Precoding)</w:t>
            </w:r>
          </w:p>
        </w:tc>
      </w:tr>
    </w:tbl>
    <w:p w14:paraId="3001E264" w14:textId="77777777" w:rsidR="000004B6" w:rsidRPr="006C0D24" w:rsidRDefault="000004B6" w:rsidP="00C768AB"/>
    <w:p w14:paraId="5356EEAB" w14:textId="77777777" w:rsidR="000004B6" w:rsidRPr="006C0D24" w:rsidRDefault="000004B6" w:rsidP="00C768AB">
      <w:pPr>
        <w:pStyle w:val="Heading4"/>
        <w:rPr>
          <w:i/>
          <w:iCs/>
        </w:rPr>
      </w:pPr>
      <w:bookmarkStart w:id="1526" w:name="_Hlk515389062"/>
      <w:bookmarkStart w:id="1527" w:name="_Toc510018608"/>
      <w:r w:rsidRPr="006C0D24">
        <w:rPr>
          <w:i/>
          <w:iCs/>
        </w:rPr>
        <w:t>–</w:t>
      </w:r>
      <w:r w:rsidRPr="006C0D24">
        <w:rPr>
          <w:i/>
          <w:iCs/>
        </w:rPr>
        <w:tab/>
        <w:t>DownlinkConfigCommon</w:t>
      </w:r>
    </w:p>
    <w:p w14:paraId="490EF5E1" w14:textId="77777777" w:rsidR="000004B6" w:rsidRPr="006C0D24" w:rsidRDefault="000004B6" w:rsidP="00C768AB">
      <w:r w:rsidRPr="006C0D24">
        <w:t xml:space="preserve">The IE </w:t>
      </w:r>
      <w:r w:rsidRPr="006C0D24">
        <w:rPr>
          <w:i/>
        </w:rPr>
        <w:t>Downlin</w:t>
      </w:r>
      <w:ins w:id="1528" w:author="Ericsson (Jens)" w:date="2018-06-21T01:49:00Z">
        <w:r w:rsidRPr="006C0D24">
          <w:rPr>
            <w:i/>
          </w:rPr>
          <w:t>k</w:t>
        </w:r>
      </w:ins>
      <w:r w:rsidRPr="006C0D24">
        <w:rPr>
          <w:i/>
        </w:rPr>
        <w:t xml:space="preserve">ConfigCommon </w:t>
      </w:r>
      <w:r w:rsidRPr="006C0D24">
        <w:t xml:space="preserve">provides common downlink parameters of a cell. </w:t>
      </w:r>
    </w:p>
    <w:p w14:paraId="5DFB97D2" w14:textId="77777777" w:rsidR="000004B6" w:rsidRPr="006C0D24" w:rsidRDefault="000004B6" w:rsidP="00C768AB">
      <w:pPr>
        <w:pStyle w:val="TH"/>
      </w:pPr>
      <w:r w:rsidRPr="006C0D24">
        <w:rPr>
          <w:i/>
        </w:rPr>
        <w:t>DownlinkConfigCommon</w:t>
      </w:r>
      <w:r w:rsidRPr="006C0D24">
        <w:t xml:space="preserve"> information element</w:t>
      </w:r>
    </w:p>
    <w:p w14:paraId="17FC4063" w14:textId="77777777" w:rsidR="000004B6" w:rsidRPr="006C0D24" w:rsidRDefault="000004B6" w:rsidP="00C768AB">
      <w:pPr>
        <w:pStyle w:val="PL"/>
      </w:pPr>
      <w:r w:rsidRPr="006C0D24">
        <w:t>-- ASN1START</w:t>
      </w:r>
    </w:p>
    <w:p w14:paraId="433EDB6C" w14:textId="77777777" w:rsidR="000004B6" w:rsidRPr="006C0D24" w:rsidRDefault="000004B6" w:rsidP="00C768AB">
      <w:pPr>
        <w:pStyle w:val="PL"/>
      </w:pPr>
      <w:r w:rsidRPr="006C0D24">
        <w:t>-- TAG-DOWNLINK-CONFIG-COMMON-START</w:t>
      </w:r>
    </w:p>
    <w:p w14:paraId="5D74A6AF" w14:textId="77777777" w:rsidR="000004B6" w:rsidRPr="006C0D24" w:rsidRDefault="000004B6" w:rsidP="00C768AB">
      <w:pPr>
        <w:pStyle w:val="PL"/>
      </w:pPr>
    </w:p>
    <w:p w14:paraId="5F2B695B" w14:textId="77777777" w:rsidR="000004B6" w:rsidRPr="006C0D24" w:rsidRDefault="000004B6" w:rsidP="00C768AB">
      <w:pPr>
        <w:pStyle w:val="PL"/>
      </w:pPr>
      <w:r w:rsidRPr="006C0D24">
        <w:t>DownlinkConfigCommon ::=</w:t>
      </w:r>
      <w:r w:rsidRPr="006C0D24">
        <w:tab/>
      </w:r>
      <w:r w:rsidRPr="006C0D24">
        <w:tab/>
      </w:r>
      <w:r w:rsidRPr="006C0D24">
        <w:rPr>
          <w:color w:val="993366"/>
        </w:rPr>
        <w:t>SEQUENCE</w:t>
      </w:r>
      <w:r w:rsidRPr="006C0D24">
        <w:t xml:space="preserve"> {</w:t>
      </w:r>
    </w:p>
    <w:p w14:paraId="1F75A379" w14:textId="77777777" w:rsidR="000004B6" w:rsidRPr="006C0D24" w:rsidRDefault="000004B6" w:rsidP="00C768AB">
      <w:pPr>
        <w:pStyle w:val="PL"/>
      </w:pPr>
      <w:r w:rsidRPr="006C0D24">
        <w:tab/>
        <w:t>frequencyInfoDL</w:t>
      </w:r>
      <w:r w:rsidRPr="006C0D24">
        <w:tab/>
      </w:r>
      <w:r w:rsidRPr="006C0D24">
        <w:tab/>
      </w:r>
      <w:r w:rsidRPr="006C0D24">
        <w:tab/>
      </w:r>
      <w:r w:rsidRPr="006C0D24">
        <w:tab/>
      </w:r>
      <w:r w:rsidRPr="006C0D24">
        <w:tab/>
        <w:t>FrequencyInfoDL</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lang w:eastAsia="zh-CN"/>
        </w:rPr>
        <w:t>OPTIONAL</w:t>
      </w:r>
      <w:r w:rsidRPr="006C0D24">
        <w:rPr>
          <w:lang w:eastAsia="zh-CN"/>
        </w:rPr>
        <w:t>,</w:t>
      </w:r>
      <w:r w:rsidRPr="006C0D24">
        <w:tab/>
      </w:r>
      <w:r w:rsidRPr="006C0D24">
        <w:rPr>
          <w:lang w:eastAsia="zh-CN"/>
        </w:rPr>
        <w:t>-- Cond InterFreqHOAndServCellAdd</w:t>
      </w:r>
    </w:p>
    <w:p w14:paraId="7F0D2382" w14:textId="77777777" w:rsidR="000004B6" w:rsidRPr="006C0D24" w:rsidRDefault="000004B6" w:rsidP="00C768AB">
      <w:pPr>
        <w:pStyle w:val="PL"/>
      </w:pPr>
      <w:r w:rsidRPr="006C0D24">
        <w:tab/>
      </w:r>
      <w:bookmarkStart w:id="1529" w:name="_Hlk523746735"/>
      <w:r w:rsidRPr="006C0D24">
        <w:t>initialDownlinkBWP</w:t>
      </w:r>
      <w:bookmarkEnd w:id="1529"/>
      <w:r w:rsidRPr="006C0D24">
        <w:tab/>
      </w:r>
      <w:r w:rsidRPr="006C0D24">
        <w:tab/>
      </w:r>
      <w:r w:rsidRPr="006C0D24">
        <w:tab/>
      </w:r>
      <w:r w:rsidRPr="006C0D24">
        <w:tab/>
        <w:t>BWP-DownlinkCommon</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t>-- Cond ServCellAdd</w:t>
      </w:r>
    </w:p>
    <w:p w14:paraId="3618282A" w14:textId="77777777" w:rsidR="000004B6" w:rsidRPr="006C0D24" w:rsidRDefault="000004B6" w:rsidP="00C768AB">
      <w:pPr>
        <w:pStyle w:val="PL"/>
      </w:pPr>
      <w:r w:rsidRPr="006C0D24">
        <w:tab/>
        <w:t>...</w:t>
      </w:r>
    </w:p>
    <w:p w14:paraId="57C9A980" w14:textId="77777777" w:rsidR="000004B6" w:rsidRPr="006C0D24" w:rsidRDefault="000004B6" w:rsidP="00C768AB">
      <w:pPr>
        <w:pStyle w:val="PL"/>
      </w:pPr>
      <w:r w:rsidRPr="006C0D24">
        <w:t>}</w:t>
      </w:r>
    </w:p>
    <w:p w14:paraId="6E786FF6" w14:textId="77777777" w:rsidR="000004B6" w:rsidRPr="006C0D24" w:rsidRDefault="000004B6" w:rsidP="00C768AB">
      <w:pPr>
        <w:pStyle w:val="PL"/>
      </w:pPr>
    </w:p>
    <w:p w14:paraId="1D6C0FC1" w14:textId="77777777" w:rsidR="000004B6" w:rsidRPr="006C0D24" w:rsidRDefault="000004B6" w:rsidP="00C768AB">
      <w:pPr>
        <w:pStyle w:val="PL"/>
        <w:rPr>
          <w:rFonts w:eastAsia="MS Mincho"/>
        </w:rPr>
      </w:pPr>
      <w:r w:rsidRPr="006C0D24">
        <w:t>-- TAG-DOWNLINK-CONFIG-COMMON-STOP</w:t>
      </w:r>
    </w:p>
    <w:p w14:paraId="55A51B6E" w14:textId="77777777" w:rsidR="000004B6" w:rsidRPr="006C0D24" w:rsidRDefault="000004B6" w:rsidP="00C768AB">
      <w:pPr>
        <w:pStyle w:val="PL"/>
      </w:pPr>
      <w:r w:rsidRPr="006C0D24">
        <w:rPr>
          <w:rFonts w:eastAsia="MS Mincho"/>
        </w:rPr>
        <w:t>-- ASN1STOP</w:t>
      </w:r>
    </w:p>
    <w:p w14:paraId="3A1A2D44"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648E8879"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9476F89" w14:textId="77777777" w:rsidR="000004B6" w:rsidRPr="006C0D24" w:rsidRDefault="000004B6" w:rsidP="00C768AB">
            <w:pPr>
              <w:pStyle w:val="TAH"/>
            </w:pPr>
            <w:r w:rsidRPr="006C0D24">
              <w:rPr>
                <w:i/>
              </w:rPr>
              <w:t>DownlinkConfigCommon</w:t>
            </w:r>
            <w:r w:rsidRPr="006C0D24">
              <w:t xml:space="preserve"> field descriptions</w:t>
            </w:r>
          </w:p>
        </w:tc>
      </w:tr>
      <w:tr w:rsidR="000004B6" w:rsidRPr="006C0D24" w14:paraId="60101B37"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B168284" w14:textId="77777777" w:rsidR="000004B6" w:rsidRPr="006C0D24" w:rsidRDefault="000004B6" w:rsidP="00C768AB">
            <w:pPr>
              <w:pStyle w:val="TAL"/>
              <w:rPr>
                <w:b/>
                <w:i/>
              </w:rPr>
            </w:pPr>
            <w:r w:rsidRPr="006C0D24">
              <w:rPr>
                <w:b/>
                <w:i/>
              </w:rPr>
              <w:t>frequencyInfoDL</w:t>
            </w:r>
          </w:p>
          <w:p w14:paraId="3999E5C2" w14:textId="77777777" w:rsidR="000004B6" w:rsidRPr="006C0D24" w:rsidRDefault="000004B6" w:rsidP="00C768AB">
            <w:pPr>
              <w:pStyle w:val="TAL"/>
            </w:pPr>
            <w:r w:rsidRPr="006C0D24">
              <w:t>Basic parameters of a downlink carrier and transmission thereon</w:t>
            </w:r>
          </w:p>
        </w:tc>
      </w:tr>
      <w:tr w:rsidR="000004B6" w:rsidRPr="006C0D24" w14:paraId="66CF5081"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4F101B8" w14:textId="77777777" w:rsidR="000004B6" w:rsidRPr="006C0D24" w:rsidRDefault="000004B6" w:rsidP="00C768AB">
            <w:pPr>
              <w:pStyle w:val="TAL"/>
              <w:rPr>
                <w:b/>
                <w:i/>
              </w:rPr>
            </w:pPr>
            <w:del w:id="1530" w:author="Ericsson (Jens)" w:date="2018-06-21T01:50:00Z">
              <w:r w:rsidRPr="006C0D24">
                <w:rPr>
                  <w:b/>
                  <w:i/>
                </w:rPr>
                <w:delText>initialUplinkBWP</w:delText>
              </w:r>
            </w:del>
            <w:ins w:id="1531" w:author="Ericsson (Jens)" w:date="2018-06-21T01:50:00Z">
              <w:r w:rsidRPr="006C0D24">
                <w:rPr>
                  <w:b/>
                  <w:i/>
                </w:rPr>
                <w:t>initial</w:t>
              </w:r>
              <w:r w:rsidRPr="006C0D24">
                <w:rPr>
                  <w:rFonts w:ascii="Times New Roman" w:hAnsi="Times New Roman"/>
                  <w:b/>
                  <w:i/>
                  <w:sz w:val="20"/>
                  <w:lang w:val="sv-SE"/>
                </w:rPr>
                <w:t>Down</w:t>
              </w:r>
              <w:r w:rsidRPr="006C0D24">
                <w:rPr>
                  <w:b/>
                  <w:i/>
                </w:rPr>
                <w:t>linkBWP</w:t>
              </w:r>
            </w:ins>
          </w:p>
          <w:p w14:paraId="0CDBC989" w14:textId="77777777" w:rsidR="000004B6" w:rsidRPr="006C0D24" w:rsidRDefault="000004B6" w:rsidP="00C768AB">
            <w:pPr>
              <w:pStyle w:val="TAL"/>
            </w:pPr>
            <w:r w:rsidRPr="006C0D24">
              <w:t>The initial downlink BWP configuration for a SpCell (PCell of MCG or SCG).</w:t>
            </w:r>
          </w:p>
        </w:tc>
      </w:tr>
    </w:tbl>
    <w:p w14:paraId="3A50467F" w14:textId="77777777" w:rsidR="000004B6" w:rsidRPr="006C0D24" w:rsidRDefault="000004B6" w:rsidP="00C768AB">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0004B6" w:rsidRPr="006C0D24" w14:paraId="2017AA35" w14:textId="77777777" w:rsidTr="00C768AB">
        <w:tc>
          <w:tcPr>
            <w:tcW w:w="3402" w:type="dxa"/>
            <w:tcBorders>
              <w:top w:val="single" w:sz="4" w:space="0" w:color="auto"/>
              <w:left w:val="single" w:sz="4" w:space="0" w:color="auto"/>
              <w:bottom w:val="single" w:sz="4" w:space="0" w:color="auto"/>
              <w:right w:val="single" w:sz="4" w:space="0" w:color="auto"/>
            </w:tcBorders>
            <w:hideMark/>
          </w:tcPr>
          <w:p w14:paraId="34AD439D" w14:textId="77777777" w:rsidR="000004B6" w:rsidRPr="006C0D24" w:rsidRDefault="000004B6" w:rsidP="00C768AB">
            <w:pPr>
              <w:pStyle w:val="TAH"/>
            </w:pPr>
            <w:r w:rsidRPr="006C0D24">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607B0D4" w14:textId="77777777" w:rsidR="000004B6" w:rsidRPr="006C0D24" w:rsidRDefault="000004B6" w:rsidP="00C768AB">
            <w:pPr>
              <w:pStyle w:val="TAH"/>
            </w:pPr>
            <w:r w:rsidRPr="006C0D24">
              <w:t>Explanation</w:t>
            </w:r>
          </w:p>
        </w:tc>
      </w:tr>
      <w:tr w:rsidR="000004B6" w:rsidRPr="006C0D24" w14:paraId="148D77E4" w14:textId="77777777" w:rsidTr="00C768AB">
        <w:tc>
          <w:tcPr>
            <w:tcW w:w="3402" w:type="dxa"/>
            <w:tcBorders>
              <w:top w:val="single" w:sz="4" w:space="0" w:color="auto"/>
              <w:left w:val="single" w:sz="4" w:space="0" w:color="auto"/>
              <w:bottom w:val="single" w:sz="4" w:space="0" w:color="auto"/>
              <w:right w:val="single" w:sz="4" w:space="0" w:color="auto"/>
            </w:tcBorders>
            <w:hideMark/>
          </w:tcPr>
          <w:p w14:paraId="46E96A07" w14:textId="77777777" w:rsidR="000004B6" w:rsidRPr="006C0D24" w:rsidRDefault="000004B6" w:rsidP="00C768AB">
            <w:pPr>
              <w:pStyle w:val="TAL"/>
              <w:rPr>
                <w:i/>
                <w:iCs/>
              </w:rPr>
            </w:pPr>
            <w:r w:rsidRPr="006C0D24">
              <w:rPr>
                <w:i/>
              </w:rPr>
              <w:t>InterFreqHOAndServCellAdd</w:t>
            </w:r>
          </w:p>
        </w:tc>
        <w:tc>
          <w:tcPr>
            <w:tcW w:w="10773" w:type="dxa"/>
            <w:tcBorders>
              <w:top w:val="single" w:sz="4" w:space="0" w:color="auto"/>
              <w:left w:val="single" w:sz="4" w:space="0" w:color="auto"/>
              <w:bottom w:val="single" w:sz="4" w:space="0" w:color="auto"/>
              <w:right w:val="single" w:sz="4" w:space="0" w:color="auto"/>
            </w:tcBorders>
            <w:hideMark/>
          </w:tcPr>
          <w:p w14:paraId="03955FEB" w14:textId="77777777" w:rsidR="000004B6" w:rsidRPr="006C0D24" w:rsidRDefault="000004B6" w:rsidP="00C768AB">
            <w:pPr>
              <w:pStyle w:val="TAL"/>
            </w:pPr>
            <w:r w:rsidRPr="006C0D24">
              <w:t>This field is mandatory present for inter-frequency handover, and upon serving cell (PSCell/SCell) addition. Otherwise, the field is optionally present, Need M.</w:t>
            </w:r>
          </w:p>
        </w:tc>
      </w:tr>
      <w:tr w:rsidR="000004B6" w:rsidRPr="006C0D24" w14:paraId="2A8EE403" w14:textId="77777777" w:rsidTr="00C768AB">
        <w:tc>
          <w:tcPr>
            <w:tcW w:w="3402" w:type="dxa"/>
            <w:tcBorders>
              <w:top w:val="single" w:sz="4" w:space="0" w:color="auto"/>
              <w:left w:val="single" w:sz="4" w:space="0" w:color="auto"/>
              <w:bottom w:val="single" w:sz="4" w:space="0" w:color="auto"/>
              <w:right w:val="single" w:sz="4" w:space="0" w:color="auto"/>
            </w:tcBorders>
            <w:hideMark/>
          </w:tcPr>
          <w:p w14:paraId="123D1E2D" w14:textId="77777777" w:rsidR="000004B6" w:rsidRPr="006C0D24" w:rsidRDefault="000004B6" w:rsidP="00C768AB">
            <w:pPr>
              <w:pStyle w:val="TAL"/>
              <w:rPr>
                <w:i/>
                <w:iCs/>
              </w:rPr>
            </w:pPr>
            <w:r w:rsidRPr="006C0D24">
              <w:rPr>
                <w:i/>
              </w:rPr>
              <w:t>ServCellAdd</w:t>
            </w:r>
          </w:p>
        </w:tc>
        <w:tc>
          <w:tcPr>
            <w:tcW w:w="10773" w:type="dxa"/>
            <w:tcBorders>
              <w:top w:val="single" w:sz="4" w:space="0" w:color="auto"/>
              <w:left w:val="single" w:sz="4" w:space="0" w:color="auto"/>
              <w:bottom w:val="single" w:sz="4" w:space="0" w:color="auto"/>
              <w:right w:val="single" w:sz="4" w:space="0" w:color="auto"/>
            </w:tcBorders>
            <w:hideMark/>
          </w:tcPr>
          <w:p w14:paraId="4DBB6E9A" w14:textId="77777777" w:rsidR="000004B6" w:rsidRPr="006C0D24" w:rsidRDefault="000004B6" w:rsidP="00C768AB">
            <w:pPr>
              <w:pStyle w:val="TAL"/>
            </w:pPr>
            <w:r w:rsidRPr="006C0D24">
              <w:t>This field is mandatory present upon serving cell addition (for PSCell and SCell). It is optionally present, Need M otherwise.</w:t>
            </w:r>
          </w:p>
        </w:tc>
      </w:tr>
    </w:tbl>
    <w:p w14:paraId="46CE074E" w14:textId="77777777" w:rsidR="000004B6" w:rsidRPr="006C0D24" w:rsidRDefault="000004B6" w:rsidP="00C768AB">
      <w:pPr>
        <w:rPr>
          <w:noProof/>
        </w:rPr>
      </w:pPr>
    </w:p>
    <w:p w14:paraId="2A2CE9FA" w14:textId="30FD12CD" w:rsidR="000004B6" w:rsidRPr="006C0D24" w:rsidRDefault="000004B6" w:rsidP="00C768AB">
      <w:pPr>
        <w:pStyle w:val="PL"/>
      </w:pPr>
      <w:ins w:id="1532" w:author="Rapporteur" w:date="2018-06-18T18:08:00Z">
        <w:r w:rsidRPr="006C0D24">
          <w:t>-</w:t>
        </w:r>
      </w:ins>
    </w:p>
    <w:bookmarkEnd w:id="1526"/>
    <w:p w14:paraId="3AFC3A68" w14:textId="77777777" w:rsidR="000004B6" w:rsidRPr="006C0D24" w:rsidRDefault="000004B6" w:rsidP="00C768AB">
      <w:pPr>
        <w:pStyle w:val="Heading4"/>
      </w:pPr>
      <w:r w:rsidRPr="006C0D24">
        <w:t>–</w:t>
      </w:r>
      <w:r w:rsidRPr="006C0D24">
        <w:tab/>
      </w:r>
      <w:r w:rsidRPr="006C0D24">
        <w:rPr>
          <w:i/>
        </w:rPr>
        <w:t>DownlinkPreemption</w:t>
      </w:r>
      <w:bookmarkEnd w:id="1527"/>
    </w:p>
    <w:p w14:paraId="7959752E" w14:textId="77777777" w:rsidR="000004B6" w:rsidRPr="006C0D24" w:rsidRDefault="000004B6" w:rsidP="00C768AB">
      <w:r w:rsidRPr="006C0D24">
        <w:t xml:space="preserve">The IE </w:t>
      </w:r>
      <w:r w:rsidRPr="006C0D24">
        <w:rPr>
          <w:i/>
        </w:rPr>
        <w:t>DownlinkPreemption</w:t>
      </w:r>
      <w:r w:rsidRPr="006C0D24">
        <w:t xml:space="preserve"> is used to configure the UE to monitor PDCCH for the INT-RNTI (interruption). </w:t>
      </w:r>
    </w:p>
    <w:p w14:paraId="77F157E6" w14:textId="77777777" w:rsidR="000004B6" w:rsidRPr="006C0D24" w:rsidRDefault="000004B6" w:rsidP="00C768AB">
      <w:pPr>
        <w:pStyle w:val="TH"/>
      </w:pPr>
      <w:r w:rsidRPr="006C0D24">
        <w:rPr>
          <w:i/>
        </w:rPr>
        <w:t>DownlinkPreemption</w:t>
      </w:r>
      <w:r w:rsidRPr="006C0D24">
        <w:t xml:space="preserve"> information element</w:t>
      </w:r>
    </w:p>
    <w:p w14:paraId="00C60BDE" w14:textId="77777777" w:rsidR="000004B6" w:rsidRPr="006C0D24" w:rsidRDefault="000004B6" w:rsidP="00C768AB">
      <w:pPr>
        <w:pStyle w:val="PL"/>
        <w:rPr>
          <w:color w:val="808080"/>
        </w:rPr>
      </w:pPr>
      <w:r w:rsidRPr="006C0D24">
        <w:rPr>
          <w:color w:val="808080"/>
        </w:rPr>
        <w:t>-- ASN1START</w:t>
      </w:r>
    </w:p>
    <w:p w14:paraId="48C1FA1F" w14:textId="77777777" w:rsidR="000004B6" w:rsidRPr="006C0D24" w:rsidRDefault="000004B6" w:rsidP="00C768AB">
      <w:pPr>
        <w:pStyle w:val="PL"/>
        <w:rPr>
          <w:color w:val="808080"/>
        </w:rPr>
      </w:pPr>
      <w:r w:rsidRPr="006C0D24">
        <w:rPr>
          <w:color w:val="808080"/>
        </w:rPr>
        <w:t>-- TAG-DOWNLINKPREEMPTION-START</w:t>
      </w:r>
    </w:p>
    <w:p w14:paraId="54A55320" w14:textId="77777777" w:rsidR="000004B6" w:rsidRPr="006C0D24" w:rsidRDefault="000004B6" w:rsidP="00C768AB">
      <w:pPr>
        <w:pStyle w:val="PL"/>
      </w:pPr>
    </w:p>
    <w:p w14:paraId="6572CC16" w14:textId="77777777" w:rsidR="000004B6" w:rsidRPr="006C0D24" w:rsidRDefault="000004B6" w:rsidP="00C768AB">
      <w:pPr>
        <w:pStyle w:val="PL"/>
      </w:pPr>
      <w:r w:rsidRPr="006C0D24">
        <w:t>DownlinkPreemption ::=</w:t>
      </w:r>
      <w:r w:rsidRPr="006C0D24">
        <w:tab/>
      </w:r>
      <w:r w:rsidRPr="006C0D24">
        <w:tab/>
      </w:r>
      <w:r w:rsidRPr="006C0D24">
        <w:tab/>
      </w:r>
      <w:r w:rsidRPr="006C0D24">
        <w:tab/>
      </w:r>
      <w:r w:rsidRPr="006C0D24">
        <w:rPr>
          <w:color w:val="993366"/>
        </w:rPr>
        <w:t>SEQUENCE</w:t>
      </w:r>
      <w:r w:rsidRPr="006C0D24">
        <w:t xml:space="preserve"> {</w:t>
      </w:r>
    </w:p>
    <w:p w14:paraId="000C638E" w14:textId="77777777" w:rsidR="000004B6" w:rsidRPr="006C0D24" w:rsidRDefault="000004B6" w:rsidP="00C768AB">
      <w:pPr>
        <w:pStyle w:val="PL"/>
      </w:pPr>
      <w:r w:rsidRPr="006C0D24">
        <w:tab/>
        <w:t>int-RNTI</w:t>
      </w:r>
      <w:r w:rsidRPr="006C0D24">
        <w:tab/>
      </w:r>
      <w:r w:rsidRPr="006C0D24">
        <w:tab/>
      </w:r>
      <w:r w:rsidRPr="006C0D24">
        <w:tab/>
      </w:r>
      <w:r w:rsidRPr="006C0D24">
        <w:tab/>
      </w:r>
      <w:r w:rsidRPr="006C0D24">
        <w:tab/>
      </w:r>
      <w:r w:rsidRPr="006C0D24">
        <w:tab/>
      </w:r>
      <w:r w:rsidRPr="006C0D24">
        <w:tab/>
        <w:t>RNTI-Value,</w:t>
      </w:r>
    </w:p>
    <w:p w14:paraId="7653DFDA" w14:textId="77777777" w:rsidR="000004B6" w:rsidRPr="006C0D24" w:rsidRDefault="000004B6" w:rsidP="00C768AB">
      <w:pPr>
        <w:pStyle w:val="PL"/>
      </w:pPr>
      <w:r w:rsidRPr="006C0D24">
        <w:tab/>
        <w:t>timeFrequencySet</w:t>
      </w:r>
      <w:r w:rsidRPr="006C0D24">
        <w:tab/>
      </w:r>
      <w:r w:rsidRPr="006C0D24">
        <w:tab/>
      </w:r>
      <w:r w:rsidRPr="006C0D24">
        <w:tab/>
      </w:r>
      <w:r w:rsidRPr="006C0D24">
        <w:tab/>
      </w:r>
      <w:r w:rsidRPr="006C0D24">
        <w:tab/>
      </w:r>
      <w:r w:rsidRPr="006C0D24">
        <w:rPr>
          <w:color w:val="993366"/>
        </w:rPr>
        <w:t>ENUMERATED</w:t>
      </w:r>
      <w:r w:rsidRPr="006C0D24">
        <w:t xml:space="preserve"> {set0, set1},</w:t>
      </w:r>
    </w:p>
    <w:p w14:paraId="0ABFA0EA" w14:textId="77777777" w:rsidR="000004B6" w:rsidRPr="006C0D24" w:rsidRDefault="000004B6" w:rsidP="00C768AB">
      <w:pPr>
        <w:pStyle w:val="PL"/>
      </w:pPr>
      <w:r w:rsidRPr="006C0D24">
        <w:tab/>
        <w:t>dci-PayloadSize</w:t>
      </w:r>
      <w:r w:rsidRPr="006C0D24">
        <w:tab/>
      </w:r>
      <w:r w:rsidRPr="006C0D24">
        <w:tab/>
      </w:r>
      <w:r w:rsidRPr="006C0D24">
        <w:tab/>
      </w:r>
      <w:r w:rsidRPr="006C0D24">
        <w:tab/>
      </w:r>
      <w:r w:rsidRPr="006C0D24">
        <w:tab/>
      </w:r>
      <w:r w:rsidRPr="006C0D24">
        <w:tab/>
      </w:r>
      <w:r w:rsidRPr="006C0D24">
        <w:rPr>
          <w:color w:val="993366"/>
        </w:rPr>
        <w:t>INTEGER</w:t>
      </w:r>
      <w:r w:rsidRPr="006C0D24">
        <w:t xml:space="preserve"> (0..maxINT-DCI-PayloadSize),</w:t>
      </w:r>
    </w:p>
    <w:p w14:paraId="748CF5B7" w14:textId="77777777" w:rsidR="000004B6" w:rsidRPr="006C0D24" w:rsidRDefault="000004B6" w:rsidP="00C768AB">
      <w:pPr>
        <w:pStyle w:val="PL"/>
      </w:pPr>
      <w:r w:rsidRPr="006C0D24">
        <w:tab/>
        <w:t>int-ConfigurationPerServingCell</w:t>
      </w:r>
      <w:r w:rsidRPr="006C0D24">
        <w:tab/>
      </w:r>
      <w:r w:rsidRPr="006C0D24">
        <w:tab/>
      </w:r>
      <w:r w:rsidRPr="006C0D24">
        <w:rPr>
          <w:color w:val="993366"/>
        </w:rPr>
        <w:t>SEQUENCE</w:t>
      </w:r>
      <w:r w:rsidRPr="006C0D24">
        <w:t xml:space="preserve"> (</w:t>
      </w:r>
      <w:r w:rsidRPr="006C0D24">
        <w:rPr>
          <w:color w:val="993366"/>
        </w:rPr>
        <w:t>SIZE</w:t>
      </w:r>
      <w:r w:rsidRPr="006C0D24">
        <w:t xml:space="preserve"> (1..maxNrofServingCells))</w:t>
      </w:r>
      <w:r w:rsidRPr="006C0D24">
        <w:rPr>
          <w:color w:val="993366"/>
        </w:rPr>
        <w:t xml:space="preserve"> OF</w:t>
      </w:r>
      <w:r w:rsidRPr="006C0D24">
        <w:t xml:space="preserve"> INT-ConfigurationPerServingCell,</w:t>
      </w:r>
    </w:p>
    <w:p w14:paraId="5EBB5CF9" w14:textId="77777777" w:rsidR="000004B6" w:rsidRPr="006C0D24" w:rsidRDefault="000004B6" w:rsidP="00C768AB">
      <w:pPr>
        <w:pStyle w:val="PL"/>
      </w:pPr>
      <w:r w:rsidRPr="006C0D24">
        <w:tab/>
        <w:t>...</w:t>
      </w:r>
    </w:p>
    <w:p w14:paraId="54EAA116" w14:textId="77777777" w:rsidR="000004B6" w:rsidRPr="006C0D24" w:rsidRDefault="000004B6" w:rsidP="00C768AB">
      <w:pPr>
        <w:pStyle w:val="PL"/>
      </w:pPr>
      <w:r w:rsidRPr="006C0D24">
        <w:t>}</w:t>
      </w:r>
    </w:p>
    <w:p w14:paraId="4832A0A8" w14:textId="77777777" w:rsidR="000004B6" w:rsidRPr="006C0D24" w:rsidRDefault="000004B6" w:rsidP="00C768AB">
      <w:pPr>
        <w:pStyle w:val="PL"/>
      </w:pPr>
    </w:p>
    <w:p w14:paraId="594A3ACD" w14:textId="77777777" w:rsidR="000004B6" w:rsidRPr="006C0D24" w:rsidRDefault="000004B6" w:rsidP="00C768AB">
      <w:pPr>
        <w:pStyle w:val="PL"/>
      </w:pPr>
      <w:r w:rsidRPr="006C0D24">
        <w:t xml:space="preserve">INT-ConfigurationPerServingCell ::= </w:t>
      </w:r>
      <w:r w:rsidRPr="006C0D24">
        <w:rPr>
          <w:color w:val="993366"/>
        </w:rPr>
        <w:t>SEQUENCE</w:t>
      </w:r>
      <w:r w:rsidRPr="006C0D24">
        <w:t xml:space="preserve"> {</w:t>
      </w:r>
    </w:p>
    <w:p w14:paraId="0FBEA849" w14:textId="77777777" w:rsidR="000004B6" w:rsidRPr="006C0D24" w:rsidRDefault="000004B6" w:rsidP="00C768AB">
      <w:pPr>
        <w:pStyle w:val="PL"/>
      </w:pPr>
      <w:r w:rsidRPr="006C0D24">
        <w:tab/>
        <w:t>servingCellId</w:t>
      </w:r>
      <w:r w:rsidRPr="006C0D24">
        <w:tab/>
      </w:r>
      <w:r w:rsidRPr="006C0D24">
        <w:tab/>
      </w:r>
      <w:r w:rsidRPr="006C0D24">
        <w:tab/>
      </w:r>
      <w:r w:rsidRPr="006C0D24">
        <w:tab/>
      </w:r>
      <w:r w:rsidRPr="006C0D24">
        <w:tab/>
      </w:r>
      <w:r w:rsidRPr="006C0D24">
        <w:tab/>
        <w:t>ServCellIndex,</w:t>
      </w:r>
    </w:p>
    <w:p w14:paraId="204ABBE2" w14:textId="77777777" w:rsidR="000004B6" w:rsidRPr="006C0D24" w:rsidRDefault="000004B6" w:rsidP="00C768AB">
      <w:pPr>
        <w:pStyle w:val="PL"/>
      </w:pPr>
      <w:r w:rsidRPr="006C0D24">
        <w:tab/>
        <w:t>positionInDCI</w:t>
      </w:r>
      <w:r w:rsidRPr="006C0D24">
        <w:tab/>
      </w:r>
      <w:r w:rsidRPr="006C0D24">
        <w:tab/>
      </w:r>
      <w:r w:rsidRPr="006C0D24">
        <w:tab/>
      </w:r>
      <w:r w:rsidRPr="006C0D24">
        <w:tab/>
      </w:r>
      <w:r w:rsidRPr="006C0D24">
        <w:tab/>
      </w:r>
      <w:r w:rsidRPr="006C0D24">
        <w:tab/>
      </w:r>
      <w:r w:rsidRPr="006C0D24">
        <w:rPr>
          <w:color w:val="993366"/>
        </w:rPr>
        <w:t>INTEGER</w:t>
      </w:r>
      <w:r w:rsidRPr="006C0D24">
        <w:t xml:space="preserve"> (0..maxINT-DCI-PayloadSize-1)</w:t>
      </w:r>
    </w:p>
    <w:p w14:paraId="6E168BE4" w14:textId="77777777" w:rsidR="000004B6" w:rsidRPr="006C0D24" w:rsidRDefault="000004B6" w:rsidP="00C768AB">
      <w:pPr>
        <w:pStyle w:val="PL"/>
      </w:pPr>
      <w:r w:rsidRPr="006C0D24">
        <w:t>}</w:t>
      </w:r>
    </w:p>
    <w:p w14:paraId="72018BE8" w14:textId="77777777" w:rsidR="000004B6" w:rsidRPr="006C0D24" w:rsidRDefault="000004B6" w:rsidP="00C768AB">
      <w:pPr>
        <w:pStyle w:val="PL"/>
      </w:pPr>
    </w:p>
    <w:p w14:paraId="40613AA4" w14:textId="77777777" w:rsidR="000004B6" w:rsidRPr="006C0D24" w:rsidRDefault="000004B6" w:rsidP="00C768AB">
      <w:pPr>
        <w:pStyle w:val="PL"/>
        <w:rPr>
          <w:color w:val="808080"/>
        </w:rPr>
      </w:pPr>
      <w:r w:rsidRPr="006C0D24">
        <w:rPr>
          <w:color w:val="808080"/>
        </w:rPr>
        <w:t>-- TAG-DOWNLINKPREEMPTION-STOP</w:t>
      </w:r>
    </w:p>
    <w:p w14:paraId="6D138D0D" w14:textId="77777777" w:rsidR="000004B6" w:rsidRPr="006C0D24" w:rsidRDefault="000004B6" w:rsidP="00C768AB">
      <w:pPr>
        <w:pStyle w:val="PL"/>
        <w:rPr>
          <w:color w:val="808080"/>
        </w:rPr>
      </w:pPr>
      <w:r w:rsidRPr="006C0D24">
        <w:rPr>
          <w:color w:val="808080"/>
        </w:rPr>
        <w:lastRenderedPageBreak/>
        <w:t>-- ASN1STOP</w:t>
      </w:r>
    </w:p>
    <w:p w14:paraId="22172602"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148C5599"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D19DEFC" w14:textId="77777777" w:rsidR="000004B6" w:rsidRPr="006C0D24" w:rsidRDefault="000004B6" w:rsidP="00C768AB">
            <w:pPr>
              <w:pStyle w:val="TAH"/>
              <w:rPr>
                <w:szCs w:val="22"/>
              </w:rPr>
            </w:pPr>
            <w:r w:rsidRPr="006C0D24">
              <w:rPr>
                <w:i/>
                <w:szCs w:val="22"/>
              </w:rPr>
              <w:t>DownlinkPreemption field descriptions</w:t>
            </w:r>
          </w:p>
        </w:tc>
      </w:tr>
      <w:tr w:rsidR="000004B6" w:rsidRPr="006C0D24" w14:paraId="7E25D995"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6BC7F5C" w14:textId="77777777" w:rsidR="000004B6" w:rsidRPr="006C0D24" w:rsidRDefault="000004B6" w:rsidP="00C768AB">
            <w:pPr>
              <w:pStyle w:val="TAL"/>
              <w:rPr>
                <w:szCs w:val="22"/>
              </w:rPr>
            </w:pPr>
            <w:r w:rsidRPr="006C0D24">
              <w:rPr>
                <w:b/>
                <w:i/>
                <w:szCs w:val="22"/>
              </w:rPr>
              <w:t>dci-PayloadSize</w:t>
            </w:r>
          </w:p>
          <w:p w14:paraId="686ECFC6" w14:textId="77777777" w:rsidR="000004B6" w:rsidRPr="006C0D24" w:rsidRDefault="000004B6" w:rsidP="00C768AB">
            <w:pPr>
              <w:pStyle w:val="TAL"/>
              <w:rPr>
                <w:szCs w:val="22"/>
              </w:rPr>
            </w:pPr>
            <w:r w:rsidRPr="006C0D24">
              <w:rPr>
                <w:szCs w:val="22"/>
              </w:rPr>
              <w:t>Total length of the DCI payload scrambled with INT-RNTI. Corresponds to L1 parameter 'INT-DCI-payload-length' (see 38.213, section 11.2)</w:t>
            </w:r>
          </w:p>
        </w:tc>
      </w:tr>
      <w:tr w:rsidR="000004B6" w:rsidRPr="006C0D24" w14:paraId="7033F842"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D193699" w14:textId="77777777" w:rsidR="000004B6" w:rsidRPr="006C0D24" w:rsidRDefault="000004B6" w:rsidP="00C768AB">
            <w:pPr>
              <w:pStyle w:val="TAL"/>
              <w:rPr>
                <w:szCs w:val="22"/>
              </w:rPr>
            </w:pPr>
            <w:bookmarkStart w:id="1533" w:name="_Hlk515947394"/>
            <w:r w:rsidRPr="006C0D24">
              <w:rPr>
                <w:b/>
                <w:i/>
                <w:szCs w:val="22"/>
              </w:rPr>
              <w:t>int-ConfigurationPerServingCell</w:t>
            </w:r>
          </w:p>
          <w:p w14:paraId="1B503CAA" w14:textId="77777777" w:rsidR="000004B6" w:rsidRPr="006C0D24" w:rsidRDefault="000004B6" w:rsidP="00C768AB">
            <w:pPr>
              <w:pStyle w:val="TAL"/>
              <w:rPr>
                <w:szCs w:val="22"/>
              </w:rPr>
            </w:pPr>
            <w:r w:rsidRPr="006C0D24">
              <w:rPr>
                <w:szCs w:val="22"/>
              </w:rPr>
              <w:t>Indicates (per serving cell) the position of the 14 bit INT values inside the DCI payload</w:t>
            </w:r>
            <w:bookmarkEnd w:id="1533"/>
            <w:r w:rsidRPr="006C0D24">
              <w:rPr>
                <w:szCs w:val="22"/>
              </w:rPr>
              <w:t>. Corresponds to L1 parameter 'INT-cell-to-INT' and 'cell-to-INT' (see 38.213, section 11.2)</w:t>
            </w:r>
          </w:p>
        </w:tc>
      </w:tr>
      <w:tr w:rsidR="000004B6" w:rsidRPr="006C0D24" w14:paraId="337EC702"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14C7E627" w14:textId="77777777" w:rsidR="000004B6" w:rsidRPr="006C0D24" w:rsidRDefault="000004B6" w:rsidP="00C768AB">
            <w:pPr>
              <w:pStyle w:val="TAL"/>
              <w:rPr>
                <w:szCs w:val="22"/>
              </w:rPr>
            </w:pPr>
            <w:r w:rsidRPr="006C0D24">
              <w:rPr>
                <w:b/>
                <w:i/>
                <w:szCs w:val="22"/>
              </w:rPr>
              <w:t>int-RNTI</w:t>
            </w:r>
          </w:p>
          <w:p w14:paraId="53D5287B" w14:textId="77777777" w:rsidR="000004B6" w:rsidRPr="006C0D24" w:rsidRDefault="000004B6" w:rsidP="00C768AB">
            <w:pPr>
              <w:pStyle w:val="TAL"/>
              <w:rPr>
                <w:szCs w:val="22"/>
              </w:rPr>
            </w:pPr>
            <w:r w:rsidRPr="006C0D24">
              <w:rPr>
                <w:szCs w:val="22"/>
              </w:rPr>
              <w:t>RNTI used for indication pre-emption in DL. Corresponds to L1 parameter 'INT-RNTI', where ”INT” stands for ”interruption” (see 38.213, section 10)</w:t>
            </w:r>
          </w:p>
        </w:tc>
      </w:tr>
      <w:tr w:rsidR="000004B6" w:rsidRPr="006C0D24" w14:paraId="6E263477"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21A566C7" w14:textId="77777777" w:rsidR="000004B6" w:rsidRPr="006C0D24" w:rsidRDefault="000004B6" w:rsidP="00C768AB">
            <w:pPr>
              <w:pStyle w:val="TAL"/>
              <w:rPr>
                <w:szCs w:val="22"/>
              </w:rPr>
            </w:pPr>
            <w:r w:rsidRPr="006C0D24">
              <w:rPr>
                <w:b/>
                <w:i/>
                <w:szCs w:val="22"/>
              </w:rPr>
              <w:t>timeFrequencySet</w:t>
            </w:r>
          </w:p>
          <w:p w14:paraId="6164ABF8" w14:textId="77777777" w:rsidR="000004B6" w:rsidRPr="006C0D24" w:rsidRDefault="000004B6" w:rsidP="00C768AB">
            <w:pPr>
              <w:pStyle w:val="TAL"/>
              <w:rPr>
                <w:szCs w:val="22"/>
              </w:rPr>
            </w:pPr>
            <w:r w:rsidRPr="006C0D24">
              <w:rPr>
                <w:szCs w:val="22"/>
              </w:rPr>
              <w:t>Set selection for DL-preemption indication. Corresponds to L1 parameter 'int-TF-unit' (see 38.213, section 1</w:t>
            </w:r>
            <w:del w:id="1534" w:author="Rapporteur" w:date="2018-08-13T19:39:00Z">
              <w:r w:rsidRPr="006C0D24" w:rsidDel="008E69D6">
                <w:rPr>
                  <w:szCs w:val="22"/>
                </w:rPr>
                <w:delText>0.</w:delText>
              </w:r>
            </w:del>
            <w:r w:rsidRPr="006C0D24">
              <w:rPr>
                <w:szCs w:val="22"/>
              </w:rPr>
              <w:t>1</w:t>
            </w:r>
            <w:ins w:id="1535" w:author="Rapporteur" w:date="2018-08-13T19:39:00Z">
              <w:r w:rsidRPr="006C0D24">
                <w:rPr>
                  <w:szCs w:val="22"/>
                </w:rPr>
                <w:t>.2</w:t>
              </w:r>
            </w:ins>
            <w:r w:rsidRPr="006C0D24">
              <w:rPr>
                <w:szCs w:val="22"/>
              </w:rPr>
              <w:t>) The set determines how the UE interprets the DL preemption DCI payload.</w:t>
            </w:r>
          </w:p>
        </w:tc>
      </w:tr>
    </w:tbl>
    <w:p w14:paraId="4AB79E3C"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4AF4F1B7"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13E37F2" w14:textId="77777777" w:rsidR="000004B6" w:rsidRPr="006C0D24" w:rsidRDefault="000004B6" w:rsidP="00C768AB">
            <w:pPr>
              <w:pStyle w:val="TAH"/>
              <w:rPr>
                <w:szCs w:val="22"/>
              </w:rPr>
            </w:pPr>
            <w:r w:rsidRPr="006C0D24">
              <w:rPr>
                <w:i/>
                <w:szCs w:val="22"/>
              </w:rPr>
              <w:t>INT-ConfigurationPerServingCell field descriptions</w:t>
            </w:r>
          </w:p>
        </w:tc>
      </w:tr>
      <w:tr w:rsidR="000004B6" w:rsidRPr="006C0D24" w14:paraId="06C911F2"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1E9D92B" w14:textId="77777777" w:rsidR="000004B6" w:rsidRPr="006C0D24" w:rsidRDefault="000004B6" w:rsidP="00C768AB">
            <w:pPr>
              <w:pStyle w:val="TAL"/>
              <w:rPr>
                <w:szCs w:val="22"/>
              </w:rPr>
            </w:pPr>
            <w:r w:rsidRPr="006C0D24">
              <w:rPr>
                <w:b/>
                <w:i/>
                <w:szCs w:val="22"/>
              </w:rPr>
              <w:t>positionInDCI</w:t>
            </w:r>
          </w:p>
          <w:p w14:paraId="733D03D6" w14:textId="77777777" w:rsidR="000004B6" w:rsidRPr="006C0D24" w:rsidRDefault="000004B6" w:rsidP="00C768AB">
            <w:pPr>
              <w:pStyle w:val="TAL"/>
              <w:rPr>
                <w:szCs w:val="22"/>
              </w:rPr>
            </w:pPr>
            <w:r w:rsidRPr="006C0D24">
              <w:rPr>
                <w:szCs w:val="22"/>
              </w:rPr>
              <w:t>Starting position (in number of bit) of the 14 bit INT value applicable for this serving cell (servingCellId) within the DCI payload. Must be multiples of 14 (bit). Corresponds to L1 parameter 'INT-values' (see 38.213, section 11.2)</w:t>
            </w:r>
          </w:p>
        </w:tc>
      </w:tr>
    </w:tbl>
    <w:p w14:paraId="6AC22549" w14:textId="77777777" w:rsidR="000004B6" w:rsidRPr="006C0D24" w:rsidRDefault="000004B6" w:rsidP="00C768AB"/>
    <w:p w14:paraId="351D6073" w14:textId="77777777" w:rsidR="000004B6" w:rsidRPr="006C0D24" w:rsidRDefault="000004B6" w:rsidP="00C768AB">
      <w:pPr>
        <w:pStyle w:val="Heading4"/>
      </w:pPr>
      <w:bookmarkStart w:id="1536" w:name="_Toc510018609"/>
      <w:r w:rsidRPr="006C0D24">
        <w:t>–</w:t>
      </w:r>
      <w:r w:rsidRPr="006C0D24">
        <w:tab/>
      </w:r>
      <w:r w:rsidRPr="006C0D24">
        <w:rPr>
          <w:i/>
          <w:noProof/>
        </w:rPr>
        <w:t>DRB-Identity</w:t>
      </w:r>
      <w:bookmarkEnd w:id="1536"/>
    </w:p>
    <w:p w14:paraId="4309EA14" w14:textId="77777777" w:rsidR="000004B6" w:rsidRPr="006C0D24" w:rsidRDefault="000004B6" w:rsidP="00C768AB">
      <w:r w:rsidRPr="006C0D24">
        <w:t xml:space="preserve">The IE </w:t>
      </w:r>
      <w:r w:rsidRPr="006C0D24">
        <w:rPr>
          <w:i/>
        </w:rPr>
        <w:t>DRB-Identity</w:t>
      </w:r>
      <w:r w:rsidRPr="006C0D24">
        <w:t xml:space="preserve"> is used to identify a DRB used by a UE.</w:t>
      </w:r>
    </w:p>
    <w:p w14:paraId="6E65D3FC" w14:textId="77777777" w:rsidR="000004B6" w:rsidRPr="006C0D24" w:rsidRDefault="000004B6" w:rsidP="00C768AB">
      <w:pPr>
        <w:pStyle w:val="TH"/>
      </w:pPr>
      <w:r w:rsidRPr="006C0D24">
        <w:rPr>
          <w:bCs/>
          <w:i/>
          <w:iCs/>
        </w:rPr>
        <w:t>DRB-Identity</w:t>
      </w:r>
      <w:r w:rsidRPr="006C0D24">
        <w:t xml:space="preserve"> information elements</w:t>
      </w:r>
    </w:p>
    <w:p w14:paraId="538258C4" w14:textId="77777777" w:rsidR="000004B6" w:rsidRPr="006C0D24" w:rsidRDefault="000004B6" w:rsidP="00C768AB">
      <w:pPr>
        <w:pStyle w:val="PL"/>
        <w:rPr>
          <w:color w:val="808080"/>
        </w:rPr>
      </w:pPr>
      <w:r w:rsidRPr="006C0D24">
        <w:rPr>
          <w:color w:val="808080"/>
        </w:rPr>
        <w:t>-- ASN1START</w:t>
      </w:r>
    </w:p>
    <w:p w14:paraId="4A943889" w14:textId="77777777" w:rsidR="000004B6" w:rsidRPr="006C0D24" w:rsidRDefault="000004B6" w:rsidP="00C768AB">
      <w:pPr>
        <w:pStyle w:val="PL"/>
        <w:rPr>
          <w:color w:val="808080"/>
        </w:rPr>
      </w:pPr>
      <w:r w:rsidRPr="006C0D24">
        <w:rPr>
          <w:color w:val="808080"/>
        </w:rPr>
        <w:t>-- TAG-DRB-IDENTITY-START</w:t>
      </w:r>
    </w:p>
    <w:p w14:paraId="3349B7BD" w14:textId="77777777" w:rsidR="000004B6" w:rsidRPr="006C0D24" w:rsidRDefault="000004B6" w:rsidP="00C768AB">
      <w:pPr>
        <w:pStyle w:val="PL"/>
      </w:pPr>
    </w:p>
    <w:p w14:paraId="2E1A8A94" w14:textId="77777777" w:rsidR="000004B6" w:rsidRPr="006C0D24" w:rsidRDefault="000004B6" w:rsidP="00C768AB">
      <w:pPr>
        <w:pStyle w:val="PL"/>
      </w:pPr>
      <w:r w:rsidRPr="006C0D24">
        <w:t>DRB-Identity ::=</w:t>
      </w:r>
      <w:r w:rsidRPr="006C0D24">
        <w:tab/>
      </w:r>
      <w:r w:rsidRPr="006C0D24">
        <w:tab/>
      </w:r>
      <w:r w:rsidRPr="006C0D24">
        <w:tab/>
      </w:r>
      <w:r w:rsidRPr="006C0D24">
        <w:tab/>
      </w:r>
      <w:r w:rsidRPr="006C0D24">
        <w:tab/>
      </w:r>
      <w:r w:rsidRPr="006C0D24">
        <w:rPr>
          <w:color w:val="993366"/>
        </w:rPr>
        <w:t>INTEGER</w:t>
      </w:r>
      <w:r w:rsidRPr="006C0D24">
        <w:t xml:space="preserve"> (1..32)</w:t>
      </w:r>
    </w:p>
    <w:p w14:paraId="4B431D17" w14:textId="77777777" w:rsidR="000004B6" w:rsidRPr="006C0D24" w:rsidRDefault="000004B6" w:rsidP="00C768AB">
      <w:pPr>
        <w:pStyle w:val="PL"/>
      </w:pPr>
    </w:p>
    <w:p w14:paraId="68BFE693" w14:textId="77777777" w:rsidR="000004B6" w:rsidRPr="006C0D24" w:rsidRDefault="000004B6" w:rsidP="00C768AB">
      <w:pPr>
        <w:pStyle w:val="PL"/>
        <w:rPr>
          <w:color w:val="808080"/>
        </w:rPr>
      </w:pPr>
      <w:r w:rsidRPr="006C0D24">
        <w:rPr>
          <w:color w:val="808080"/>
        </w:rPr>
        <w:t>-- TAG-DRB-IDENTITY-STOP</w:t>
      </w:r>
    </w:p>
    <w:p w14:paraId="24FD92D6" w14:textId="77777777" w:rsidR="000004B6" w:rsidRPr="006C0D24" w:rsidRDefault="000004B6" w:rsidP="00C768AB">
      <w:pPr>
        <w:pStyle w:val="PL"/>
        <w:rPr>
          <w:color w:val="808080"/>
        </w:rPr>
      </w:pPr>
      <w:r w:rsidRPr="006C0D24">
        <w:rPr>
          <w:color w:val="808080"/>
        </w:rPr>
        <w:t>-- ASN1STOP</w:t>
      </w:r>
    </w:p>
    <w:p w14:paraId="11592F35" w14:textId="08129679" w:rsidR="000004B6" w:rsidRPr="006C0D24" w:rsidDel="006F35CD" w:rsidRDefault="000004B6" w:rsidP="00C768AB">
      <w:pPr>
        <w:rPr>
          <w:del w:id="1537" w:author="Rapporteur" w:date="2018-09-03T11:18:00Z"/>
        </w:rPr>
      </w:pPr>
      <w:bookmarkStart w:id="1538" w:name="_Hlk508035486"/>
    </w:p>
    <w:p w14:paraId="2574C572" w14:textId="01069C98" w:rsidR="000004B6" w:rsidRPr="006C0D24" w:rsidDel="006F35CD" w:rsidRDefault="000004B6" w:rsidP="00C768AB">
      <w:pPr>
        <w:pStyle w:val="Heading4"/>
        <w:rPr>
          <w:del w:id="1539" w:author="Rapporteur" w:date="2018-09-03T11:18:00Z"/>
        </w:rPr>
      </w:pPr>
      <w:bookmarkStart w:id="1540" w:name="_Toc510018610"/>
      <w:del w:id="1541" w:author="Rapporteur" w:date="2018-09-03T11:18:00Z">
        <w:r w:rsidRPr="006C0D24" w:rsidDel="006F35CD">
          <w:delText>–</w:delText>
        </w:r>
        <w:r w:rsidRPr="006C0D24" w:rsidDel="006F35CD">
          <w:tab/>
        </w:r>
        <w:r w:rsidRPr="006C0D24" w:rsidDel="006F35CD">
          <w:rPr>
            <w:i/>
          </w:rPr>
          <w:delText>EUTRA-MBSFN-SubframeConfigList</w:delText>
        </w:r>
        <w:bookmarkEnd w:id="1540"/>
      </w:del>
    </w:p>
    <w:p w14:paraId="0BC75AF1" w14:textId="0D4AB8A6" w:rsidR="000004B6" w:rsidRPr="006C0D24" w:rsidDel="006F35CD" w:rsidRDefault="000004B6" w:rsidP="00C768AB">
      <w:pPr>
        <w:rPr>
          <w:del w:id="1542" w:author="Rapporteur" w:date="2018-09-03T11:18:00Z"/>
        </w:rPr>
      </w:pPr>
      <w:del w:id="1543" w:author="Rapporteur" w:date="2018-09-03T11:18:00Z">
        <w:r w:rsidRPr="006C0D24" w:rsidDel="006F35CD">
          <w:delText xml:space="preserve">The IE </w:delText>
        </w:r>
        <w:r w:rsidRPr="006C0D24" w:rsidDel="006F35CD">
          <w:rPr>
            <w:i/>
          </w:rPr>
          <w:delText>EUTRA-MBSFN-SubframeConfigList</w:delText>
        </w:r>
        <w:r w:rsidRPr="006C0D24" w:rsidDel="006F35CD">
          <w:delText xml:space="preserve"> is used to define an E-UTRA MBSFN subframe pattern (for the purpose of NR rate matching).</w:delText>
        </w:r>
      </w:del>
    </w:p>
    <w:p w14:paraId="79F88FB0" w14:textId="401FCDA9" w:rsidR="000004B6" w:rsidRPr="006C0D24" w:rsidDel="006F35CD" w:rsidRDefault="000004B6" w:rsidP="00C768AB">
      <w:pPr>
        <w:pStyle w:val="TH"/>
        <w:rPr>
          <w:del w:id="1544" w:author="Rapporteur" w:date="2018-09-03T11:18:00Z"/>
        </w:rPr>
      </w:pPr>
      <w:del w:id="1545" w:author="Rapporteur" w:date="2018-09-03T11:18:00Z">
        <w:r w:rsidRPr="006C0D24" w:rsidDel="006F35CD">
          <w:rPr>
            <w:i/>
          </w:rPr>
          <w:delText>EUTRA-MBSFN-SubframeConfigList</w:delText>
        </w:r>
        <w:r w:rsidRPr="006C0D24" w:rsidDel="006F35CD">
          <w:delText xml:space="preserve"> information element</w:delText>
        </w:r>
      </w:del>
    </w:p>
    <w:p w14:paraId="4FAD3F5C" w14:textId="681B872B" w:rsidR="000004B6" w:rsidRPr="006C0D24" w:rsidDel="006F35CD" w:rsidRDefault="000004B6" w:rsidP="00C768AB">
      <w:pPr>
        <w:pStyle w:val="PL"/>
        <w:rPr>
          <w:del w:id="1546" w:author="Rapporteur" w:date="2018-09-03T11:18:00Z"/>
          <w:color w:val="808080"/>
        </w:rPr>
      </w:pPr>
      <w:del w:id="1547" w:author="Rapporteur" w:date="2018-09-03T11:18:00Z">
        <w:r w:rsidRPr="006C0D24" w:rsidDel="006F35CD">
          <w:rPr>
            <w:color w:val="808080"/>
          </w:rPr>
          <w:delText>-- ASN1START</w:delText>
        </w:r>
      </w:del>
    </w:p>
    <w:p w14:paraId="44647FF8" w14:textId="17CCDB91" w:rsidR="000004B6" w:rsidRPr="006C0D24" w:rsidDel="006F35CD" w:rsidRDefault="000004B6" w:rsidP="00C768AB">
      <w:pPr>
        <w:pStyle w:val="PL"/>
        <w:rPr>
          <w:del w:id="1548" w:author="Rapporteur" w:date="2018-09-03T11:18:00Z"/>
          <w:color w:val="808080"/>
        </w:rPr>
      </w:pPr>
      <w:del w:id="1549" w:author="Rapporteur" w:date="2018-09-03T11:18:00Z">
        <w:r w:rsidRPr="006C0D24" w:rsidDel="006F35CD">
          <w:rPr>
            <w:color w:val="808080"/>
          </w:rPr>
          <w:delText>-- TAG-EUTRA-MBSFN-SUBFRAMECONFIGLIST-START</w:delText>
        </w:r>
      </w:del>
    </w:p>
    <w:p w14:paraId="5E8E14E0" w14:textId="29101103" w:rsidR="000004B6" w:rsidRPr="006C0D24" w:rsidDel="006F35CD" w:rsidRDefault="000004B6" w:rsidP="00C768AB">
      <w:pPr>
        <w:pStyle w:val="PL"/>
        <w:rPr>
          <w:del w:id="1550" w:author="Rapporteur" w:date="2018-09-03T11:18:00Z"/>
        </w:rPr>
      </w:pPr>
    </w:p>
    <w:p w14:paraId="0BC3AFAB" w14:textId="363A01A4" w:rsidR="000004B6" w:rsidRPr="006C0D24" w:rsidDel="006F35CD" w:rsidRDefault="000004B6" w:rsidP="00C768AB">
      <w:pPr>
        <w:pStyle w:val="PL"/>
        <w:rPr>
          <w:del w:id="1551" w:author="Rapporteur" w:date="2018-09-03T11:18:00Z"/>
        </w:rPr>
      </w:pPr>
      <w:bookmarkStart w:id="1552" w:name="_Hlk508823262"/>
      <w:del w:id="1553" w:author="Rapporteur" w:date="2018-09-03T11:18:00Z">
        <w:r w:rsidRPr="006C0D24" w:rsidDel="006F35CD">
          <w:delText xml:space="preserve">EUTRA-MBSFN-SubframeConfigList ::= </w:delText>
        </w:r>
        <w:r w:rsidRPr="006C0D24" w:rsidDel="006F35CD">
          <w:tab/>
        </w:r>
        <w:r w:rsidRPr="006C0D24" w:rsidDel="006F35CD">
          <w:rPr>
            <w:color w:val="993366"/>
          </w:rPr>
          <w:delText>SEQUENCE</w:delText>
        </w:r>
        <w:r w:rsidRPr="006C0D24" w:rsidDel="006F35CD">
          <w:delText xml:space="preserve"> (</w:delText>
        </w:r>
        <w:r w:rsidRPr="006C0D24" w:rsidDel="006F35CD">
          <w:rPr>
            <w:color w:val="993366"/>
          </w:rPr>
          <w:delText>SIZE</w:delText>
        </w:r>
        <w:r w:rsidRPr="006C0D24" w:rsidDel="006F35CD">
          <w:delText xml:space="preserve"> (1..maxMBSFN-Allocations))</w:delText>
        </w:r>
        <w:r w:rsidRPr="006C0D24" w:rsidDel="006F35CD">
          <w:rPr>
            <w:color w:val="993366"/>
          </w:rPr>
          <w:delText xml:space="preserve"> OF</w:delText>
        </w:r>
        <w:r w:rsidRPr="006C0D24" w:rsidDel="006F35CD">
          <w:delText xml:space="preserve"> EUTRA-MBSFN-SubframeConfig</w:delText>
        </w:r>
      </w:del>
    </w:p>
    <w:bookmarkEnd w:id="1552"/>
    <w:p w14:paraId="6D36E1E0" w14:textId="6A5DCBFD" w:rsidR="000004B6" w:rsidRPr="006C0D24" w:rsidDel="006F35CD" w:rsidRDefault="000004B6" w:rsidP="00C768AB">
      <w:pPr>
        <w:pStyle w:val="PL"/>
        <w:rPr>
          <w:del w:id="1554" w:author="Rapporteur" w:date="2018-09-03T11:18:00Z"/>
        </w:rPr>
      </w:pPr>
    </w:p>
    <w:p w14:paraId="6D843566" w14:textId="496947CD" w:rsidR="000004B6" w:rsidRPr="006C0D24" w:rsidDel="006F35CD" w:rsidRDefault="000004B6" w:rsidP="00C768AB">
      <w:pPr>
        <w:pStyle w:val="PL"/>
        <w:rPr>
          <w:del w:id="1555" w:author="Rapporteur" w:date="2018-09-03T11:18:00Z"/>
        </w:rPr>
      </w:pPr>
      <w:bookmarkStart w:id="1556" w:name="_Hlk522877896"/>
      <w:del w:id="1557" w:author="Rapporteur" w:date="2018-09-03T11:18:00Z">
        <w:r w:rsidRPr="006C0D24" w:rsidDel="006F35CD">
          <w:delText>EUTRA-MBSFN-SubframeConfig ::=</w:delText>
        </w:r>
        <w:r w:rsidRPr="006C0D24" w:rsidDel="006F35CD">
          <w:tab/>
        </w:r>
        <w:r w:rsidRPr="006C0D24" w:rsidDel="006F35CD">
          <w:tab/>
        </w:r>
        <w:r w:rsidRPr="006C0D24" w:rsidDel="006F35CD">
          <w:rPr>
            <w:color w:val="993366"/>
          </w:rPr>
          <w:delText>SEQUENCE</w:delText>
        </w:r>
        <w:r w:rsidRPr="006C0D24" w:rsidDel="006F35CD">
          <w:delText xml:space="preserve"> {</w:delText>
        </w:r>
      </w:del>
    </w:p>
    <w:p w14:paraId="040180F8" w14:textId="49A33379" w:rsidR="000004B6" w:rsidRPr="006C0D24" w:rsidDel="006F35CD" w:rsidRDefault="000004B6" w:rsidP="00C768AB">
      <w:pPr>
        <w:pStyle w:val="PL"/>
        <w:rPr>
          <w:del w:id="1558" w:author="Rapporteur" w:date="2018-09-03T11:18:00Z"/>
        </w:rPr>
      </w:pPr>
      <w:del w:id="1559" w:author="Rapporteur" w:date="2018-09-03T11:18:00Z">
        <w:r w:rsidRPr="006C0D24" w:rsidDel="006F35CD">
          <w:tab/>
          <w:delText>radioframeAllocationPeriod</w:delText>
        </w:r>
        <w:r w:rsidRPr="006C0D24" w:rsidDel="006F35CD">
          <w:tab/>
        </w:r>
        <w:r w:rsidRPr="006C0D24" w:rsidDel="006F35CD">
          <w:tab/>
        </w:r>
        <w:r w:rsidRPr="006C0D24" w:rsidDel="006F35CD">
          <w:tab/>
        </w:r>
        <w:r w:rsidRPr="006C0D24" w:rsidDel="006F35CD">
          <w:rPr>
            <w:color w:val="993366"/>
          </w:rPr>
          <w:delText>ENUMERATED</w:delText>
        </w:r>
        <w:r w:rsidRPr="006C0D24" w:rsidDel="006F35CD">
          <w:delText xml:space="preserve"> {n1, n2, n4, n8, n16, n32},</w:delText>
        </w:r>
      </w:del>
    </w:p>
    <w:p w14:paraId="48BD67C2" w14:textId="200BCED2" w:rsidR="000004B6" w:rsidRPr="006C0D24" w:rsidDel="006F35CD" w:rsidRDefault="000004B6" w:rsidP="00C768AB">
      <w:pPr>
        <w:pStyle w:val="PL"/>
        <w:rPr>
          <w:del w:id="1560" w:author="Rapporteur" w:date="2018-09-03T11:18:00Z"/>
        </w:rPr>
      </w:pPr>
      <w:del w:id="1561" w:author="Rapporteur" w:date="2018-09-03T11:18:00Z">
        <w:r w:rsidRPr="006C0D24" w:rsidDel="006F35CD">
          <w:tab/>
          <w:delText>radioframeAllocationOffset</w:delText>
        </w:r>
        <w:r w:rsidRPr="006C0D24" w:rsidDel="006F35CD">
          <w:tab/>
        </w:r>
        <w:r w:rsidRPr="006C0D24" w:rsidDel="006F35CD">
          <w:tab/>
        </w:r>
        <w:r w:rsidRPr="006C0D24" w:rsidDel="006F35CD">
          <w:tab/>
        </w:r>
        <w:r w:rsidRPr="006C0D24" w:rsidDel="006F35CD">
          <w:rPr>
            <w:color w:val="993366"/>
          </w:rPr>
          <w:delText>INTEGER</w:delText>
        </w:r>
        <w:r w:rsidRPr="006C0D24" w:rsidDel="006F35CD">
          <w:delText xml:space="preserve"> (0..7),</w:delText>
        </w:r>
      </w:del>
    </w:p>
    <w:p w14:paraId="25426A20" w14:textId="36972BA2" w:rsidR="000004B6" w:rsidRPr="006C0D24" w:rsidDel="006F35CD" w:rsidRDefault="000004B6" w:rsidP="00C768AB">
      <w:pPr>
        <w:pStyle w:val="PL"/>
        <w:rPr>
          <w:del w:id="1562" w:author="Rapporteur" w:date="2018-09-03T11:18:00Z"/>
        </w:rPr>
      </w:pPr>
      <w:del w:id="1563" w:author="Rapporteur" w:date="2018-09-03T11:18:00Z">
        <w:r w:rsidRPr="006C0D24" w:rsidDel="006F35CD">
          <w:tab/>
          <w:delText>subframeAllocation</w:delText>
        </w:r>
        <w:r w:rsidR="000E016E" w:rsidRPr="006C0D24" w:rsidDel="006F35CD">
          <w:delText>1</w:delText>
        </w:r>
        <w:r w:rsidRPr="006C0D24" w:rsidDel="006F35CD">
          <w:tab/>
        </w:r>
        <w:r w:rsidRPr="006C0D24" w:rsidDel="006F35CD">
          <w:tab/>
        </w:r>
        <w:r w:rsidRPr="006C0D24" w:rsidDel="006F35CD">
          <w:tab/>
        </w:r>
        <w:r w:rsidRPr="006C0D24" w:rsidDel="006F35CD">
          <w:tab/>
        </w:r>
        <w:r w:rsidRPr="006C0D24" w:rsidDel="006F35CD">
          <w:tab/>
        </w:r>
        <w:r w:rsidRPr="006C0D24" w:rsidDel="006F35CD">
          <w:rPr>
            <w:color w:val="993366"/>
          </w:rPr>
          <w:delText>CHOICE</w:delText>
        </w:r>
        <w:r w:rsidRPr="006C0D24" w:rsidDel="006F35CD">
          <w:delText xml:space="preserve"> {</w:delText>
        </w:r>
      </w:del>
    </w:p>
    <w:p w14:paraId="7FEE0FA2" w14:textId="0F9FB9CB" w:rsidR="000004B6" w:rsidRPr="006C0D24" w:rsidDel="006F35CD" w:rsidRDefault="000004B6" w:rsidP="00C768AB">
      <w:pPr>
        <w:pStyle w:val="PL"/>
        <w:rPr>
          <w:del w:id="1564" w:author="Rapporteur" w:date="2018-09-03T11:18:00Z"/>
        </w:rPr>
      </w:pPr>
      <w:del w:id="1565" w:author="Rapporteur" w:date="2018-09-03T11:18:00Z">
        <w:r w:rsidRPr="006C0D24" w:rsidDel="006F35CD">
          <w:tab/>
        </w:r>
        <w:r w:rsidRPr="006C0D24" w:rsidDel="006F35CD">
          <w:tab/>
          <w:delText>oneFrame</w:delText>
        </w:r>
        <w:r w:rsidRPr="006C0D24" w:rsidDel="006F35CD">
          <w:tab/>
        </w:r>
        <w:r w:rsidRPr="006C0D24" w:rsidDel="006F35CD">
          <w:tab/>
        </w:r>
        <w:r w:rsidRPr="006C0D24" w:rsidDel="006F35CD">
          <w:tab/>
        </w:r>
        <w:r w:rsidRPr="006C0D24" w:rsidDel="006F35CD">
          <w:tab/>
        </w:r>
        <w:r w:rsidRPr="006C0D24" w:rsidDel="006F35CD">
          <w:tab/>
        </w:r>
        <w:r w:rsidRPr="006C0D24" w:rsidDel="006F35CD">
          <w:tab/>
        </w:r>
        <w:r w:rsidRPr="006C0D24" w:rsidDel="006F35CD">
          <w:tab/>
        </w:r>
        <w:r w:rsidRPr="006C0D24" w:rsidDel="006F35CD">
          <w:rPr>
            <w:color w:val="993366"/>
          </w:rPr>
          <w:delText>BIT STRING</w:delText>
        </w:r>
        <w:r w:rsidRPr="006C0D24" w:rsidDel="006F35CD">
          <w:delText xml:space="preserve"> (</w:delText>
        </w:r>
        <w:r w:rsidRPr="006C0D24" w:rsidDel="006F35CD">
          <w:rPr>
            <w:color w:val="993366"/>
          </w:rPr>
          <w:delText>SIZE</w:delText>
        </w:r>
        <w:r w:rsidRPr="006C0D24" w:rsidDel="006F35CD">
          <w:delText>(6)),</w:delText>
        </w:r>
      </w:del>
    </w:p>
    <w:p w14:paraId="6ADABB07" w14:textId="6285A855" w:rsidR="000004B6" w:rsidRPr="006C0D24" w:rsidDel="006F35CD" w:rsidRDefault="000004B6" w:rsidP="00C768AB">
      <w:pPr>
        <w:pStyle w:val="PL"/>
        <w:rPr>
          <w:del w:id="1566" w:author="Rapporteur" w:date="2018-09-03T11:18:00Z"/>
        </w:rPr>
      </w:pPr>
      <w:del w:id="1567" w:author="Rapporteur" w:date="2018-09-03T11:18:00Z">
        <w:r w:rsidRPr="006C0D24" w:rsidDel="006F35CD">
          <w:tab/>
        </w:r>
        <w:r w:rsidRPr="006C0D24" w:rsidDel="006F35CD">
          <w:tab/>
          <w:delText>fourFrames</w:delText>
        </w:r>
        <w:r w:rsidRPr="006C0D24" w:rsidDel="006F35CD">
          <w:tab/>
        </w:r>
        <w:r w:rsidRPr="006C0D24" w:rsidDel="006F35CD">
          <w:tab/>
        </w:r>
        <w:r w:rsidRPr="006C0D24" w:rsidDel="006F35CD">
          <w:tab/>
        </w:r>
        <w:r w:rsidRPr="006C0D24" w:rsidDel="006F35CD">
          <w:tab/>
        </w:r>
        <w:r w:rsidRPr="006C0D24" w:rsidDel="006F35CD">
          <w:tab/>
        </w:r>
        <w:r w:rsidRPr="006C0D24" w:rsidDel="006F35CD">
          <w:tab/>
        </w:r>
        <w:r w:rsidRPr="006C0D24" w:rsidDel="006F35CD">
          <w:tab/>
        </w:r>
        <w:r w:rsidRPr="006C0D24" w:rsidDel="006F35CD">
          <w:rPr>
            <w:color w:val="993366"/>
          </w:rPr>
          <w:delText>BIT STRING</w:delText>
        </w:r>
        <w:r w:rsidRPr="006C0D24" w:rsidDel="006F35CD">
          <w:delText xml:space="preserve"> (</w:delText>
        </w:r>
        <w:r w:rsidRPr="006C0D24" w:rsidDel="006F35CD">
          <w:rPr>
            <w:color w:val="993366"/>
          </w:rPr>
          <w:delText>SIZE</w:delText>
        </w:r>
        <w:r w:rsidRPr="006C0D24" w:rsidDel="006F35CD">
          <w:delText>(24))</w:delText>
        </w:r>
      </w:del>
    </w:p>
    <w:p w14:paraId="6445DB13" w14:textId="22E6E588" w:rsidR="000004B6" w:rsidRPr="006C0D24" w:rsidDel="006F35CD" w:rsidRDefault="000004B6" w:rsidP="00C768AB">
      <w:pPr>
        <w:pStyle w:val="PL"/>
        <w:rPr>
          <w:del w:id="1568" w:author="Rapporteur" w:date="2018-09-03T11:18:00Z"/>
        </w:rPr>
      </w:pPr>
      <w:bookmarkStart w:id="1569" w:name="_Hlk508823362"/>
      <w:del w:id="1570" w:author="Rapporteur" w:date="2018-09-03T11:18:00Z">
        <w:r w:rsidRPr="006C0D24" w:rsidDel="006F35CD">
          <w:tab/>
          <w:delText>},</w:delText>
        </w:r>
      </w:del>
    </w:p>
    <w:p w14:paraId="66F25884" w14:textId="4BDE2A82" w:rsidR="000004B6" w:rsidRPr="006C0D24" w:rsidDel="006F35CD" w:rsidRDefault="000004B6" w:rsidP="00C768AB">
      <w:pPr>
        <w:pStyle w:val="PL"/>
        <w:rPr>
          <w:del w:id="1571" w:author="Rapporteur" w:date="2018-09-03T11:18:00Z"/>
        </w:rPr>
      </w:pPr>
      <w:del w:id="1572" w:author="Rapporteur" w:date="2018-09-03T11:18:00Z">
        <w:r w:rsidRPr="006C0D24" w:rsidDel="006F35CD">
          <w:tab/>
        </w:r>
        <w:r w:rsidRPr="006C0D24" w:rsidDel="006F35CD">
          <w:tab/>
          <w:delText>subframeAllocation</w:delText>
        </w:r>
        <w:r w:rsidR="000E016E" w:rsidRPr="006C0D24" w:rsidDel="006F35CD">
          <w:delText>2</w:delText>
        </w:r>
        <w:r w:rsidRPr="006C0D24" w:rsidDel="006F35CD">
          <w:tab/>
        </w:r>
        <w:r w:rsidRPr="006C0D24" w:rsidDel="006F35CD">
          <w:tab/>
        </w:r>
        <w:r w:rsidRPr="006C0D24" w:rsidDel="006F35CD">
          <w:rPr>
            <w:color w:val="993366"/>
          </w:rPr>
          <w:delText>CHOICE</w:delText>
        </w:r>
        <w:r w:rsidRPr="006C0D24" w:rsidDel="006F35CD">
          <w:delText xml:space="preserve"> {</w:delText>
        </w:r>
      </w:del>
    </w:p>
    <w:bookmarkEnd w:id="1569"/>
    <w:p w14:paraId="7A3AC061" w14:textId="57D4EAE0" w:rsidR="000004B6" w:rsidRPr="006C0D24" w:rsidDel="006F35CD" w:rsidRDefault="000004B6" w:rsidP="00C768AB">
      <w:pPr>
        <w:pStyle w:val="PL"/>
        <w:rPr>
          <w:del w:id="1573" w:author="Rapporteur" w:date="2018-09-03T11:18:00Z"/>
        </w:rPr>
      </w:pPr>
      <w:del w:id="1574" w:author="Rapporteur" w:date="2018-09-03T11:18:00Z">
        <w:r w:rsidRPr="006C0D24" w:rsidDel="006F35CD">
          <w:tab/>
        </w:r>
        <w:r w:rsidRPr="006C0D24" w:rsidDel="006F35CD">
          <w:tab/>
          <w:delText>oneFrame</w:delText>
        </w:r>
        <w:r w:rsidRPr="006C0D24" w:rsidDel="006F35CD">
          <w:tab/>
        </w:r>
        <w:r w:rsidRPr="006C0D24" w:rsidDel="006F35CD">
          <w:tab/>
        </w:r>
        <w:r w:rsidRPr="006C0D24" w:rsidDel="006F35CD">
          <w:tab/>
        </w:r>
        <w:r w:rsidRPr="006C0D24" w:rsidDel="006F35CD">
          <w:tab/>
        </w:r>
        <w:r w:rsidRPr="006C0D24" w:rsidDel="006F35CD">
          <w:tab/>
        </w:r>
        <w:r w:rsidRPr="006C0D24" w:rsidDel="006F35CD">
          <w:tab/>
        </w:r>
        <w:r w:rsidRPr="006C0D24" w:rsidDel="006F35CD">
          <w:rPr>
            <w:color w:val="993366"/>
          </w:rPr>
          <w:delText>BIT STRING</w:delText>
        </w:r>
        <w:r w:rsidRPr="006C0D24" w:rsidDel="006F35CD">
          <w:delText xml:space="preserve"> (</w:delText>
        </w:r>
        <w:r w:rsidRPr="006C0D24" w:rsidDel="006F35CD">
          <w:rPr>
            <w:color w:val="993366"/>
          </w:rPr>
          <w:delText>SIZE</w:delText>
        </w:r>
        <w:r w:rsidRPr="006C0D24" w:rsidDel="006F35CD">
          <w:delText>(2)),</w:delText>
        </w:r>
      </w:del>
    </w:p>
    <w:p w14:paraId="3AF32FD1" w14:textId="5D50678F" w:rsidR="000004B6" w:rsidRPr="006C0D24" w:rsidDel="006F35CD" w:rsidRDefault="000004B6" w:rsidP="00C768AB">
      <w:pPr>
        <w:pStyle w:val="PL"/>
        <w:rPr>
          <w:del w:id="1575" w:author="Rapporteur" w:date="2018-09-03T11:18:00Z"/>
        </w:rPr>
      </w:pPr>
      <w:del w:id="1576" w:author="Rapporteur" w:date="2018-09-03T11:18:00Z">
        <w:r w:rsidRPr="006C0D24" w:rsidDel="006F35CD">
          <w:tab/>
        </w:r>
        <w:r w:rsidRPr="006C0D24" w:rsidDel="006F35CD">
          <w:tab/>
          <w:delText>fourFrames</w:delText>
        </w:r>
        <w:r w:rsidRPr="006C0D24" w:rsidDel="006F35CD">
          <w:tab/>
        </w:r>
        <w:r w:rsidRPr="006C0D24" w:rsidDel="006F35CD">
          <w:tab/>
        </w:r>
        <w:r w:rsidRPr="006C0D24" w:rsidDel="006F35CD">
          <w:tab/>
        </w:r>
        <w:r w:rsidRPr="006C0D24" w:rsidDel="006F35CD">
          <w:tab/>
        </w:r>
        <w:r w:rsidRPr="006C0D24" w:rsidDel="006F35CD">
          <w:tab/>
        </w:r>
        <w:r w:rsidRPr="006C0D24" w:rsidDel="006F35CD">
          <w:rPr>
            <w:color w:val="993366"/>
          </w:rPr>
          <w:delText>BIT STRING</w:delText>
        </w:r>
        <w:r w:rsidRPr="006C0D24" w:rsidDel="006F35CD">
          <w:delText xml:space="preserve"> (</w:delText>
        </w:r>
        <w:r w:rsidRPr="006C0D24" w:rsidDel="006F35CD">
          <w:rPr>
            <w:color w:val="993366"/>
          </w:rPr>
          <w:delText>SIZE</w:delText>
        </w:r>
        <w:r w:rsidRPr="006C0D24" w:rsidDel="006F35CD">
          <w:delText>(8))</w:delText>
        </w:r>
      </w:del>
    </w:p>
    <w:p w14:paraId="1E7E3208" w14:textId="0DB7D559" w:rsidR="000004B6" w:rsidRPr="006C0D24" w:rsidDel="006F35CD" w:rsidRDefault="000004B6" w:rsidP="00C768AB">
      <w:pPr>
        <w:pStyle w:val="PL"/>
        <w:rPr>
          <w:del w:id="1577" w:author="Rapporteur" w:date="2018-09-03T11:18:00Z"/>
          <w:color w:val="808080"/>
        </w:rPr>
      </w:pPr>
      <w:del w:id="1578" w:author="Rapporteur" w:date="2018-09-03T11:18:00Z">
        <w:r w:rsidRPr="006C0D24" w:rsidDel="006F35CD">
          <w:tab/>
          <w:delText>}</w:delText>
        </w:r>
        <w:r w:rsidRPr="006C0D24" w:rsidDel="006F35CD">
          <w:tab/>
        </w:r>
        <w:r w:rsidRPr="006C0D24" w:rsidDel="006F35CD">
          <w:tab/>
        </w:r>
        <w:r w:rsidRPr="006C0D24" w:rsidDel="006F35CD">
          <w:tab/>
        </w:r>
        <w:r w:rsidRPr="006C0D24" w:rsidDel="006F35CD">
          <w:tab/>
        </w:r>
        <w:r w:rsidRPr="006C0D24" w:rsidDel="006F35CD">
          <w:tab/>
        </w:r>
        <w:r w:rsidRPr="006C0D24" w:rsidDel="006F35CD">
          <w:tab/>
        </w:r>
        <w:r w:rsidRPr="006C0D24" w:rsidDel="006F35CD">
          <w:tab/>
        </w:r>
        <w:r w:rsidRPr="006C0D24" w:rsidDel="006F35CD">
          <w:tab/>
        </w:r>
        <w:r w:rsidRPr="006C0D24" w:rsidDel="006F35CD">
          <w:tab/>
        </w:r>
        <w:r w:rsidRPr="006C0D24" w:rsidDel="006F35CD">
          <w:tab/>
        </w:r>
        <w:r w:rsidRPr="006C0D24" w:rsidDel="006F35CD">
          <w:tab/>
        </w:r>
        <w:r w:rsidRPr="006C0D24" w:rsidDel="006F35CD">
          <w:tab/>
        </w:r>
        <w:r w:rsidRPr="006C0D24" w:rsidDel="006F35CD">
          <w:tab/>
        </w:r>
        <w:r w:rsidRPr="006C0D24" w:rsidDel="006F35CD">
          <w:tab/>
        </w:r>
        <w:r w:rsidRPr="006C0D24" w:rsidDel="006F35CD">
          <w:tab/>
        </w:r>
        <w:r w:rsidRPr="006C0D24" w:rsidDel="006F35CD">
          <w:tab/>
        </w:r>
        <w:r w:rsidRPr="006C0D24" w:rsidDel="006F35CD">
          <w:tab/>
        </w:r>
        <w:r w:rsidRPr="006C0D24" w:rsidDel="006F35CD">
          <w:tab/>
        </w:r>
        <w:r w:rsidRPr="006C0D24" w:rsidDel="006F35CD">
          <w:tab/>
        </w:r>
        <w:r w:rsidRPr="006C0D24" w:rsidDel="006F35CD">
          <w:tab/>
        </w:r>
        <w:r w:rsidRPr="006C0D24" w:rsidDel="006F35CD">
          <w:tab/>
        </w:r>
        <w:r w:rsidRPr="006C0D24" w:rsidDel="006F35CD">
          <w:tab/>
        </w:r>
        <w:r w:rsidRPr="006C0D24" w:rsidDel="006F35CD">
          <w:tab/>
        </w:r>
        <w:r w:rsidRPr="006C0D24" w:rsidDel="006F35CD">
          <w:tab/>
        </w:r>
        <w:r w:rsidRPr="006C0D24" w:rsidDel="006F35CD">
          <w:tab/>
        </w:r>
        <w:r w:rsidRPr="006C0D24" w:rsidDel="006F35CD">
          <w:tab/>
        </w:r>
        <w:r w:rsidRPr="006C0D24" w:rsidDel="006F35CD">
          <w:tab/>
        </w:r>
        <w:r w:rsidRPr="006C0D24" w:rsidDel="006F35CD">
          <w:tab/>
        </w:r>
        <w:r w:rsidRPr="006C0D24" w:rsidDel="006F35CD">
          <w:tab/>
        </w:r>
        <w:r w:rsidRPr="006C0D24" w:rsidDel="006F35CD">
          <w:tab/>
        </w:r>
        <w:r w:rsidRPr="006C0D24" w:rsidDel="006F35CD">
          <w:rPr>
            <w:color w:val="993366"/>
          </w:rPr>
          <w:delText>OPTIONAL</w:delText>
        </w:r>
        <w:r w:rsidRPr="006C0D24" w:rsidDel="006F35CD">
          <w:delText>,</w:delText>
        </w:r>
        <w:r w:rsidRPr="006C0D24" w:rsidDel="006F35CD">
          <w:tab/>
        </w:r>
        <w:r w:rsidRPr="006C0D24" w:rsidDel="006F35CD">
          <w:rPr>
            <w:color w:val="808080"/>
          </w:rPr>
          <w:delText>-- Need R</w:delText>
        </w:r>
      </w:del>
    </w:p>
    <w:p w14:paraId="6A520CDC" w14:textId="38AB4317" w:rsidR="000004B6" w:rsidRPr="006C0D24" w:rsidDel="006F35CD" w:rsidRDefault="000004B6" w:rsidP="00C768AB">
      <w:pPr>
        <w:pStyle w:val="PL"/>
        <w:rPr>
          <w:del w:id="1579" w:author="Rapporteur" w:date="2018-09-03T11:18:00Z"/>
        </w:rPr>
      </w:pPr>
      <w:del w:id="1580" w:author="Rapporteur" w:date="2018-09-03T11:18:00Z">
        <w:r w:rsidRPr="006C0D24" w:rsidDel="006F35CD">
          <w:tab/>
          <w:delText>...</w:delText>
        </w:r>
      </w:del>
    </w:p>
    <w:p w14:paraId="68C43759" w14:textId="443149A0" w:rsidR="000004B6" w:rsidRPr="006C0D24" w:rsidDel="006F35CD" w:rsidRDefault="000004B6" w:rsidP="00C768AB">
      <w:pPr>
        <w:pStyle w:val="PL"/>
        <w:rPr>
          <w:del w:id="1581" w:author="Rapporteur" w:date="2018-09-03T11:18:00Z"/>
        </w:rPr>
      </w:pPr>
      <w:del w:id="1582" w:author="Rapporteur" w:date="2018-09-03T11:18:00Z">
        <w:r w:rsidRPr="006C0D24" w:rsidDel="006F35CD">
          <w:delText>}</w:delText>
        </w:r>
      </w:del>
    </w:p>
    <w:bookmarkEnd w:id="1556"/>
    <w:p w14:paraId="4A8C52F5" w14:textId="4A187476" w:rsidR="000004B6" w:rsidRPr="006C0D24" w:rsidDel="006F35CD" w:rsidRDefault="000004B6" w:rsidP="00C768AB">
      <w:pPr>
        <w:pStyle w:val="PL"/>
        <w:rPr>
          <w:del w:id="1583" w:author="Rapporteur" w:date="2018-09-03T11:18:00Z"/>
        </w:rPr>
      </w:pPr>
    </w:p>
    <w:p w14:paraId="045763FD" w14:textId="448E4A31" w:rsidR="000004B6" w:rsidRPr="006C0D24" w:rsidDel="006F35CD" w:rsidRDefault="000004B6" w:rsidP="00C768AB">
      <w:pPr>
        <w:pStyle w:val="PL"/>
        <w:rPr>
          <w:del w:id="1584" w:author="Rapporteur" w:date="2018-09-03T11:18:00Z"/>
          <w:color w:val="808080"/>
        </w:rPr>
      </w:pPr>
      <w:del w:id="1585" w:author="Rapporteur" w:date="2018-09-03T11:18:00Z">
        <w:r w:rsidRPr="006C0D24" w:rsidDel="006F35CD">
          <w:rPr>
            <w:color w:val="808080"/>
          </w:rPr>
          <w:delText>-- TAG-EUTRA-MBSFN-SUBFRAMECONFIGLIST-STOP</w:delText>
        </w:r>
      </w:del>
    </w:p>
    <w:p w14:paraId="27A3925D" w14:textId="44DA0380" w:rsidR="000004B6" w:rsidRPr="006C0D24" w:rsidDel="006F35CD" w:rsidRDefault="000004B6" w:rsidP="00C768AB">
      <w:pPr>
        <w:pStyle w:val="PL"/>
        <w:rPr>
          <w:del w:id="1586" w:author="Rapporteur" w:date="2018-09-03T11:18:00Z"/>
          <w:color w:val="808080"/>
        </w:rPr>
      </w:pPr>
      <w:del w:id="1587" w:author="Rapporteur" w:date="2018-09-03T11:18:00Z">
        <w:r w:rsidRPr="006C0D24" w:rsidDel="006F35CD">
          <w:rPr>
            <w:color w:val="808080"/>
          </w:rPr>
          <w:delText>-- ASN1STOP</w:delText>
        </w:r>
      </w:del>
    </w:p>
    <w:bookmarkEnd w:id="1538"/>
    <w:p w14:paraId="4932CF21" w14:textId="6E950546" w:rsidR="000004B6" w:rsidRPr="006C0D24" w:rsidDel="006F35CD" w:rsidRDefault="000004B6" w:rsidP="00C768AB">
      <w:pPr>
        <w:rPr>
          <w:del w:id="1588" w:author="Rapporteur" w:date="2018-09-03T11:1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rsidDel="006F35CD" w14:paraId="00D90410" w14:textId="06E21AC6" w:rsidTr="00C768AB">
        <w:trPr>
          <w:del w:id="1589" w:author="Rapporteur" w:date="2018-09-03T11:18:00Z"/>
        </w:trPr>
        <w:tc>
          <w:tcPr>
            <w:tcW w:w="14173" w:type="dxa"/>
            <w:tcBorders>
              <w:top w:val="single" w:sz="4" w:space="0" w:color="auto"/>
              <w:left w:val="single" w:sz="4" w:space="0" w:color="auto"/>
              <w:bottom w:val="single" w:sz="4" w:space="0" w:color="auto"/>
              <w:right w:val="single" w:sz="4" w:space="0" w:color="auto"/>
            </w:tcBorders>
            <w:hideMark/>
          </w:tcPr>
          <w:p w14:paraId="3D40FA8F" w14:textId="0171D417" w:rsidR="000004B6" w:rsidRPr="006C0D24" w:rsidDel="006F35CD" w:rsidRDefault="000004B6" w:rsidP="00C768AB">
            <w:pPr>
              <w:pStyle w:val="TAH"/>
              <w:rPr>
                <w:del w:id="1590" w:author="Rapporteur" w:date="2018-09-03T11:18:00Z"/>
                <w:rFonts w:eastAsia="MS Mincho"/>
                <w:szCs w:val="22"/>
              </w:rPr>
            </w:pPr>
            <w:del w:id="1591" w:author="Rapporteur" w:date="2018-09-03T11:18:00Z">
              <w:r w:rsidRPr="006C0D24" w:rsidDel="006F35CD">
                <w:rPr>
                  <w:rFonts w:eastAsia="MS Mincho"/>
                  <w:i/>
                  <w:szCs w:val="22"/>
                </w:rPr>
                <w:delText>EUTRA-MBSFN-SubframeConfig field descriptions</w:delText>
              </w:r>
            </w:del>
          </w:p>
        </w:tc>
      </w:tr>
      <w:tr w:rsidR="000004B6" w:rsidRPr="006C0D24" w:rsidDel="006F35CD" w14:paraId="44750235" w14:textId="3936F9EF" w:rsidTr="00C768AB">
        <w:trPr>
          <w:del w:id="1592" w:author="Rapporteur" w:date="2018-09-03T11:18:00Z"/>
        </w:trPr>
        <w:tc>
          <w:tcPr>
            <w:tcW w:w="14173" w:type="dxa"/>
            <w:tcBorders>
              <w:top w:val="single" w:sz="4" w:space="0" w:color="auto"/>
              <w:left w:val="single" w:sz="4" w:space="0" w:color="auto"/>
              <w:bottom w:val="single" w:sz="4" w:space="0" w:color="auto"/>
              <w:right w:val="single" w:sz="4" w:space="0" w:color="auto"/>
            </w:tcBorders>
            <w:hideMark/>
          </w:tcPr>
          <w:p w14:paraId="5EB1E4CE" w14:textId="7FEB8D96" w:rsidR="000004B6" w:rsidRPr="006C0D24" w:rsidDel="006F35CD" w:rsidRDefault="000004B6" w:rsidP="00C768AB">
            <w:pPr>
              <w:pStyle w:val="TAL"/>
              <w:rPr>
                <w:del w:id="1593" w:author="Rapporteur" w:date="2018-09-03T11:18:00Z"/>
                <w:rFonts w:eastAsia="MS Mincho"/>
                <w:szCs w:val="22"/>
              </w:rPr>
            </w:pPr>
            <w:del w:id="1594" w:author="Rapporteur" w:date="2018-09-03T11:18:00Z">
              <w:r w:rsidRPr="006C0D24" w:rsidDel="006F35CD">
                <w:rPr>
                  <w:rFonts w:eastAsia="MS Mincho"/>
                  <w:b/>
                  <w:i/>
                  <w:szCs w:val="22"/>
                </w:rPr>
                <w:delText>radioframeAllocationOffset</w:delText>
              </w:r>
            </w:del>
          </w:p>
          <w:p w14:paraId="69A39AC2" w14:textId="45DC8DC1" w:rsidR="000004B6" w:rsidRPr="006C0D24" w:rsidDel="006F35CD" w:rsidRDefault="000004B6" w:rsidP="00C768AB">
            <w:pPr>
              <w:pStyle w:val="TAL"/>
              <w:rPr>
                <w:del w:id="1595" w:author="Rapporteur" w:date="2018-09-03T11:18:00Z"/>
                <w:rFonts w:eastAsia="MS Mincho"/>
                <w:szCs w:val="22"/>
              </w:rPr>
            </w:pPr>
            <w:del w:id="1596" w:author="Rapporteur" w:date="2018-09-03T11:18:00Z">
              <w:r w:rsidRPr="006C0D24" w:rsidDel="006F35CD">
                <w:rPr>
                  <w:rFonts w:eastAsia="MS Mincho"/>
                  <w:szCs w:val="22"/>
                </w:rPr>
                <w:delText>Field as defined in MBSFN-SubframeConfig in 36.331</w:delText>
              </w:r>
            </w:del>
          </w:p>
        </w:tc>
      </w:tr>
      <w:tr w:rsidR="000004B6" w:rsidRPr="006C0D24" w:rsidDel="006F35CD" w14:paraId="2EB1EC4F" w14:textId="03988A0A" w:rsidTr="00C768AB">
        <w:trPr>
          <w:del w:id="1597" w:author="Rapporteur" w:date="2018-09-03T11:18:00Z"/>
        </w:trPr>
        <w:tc>
          <w:tcPr>
            <w:tcW w:w="14173" w:type="dxa"/>
            <w:tcBorders>
              <w:top w:val="single" w:sz="4" w:space="0" w:color="auto"/>
              <w:left w:val="single" w:sz="4" w:space="0" w:color="auto"/>
              <w:bottom w:val="single" w:sz="4" w:space="0" w:color="auto"/>
              <w:right w:val="single" w:sz="4" w:space="0" w:color="auto"/>
            </w:tcBorders>
            <w:hideMark/>
          </w:tcPr>
          <w:p w14:paraId="57E27D26" w14:textId="7BDB27C6" w:rsidR="000004B6" w:rsidRPr="006C0D24" w:rsidDel="006F35CD" w:rsidRDefault="000004B6" w:rsidP="00C768AB">
            <w:pPr>
              <w:pStyle w:val="TAL"/>
              <w:rPr>
                <w:del w:id="1598" w:author="Rapporteur" w:date="2018-09-03T11:18:00Z"/>
                <w:rFonts w:eastAsia="MS Mincho"/>
                <w:szCs w:val="22"/>
              </w:rPr>
            </w:pPr>
            <w:del w:id="1599" w:author="Rapporteur" w:date="2018-09-03T11:18:00Z">
              <w:r w:rsidRPr="006C0D24" w:rsidDel="006F35CD">
                <w:rPr>
                  <w:rFonts w:eastAsia="MS Mincho"/>
                  <w:b/>
                  <w:i/>
                  <w:szCs w:val="22"/>
                </w:rPr>
                <w:delText>radioframeAllocationPeriod</w:delText>
              </w:r>
            </w:del>
          </w:p>
          <w:p w14:paraId="26E8091A" w14:textId="73364240" w:rsidR="000004B6" w:rsidRPr="006C0D24" w:rsidDel="006F35CD" w:rsidRDefault="000004B6" w:rsidP="00C768AB">
            <w:pPr>
              <w:pStyle w:val="TAL"/>
              <w:rPr>
                <w:del w:id="1600" w:author="Rapporteur" w:date="2018-09-03T11:18:00Z"/>
                <w:rFonts w:eastAsia="MS Mincho"/>
                <w:szCs w:val="22"/>
              </w:rPr>
            </w:pPr>
            <w:del w:id="1601" w:author="Rapporteur" w:date="2018-09-03T11:18:00Z">
              <w:r w:rsidRPr="006C0D24" w:rsidDel="006F35CD">
                <w:rPr>
                  <w:rFonts w:eastAsia="MS Mincho"/>
                  <w:szCs w:val="22"/>
                </w:rPr>
                <w:delText>Field as defined in MBSFN-SubframeConfig in 36.331</w:delText>
              </w:r>
            </w:del>
          </w:p>
        </w:tc>
      </w:tr>
      <w:tr w:rsidR="000004B6" w:rsidRPr="006C0D24" w:rsidDel="006F35CD" w14:paraId="27C71838" w14:textId="526B972C" w:rsidTr="00C768AB">
        <w:trPr>
          <w:del w:id="1602" w:author="Rapporteur" w:date="2018-09-03T11:18:00Z"/>
        </w:trPr>
        <w:tc>
          <w:tcPr>
            <w:tcW w:w="14173" w:type="dxa"/>
            <w:tcBorders>
              <w:top w:val="single" w:sz="4" w:space="0" w:color="auto"/>
              <w:left w:val="single" w:sz="4" w:space="0" w:color="auto"/>
              <w:bottom w:val="single" w:sz="4" w:space="0" w:color="auto"/>
              <w:right w:val="single" w:sz="4" w:space="0" w:color="auto"/>
            </w:tcBorders>
            <w:hideMark/>
          </w:tcPr>
          <w:p w14:paraId="7AC35F93" w14:textId="25E3AECB" w:rsidR="000004B6" w:rsidRPr="006C0D24" w:rsidDel="006F35CD" w:rsidRDefault="000004B6" w:rsidP="00C768AB">
            <w:pPr>
              <w:pStyle w:val="TAL"/>
              <w:rPr>
                <w:del w:id="1603" w:author="Rapporteur" w:date="2018-09-03T11:18:00Z"/>
                <w:rFonts w:eastAsia="MS Mincho"/>
                <w:szCs w:val="22"/>
              </w:rPr>
            </w:pPr>
            <w:del w:id="1604" w:author="Rapporteur" w:date="2018-09-03T11:18:00Z">
              <w:r w:rsidRPr="006C0D24" w:rsidDel="006F35CD">
                <w:rPr>
                  <w:rFonts w:eastAsia="MS Mincho"/>
                  <w:b/>
                  <w:i/>
                  <w:szCs w:val="22"/>
                </w:rPr>
                <w:delText>subframeAllocation</w:delText>
              </w:r>
              <w:r w:rsidR="009A500D" w:rsidRPr="006C0D24" w:rsidDel="006F35CD">
                <w:rPr>
                  <w:rFonts w:eastAsia="MS Mincho"/>
                  <w:b/>
                  <w:i/>
                  <w:szCs w:val="22"/>
                </w:rPr>
                <w:delText>1</w:delText>
              </w:r>
            </w:del>
          </w:p>
          <w:p w14:paraId="3436722E" w14:textId="0DBACD88" w:rsidR="000004B6" w:rsidRPr="006C0D24" w:rsidDel="006F35CD" w:rsidRDefault="000004B6" w:rsidP="00C768AB">
            <w:pPr>
              <w:pStyle w:val="TAL"/>
              <w:rPr>
                <w:del w:id="1605" w:author="Rapporteur" w:date="2018-09-03T11:18:00Z"/>
                <w:rFonts w:eastAsia="MS Mincho"/>
                <w:szCs w:val="22"/>
              </w:rPr>
            </w:pPr>
            <w:del w:id="1606" w:author="Rapporteur" w:date="2018-09-03T11:18:00Z">
              <w:r w:rsidRPr="006C0D24" w:rsidDel="006F35CD">
                <w:rPr>
                  <w:rFonts w:eastAsia="MS Mincho"/>
                  <w:szCs w:val="22"/>
                </w:rPr>
                <w:delText>Field as defined in MBSFN-SubframeConfig in 36.331</w:delText>
              </w:r>
            </w:del>
          </w:p>
        </w:tc>
      </w:tr>
      <w:tr w:rsidR="009A500D" w:rsidRPr="006C0D24" w:rsidDel="006F35CD" w14:paraId="317907D1" w14:textId="0A44AFA2" w:rsidTr="00C768AB">
        <w:trPr>
          <w:del w:id="1607" w:author="Rapporteur" w:date="2018-09-03T11:18:00Z"/>
        </w:trPr>
        <w:tc>
          <w:tcPr>
            <w:tcW w:w="14173" w:type="dxa"/>
            <w:tcBorders>
              <w:top w:val="single" w:sz="4" w:space="0" w:color="auto"/>
              <w:left w:val="single" w:sz="4" w:space="0" w:color="auto"/>
              <w:bottom w:val="single" w:sz="4" w:space="0" w:color="auto"/>
              <w:right w:val="single" w:sz="4" w:space="0" w:color="auto"/>
            </w:tcBorders>
          </w:tcPr>
          <w:p w14:paraId="6DD2B8DC" w14:textId="23C017C3" w:rsidR="009A500D" w:rsidRPr="006C0D24" w:rsidDel="006F35CD" w:rsidRDefault="009A500D" w:rsidP="009A500D">
            <w:pPr>
              <w:pStyle w:val="TAL"/>
              <w:rPr>
                <w:del w:id="1608" w:author="Rapporteur" w:date="2018-09-03T11:18:00Z"/>
                <w:rFonts w:eastAsia="MS Mincho"/>
                <w:szCs w:val="22"/>
              </w:rPr>
            </w:pPr>
            <w:del w:id="1609" w:author="Rapporteur" w:date="2018-09-03T11:18:00Z">
              <w:r w:rsidRPr="006C0D24" w:rsidDel="006F35CD">
                <w:rPr>
                  <w:rFonts w:eastAsia="MS Mincho"/>
                  <w:b/>
                  <w:i/>
                  <w:szCs w:val="22"/>
                </w:rPr>
                <w:delText>subframeAllocation2</w:delText>
              </w:r>
            </w:del>
          </w:p>
          <w:p w14:paraId="0F39A4EE" w14:textId="436163F6" w:rsidR="009A500D" w:rsidRPr="006C0D24" w:rsidDel="006F35CD" w:rsidRDefault="009A500D" w:rsidP="009A500D">
            <w:pPr>
              <w:pStyle w:val="TAL"/>
              <w:rPr>
                <w:del w:id="1610" w:author="Rapporteur" w:date="2018-09-03T11:18:00Z"/>
                <w:rFonts w:eastAsia="MS Mincho"/>
                <w:b/>
                <w:i/>
                <w:szCs w:val="22"/>
              </w:rPr>
            </w:pPr>
            <w:del w:id="1611" w:author="Rapporteur" w:date="2018-09-03T11:18:00Z">
              <w:r w:rsidRPr="006C0D24" w:rsidDel="006F35CD">
                <w:rPr>
                  <w:rFonts w:eastAsia="MS Mincho"/>
                  <w:szCs w:val="22"/>
                </w:rPr>
                <w:delText>Field as defined in MBSFN-SubframeConfig-v1430 in 36.331</w:delText>
              </w:r>
            </w:del>
          </w:p>
        </w:tc>
      </w:tr>
    </w:tbl>
    <w:p w14:paraId="54B33AA2" w14:textId="77777777" w:rsidR="000004B6" w:rsidRPr="006C0D24" w:rsidRDefault="000004B6" w:rsidP="00C768AB">
      <w:pPr>
        <w:pStyle w:val="Heading4"/>
        <w:rPr>
          <w:rFonts w:eastAsia="MS Mincho"/>
          <w:i/>
        </w:rPr>
      </w:pPr>
      <w:bookmarkStart w:id="1612" w:name="_Toc510018611"/>
      <w:r w:rsidRPr="006C0D24">
        <w:rPr>
          <w:rFonts w:eastAsia="MS Mincho"/>
        </w:rPr>
        <w:t>–</w:t>
      </w:r>
      <w:r w:rsidRPr="006C0D24">
        <w:rPr>
          <w:rFonts w:eastAsia="MS Mincho"/>
        </w:rPr>
        <w:tab/>
      </w:r>
      <w:r w:rsidRPr="006C0D24">
        <w:rPr>
          <w:rFonts w:eastAsia="MS Mincho"/>
          <w:i/>
        </w:rPr>
        <w:t>FilterCoefficient</w:t>
      </w:r>
      <w:bookmarkEnd w:id="1612"/>
    </w:p>
    <w:p w14:paraId="7ADD41BF" w14:textId="77777777" w:rsidR="000004B6" w:rsidRPr="006C0D24" w:rsidRDefault="000004B6" w:rsidP="00C768AB">
      <w:pPr>
        <w:rPr>
          <w:rFonts w:eastAsia="MS Mincho"/>
        </w:rPr>
      </w:pPr>
      <w:r w:rsidRPr="006C0D24">
        <w:t xml:space="preserve">The IE </w:t>
      </w:r>
      <w:r w:rsidRPr="006C0D24">
        <w:rPr>
          <w:i/>
        </w:rPr>
        <w:t>FilterCoefficient</w:t>
      </w:r>
      <w:r w:rsidRPr="006C0D24">
        <w:t xml:space="preserve"> specifies the measurement filtering coefficient. Value </w:t>
      </w:r>
      <w:r w:rsidRPr="006C0D24">
        <w:rPr>
          <w:i/>
        </w:rPr>
        <w:t>fc0</w:t>
      </w:r>
      <w:r w:rsidRPr="006C0D24">
        <w:t xml:space="preserve"> corresponds to k = 0, </w:t>
      </w:r>
      <w:r w:rsidRPr="006C0D24">
        <w:rPr>
          <w:i/>
        </w:rPr>
        <w:t>fc1</w:t>
      </w:r>
      <w:r w:rsidRPr="006C0D24">
        <w:t xml:space="preserve"> corresponds to k = 1, and so on.</w:t>
      </w:r>
    </w:p>
    <w:p w14:paraId="153047FB" w14:textId="77777777" w:rsidR="000004B6" w:rsidRPr="006C0D24" w:rsidRDefault="000004B6" w:rsidP="00C768AB">
      <w:pPr>
        <w:pStyle w:val="TH"/>
      </w:pPr>
      <w:r w:rsidRPr="006C0D24">
        <w:rPr>
          <w:bCs/>
          <w:i/>
          <w:iCs/>
        </w:rPr>
        <w:t xml:space="preserve">FilterCoefficient </w:t>
      </w:r>
      <w:r w:rsidRPr="006C0D24">
        <w:t>information element</w:t>
      </w:r>
    </w:p>
    <w:p w14:paraId="78462AF1" w14:textId="77777777" w:rsidR="000004B6" w:rsidRPr="006C0D24" w:rsidRDefault="000004B6" w:rsidP="00C768AB">
      <w:pPr>
        <w:pStyle w:val="PL"/>
        <w:rPr>
          <w:color w:val="808080"/>
        </w:rPr>
      </w:pPr>
      <w:r w:rsidRPr="006C0D24">
        <w:rPr>
          <w:color w:val="808080"/>
        </w:rPr>
        <w:t>-- ASN1START</w:t>
      </w:r>
    </w:p>
    <w:p w14:paraId="36EA59AF" w14:textId="77777777" w:rsidR="000004B6" w:rsidRPr="006C0D24" w:rsidRDefault="000004B6" w:rsidP="00C768AB">
      <w:pPr>
        <w:pStyle w:val="PL"/>
        <w:rPr>
          <w:color w:val="808080"/>
        </w:rPr>
      </w:pPr>
      <w:r w:rsidRPr="006C0D24">
        <w:rPr>
          <w:color w:val="808080"/>
        </w:rPr>
        <w:t>-- TAG-FILTERCOEFFICIENT-START</w:t>
      </w:r>
    </w:p>
    <w:p w14:paraId="577F6B69" w14:textId="77777777" w:rsidR="000004B6" w:rsidRPr="006C0D24" w:rsidRDefault="000004B6" w:rsidP="00C768AB">
      <w:pPr>
        <w:pStyle w:val="PL"/>
      </w:pPr>
    </w:p>
    <w:p w14:paraId="4E487702" w14:textId="77777777" w:rsidR="000004B6" w:rsidRPr="006C0D24" w:rsidRDefault="000004B6" w:rsidP="00C768AB">
      <w:pPr>
        <w:pStyle w:val="PL"/>
      </w:pPr>
      <w:bookmarkStart w:id="1613" w:name="_Hlk508971982"/>
      <w:r w:rsidRPr="006C0D24">
        <w:t>FilterCoefficient</w:t>
      </w:r>
      <w:bookmarkEnd w:id="1613"/>
      <w:r w:rsidRPr="006C0D24">
        <w:t xml:space="preserve"> ::=</w:t>
      </w:r>
      <w:r w:rsidRPr="006C0D24">
        <w:tab/>
      </w:r>
      <w:r w:rsidRPr="006C0D24">
        <w:tab/>
      </w:r>
      <w:r w:rsidRPr="006C0D24">
        <w:tab/>
      </w:r>
      <w:r w:rsidRPr="006C0D24">
        <w:tab/>
      </w:r>
      <w:r w:rsidRPr="006C0D24">
        <w:rPr>
          <w:color w:val="993366"/>
        </w:rPr>
        <w:t>ENUMERATED</w:t>
      </w:r>
      <w:r w:rsidRPr="006C0D24">
        <w:t xml:space="preserve"> { fc0, fc1, fc2, fc3, fc4, fc5, fc6, fc7, fc8, fc9, fc11, fc13, fc15, fc17, fc19, spare1, ...}</w:t>
      </w:r>
    </w:p>
    <w:p w14:paraId="4D0A55BA" w14:textId="77777777" w:rsidR="000004B6" w:rsidRPr="006C0D24" w:rsidRDefault="000004B6" w:rsidP="00C768AB">
      <w:pPr>
        <w:pStyle w:val="PL"/>
      </w:pPr>
    </w:p>
    <w:p w14:paraId="20879DC9" w14:textId="77777777" w:rsidR="000004B6" w:rsidRPr="006C0D24" w:rsidRDefault="000004B6" w:rsidP="00C768AB">
      <w:pPr>
        <w:pStyle w:val="PL"/>
        <w:rPr>
          <w:color w:val="808080"/>
        </w:rPr>
      </w:pPr>
      <w:r w:rsidRPr="006C0D24">
        <w:rPr>
          <w:color w:val="808080"/>
        </w:rPr>
        <w:t>-- TAG-FILTERCOEFFICIENT-STOP</w:t>
      </w:r>
    </w:p>
    <w:p w14:paraId="0DBCDA00" w14:textId="77777777" w:rsidR="000004B6" w:rsidRPr="006C0D24" w:rsidRDefault="000004B6" w:rsidP="00C768AB">
      <w:pPr>
        <w:pStyle w:val="PL"/>
        <w:rPr>
          <w:color w:val="808080"/>
        </w:rPr>
      </w:pPr>
      <w:r w:rsidRPr="006C0D24">
        <w:rPr>
          <w:color w:val="808080"/>
        </w:rPr>
        <w:t>-- ASN1STOP</w:t>
      </w:r>
    </w:p>
    <w:p w14:paraId="2103EB66" w14:textId="77777777" w:rsidR="000004B6" w:rsidRPr="006C0D24" w:rsidRDefault="000004B6" w:rsidP="00C768AB">
      <w:pPr>
        <w:rPr>
          <w:iCs/>
        </w:rPr>
      </w:pPr>
    </w:p>
    <w:p w14:paraId="2E6A60C7" w14:textId="77777777" w:rsidR="000004B6" w:rsidRPr="006C0D24" w:rsidRDefault="000004B6" w:rsidP="00C768AB">
      <w:pPr>
        <w:pStyle w:val="EditorsNote"/>
      </w:pPr>
      <w:r w:rsidRPr="006C0D24">
        <w:t>Editor’s Note: Values should be checked.</w:t>
      </w:r>
    </w:p>
    <w:p w14:paraId="420F7907" w14:textId="77777777" w:rsidR="000004B6" w:rsidRPr="006C0D24" w:rsidRDefault="000004B6" w:rsidP="00C768AB">
      <w:pPr>
        <w:pStyle w:val="Heading4"/>
      </w:pPr>
      <w:bookmarkStart w:id="1614" w:name="_Toc510018612"/>
      <w:r w:rsidRPr="006C0D24">
        <w:t>–</w:t>
      </w:r>
      <w:r w:rsidRPr="006C0D24">
        <w:tab/>
      </w:r>
      <w:r w:rsidRPr="006C0D24">
        <w:rPr>
          <w:i/>
        </w:rPr>
        <w:t>FreqBandIndicatorNR</w:t>
      </w:r>
      <w:bookmarkEnd w:id="1614"/>
    </w:p>
    <w:p w14:paraId="66A2C700" w14:textId="77777777" w:rsidR="000004B6" w:rsidRPr="006C0D24" w:rsidRDefault="000004B6" w:rsidP="00C768AB">
      <w:r w:rsidRPr="006C0D24">
        <w:t xml:space="preserve">The IE </w:t>
      </w:r>
      <w:r w:rsidRPr="006C0D24">
        <w:rPr>
          <w:i/>
        </w:rPr>
        <w:t>FreqBandIndicatorNR</w:t>
      </w:r>
      <w:r w:rsidRPr="006C0D24">
        <w:t xml:space="preserve"> is used to convey an NR frequency band number as defined in 38.101.</w:t>
      </w:r>
    </w:p>
    <w:p w14:paraId="0DB93374" w14:textId="77777777" w:rsidR="000004B6" w:rsidRPr="006C0D24" w:rsidRDefault="000004B6" w:rsidP="00C768AB">
      <w:pPr>
        <w:pStyle w:val="TH"/>
      </w:pPr>
      <w:r w:rsidRPr="006C0D24">
        <w:rPr>
          <w:i/>
        </w:rPr>
        <w:lastRenderedPageBreak/>
        <w:t>FreqBandIndicatorNR</w:t>
      </w:r>
      <w:r w:rsidRPr="006C0D24">
        <w:t xml:space="preserve"> information element</w:t>
      </w:r>
    </w:p>
    <w:p w14:paraId="14F7A490" w14:textId="77777777" w:rsidR="000004B6" w:rsidRPr="006C0D24" w:rsidRDefault="000004B6" w:rsidP="00C768AB">
      <w:pPr>
        <w:pStyle w:val="PL"/>
        <w:rPr>
          <w:color w:val="808080"/>
        </w:rPr>
      </w:pPr>
      <w:r w:rsidRPr="006C0D24">
        <w:rPr>
          <w:color w:val="808080"/>
        </w:rPr>
        <w:t>-- ASN1START</w:t>
      </w:r>
    </w:p>
    <w:p w14:paraId="7B70DD5C" w14:textId="77777777" w:rsidR="000004B6" w:rsidRPr="006C0D24" w:rsidRDefault="000004B6" w:rsidP="00C768AB">
      <w:pPr>
        <w:pStyle w:val="PL"/>
        <w:rPr>
          <w:color w:val="808080"/>
        </w:rPr>
      </w:pPr>
      <w:r w:rsidRPr="006C0D24">
        <w:rPr>
          <w:color w:val="808080"/>
        </w:rPr>
        <w:t>-- TAG-FREQBANDINDICATORNR-START</w:t>
      </w:r>
    </w:p>
    <w:p w14:paraId="33E90357" w14:textId="77777777" w:rsidR="000004B6" w:rsidRPr="006C0D24" w:rsidRDefault="000004B6" w:rsidP="00C768AB">
      <w:pPr>
        <w:pStyle w:val="PL"/>
      </w:pPr>
    </w:p>
    <w:p w14:paraId="0D31F042" w14:textId="77777777" w:rsidR="000004B6" w:rsidRPr="006C0D24" w:rsidRDefault="000004B6" w:rsidP="00C768AB">
      <w:pPr>
        <w:pStyle w:val="PL"/>
      </w:pPr>
      <w:r w:rsidRPr="006C0D24">
        <w:t xml:space="preserve">FreqBandIndicatorNR ::=     </w:t>
      </w:r>
      <w:r w:rsidRPr="006C0D24">
        <w:tab/>
      </w:r>
      <w:r w:rsidRPr="006C0D24">
        <w:tab/>
      </w:r>
      <w:r w:rsidRPr="006C0D24">
        <w:rPr>
          <w:color w:val="993366"/>
        </w:rPr>
        <w:t>INTEGER</w:t>
      </w:r>
      <w:r w:rsidRPr="006C0D24">
        <w:t xml:space="preserve"> (1..1024)</w:t>
      </w:r>
    </w:p>
    <w:p w14:paraId="4FDACAAC" w14:textId="77777777" w:rsidR="000004B6" w:rsidRPr="006C0D24" w:rsidRDefault="000004B6" w:rsidP="00C768AB">
      <w:pPr>
        <w:pStyle w:val="PL"/>
      </w:pPr>
    </w:p>
    <w:p w14:paraId="179E1941" w14:textId="77777777" w:rsidR="000004B6" w:rsidRPr="006C0D24" w:rsidRDefault="000004B6" w:rsidP="00C768AB">
      <w:pPr>
        <w:pStyle w:val="PL"/>
        <w:rPr>
          <w:color w:val="808080"/>
        </w:rPr>
      </w:pPr>
      <w:r w:rsidRPr="006C0D24">
        <w:rPr>
          <w:color w:val="808080"/>
        </w:rPr>
        <w:t>-- TAG-FREQBANDINDICATORNR-STOP</w:t>
      </w:r>
    </w:p>
    <w:p w14:paraId="273B9441" w14:textId="77777777" w:rsidR="000004B6" w:rsidRPr="006C0D24" w:rsidRDefault="000004B6" w:rsidP="00C768AB">
      <w:pPr>
        <w:pStyle w:val="PL"/>
        <w:rPr>
          <w:color w:val="808080"/>
        </w:rPr>
      </w:pPr>
      <w:r w:rsidRPr="006C0D24">
        <w:rPr>
          <w:color w:val="808080"/>
        </w:rPr>
        <w:t>-- ASN1STOP</w:t>
      </w:r>
    </w:p>
    <w:p w14:paraId="33B33996" w14:textId="77777777" w:rsidR="000004B6" w:rsidRPr="006C0D24" w:rsidRDefault="000004B6" w:rsidP="00C768AB"/>
    <w:p w14:paraId="7DB4FD44" w14:textId="77777777" w:rsidR="000004B6" w:rsidRPr="006C0D24" w:rsidRDefault="000004B6" w:rsidP="00C768AB">
      <w:pPr>
        <w:pStyle w:val="Heading4"/>
        <w:rPr>
          <w:i/>
          <w:noProof/>
        </w:rPr>
      </w:pPr>
      <w:bookmarkStart w:id="1615" w:name="_Toc510018613"/>
      <w:r w:rsidRPr="006C0D24">
        <w:t>–</w:t>
      </w:r>
      <w:r w:rsidRPr="006C0D24">
        <w:tab/>
        <w:t>FrequencyInfoDL</w:t>
      </w:r>
      <w:bookmarkEnd w:id="1615"/>
    </w:p>
    <w:p w14:paraId="23650860" w14:textId="77777777" w:rsidR="000004B6" w:rsidRPr="006C0D24" w:rsidRDefault="000004B6" w:rsidP="00C768AB">
      <w:r w:rsidRPr="006C0D24">
        <w:t xml:space="preserve">The IE </w:t>
      </w:r>
      <w:r w:rsidRPr="006C0D24">
        <w:rPr>
          <w:i/>
        </w:rPr>
        <w:t xml:space="preserve">FrequencyInfoDL </w:t>
      </w:r>
      <w:r w:rsidRPr="006C0D24">
        <w:t xml:space="preserve">provides basic parameters of a downlink carrier and transmission thereon. </w:t>
      </w:r>
    </w:p>
    <w:p w14:paraId="75FF094A" w14:textId="77777777" w:rsidR="000004B6" w:rsidRPr="006C0D24" w:rsidRDefault="000004B6" w:rsidP="00C768AB">
      <w:pPr>
        <w:pStyle w:val="TH"/>
      </w:pPr>
      <w:r w:rsidRPr="006C0D24">
        <w:rPr>
          <w:bCs/>
          <w:i/>
          <w:iCs/>
        </w:rPr>
        <w:t xml:space="preserve">FrequencyInfoDL </w:t>
      </w:r>
      <w:r w:rsidRPr="006C0D24">
        <w:t>information element</w:t>
      </w:r>
    </w:p>
    <w:p w14:paraId="5414417C" w14:textId="77777777" w:rsidR="000004B6" w:rsidRPr="006C0D24" w:rsidRDefault="000004B6" w:rsidP="00C768AB">
      <w:pPr>
        <w:pStyle w:val="PL"/>
        <w:rPr>
          <w:color w:val="808080"/>
        </w:rPr>
      </w:pPr>
      <w:r w:rsidRPr="006C0D24">
        <w:rPr>
          <w:color w:val="808080"/>
        </w:rPr>
        <w:t>-- ASN1START</w:t>
      </w:r>
    </w:p>
    <w:p w14:paraId="28211794" w14:textId="77777777" w:rsidR="000004B6" w:rsidRPr="006C0D24" w:rsidRDefault="000004B6" w:rsidP="00C768AB">
      <w:pPr>
        <w:pStyle w:val="PL"/>
        <w:rPr>
          <w:color w:val="808080"/>
        </w:rPr>
      </w:pPr>
      <w:r w:rsidRPr="006C0D24">
        <w:rPr>
          <w:color w:val="808080"/>
        </w:rPr>
        <w:t>-- TAG-FREQUENCY-INFO-DL-START</w:t>
      </w:r>
    </w:p>
    <w:p w14:paraId="189240F7" w14:textId="77777777" w:rsidR="000004B6" w:rsidRPr="006C0D24" w:rsidRDefault="000004B6" w:rsidP="00C768AB">
      <w:pPr>
        <w:pStyle w:val="PL"/>
      </w:pPr>
    </w:p>
    <w:p w14:paraId="3DD3000C" w14:textId="77777777" w:rsidR="000004B6" w:rsidRPr="006C0D24" w:rsidRDefault="000004B6" w:rsidP="00C768AB">
      <w:pPr>
        <w:pStyle w:val="PL"/>
      </w:pPr>
      <w:bookmarkStart w:id="1616" w:name="_Hlk505296607"/>
      <w:r w:rsidRPr="006C0D24">
        <w:t xml:space="preserve">FrequencyInfoDL </w:t>
      </w:r>
      <w:bookmarkEnd w:id="1616"/>
      <w:r w:rsidRPr="006C0D24">
        <w:t xml:space="preserve">::= </w:t>
      </w:r>
      <w:r w:rsidRPr="006C0D24">
        <w:tab/>
      </w:r>
      <w:r w:rsidRPr="006C0D24">
        <w:tab/>
      </w:r>
      <w:r w:rsidRPr="006C0D24">
        <w:tab/>
      </w:r>
      <w:r w:rsidRPr="006C0D24">
        <w:tab/>
      </w:r>
      <w:r w:rsidRPr="006C0D24">
        <w:rPr>
          <w:color w:val="993366"/>
        </w:rPr>
        <w:t>SEQUENCE</w:t>
      </w:r>
      <w:r w:rsidRPr="006C0D24">
        <w:t xml:space="preserve"> {</w:t>
      </w:r>
    </w:p>
    <w:p w14:paraId="62B5AEAA" w14:textId="77777777" w:rsidR="000004B6" w:rsidRPr="006C0D24" w:rsidRDefault="000004B6" w:rsidP="00C768AB">
      <w:pPr>
        <w:pStyle w:val="PL"/>
      </w:pPr>
      <w:r w:rsidRPr="006C0D24">
        <w:tab/>
        <w:t>absoluteFrequencySSB</w:t>
      </w:r>
      <w:r w:rsidRPr="006C0D24">
        <w:tab/>
      </w:r>
      <w:r w:rsidRPr="006C0D24">
        <w:tab/>
      </w:r>
      <w:r w:rsidRPr="006C0D24">
        <w:tab/>
      </w:r>
      <w:r w:rsidRPr="006C0D24">
        <w:tab/>
        <w:t>ARFCN-ValueNR</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OPTIONAL,</w:t>
      </w:r>
      <w:r w:rsidRPr="006C0D24">
        <w:tab/>
        <w:t>-- Cond SpCellAdd</w:t>
      </w:r>
    </w:p>
    <w:p w14:paraId="6EFA9595" w14:textId="77777777" w:rsidR="000004B6" w:rsidRPr="006C0D24" w:rsidRDefault="000004B6" w:rsidP="00C768AB">
      <w:pPr>
        <w:pStyle w:val="PL"/>
      </w:pPr>
      <w:r w:rsidRPr="006C0D24">
        <w:tab/>
        <w:t>frequencyBandList</w:t>
      </w:r>
      <w:r w:rsidRPr="006C0D24">
        <w:tab/>
      </w:r>
      <w:r w:rsidRPr="006C0D24">
        <w:tab/>
      </w:r>
      <w:r w:rsidRPr="006C0D24">
        <w:tab/>
      </w:r>
      <w:r w:rsidRPr="006C0D24">
        <w:tab/>
      </w:r>
      <w:r w:rsidRPr="006C0D24">
        <w:tab/>
        <w:t>MultiFrequencyBandListNR,</w:t>
      </w:r>
    </w:p>
    <w:p w14:paraId="1E496F90" w14:textId="77777777" w:rsidR="000004B6" w:rsidRPr="006C0D24" w:rsidRDefault="000004B6" w:rsidP="00C768AB">
      <w:pPr>
        <w:pStyle w:val="PL"/>
      </w:pPr>
      <w:r w:rsidRPr="006C0D24">
        <w:tab/>
        <w:t>absoluteFrequencyPointA</w:t>
      </w:r>
      <w:r w:rsidRPr="006C0D24">
        <w:tab/>
      </w:r>
      <w:r w:rsidRPr="006C0D24">
        <w:tab/>
      </w:r>
      <w:r w:rsidRPr="006C0D24">
        <w:tab/>
      </w:r>
      <w:r w:rsidRPr="006C0D24">
        <w:tab/>
        <w:t>ARFCN-ValueNR,</w:t>
      </w:r>
    </w:p>
    <w:p w14:paraId="0249B9AA" w14:textId="77777777" w:rsidR="000004B6" w:rsidRPr="006C0D24" w:rsidRDefault="000004B6" w:rsidP="00C768AB">
      <w:pPr>
        <w:pStyle w:val="PL"/>
      </w:pPr>
      <w:r w:rsidRPr="006C0D24">
        <w:tab/>
        <w:t>scs-SpecificCarrierList</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(1..maxSCSs))</w:t>
      </w:r>
      <w:r w:rsidRPr="006C0D24">
        <w:rPr>
          <w:color w:val="993366"/>
        </w:rPr>
        <w:t xml:space="preserve"> OF</w:t>
      </w:r>
      <w:r w:rsidRPr="006C0D24">
        <w:t xml:space="preserve"> SCS-SpecificCarrier,</w:t>
      </w:r>
    </w:p>
    <w:p w14:paraId="616453C5" w14:textId="77777777" w:rsidR="000004B6" w:rsidRPr="006C0D24" w:rsidRDefault="000004B6" w:rsidP="00C768AB">
      <w:pPr>
        <w:pStyle w:val="PL"/>
      </w:pPr>
      <w:r w:rsidRPr="006C0D24">
        <w:tab/>
        <w:t>...</w:t>
      </w:r>
    </w:p>
    <w:p w14:paraId="60EEA26E" w14:textId="77777777" w:rsidR="000004B6" w:rsidRPr="006C0D24" w:rsidRDefault="000004B6" w:rsidP="00C768AB">
      <w:pPr>
        <w:pStyle w:val="PL"/>
      </w:pPr>
      <w:r w:rsidRPr="006C0D24">
        <w:t>}</w:t>
      </w:r>
    </w:p>
    <w:p w14:paraId="3DDA3C17" w14:textId="77777777" w:rsidR="000004B6" w:rsidRPr="006C0D24" w:rsidRDefault="000004B6" w:rsidP="00C768AB">
      <w:pPr>
        <w:pStyle w:val="PL"/>
      </w:pPr>
    </w:p>
    <w:p w14:paraId="784007EF" w14:textId="77777777" w:rsidR="000004B6" w:rsidRPr="006C0D24" w:rsidRDefault="000004B6" w:rsidP="00C768AB">
      <w:pPr>
        <w:pStyle w:val="PL"/>
        <w:rPr>
          <w:rFonts w:eastAsia="MS Mincho"/>
          <w:color w:val="808080"/>
        </w:rPr>
      </w:pPr>
      <w:r w:rsidRPr="006C0D24">
        <w:rPr>
          <w:color w:val="808080"/>
        </w:rPr>
        <w:t>-- TAG-FREQUENCY-INFO-UL-STOP</w:t>
      </w:r>
    </w:p>
    <w:p w14:paraId="4B7D43E6" w14:textId="77777777" w:rsidR="000004B6" w:rsidRPr="006C0D24" w:rsidRDefault="000004B6" w:rsidP="00C768AB">
      <w:pPr>
        <w:pStyle w:val="PL"/>
        <w:rPr>
          <w:color w:val="808080"/>
        </w:rPr>
      </w:pPr>
      <w:r w:rsidRPr="006C0D24">
        <w:rPr>
          <w:rFonts w:eastAsia="MS Mincho"/>
          <w:color w:val="808080"/>
        </w:rPr>
        <w:t>-- ASN1STOP</w:t>
      </w:r>
    </w:p>
    <w:p w14:paraId="1FA2B3EF"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3594085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FDDA873" w14:textId="77777777" w:rsidR="000004B6" w:rsidRPr="006C0D24" w:rsidRDefault="000004B6" w:rsidP="00C768AB">
            <w:pPr>
              <w:pStyle w:val="TAH"/>
              <w:rPr>
                <w:szCs w:val="22"/>
              </w:rPr>
            </w:pPr>
            <w:bookmarkStart w:id="1617" w:name="_Hlk513522673"/>
            <w:r w:rsidRPr="006C0D24">
              <w:rPr>
                <w:i/>
                <w:szCs w:val="22"/>
              </w:rPr>
              <w:lastRenderedPageBreak/>
              <w:t>FrequencyInfoDL field descriptions</w:t>
            </w:r>
            <w:bookmarkEnd w:id="1617"/>
          </w:p>
        </w:tc>
      </w:tr>
      <w:tr w:rsidR="000004B6" w:rsidRPr="006C0D24" w14:paraId="41C6461A"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B10ACCD" w14:textId="77777777" w:rsidR="000004B6" w:rsidRPr="006C0D24" w:rsidRDefault="000004B6" w:rsidP="00C768AB">
            <w:pPr>
              <w:pStyle w:val="TAL"/>
              <w:rPr>
                <w:szCs w:val="22"/>
              </w:rPr>
            </w:pPr>
            <w:r w:rsidRPr="006C0D24">
              <w:rPr>
                <w:b/>
                <w:i/>
                <w:szCs w:val="22"/>
              </w:rPr>
              <w:t>absoluteFrequencyPointA</w:t>
            </w:r>
          </w:p>
          <w:p w14:paraId="19C1FAFC" w14:textId="77777777" w:rsidR="000004B6" w:rsidRPr="006C0D24" w:rsidRDefault="000004B6" w:rsidP="00C768AB">
            <w:pPr>
              <w:pStyle w:val="TAL"/>
              <w:rPr>
                <w:szCs w:val="22"/>
              </w:rPr>
            </w:pPr>
            <w:r w:rsidRPr="006C0D24">
              <w:rPr>
                <w:szCs w:val="22"/>
              </w:rPr>
              <w:t>Absolute frequency position of the reference resource block (Common RB 0). Its lowest subcarrier is also known as Point A. Note that the lower edge of the actual carrier is not defined by this field but rather in the scs-SpecificCarrierList. Corresponds to L1 parameter 'offset-ref-low-scs-ref-PRB' (see 38.211, section FFS_Section)</w:t>
            </w:r>
          </w:p>
        </w:tc>
      </w:tr>
      <w:tr w:rsidR="000004B6" w:rsidRPr="006C0D24" w14:paraId="7F6B20F5"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E7C21E5" w14:textId="77777777" w:rsidR="000004B6" w:rsidRPr="006C0D24" w:rsidRDefault="000004B6" w:rsidP="00C768AB">
            <w:pPr>
              <w:pStyle w:val="TAL"/>
              <w:rPr>
                <w:szCs w:val="22"/>
              </w:rPr>
            </w:pPr>
            <w:bookmarkStart w:id="1618" w:name="_Hlk513522650"/>
            <w:r w:rsidRPr="006C0D24">
              <w:rPr>
                <w:b/>
                <w:i/>
                <w:szCs w:val="22"/>
              </w:rPr>
              <w:t>absoluteFrequencySSB</w:t>
            </w:r>
            <w:bookmarkEnd w:id="1618"/>
          </w:p>
          <w:p w14:paraId="2B2D2EDA" w14:textId="77777777" w:rsidR="000004B6" w:rsidRPr="006C0D24" w:rsidRDefault="000004B6" w:rsidP="00C768AB">
            <w:pPr>
              <w:pStyle w:val="TAL"/>
              <w:rPr>
                <w:szCs w:val="22"/>
              </w:rPr>
            </w:pPr>
            <w:r w:rsidRPr="006C0D24">
              <w:rPr>
                <w:szCs w:val="22"/>
              </w:rPr>
              <w:t xml:space="preserve">Frequency of the SSB to be used for this serving cell. </w:t>
            </w:r>
            <w:ins w:id="1619" w:author="Rapporteur" w:date="2018-06-29T11:58:00Z">
              <w:r w:rsidRPr="006C0D24">
                <w:rPr>
                  <w:szCs w:val="22"/>
                </w:rPr>
                <w:t xml:space="preserve">SSB related parameters (e.g. SSB index) provided for a serving cell refer to this SSB frequency unless </w:t>
              </w:r>
            </w:ins>
            <w:ins w:id="1620" w:author="Rapporteur" w:date="2018-06-29T11:59:00Z">
              <w:r w:rsidRPr="006C0D24">
                <w:rPr>
                  <w:szCs w:val="22"/>
                </w:rPr>
                <w:t xml:space="preserve">mentioned otherwise. </w:t>
              </w:r>
            </w:ins>
            <w:r w:rsidRPr="006C0D24">
              <w:rPr>
                <w:szCs w:val="22"/>
              </w:rPr>
              <w:t xml:space="preserve">The frequency provided in this field identifies the position of resource element RE=#0 (subcarrier #0) of resource block RB#10 of the SS block. The cell-defining SSB of </w:t>
            </w:r>
            <w:r w:rsidRPr="006C0D24">
              <w:rPr>
                <w:sz w:val="24"/>
                <w:szCs w:val="22"/>
                <w:lang w:val="sv-SE"/>
              </w:rPr>
              <w:t>the P</w:t>
            </w:r>
            <w:r w:rsidRPr="006C0D24">
              <w:rPr>
                <w:szCs w:val="22"/>
              </w:rPr>
              <w:t>Cell is always on the sync raster. Frequencies are considered to be on the sync raster if they are also identifiable with a GSCN value (see 38.101). If the field is absent, the SSB related parameters should be absent, e.g. ssb-PositionsInBurst, ssb-periodicityServingCell and subcarrierSpacing in ServingCellConfigCommon IE. If the field is absent, the UE obtains timing reference from the SpCell. This is only supported in case the Scell is in the same frequency band as the SpCell.</w:t>
            </w:r>
          </w:p>
        </w:tc>
      </w:tr>
      <w:tr w:rsidR="000004B6" w:rsidRPr="006C0D24" w14:paraId="321823F5"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BDC46F2" w14:textId="77777777" w:rsidR="000004B6" w:rsidRPr="006C0D24" w:rsidRDefault="000004B6" w:rsidP="00C768AB">
            <w:pPr>
              <w:pStyle w:val="TAL"/>
              <w:rPr>
                <w:szCs w:val="22"/>
              </w:rPr>
            </w:pPr>
            <w:r w:rsidRPr="006C0D24">
              <w:rPr>
                <w:b/>
                <w:i/>
                <w:szCs w:val="22"/>
              </w:rPr>
              <w:t>frequencyBandList</w:t>
            </w:r>
          </w:p>
          <w:p w14:paraId="5C9A9A23" w14:textId="77777777" w:rsidR="000004B6" w:rsidRPr="006C0D24" w:rsidRDefault="000004B6" w:rsidP="00C768AB">
            <w:pPr>
              <w:pStyle w:val="TAL"/>
              <w:rPr>
                <w:szCs w:val="22"/>
              </w:rPr>
            </w:pPr>
            <w:r w:rsidRPr="006C0D24">
              <w:rPr>
                <w:szCs w:val="22"/>
              </w:rPr>
              <w:t xml:space="preserve">List </w:t>
            </w:r>
            <w:ins w:id="1621" w:author="Ericsson (Martin)" w:date="2018-08-29T19:11:00Z">
              <w:r w:rsidRPr="006C0D24">
                <w:rPr>
                  <w:szCs w:val="22"/>
                </w:rPr>
                <w:t xml:space="preserve">containing only one </w:t>
              </w:r>
            </w:ins>
            <w:del w:id="1622" w:author="Ericsson (Martin)" w:date="2018-08-29T19:11:00Z">
              <w:r w:rsidRPr="006C0D24" w:rsidDel="000162BA">
                <w:rPr>
                  <w:szCs w:val="22"/>
                </w:rPr>
                <w:delText xml:space="preserve">of one or multiple </w:delText>
              </w:r>
            </w:del>
            <w:r w:rsidRPr="006C0D24">
              <w:rPr>
                <w:szCs w:val="22"/>
              </w:rPr>
              <w:t>frequency band</w:t>
            </w:r>
            <w:del w:id="1623" w:author="Ericsson (Martin)" w:date="2018-08-29T19:13:00Z">
              <w:r w:rsidRPr="006C0D24" w:rsidDel="000162BA">
                <w:rPr>
                  <w:szCs w:val="22"/>
                </w:rPr>
                <w:delText>s</w:delText>
              </w:r>
            </w:del>
            <w:r w:rsidRPr="006C0D24">
              <w:rPr>
                <w:szCs w:val="22"/>
              </w:rPr>
              <w:t xml:space="preserve"> to which this carrier(s) belongs. Multiple values are </w:t>
            </w:r>
            <w:ins w:id="1624" w:author="Ericsson (Martin)" w:date="2018-08-29T19:11:00Z">
              <w:r w:rsidRPr="006C0D24">
                <w:rPr>
                  <w:szCs w:val="22"/>
                </w:rPr>
                <w:t xml:space="preserve">not </w:t>
              </w:r>
            </w:ins>
            <w:del w:id="1625" w:author="Ericsson (Martin)" w:date="2018-08-29T19:11:00Z">
              <w:r w:rsidRPr="006C0D24" w:rsidDel="000162BA">
                <w:rPr>
                  <w:szCs w:val="22"/>
                </w:rPr>
                <w:delText xml:space="preserve">only </w:delText>
              </w:r>
            </w:del>
            <w:r w:rsidRPr="006C0D24">
              <w:rPr>
                <w:szCs w:val="22"/>
              </w:rPr>
              <w:t>supported</w:t>
            </w:r>
            <w:del w:id="1626" w:author="Ericsson (Martin)" w:date="2018-08-29T19:12:00Z">
              <w:r w:rsidRPr="006C0D24" w:rsidDel="000162BA">
                <w:rPr>
                  <w:szCs w:val="22"/>
                </w:rPr>
                <w:delText xml:space="preserve"> in system information but not when the FrequencyInfoDL is provided in dedicated signalling (HO or S(p)Cell addition)</w:delText>
              </w:r>
            </w:del>
            <w:r w:rsidRPr="006C0D24">
              <w:rPr>
                <w:szCs w:val="22"/>
              </w:rPr>
              <w:t>.</w:t>
            </w:r>
          </w:p>
        </w:tc>
      </w:tr>
      <w:tr w:rsidR="000004B6" w:rsidRPr="006C0D24" w14:paraId="51FC951C"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3282F6A" w14:textId="77777777" w:rsidR="000004B6" w:rsidRPr="006C0D24" w:rsidRDefault="000004B6" w:rsidP="00C768AB">
            <w:pPr>
              <w:pStyle w:val="TAL"/>
              <w:rPr>
                <w:szCs w:val="22"/>
              </w:rPr>
            </w:pPr>
            <w:r w:rsidRPr="006C0D24">
              <w:rPr>
                <w:b/>
                <w:i/>
                <w:szCs w:val="22"/>
              </w:rPr>
              <w:t>scs-SpecificCarrierList</w:t>
            </w:r>
          </w:p>
          <w:p w14:paraId="17AFE54E" w14:textId="77777777" w:rsidR="000004B6" w:rsidRPr="006C0D24" w:rsidRDefault="000004B6" w:rsidP="00C768AB">
            <w:pPr>
              <w:pStyle w:val="TAL"/>
              <w:rPr>
                <w:szCs w:val="22"/>
              </w:rPr>
            </w:pPr>
            <w:r w:rsidRPr="006C0D24">
              <w:rPr>
                <w:szCs w:val="22"/>
              </w:rPr>
              <w:t xml:space="preserve">A set of carriers for different subcarrier spacings (numerologies). Defined in relation to Point A. </w:t>
            </w:r>
            <w:ins w:id="1627" w:author="Rapporteur" w:date="2018-08-13T19:31:00Z">
              <w:r w:rsidRPr="006C0D24">
                <w:rPr>
                  <w:szCs w:val="22"/>
                </w:rPr>
                <w:t xml:space="preserve">The network configures a scs-SpecificCarrier at least for each numerology (SCS) that is used e.g. in a BWP. </w:t>
              </w:r>
            </w:ins>
            <w:r w:rsidRPr="006C0D24">
              <w:rPr>
                <w:szCs w:val="22"/>
              </w:rPr>
              <w:t>Corresponds to L1 parameter 'offset-pointA-set' (see 38.211, section FFS_Section)</w:t>
            </w:r>
          </w:p>
        </w:tc>
      </w:tr>
    </w:tbl>
    <w:p w14:paraId="61F140B7" w14:textId="77777777" w:rsidR="000004B6" w:rsidRPr="006C0D24" w:rsidRDefault="000004B6" w:rsidP="00C768AB">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0004B6" w:rsidRPr="006C0D24" w14:paraId="4BECD9FC" w14:textId="77777777" w:rsidTr="00C768AB">
        <w:tc>
          <w:tcPr>
            <w:tcW w:w="2835" w:type="dxa"/>
            <w:tcBorders>
              <w:top w:val="single" w:sz="4" w:space="0" w:color="auto"/>
              <w:left w:val="single" w:sz="4" w:space="0" w:color="auto"/>
              <w:bottom w:val="single" w:sz="4" w:space="0" w:color="auto"/>
              <w:right w:val="single" w:sz="4" w:space="0" w:color="auto"/>
            </w:tcBorders>
            <w:hideMark/>
          </w:tcPr>
          <w:p w14:paraId="7F4C9BBF" w14:textId="77777777" w:rsidR="000004B6" w:rsidRPr="006C0D24" w:rsidRDefault="000004B6" w:rsidP="00C768AB">
            <w:pPr>
              <w:pStyle w:val="TAH"/>
            </w:pPr>
            <w:r w:rsidRPr="006C0D24">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38FFE479" w14:textId="77777777" w:rsidR="000004B6" w:rsidRPr="006C0D24" w:rsidRDefault="000004B6" w:rsidP="00C768AB">
            <w:pPr>
              <w:pStyle w:val="TAH"/>
            </w:pPr>
            <w:r w:rsidRPr="006C0D24">
              <w:t>Explanation</w:t>
            </w:r>
          </w:p>
        </w:tc>
      </w:tr>
      <w:tr w:rsidR="000004B6" w:rsidRPr="006C0D24" w14:paraId="69D34629" w14:textId="77777777" w:rsidTr="00C768AB">
        <w:tc>
          <w:tcPr>
            <w:tcW w:w="2835" w:type="dxa"/>
            <w:tcBorders>
              <w:top w:val="single" w:sz="4" w:space="0" w:color="auto"/>
              <w:left w:val="single" w:sz="4" w:space="0" w:color="auto"/>
              <w:bottom w:val="single" w:sz="4" w:space="0" w:color="auto"/>
              <w:right w:val="single" w:sz="4" w:space="0" w:color="auto"/>
            </w:tcBorders>
            <w:hideMark/>
          </w:tcPr>
          <w:p w14:paraId="58738531" w14:textId="77777777" w:rsidR="000004B6" w:rsidRPr="006C0D24" w:rsidRDefault="000004B6" w:rsidP="00C768AB">
            <w:pPr>
              <w:pStyle w:val="TAL"/>
              <w:rPr>
                <w:i/>
                <w:iCs/>
              </w:rPr>
            </w:pPr>
            <w:r w:rsidRPr="006C0D24">
              <w:rPr>
                <w:i/>
                <w:iCs/>
              </w:rPr>
              <w:t>SpCellAdd</w:t>
            </w:r>
          </w:p>
        </w:tc>
        <w:tc>
          <w:tcPr>
            <w:tcW w:w="10773" w:type="dxa"/>
            <w:tcBorders>
              <w:top w:val="single" w:sz="4" w:space="0" w:color="auto"/>
              <w:left w:val="single" w:sz="4" w:space="0" w:color="auto"/>
              <w:bottom w:val="single" w:sz="4" w:space="0" w:color="auto"/>
              <w:right w:val="single" w:sz="4" w:space="0" w:color="auto"/>
            </w:tcBorders>
            <w:hideMark/>
          </w:tcPr>
          <w:p w14:paraId="62C9912D" w14:textId="77777777" w:rsidR="000004B6" w:rsidRPr="006C0D24" w:rsidRDefault="000004B6">
            <w:pPr>
              <w:pStyle w:val="TAL"/>
            </w:pPr>
            <w:r w:rsidRPr="006C0D24">
              <w:t xml:space="preserve">The field is mandatory present if this </w:t>
            </w:r>
            <w:r w:rsidRPr="006C0D24">
              <w:rPr>
                <w:i/>
              </w:rPr>
              <w:t>FrequencyInfoDL</w:t>
            </w:r>
            <w:r w:rsidRPr="006C0D24">
              <w:t xml:space="preserve"> is for SpCell. Otherwise the field is optionally present, Need </w:t>
            </w:r>
            <w:ins w:id="1628" w:author="Rapporteur" w:date="2018-08-13T19:36:00Z">
              <w:r w:rsidRPr="006C0D24">
                <w:t>S</w:t>
              </w:r>
            </w:ins>
            <w:del w:id="1629" w:author="Rapporteur" w:date="2018-08-13T19:36:00Z">
              <w:r w:rsidRPr="006C0D24" w:rsidDel="00593600">
                <w:delText>R</w:delText>
              </w:r>
            </w:del>
            <w:r w:rsidRPr="006C0D24">
              <w:t>.</w:t>
            </w:r>
          </w:p>
        </w:tc>
      </w:tr>
    </w:tbl>
    <w:p w14:paraId="6937726D" w14:textId="77777777" w:rsidR="000004B6" w:rsidRPr="006C0D24" w:rsidRDefault="000004B6" w:rsidP="00C768AB">
      <w:pPr>
        <w:pStyle w:val="TAH"/>
      </w:pPr>
    </w:p>
    <w:p w14:paraId="1F985B20" w14:textId="77777777" w:rsidR="000004B6" w:rsidRPr="006C0D24" w:rsidRDefault="000004B6" w:rsidP="00C768AB">
      <w:pPr>
        <w:pStyle w:val="Heading4"/>
        <w:rPr>
          <w:i/>
          <w:noProof/>
        </w:rPr>
      </w:pPr>
      <w:bookmarkStart w:id="1630" w:name="_Toc510018614"/>
      <w:r w:rsidRPr="006C0D24">
        <w:t>–</w:t>
      </w:r>
      <w:r w:rsidRPr="006C0D24">
        <w:tab/>
      </w:r>
      <w:r w:rsidRPr="006C0D24">
        <w:rPr>
          <w:i/>
        </w:rPr>
        <w:t>FrequencyInfoUL</w:t>
      </w:r>
      <w:bookmarkEnd w:id="1630"/>
    </w:p>
    <w:p w14:paraId="32ECACE6" w14:textId="77777777" w:rsidR="000004B6" w:rsidRPr="006C0D24" w:rsidRDefault="000004B6" w:rsidP="00C768AB">
      <w:r w:rsidRPr="006C0D24">
        <w:t xml:space="preserve">The IE </w:t>
      </w:r>
      <w:r w:rsidRPr="006C0D24">
        <w:rPr>
          <w:i/>
        </w:rPr>
        <w:t xml:space="preserve">FrequencyInfoUL </w:t>
      </w:r>
      <w:r w:rsidRPr="006C0D24">
        <w:t xml:space="preserve">provides basic parameters of an uplink carrier and transmission thereon. </w:t>
      </w:r>
    </w:p>
    <w:p w14:paraId="3CB1B7F7" w14:textId="77777777" w:rsidR="000004B6" w:rsidRPr="006C0D24" w:rsidRDefault="000004B6" w:rsidP="00C768AB">
      <w:pPr>
        <w:pStyle w:val="TH"/>
      </w:pPr>
      <w:r w:rsidRPr="006C0D24">
        <w:rPr>
          <w:bCs/>
          <w:i/>
          <w:iCs/>
        </w:rPr>
        <w:t xml:space="preserve">FrequencyInfoUL </w:t>
      </w:r>
      <w:r w:rsidRPr="006C0D24">
        <w:t>information element</w:t>
      </w:r>
    </w:p>
    <w:p w14:paraId="08EB525B" w14:textId="77777777" w:rsidR="000004B6" w:rsidRPr="006C0D24" w:rsidRDefault="000004B6" w:rsidP="00C768AB">
      <w:pPr>
        <w:pStyle w:val="PL"/>
        <w:rPr>
          <w:color w:val="808080"/>
        </w:rPr>
      </w:pPr>
      <w:r w:rsidRPr="006C0D24">
        <w:rPr>
          <w:color w:val="808080"/>
        </w:rPr>
        <w:t>-- ASN1START</w:t>
      </w:r>
    </w:p>
    <w:p w14:paraId="46C31572" w14:textId="77777777" w:rsidR="000004B6" w:rsidRPr="006C0D24" w:rsidRDefault="000004B6" w:rsidP="00C768AB">
      <w:pPr>
        <w:pStyle w:val="PL"/>
        <w:rPr>
          <w:color w:val="808080"/>
        </w:rPr>
      </w:pPr>
      <w:r w:rsidRPr="006C0D24">
        <w:rPr>
          <w:color w:val="808080"/>
        </w:rPr>
        <w:t>-- TAG-FREQUENCY-INFO-UL-START</w:t>
      </w:r>
    </w:p>
    <w:p w14:paraId="451A8C95" w14:textId="77777777" w:rsidR="000004B6" w:rsidRPr="006C0D24" w:rsidRDefault="000004B6" w:rsidP="00C768AB">
      <w:pPr>
        <w:pStyle w:val="PL"/>
      </w:pPr>
    </w:p>
    <w:p w14:paraId="269005A0" w14:textId="77777777" w:rsidR="000004B6" w:rsidRPr="006C0D24" w:rsidRDefault="000004B6" w:rsidP="00C768AB">
      <w:pPr>
        <w:pStyle w:val="PL"/>
      </w:pPr>
      <w:r w:rsidRPr="006C0D24">
        <w:t xml:space="preserve">FrequencyInfoUL ::= </w:t>
      </w:r>
      <w:r w:rsidRPr="006C0D24">
        <w:tab/>
      </w:r>
      <w:r w:rsidRPr="006C0D24">
        <w:tab/>
      </w:r>
      <w:r w:rsidRPr="006C0D24">
        <w:tab/>
      </w:r>
      <w:r w:rsidRPr="006C0D24">
        <w:tab/>
      </w:r>
      <w:r w:rsidRPr="006C0D24">
        <w:rPr>
          <w:color w:val="993366"/>
        </w:rPr>
        <w:t>SEQUENCE</w:t>
      </w:r>
      <w:r w:rsidRPr="006C0D24">
        <w:t xml:space="preserve"> {</w:t>
      </w:r>
    </w:p>
    <w:p w14:paraId="7E348843" w14:textId="77777777" w:rsidR="000004B6" w:rsidRPr="006C0D24" w:rsidRDefault="000004B6" w:rsidP="00C768AB">
      <w:pPr>
        <w:pStyle w:val="PL"/>
        <w:rPr>
          <w:color w:val="808080"/>
        </w:rPr>
      </w:pPr>
      <w:bookmarkStart w:id="1631" w:name="_Hlk506657608"/>
      <w:r w:rsidRPr="006C0D24">
        <w:tab/>
        <w:t>frequencyBandList</w:t>
      </w:r>
      <w:r w:rsidRPr="006C0D24">
        <w:tab/>
      </w:r>
      <w:r w:rsidRPr="006C0D24">
        <w:tab/>
      </w:r>
      <w:r w:rsidRPr="006C0D24">
        <w:tab/>
      </w:r>
      <w:r w:rsidRPr="006C0D24">
        <w:tab/>
      </w:r>
      <w:r w:rsidRPr="006C0D24">
        <w:tab/>
        <w:t>MultiFrequencyBandListNR</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FDD-OrSUL</w:t>
      </w:r>
    </w:p>
    <w:bookmarkEnd w:id="1631"/>
    <w:p w14:paraId="405C7AEF" w14:textId="77777777" w:rsidR="000004B6" w:rsidRPr="006C0D24" w:rsidRDefault="000004B6" w:rsidP="00C768AB">
      <w:pPr>
        <w:pStyle w:val="PL"/>
        <w:rPr>
          <w:color w:val="808080"/>
        </w:rPr>
      </w:pPr>
      <w:r w:rsidRPr="006C0D24">
        <w:tab/>
        <w:t>absoluteFrequencyPointA</w:t>
      </w:r>
      <w:r w:rsidRPr="006C0D24">
        <w:tab/>
      </w:r>
      <w:r w:rsidRPr="006C0D24">
        <w:tab/>
      </w:r>
      <w:r w:rsidRPr="006C0D24">
        <w:tab/>
      </w:r>
      <w:r w:rsidRPr="006C0D24">
        <w:tab/>
        <w:t>ARFCN-ValueNR</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FDD-OrSUL</w:t>
      </w:r>
    </w:p>
    <w:p w14:paraId="36E501C2" w14:textId="77777777" w:rsidR="000004B6" w:rsidRPr="006C0D24" w:rsidRDefault="000004B6" w:rsidP="00C768AB">
      <w:pPr>
        <w:pStyle w:val="PL"/>
      </w:pPr>
      <w:r w:rsidRPr="006C0D24">
        <w:tab/>
        <w:t>scs-SpecificCarrierList</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(1..maxSCSs))</w:t>
      </w:r>
      <w:r w:rsidRPr="006C0D24">
        <w:rPr>
          <w:color w:val="993366"/>
        </w:rPr>
        <w:t xml:space="preserve"> OF</w:t>
      </w:r>
      <w:r w:rsidRPr="006C0D24">
        <w:t xml:space="preserve"> SCS-SpecificCarrier,</w:t>
      </w:r>
    </w:p>
    <w:p w14:paraId="0A814EA4" w14:textId="77777777" w:rsidR="000004B6" w:rsidRPr="006C0D24" w:rsidRDefault="000004B6" w:rsidP="00C768AB">
      <w:pPr>
        <w:pStyle w:val="PL"/>
        <w:rPr>
          <w:color w:val="808080"/>
        </w:rPr>
      </w:pPr>
      <w:r w:rsidRPr="006C0D24">
        <w:tab/>
        <w:t>additionalSpectrumEmission</w:t>
      </w:r>
      <w:r w:rsidRPr="006C0D24">
        <w:tab/>
      </w:r>
      <w:r w:rsidRPr="006C0D24">
        <w:tab/>
      </w:r>
      <w:r w:rsidRPr="006C0D24">
        <w:tab/>
        <w:t>AdditionalSpectrumEmission</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1DB290EB" w14:textId="77777777" w:rsidR="000004B6" w:rsidRPr="006C0D24" w:rsidRDefault="000004B6" w:rsidP="00C768AB">
      <w:pPr>
        <w:pStyle w:val="PL"/>
        <w:rPr>
          <w:color w:val="808080"/>
        </w:rPr>
      </w:pPr>
      <w:r w:rsidRPr="006C0D24">
        <w:tab/>
        <w:t>p-Max</w:t>
      </w:r>
      <w:r w:rsidRPr="006C0D24">
        <w:tab/>
      </w:r>
      <w:r w:rsidRPr="006C0D24">
        <w:tab/>
      </w:r>
      <w:r w:rsidRPr="006C0D24">
        <w:tab/>
      </w:r>
      <w:r w:rsidRPr="006C0D24">
        <w:tab/>
      </w:r>
      <w:r w:rsidRPr="006C0D24">
        <w:tab/>
      </w:r>
      <w:r w:rsidRPr="006C0D24">
        <w:tab/>
      </w:r>
      <w:r w:rsidRPr="006C0D24">
        <w:tab/>
      </w:r>
      <w:r w:rsidRPr="006C0D24">
        <w:tab/>
        <w:t>P-Max</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666E48B5" w14:textId="77777777" w:rsidR="000004B6" w:rsidRPr="006C0D24" w:rsidRDefault="000004B6" w:rsidP="00C768AB">
      <w:pPr>
        <w:pStyle w:val="PL"/>
        <w:rPr>
          <w:color w:val="808080"/>
        </w:rPr>
      </w:pPr>
      <w:r w:rsidRPr="006C0D24">
        <w:tab/>
        <w:t>frequencyShift7p5khz</w:t>
      </w:r>
      <w:r w:rsidRPr="006C0D24">
        <w:tab/>
      </w:r>
      <w:r w:rsidRPr="006C0D24">
        <w:tab/>
      </w:r>
      <w:r w:rsidRPr="006C0D24">
        <w:tab/>
      </w:r>
      <w:r w:rsidRPr="006C0D24">
        <w:tab/>
      </w:r>
      <w:r w:rsidRPr="006C0D24">
        <w:rPr>
          <w:color w:val="993366"/>
        </w:rPr>
        <w:t>ENUMERATED</w:t>
      </w:r>
      <w:r w:rsidRPr="006C0D24">
        <w:t xml:space="preserve"> {true}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FDD-OrSUL-Optional</w:t>
      </w:r>
    </w:p>
    <w:p w14:paraId="2FE83094" w14:textId="77777777" w:rsidR="000004B6" w:rsidRPr="006C0D24" w:rsidRDefault="000004B6" w:rsidP="00C768AB">
      <w:pPr>
        <w:pStyle w:val="PL"/>
      </w:pPr>
      <w:r w:rsidRPr="006C0D24">
        <w:tab/>
        <w:t>...</w:t>
      </w:r>
    </w:p>
    <w:p w14:paraId="799C7C06" w14:textId="77777777" w:rsidR="000004B6" w:rsidRPr="006C0D24" w:rsidRDefault="000004B6" w:rsidP="00C768AB">
      <w:pPr>
        <w:pStyle w:val="PL"/>
      </w:pPr>
      <w:r w:rsidRPr="006C0D24">
        <w:t>}</w:t>
      </w:r>
    </w:p>
    <w:p w14:paraId="034EDF5B" w14:textId="77777777" w:rsidR="000004B6" w:rsidRPr="006C0D24" w:rsidRDefault="000004B6" w:rsidP="00C768AB">
      <w:pPr>
        <w:pStyle w:val="PL"/>
      </w:pPr>
    </w:p>
    <w:p w14:paraId="03DB4C33" w14:textId="77777777" w:rsidR="000004B6" w:rsidRPr="006C0D24" w:rsidRDefault="000004B6" w:rsidP="00C768AB">
      <w:pPr>
        <w:pStyle w:val="PL"/>
        <w:rPr>
          <w:color w:val="808080"/>
        </w:rPr>
      </w:pPr>
      <w:r w:rsidRPr="006C0D24">
        <w:rPr>
          <w:color w:val="808080"/>
        </w:rPr>
        <w:t>-- TAG-FREQUENCY-INFO-UL-STOP</w:t>
      </w:r>
    </w:p>
    <w:p w14:paraId="0F070578" w14:textId="77777777" w:rsidR="000004B6" w:rsidRPr="006C0D24" w:rsidRDefault="000004B6" w:rsidP="00C768AB">
      <w:pPr>
        <w:pStyle w:val="PL"/>
        <w:rPr>
          <w:color w:val="808080"/>
        </w:rPr>
      </w:pPr>
      <w:r w:rsidRPr="006C0D24">
        <w:rPr>
          <w:color w:val="808080"/>
        </w:rPr>
        <w:t>-- ASN1STOP</w:t>
      </w:r>
    </w:p>
    <w:p w14:paraId="1B6974E6"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69E1520B"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7B65B82" w14:textId="77777777" w:rsidR="000004B6" w:rsidRPr="006C0D24" w:rsidRDefault="000004B6" w:rsidP="00C768AB">
            <w:pPr>
              <w:pStyle w:val="TAH"/>
              <w:rPr>
                <w:szCs w:val="22"/>
              </w:rPr>
            </w:pPr>
            <w:r w:rsidRPr="006C0D24">
              <w:rPr>
                <w:i/>
                <w:szCs w:val="22"/>
              </w:rPr>
              <w:lastRenderedPageBreak/>
              <w:t>FrequencyInfoUL field descriptions</w:t>
            </w:r>
          </w:p>
        </w:tc>
      </w:tr>
      <w:tr w:rsidR="000004B6" w:rsidRPr="006C0D24" w14:paraId="21B6541D"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41560FE" w14:textId="77777777" w:rsidR="000004B6" w:rsidRPr="006C0D24" w:rsidRDefault="000004B6" w:rsidP="00C768AB">
            <w:pPr>
              <w:pStyle w:val="TAL"/>
              <w:rPr>
                <w:szCs w:val="22"/>
              </w:rPr>
            </w:pPr>
            <w:r w:rsidRPr="006C0D24">
              <w:rPr>
                <w:b/>
                <w:i/>
                <w:szCs w:val="22"/>
              </w:rPr>
              <w:t>absoluteFrequencyPointA</w:t>
            </w:r>
          </w:p>
          <w:p w14:paraId="4336A074" w14:textId="77777777" w:rsidR="000004B6" w:rsidRPr="006C0D24" w:rsidRDefault="000004B6" w:rsidP="00C768AB">
            <w:pPr>
              <w:pStyle w:val="TAL"/>
              <w:rPr>
                <w:szCs w:val="22"/>
              </w:rPr>
            </w:pPr>
            <w:r w:rsidRPr="006C0D24">
              <w:rPr>
                <w:szCs w:val="22"/>
              </w:rPr>
              <w:t>Absolute frequency of the reference resource block (Common RB 0). Its lowest subcarrier is also known as Point A. Note that the lower edge of the actual carrier is not defined by this field but rather in the scs-SpecificCarrierList. Corresponds to L1 parameter 'offset-ref-low-scs-ref-PRB' (see 38.211, section FFS_Section)</w:t>
            </w:r>
          </w:p>
        </w:tc>
      </w:tr>
      <w:tr w:rsidR="000004B6" w:rsidRPr="006C0D24" w14:paraId="302D3A37"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AC5AB6F" w14:textId="77777777" w:rsidR="000004B6" w:rsidRPr="006C0D24" w:rsidRDefault="000004B6" w:rsidP="00C768AB">
            <w:pPr>
              <w:pStyle w:val="TAL"/>
              <w:rPr>
                <w:szCs w:val="22"/>
              </w:rPr>
            </w:pPr>
            <w:r w:rsidRPr="006C0D24">
              <w:rPr>
                <w:b/>
                <w:i/>
                <w:szCs w:val="22"/>
              </w:rPr>
              <w:t>additionalSpectrumEmission</w:t>
            </w:r>
          </w:p>
          <w:p w14:paraId="3C4EA56E" w14:textId="77777777" w:rsidR="000004B6" w:rsidRPr="006C0D24" w:rsidRDefault="000004B6" w:rsidP="00C768AB">
            <w:pPr>
              <w:pStyle w:val="TAL"/>
              <w:rPr>
                <w:szCs w:val="22"/>
              </w:rPr>
            </w:pPr>
            <w:r w:rsidRPr="006C0D24">
              <w:rPr>
                <w:szCs w:val="22"/>
              </w:rPr>
              <w:t>The additional spectrum emission requirements to be applied by the UE on this uplink. If the field is absent, the UE applies the value FFS_RAN4. (see FFS_section, section FFS_Section)</w:t>
            </w:r>
          </w:p>
        </w:tc>
      </w:tr>
      <w:tr w:rsidR="000004B6" w:rsidRPr="006C0D24" w14:paraId="73422389"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21F0DDF" w14:textId="77777777" w:rsidR="000004B6" w:rsidRPr="006C0D24" w:rsidRDefault="000004B6" w:rsidP="00C768AB">
            <w:pPr>
              <w:pStyle w:val="TAL"/>
              <w:rPr>
                <w:szCs w:val="22"/>
              </w:rPr>
            </w:pPr>
            <w:r w:rsidRPr="006C0D24">
              <w:rPr>
                <w:b/>
                <w:i/>
                <w:szCs w:val="22"/>
              </w:rPr>
              <w:t>frequencyBandList</w:t>
            </w:r>
          </w:p>
          <w:p w14:paraId="0C63FF34" w14:textId="77777777" w:rsidR="000004B6" w:rsidRPr="006C0D24" w:rsidRDefault="000004B6" w:rsidP="00C768AB">
            <w:pPr>
              <w:pStyle w:val="TAL"/>
              <w:rPr>
                <w:szCs w:val="22"/>
              </w:rPr>
            </w:pPr>
            <w:r w:rsidRPr="006C0D24">
              <w:rPr>
                <w:szCs w:val="22"/>
              </w:rPr>
              <w:t xml:space="preserve">List </w:t>
            </w:r>
            <w:ins w:id="1632" w:author="Ericsson (Martin)" w:date="2018-08-29T19:15:00Z">
              <w:r w:rsidRPr="006C0D24">
                <w:rPr>
                  <w:szCs w:val="22"/>
                </w:rPr>
                <w:t xml:space="preserve">containing only </w:t>
              </w:r>
            </w:ins>
            <w:del w:id="1633" w:author="Ericsson (Martin)" w:date="2018-08-29T19:15:00Z">
              <w:r w:rsidRPr="006C0D24" w:rsidDel="000162BA">
                <w:rPr>
                  <w:szCs w:val="22"/>
                </w:rPr>
                <w:delText xml:space="preserve">of </w:delText>
              </w:r>
            </w:del>
            <w:r w:rsidRPr="006C0D24">
              <w:rPr>
                <w:szCs w:val="22"/>
              </w:rPr>
              <w:t xml:space="preserve">one </w:t>
            </w:r>
            <w:del w:id="1634" w:author="Ericsson (Martin)" w:date="2018-08-29T19:15:00Z">
              <w:r w:rsidRPr="006C0D24" w:rsidDel="002121AB">
                <w:rPr>
                  <w:szCs w:val="22"/>
                </w:rPr>
                <w:delText xml:space="preserve">or multiple </w:delText>
              </w:r>
            </w:del>
            <w:r w:rsidRPr="006C0D24">
              <w:rPr>
                <w:szCs w:val="22"/>
              </w:rPr>
              <w:t>frequency band</w:t>
            </w:r>
            <w:del w:id="1635" w:author="Ericsson (Martin)" w:date="2018-08-29T19:15:00Z">
              <w:r w:rsidRPr="006C0D24" w:rsidDel="002121AB">
                <w:rPr>
                  <w:szCs w:val="22"/>
                </w:rPr>
                <w:delText>s</w:delText>
              </w:r>
            </w:del>
            <w:r w:rsidRPr="006C0D24">
              <w:rPr>
                <w:szCs w:val="22"/>
              </w:rPr>
              <w:t xml:space="preserve"> to which this carrier(s) belongs. Multiple values are </w:t>
            </w:r>
            <w:del w:id="1636" w:author="Ericsson (Martin)" w:date="2018-08-29T19:16:00Z">
              <w:r w:rsidRPr="006C0D24" w:rsidDel="002121AB">
                <w:rPr>
                  <w:szCs w:val="22"/>
                </w:rPr>
                <w:delText xml:space="preserve">only </w:delText>
              </w:r>
            </w:del>
            <w:ins w:id="1637" w:author="Ericsson (Martin)" w:date="2018-08-29T19:16:00Z">
              <w:r w:rsidRPr="006C0D24">
                <w:rPr>
                  <w:szCs w:val="22"/>
                </w:rPr>
                <w:t xml:space="preserve">not </w:t>
              </w:r>
            </w:ins>
            <w:r w:rsidRPr="006C0D24">
              <w:rPr>
                <w:szCs w:val="22"/>
              </w:rPr>
              <w:t>supported</w:t>
            </w:r>
            <w:del w:id="1638" w:author="Ericsson (Martin)" w:date="2018-08-29T19:16:00Z">
              <w:r w:rsidRPr="006C0D24" w:rsidDel="002121AB">
                <w:rPr>
                  <w:szCs w:val="22"/>
                </w:rPr>
                <w:delText xml:space="preserve"> in system information but not when the FrequencyInfoDL is provided in dedicated signalling (HO or S(p)Cell addition)</w:delText>
              </w:r>
            </w:del>
            <w:r w:rsidRPr="006C0D24">
              <w:rPr>
                <w:szCs w:val="22"/>
              </w:rPr>
              <w:t>.</w:t>
            </w:r>
          </w:p>
        </w:tc>
      </w:tr>
      <w:tr w:rsidR="000004B6" w:rsidRPr="006C0D24" w14:paraId="08AB4831"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B5A4112" w14:textId="77777777" w:rsidR="000004B6" w:rsidRPr="006C0D24" w:rsidRDefault="000004B6" w:rsidP="00C768AB">
            <w:pPr>
              <w:pStyle w:val="TAL"/>
              <w:rPr>
                <w:szCs w:val="22"/>
              </w:rPr>
            </w:pPr>
            <w:r w:rsidRPr="006C0D24">
              <w:rPr>
                <w:b/>
                <w:i/>
                <w:szCs w:val="22"/>
              </w:rPr>
              <w:t>frequencyShift7p5khz</w:t>
            </w:r>
          </w:p>
          <w:p w14:paraId="607F2495" w14:textId="77777777" w:rsidR="000004B6" w:rsidRPr="006C0D24" w:rsidRDefault="000004B6" w:rsidP="00C768AB">
            <w:pPr>
              <w:pStyle w:val="TAL"/>
              <w:rPr>
                <w:szCs w:val="22"/>
              </w:rPr>
            </w:pPr>
            <w:r w:rsidRPr="006C0D24">
              <w:rPr>
                <w:szCs w:val="22"/>
              </w:rPr>
              <w:t>Enable the NR UL transmission with a 7.5KHz shift to the LTE raster. If the field is absent, the frequency shift is disabled.</w:t>
            </w:r>
          </w:p>
        </w:tc>
      </w:tr>
      <w:tr w:rsidR="000004B6" w:rsidRPr="006C0D24" w14:paraId="5E354646"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2DFD2E08" w14:textId="77777777" w:rsidR="000004B6" w:rsidRPr="006C0D24" w:rsidRDefault="000004B6" w:rsidP="00C768AB">
            <w:pPr>
              <w:pStyle w:val="TAL"/>
              <w:rPr>
                <w:szCs w:val="22"/>
              </w:rPr>
            </w:pPr>
            <w:r w:rsidRPr="006C0D24">
              <w:rPr>
                <w:b/>
                <w:i/>
                <w:szCs w:val="22"/>
              </w:rPr>
              <w:t>p-Max</w:t>
            </w:r>
          </w:p>
          <w:p w14:paraId="64DBC584" w14:textId="77777777" w:rsidR="000004B6" w:rsidRPr="006C0D24" w:rsidRDefault="000004B6" w:rsidP="00C768AB">
            <w:pPr>
              <w:pStyle w:val="TAL"/>
              <w:rPr>
                <w:szCs w:val="22"/>
              </w:rPr>
            </w:pPr>
            <w:del w:id="1639" w:author="Rapporteur" w:date="2018-06-29T12:16:00Z">
              <w:r w:rsidRPr="006C0D24">
                <w:rPr>
                  <w:szCs w:val="22"/>
                </w:rPr>
                <w:delText xml:space="preserve">FFS_Definition. </w:delText>
              </w:r>
            </w:del>
            <w:del w:id="1640" w:author="Rapporteur" w:date="2018-06-29T12:17:00Z">
              <w:r w:rsidRPr="006C0D24">
                <w:rPr>
                  <w:szCs w:val="22"/>
                </w:rPr>
                <w:delText>Corresponds to parameter FFS_RAN4. (see FFS_Spec, section FFS_Section) If the field is absent, the UE applies the value FFS_RAN4.</w:delText>
              </w:r>
            </w:del>
            <w:ins w:id="1641" w:author="Rapporteur" w:date="2018-06-29T12:17:00Z">
              <w:r w:rsidRPr="006C0D24">
                <w:rPr>
                  <w:szCs w:val="22"/>
                </w:rPr>
                <w:t xml:space="preserve">Maximum transmit power allowed in this serving cell. </w:t>
              </w:r>
            </w:ins>
            <w:ins w:id="1642" w:author="Rapporteur" w:date="2018-08-28T10:06:00Z">
              <w:r w:rsidRPr="006C0D24">
                <w:rPr>
                  <w:szCs w:val="22"/>
                </w:rPr>
                <w:t xml:space="preserve">The maximum transmit power that the UE may use on this serving cell may be additionally limited by </w:t>
              </w:r>
              <w:r w:rsidRPr="006C0D24">
                <w:rPr>
                  <w:i/>
                  <w:szCs w:val="22"/>
                </w:rPr>
                <w:t>p-NR-FR1</w:t>
              </w:r>
              <w:r w:rsidRPr="006C0D24">
                <w:rPr>
                  <w:szCs w:val="22"/>
                </w:rPr>
                <w:t xml:space="preserve"> (configured for the cell group) and by </w:t>
              </w:r>
              <w:r w:rsidRPr="006C0D24">
                <w:rPr>
                  <w:i/>
                  <w:szCs w:val="22"/>
                </w:rPr>
                <w:t>p-UE-FR1</w:t>
              </w:r>
              <w:r w:rsidRPr="006C0D24">
                <w:rPr>
                  <w:szCs w:val="22"/>
                </w:rPr>
                <w:t xml:space="preserve"> (configured total for all serving cells operationg on FR1). </w:t>
              </w:r>
            </w:ins>
            <w:ins w:id="1643" w:author="Rapporteur" w:date="2018-06-29T12:17:00Z">
              <w:r w:rsidRPr="006C0D24">
                <w:rPr>
                  <w:szCs w:val="22"/>
                </w:rPr>
                <w:t>If absent, the UE applies the maximum power according to TS 38.101 [15].</w:t>
              </w:r>
            </w:ins>
          </w:p>
        </w:tc>
      </w:tr>
      <w:tr w:rsidR="000004B6" w:rsidRPr="006C0D24" w14:paraId="77B84648"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CD5C5CB" w14:textId="77777777" w:rsidR="000004B6" w:rsidRPr="006C0D24" w:rsidRDefault="000004B6" w:rsidP="00C768AB">
            <w:pPr>
              <w:pStyle w:val="TAL"/>
              <w:rPr>
                <w:szCs w:val="22"/>
              </w:rPr>
            </w:pPr>
            <w:r w:rsidRPr="006C0D24">
              <w:rPr>
                <w:b/>
                <w:i/>
                <w:szCs w:val="22"/>
              </w:rPr>
              <w:t>scs-SpecificCarrierList</w:t>
            </w:r>
          </w:p>
          <w:p w14:paraId="7011D8D5" w14:textId="77777777" w:rsidR="000004B6" w:rsidRPr="006C0D24" w:rsidRDefault="000004B6" w:rsidP="00C768AB">
            <w:pPr>
              <w:pStyle w:val="TAL"/>
              <w:rPr>
                <w:szCs w:val="22"/>
              </w:rPr>
            </w:pPr>
            <w:r w:rsidRPr="006C0D24">
              <w:rPr>
                <w:szCs w:val="22"/>
              </w:rPr>
              <w:t xml:space="preserve">A set of carriers for different subcarrier spacings (numerologies). Defined in relation to Point A. </w:t>
            </w:r>
            <w:ins w:id="1644" w:author="Rapporteur" w:date="2018-08-13T19:27:00Z">
              <w:r w:rsidRPr="006C0D24">
                <w:rPr>
                  <w:szCs w:val="22"/>
                </w:rPr>
                <w:t xml:space="preserve">The network configures a scs-SpecificCarrier </w:t>
              </w:r>
            </w:ins>
            <w:ins w:id="1645" w:author="Rapporteur" w:date="2018-08-13T19:28:00Z">
              <w:r w:rsidRPr="006C0D24">
                <w:rPr>
                  <w:szCs w:val="22"/>
                </w:rPr>
                <w:t xml:space="preserve">at least </w:t>
              </w:r>
            </w:ins>
            <w:ins w:id="1646" w:author="Rapporteur" w:date="2018-08-13T19:27:00Z">
              <w:r w:rsidRPr="006C0D24">
                <w:rPr>
                  <w:szCs w:val="22"/>
                </w:rPr>
                <w:t xml:space="preserve">for each numerology (SCS) that is used </w:t>
              </w:r>
            </w:ins>
            <w:ins w:id="1647" w:author="Rapporteur" w:date="2018-08-13T19:29:00Z">
              <w:r w:rsidRPr="006C0D24">
                <w:rPr>
                  <w:szCs w:val="22"/>
                </w:rPr>
                <w:t xml:space="preserve">e.g. </w:t>
              </w:r>
            </w:ins>
            <w:ins w:id="1648" w:author="Rapporteur" w:date="2018-08-13T19:27:00Z">
              <w:r w:rsidRPr="006C0D24">
                <w:rPr>
                  <w:szCs w:val="22"/>
                </w:rPr>
                <w:t xml:space="preserve">in a BWP. </w:t>
              </w:r>
            </w:ins>
            <w:r w:rsidRPr="006C0D24">
              <w:rPr>
                <w:szCs w:val="22"/>
              </w:rPr>
              <w:t>Corresponds to L1 parameter 'offset-pointA-set' (see 38.211, section FFS_Section)</w:t>
            </w:r>
          </w:p>
        </w:tc>
      </w:tr>
    </w:tbl>
    <w:p w14:paraId="736D2F5D"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6C0D24" w14:paraId="11AEE6D4" w14:textId="77777777" w:rsidTr="00C768AB">
        <w:tc>
          <w:tcPr>
            <w:tcW w:w="2834" w:type="dxa"/>
            <w:tcBorders>
              <w:top w:val="single" w:sz="4" w:space="0" w:color="auto"/>
              <w:left w:val="single" w:sz="4" w:space="0" w:color="auto"/>
              <w:bottom w:val="single" w:sz="4" w:space="0" w:color="auto"/>
              <w:right w:val="single" w:sz="4" w:space="0" w:color="auto"/>
            </w:tcBorders>
            <w:hideMark/>
          </w:tcPr>
          <w:p w14:paraId="3EBF02B0" w14:textId="77777777" w:rsidR="000004B6" w:rsidRPr="006C0D24" w:rsidRDefault="000004B6" w:rsidP="00C768AB">
            <w:pPr>
              <w:pStyle w:val="TAH"/>
            </w:pPr>
            <w:r w:rsidRPr="006C0D24">
              <w:t>Conditional Presence</w:t>
            </w:r>
          </w:p>
        </w:tc>
        <w:tc>
          <w:tcPr>
            <w:tcW w:w="7141" w:type="dxa"/>
            <w:tcBorders>
              <w:top w:val="single" w:sz="4" w:space="0" w:color="auto"/>
              <w:left w:val="single" w:sz="4" w:space="0" w:color="auto"/>
              <w:bottom w:val="single" w:sz="4" w:space="0" w:color="auto"/>
              <w:right w:val="single" w:sz="4" w:space="0" w:color="auto"/>
            </w:tcBorders>
            <w:hideMark/>
          </w:tcPr>
          <w:p w14:paraId="40D6F62D" w14:textId="77777777" w:rsidR="000004B6" w:rsidRPr="006C0D24" w:rsidRDefault="000004B6" w:rsidP="00C768AB">
            <w:pPr>
              <w:pStyle w:val="TAH"/>
            </w:pPr>
            <w:r w:rsidRPr="006C0D24">
              <w:t>Explanation</w:t>
            </w:r>
          </w:p>
        </w:tc>
      </w:tr>
      <w:tr w:rsidR="000004B6" w:rsidRPr="006C0D24" w14:paraId="646150F8" w14:textId="77777777" w:rsidTr="00C768AB">
        <w:tc>
          <w:tcPr>
            <w:tcW w:w="2834" w:type="dxa"/>
            <w:tcBorders>
              <w:top w:val="single" w:sz="4" w:space="0" w:color="auto"/>
              <w:left w:val="single" w:sz="4" w:space="0" w:color="auto"/>
              <w:bottom w:val="single" w:sz="4" w:space="0" w:color="auto"/>
              <w:right w:val="single" w:sz="4" w:space="0" w:color="auto"/>
            </w:tcBorders>
            <w:hideMark/>
          </w:tcPr>
          <w:p w14:paraId="7DDA1B9E" w14:textId="77777777" w:rsidR="000004B6" w:rsidRPr="006C0D24" w:rsidRDefault="000004B6" w:rsidP="00C768AB">
            <w:pPr>
              <w:pStyle w:val="TAL"/>
              <w:rPr>
                <w:i/>
              </w:rPr>
            </w:pPr>
            <w:r w:rsidRPr="006C0D24">
              <w:rPr>
                <w:i/>
              </w:rPr>
              <w:t>FDD-OrSUL</w:t>
            </w:r>
          </w:p>
        </w:tc>
        <w:tc>
          <w:tcPr>
            <w:tcW w:w="7141" w:type="dxa"/>
            <w:tcBorders>
              <w:top w:val="single" w:sz="4" w:space="0" w:color="auto"/>
              <w:left w:val="single" w:sz="4" w:space="0" w:color="auto"/>
              <w:bottom w:val="single" w:sz="4" w:space="0" w:color="auto"/>
              <w:right w:val="single" w:sz="4" w:space="0" w:color="auto"/>
            </w:tcBorders>
            <w:hideMark/>
          </w:tcPr>
          <w:p w14:paraId="33627CFA" w14:textId="77777777" w:rsidR="000004B6" w:rsidRPr="006C0D24" w:rsidRDefault="000004B6" w:rsidP="00C768AB">
            <w:pPr>
              <w:pStyle w:val="TAL"/>
            </w:pPr>
            <w:r w:rsidRPr="006C0D24">
              <w:t>The field is mandatory present if this FrequencyInfoUL is for the paired UL for a DL (defined in a FrequencyInfoDL) or if this FrequencyInfoUL is for a supplementary uplink (SUL). It is absent otherwise (if this FrequencyInfoUL is for an unpaired UL (TDD).</w:t>
            </w:r>
          </w:p>
        </w:tc>
      </w:tr>
      <w:tr w:rsidR="000004B6" w:rsidRPr="006C0D24" w14:paraId="25423345" w14:textId="77777777" w:rsidTr="00C768AB">
        <w:tc>
          <w:tcPr>
            <w:tcW w:w="2834" w:type="dxa"/>
            <w:tcBorders>
              <w:top w:val="single" w:sz="4" w:space="0" w:color="auto"/>
              <w:left w:val="single" w:sz="4" w:space="0" w:color="auto"/>
              <w:bottom w:val="single" w:sz="4" w:space="0" w:color="auto"/>
              <w:right w:val="single" w:sz="4" w:space="0" w:color="auto"/>
            </w:tcBorders>
            <w:hideMark/>
          </w:tcPr>
          <w:p w14:paraId="046C253F" w14:textId="77777777" w:rsidR="000004B6" w:rsidRPr="006C0D24" w:rsidRDefault="000004B6" w:rsidP="00C768AB">
            <w:pPr>
              <w:pStyle w:val="TAL"/>
              <w:rPr>
                <w:i/>
              </w:rPr>
            </w:pPr>
            <w:r w:rsidRPr="006C0D24">
              <w:rPr>
                <w:i/>
              </w:rPr>
              <w:t>FDD-OrSUL-Optional</w:t>
            </w:r>
          </w:p>
        </w:tc>
        <w:tc>
          <w:tcPr>
            <w:tcW w:w="7141" w:type="dxa"/>
            <w:tcBorders>
              <w:top w:val="single" w:sz="4" w:space="0" w:color="auto"/>
              <w:left w:val="single" w:sz="4" w:space="0" w:color="auto"/>
              <w:bottom w:val="single" w:sz="4" w:space="0" w:color="auto"/>
              <w:right w:val="single" w:sz="4" w:space="0" w:color="auto"/>
            </w:tcBorders>
            <w:hideMark/>
          </w:tcPr>
          <w:p w14:paraId="43DD8B9F" w14:textId="77777777" w:rsidR="000004B6" w:rsidRPr="006C0D24" w:rsidRDefault="000004B6" w:rsidP="00C768AB">
            <w:pPr>
              <w:pStyle w:val="TAL"/>
            </w:pPr>
            <w:r w:rsidRPr="006C0D24">
              <w:t>The field is optionally present, Need R, if this FrequencyInfoUL is for the paired UL for a DL (defined in a FrequencyInfoDL) or if this FrequencyInfoUL is for a supplementary uplink (SUL). It is absent otherwise.</w:t>
            </w:r>
          </w:p>
        </w:tc>
      </w:tr>
    </w:tbl>
    <w:p w14:paraId="77B5B61B" w14:textId="77777777" w:rsidR="000004B6" w:rsidRPr="006C0D24" w:rsidRDefault="000004B6" w:rsidP="00C768AB"/>
    <w:p w14:paraId="6A149ABB" w14:textId="77777777" w:rsidR="000004B6" w:rsidRPr="006C0D24" w:rsidRDefault="000004B6" w:rsidP="00C768AB">
      <w:pPr>
        <w:pStyle w:val="Heading4"/>
        <w:rPr>
          <w:rFonts w:eastAsia="MS Mincho"/>
        </w:rPr>
      </w:pPr>
      <w:bookmarkStart w:id="1649" w:name="_Toc510018616"/>
      <w:r w:rsidRPr="006C0D24">
        <w:rPr>
          <w:rFonts w:eastAsia="MS Mincho"/>
        </w:rPr>
        <w:t>–</w:t>
      </w:r>
      <w:r w:rsidRPr="006C0D24">
        <w:rPr>
          <w:rFonts w:eastAsia="MS Mincho"/>
        </w:rPr>
        <w:tab/>
      </w:r>
      <w:r w:rsidRPr="006C0D24">
        <w:rPr>
          <w:rFonts w:eastAsia="MS Mincho"/>
          <w:i/>
        </w:rPr>
        <w:t>Hysteresis</w:t>
      </w:r>
      <w:bookmarkEnd w:id="1649"/>
    </w:p>
    <w:p w14:paraId="3380D96B" w14:textId="77777777" w:rsidR="000004B6" w:rsidRPr="006C0D24" w:rsidRDefault="000004B6" w:rsidP="00C768AB">
      <w:pPr>
        <w:rPr>
          <w:rFonts w:eastAsia="MS Mincho"/>
        </w:rPr>
      </w:pPr>
      <w:r w:rsidRPr="006C0D24">
        <w:t xml:space="preserve">The IE </w:t>
      </w:r>
      <w:r w:rsidRPr="006C0D24">
        <w:rPr>
          <w:i/>
        </w:rPr>
        <w:t>Hysteresis</w:t>
      </w:r>
      <w:r w:rsidRPr="006C0D24">
        <w:t xml:space="preserve"> is a parameter used within the entry and leave condition of an event triggered reporting condition.</w:t>
      </w:r>
      <w:r w:rsidRPr="006C0D24">
        <w:rPr>
          <w:lang w:eastAsia="ko-KR"/>
        </w:rPr>
        <w:t xml:space="preserve"> The actual value is field value * 0.5 dB.</w:t>
      </w:r>
    </w:p>
    <w:p w14:paraId="71219D68" w14:textId="77777777" w:rsidR="000004B6" w:rsidRPr="006C0D24" w:rsidRDefault="000004B6" w:rsidP="00C768AB">
      <w:pPr>
        <w:pStyle w:val="TH"/>
      </w:pPr>
      <w:r w:rsidRPr="006C0D24">
        <w:rPr>
          <w:bCs/>
          <w:i/>
          <w:iCs/>
        </w:rPr>
        <w:t xml:space="preserve">Hysteresis </w:t>
      </w:r>
      <w:r w:rsidRPr="006C0D24">
        <w:t>information element</w:t>
      </w:r>
    </w:p>
    <w:p w14:paraId="31A0A02F" w14:textId="77777777" w:rsidR="000004B6" w:rsidRPr="006C0D24" w:rsidRDefault="000004B6" w:rsidP="00C768AB">
      <w:pPr>
        <w:pStyle w:val="PL"/>
        <w:rPr>
          <w:color w:val="808080"/>
        </w:rPr>
      </w:pPr>
      <w:r w:rsidRPr="006C0D24">
        <w:rPr>
          <w:color w:val="808080"/>
        </w:rPr>
        <w:t>-- ASN1START</w:t>
      </w:r>
    </w:p>
    <w:p w14:paraId="7A2DF939" w14:textId="77777777" w:rsidR="000004B6" w:rsidRPr="006C0D24" w:rsidRDefault="000004B6" w:rsidP="00C768AB">
      <w:pPr>
        <w:pStyle w:val="PL"/>
      </w:pPr>
    </w:p>
    <w:p w14:paraId="50BEEADB" w14:textId="77777777" w:rsidR="000004B6" w:rsidRPr="006C0D24" w:rsidRDefault="000004B6" w:rsidP="00C768AB">
      <w:pPr>
        <w:pStyle w:val="PL"/>
      </w:pPr>
      <w:r w:rsidRPr="006C0D24">
        <w:t>Hysteresis ::=</w:t>
      </w:r>
      <w:r w:rsidRPr="006C0D24">
        <w:tab/>
      </w:r>
      <w:r w:rsidRPr="006C0D24">
        <w:tab/>
      </w:r>
      <w:r w:rsidRPr="006C0D24">
        <w:tab/>
      </w:r>
      <w:r w:rsidRPr="006C0D24">
        <w:tab/>
      </w:r>
      <w:r w:rsidRPr="006C0D24">
        <w:tab/>
      </w:r>
      <w:r w:rsidRPr="006C0D24">
        <w:tab/>
      </w:r>
      <w:r w:rsidRPr="006C0D24">
        <w:rPr>
          <w:color w:val="993366"/>
        </w:rPr>
        <w:t>INTEGER</w:t>
      </w:r>
      <w:r w:rsidRPr="006C0D24">
        <w:t xml:space="preserve"> (0..30)</w:t>
      </w:r>
    </w:p>
    <w:p w14:paraId="4744A3CF" w14:textId="77777777" w:rsidR="000004B6" w:rsidRPr="006C0D24" w:rsidRDefault="000004B6" w:rsidP="00C768AB">
      <w:pPr>
        <w:pStyle w:val="PL"/>
      </w:pPr>
    </w:p>
    <w:p w14:paraId="2F4D0448" w14:textId="77777777" w:rsidR="000004B6" w:rsidRPr="006C0D24" w:rsidRDefault="000004B6" w:rsidP="00C768AB">
      <w:pPr>
        <w:pStyle w:val="PL"/>
        <w:rPr>
          <w:color w:val="808080"/>
        </w:rPr>
      </w:pPr>
      <w:r w:rsidRPr="006C0D24">
        <w:rPr>
          <w:color w:val="808080"/>
        </w:rPr>
        <w:t>-- ASN1STOP</w:t>
      </w:r>
    </w:p>
    <w:p w14:paraId="38AA0DF5" w14:textId="77777777" w:rsidR="000004B6" w:rsidRPr="006C0D24" w:rsidRDefault="000004B6" w:rsidP="00C768AB">
      <w:pPr>
        <w:pStyle w:val="EditorsNote"/>
      </w:pPr>
      <w:r w:rsidRPr="006C0D24">
        <w:t>Editor’s Note: Values should be checked.</w:t>
      </w:r>
    </w:p>
    <w:p w14:paraId="0F4B8A97" w14:textId="75010620" w:rsidR="000004B6" w:rsidRPr="006C0D24" w:rsidRDefault="00540934" w:rsidP="00C768AB">
      <w:pPr>
        <w:pStyle w:val="Heading4"/>
        <w:rPr>
          <w:rFonts w:eastAsia="SimSun"/>
        </w:rPr>
      </w:pPr>
      <w:bookmarkStart w:id="1650" w:name="_Toc510018617"/>
      <w:r w:rsidRPr="006C0D24">
        <w:rPr>
          <w:rFonts w:eastAsia="MS Mincho"/>
        </w:rPr>
        <w:t>–</w:t>
      </w:r>
      <w:r w:rsidR="000004B6" w:rsidRPr="006C0D24">
        <w:rPr>
          <w:rFonts w:eastAsia="SimSun"/>
        </w:rPr>
        <w:tab/>
      </w:r>
      <w:r w:rsidR="000004B6" w:rsidRPr="006C0D24">
        <w:rPr>
          <w:rFonts w:eastAsia="SimSun"/>
          <w:i/>
        </w:rPr>
        <w:t>LogicalChannelConfig</w:t>
      </w:r>
      <w:bookmarkEnd w:id="1650"/>
    </w:p>
    <w:p w14:paraId="601085B1" w14:textId="77777777" w:rsidR="000004B6" w:rsidRPr="006C0D24" w:rsidRDefault="000004B6" w:rsidP="00C768AB">
      <w:pPr>
        <w:rPr>
          <w:rFonts w:eastAsia="SimSun"/>
          <w:lang w:eastAsia="zh-CN"/>
        </w:rPr>
      </w:pPr>
      <w:r w:rsidRPr="006C0D24">
        <w:rPr>
          <w:rFonts w:eastAsia="SimSun"/>
          <w:lang w:eastAsia="zh-CN"/>
        </w:rPr>
        <w:t xml:space="preserve">The IE </w:t>
      </w:r>
      <w:r w:rsidRPr="006C0D24">
        <w:rPr>
          <w:rFonts w:eastAsia="SimSun"/>
          <w:i/>
          <w:lang w:eastAsia="zh-CN"/>
        </w:rPr>
        <w:t>LogicalChannelConfig</w:t>
      </w:r>
      <w:r w:rsidRPr="006C0D24">
        <w:rPr>
          <w:rFonts w:eastAsia="SimSun"/>
          <w:lang w:eastAsia="zh-CN"/>
        </w:rPr>
        <w:t xml:space="preserve"> is used to configure the logical channel parameters.</w:t>
      </w:r>
    </w:p>
    <w:p w14:paraId="74E5B209" w14:textId="77777777" w:rsidR="000004B6" w:rsidRPr="006C0D24" w:rsidRDefault="000004B6" w:rsidP="00C768AB">
      <w:pPr>
        <w:pStyle w:val="TH"/>
        <w:rPr>
          <w:rFonts w:eastAsia="SimSun"/>
          <w:lang w:eastAsia="zh-CN"/>
        </w:rPr>
      </w:pPr>
      <w:r w:rsidRPr="006C0D24">
        <w:rPr>
          <w:i/>
        </w:rPr>
        <w:lastRenderedPageBreak/>
        <w:t>LogicalChannelConfig</w:t>
      </w:r>
      <w:r w:rsidRPr="006C0D24">
        <w:t xml:space="preserve"> information element</w:t>
      </w:r>
    </w:p>
    <w:p w14:paraId="2AEC0233" w14:textId="77777777" w:rsidR="000004B6" w:rsidRPr="006C0D24" w:rsidRDefault="000004B6" w:rsidP="00C768AB">
      <w:pPr>
        <w:pStyle w:val="PL"/>
        <w:rPr>
          <w:color w:val="808080"/>
        </w:rPr>
      </w:pPr>
      <w:r w:rsidRPr="006C0D24">
        <w:rPr>
          <w:color w:val="808080"/>
        </w:rPr>
        <w:t>-- ASN1START</w:t>
      </w:r>
    </w:p>
    <w:p w14:paraId="3B1D2CFA" w14:textId="77777777" w:rsidR="000004B6" w:rsidRPr="006C0D24" w:rsidRDefault="000004B6" w:rsidP="00C768AB">
      <w:pPr>
        <w:pStyle w:val="PL"/>
        <w:rPr>
          <w:color w:val="808080"/>
        </w:rPr>
      </w:pPr>
      <w:r w:rsidRPr="006C0D24">
        <w:rPr>
          <w:color w:val="808080"/>
        </w:rPr>
        <w:t>-- TAG-LOGICAL-CHANNEL-CONFIG-START</w:t>
      </w:r>
    </w:p>
    <w:p w14:paraId="6953537A" w14:textId="77777777" w:rsidR="000004B6" w:rsidRPr="006C0D24" w:rsidRDefault="000004B6" w:rsidP="00C768AB">
      <w:pPr>
        <w:pStyle w:val="PL"/>
      </w:pPr>
    </w:p>
    <w:p w14:paraId="3CB6554C" w14:textId="77777777" w:rsidR="000004B6" w:rsidRPr="006C0D24" w:rsidRDefault="000004B6" w:rsidP="00C768AB">
      <w:pPr>
        <w:pStyle w:val="PL"/>
      </w:pPr>
      <w:r w:rsidRPr="006C0D24">
        <w:t>LogicalChannelConfig ::=</w:t>
      </w:r>
      <w:r w:rsidRPr="006C0D24">
        <w:tab/>
      </w:r>
      <w:r w:rsidRPr="006C0D24">
        <w:tab/>
      </w:r>
      <w:r w:rsidRPr="006C0D24">
        <w:tab/>
      </w:r>
      <w:r w:rsidRPr="006C0D24">
        <w:rPr>
          <w:color w:val="993366"/>
        </w:rPr>
        <w:t>SEQUENCE</w:t>
      </w:r>
      <w:r w:rsidRPr="006C0D24">
        <w:t xml:space="preserve"> {</w:t>
      </w:r>
    </w:p>
    <w:p w14:paraId="39F3269E" w14:textId="77777777" w:rsidR="000004B6" w:rsidRPr="006C0D24" w:rsidRDefault="000004B6" w:rsidP="00C768AB">
      <w:pPr>
        <w:pStyle w:val="PL"/>
      </w:pPr>
      <w:r w:rsidRPr="006C0D24">
        <w:tab/>
        <w:t>ul-SpecificParameters</w:t>
      </w:r>
      <w:r w:rsidRPr="006C0D24">
        <w:tab/>
      </w:r>
      <w:r w:rsidRPr="006C0D24">
        <w:tab/>
      </w:r>
      <w:r w:rsidRPr="006C0D24">
        <w:tab/>
      </w:r>
      <w:r w:rsidRPr="006C0D24">
        <w:tab/>
      </w:r>
      <w:r w:rsidRPr="006C0D24">
        <w:rPr>
          <w:color w:val="993366"/>
        </w:rPr>
        <w:t>SEQUENCE</w:t>
      </w:r>
      <w:r w:rsidRPr="006C0D24">
        <w:t xml:space="preserve"> {</w:t>
      </w:r>
    </w:p>
    <w:p w14:paraId="401D455A" w14:textId="77777777" w:rsidR="000004B6" w:rsidRPr="006C0D24" w:rsidRDefault="000004B6" w:rsidP="00C768AB">
      <w:pPr>
        <w:pStyle w:val="PL"/>
      </w:pPr>
      <w:r w:rsidRPr="006C0D24">
        <w:tab/>
      </w:r>
      <w:r w:rsidRPr="006C0D24">
        <w:tab/>
        <w:t>priority</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(1..16),</w:t>
      </w:r>
    </w:p>
    <w:p w14:paraId="3DFA7240" w14:textId="77777777" w:rsidR="000004B6" w:rsidRPr="006C0D24" w:rsidRDefault="000004B6" w:rsidP="00C768AB">
      <w:pPr>
        <w:pStyle w:val="PL"/>
      </w:pPr>
      <w:r w:rsidRPr="006C0D24">
        <w:tab/>
      </w:r>
      <w:r w:rsidRPr="006C0D24">
        <w:tab/>
        <w:t>prioritisedBitRate</w:t>
      </w:r>
      <w:r w:rsidRPr="006C0D24">
        <w:tab/>
      </w:r>
      <w:r w:rsidRPr="006C0D24">
        <w:tab/>
      </w:r>
      <w:r w:rsidRPr="006C0D24">
        <w:tab/>
      </w:r>
      <w:r w:rsidRPr="006C0D24">
        <w:tab/>
      </w:r>
      <w:r w:rsidRPr="006C0D24">
        <w:tab/>
      </w:r>
      <w:r w:rsidRPr="006C0D24">
        <w:rPr>
          <w:color w:val="993366"/>
        </w:rPr>
        <w:t>ENUMERATED</w:t>
      </w:r>
      <w:r w:rsidRPr="006C0D24">
        <w:t xml:space="preserve"> {kBps0, kBps8, kBps16, kBps32, kBps64, kBps128, kBps256, kBps512, </w:t>
      </w:r>
    </w:p>
    <w:p w14:paraId="4BFDD1F3"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kBps1024, kBps2048, kBps4096, kBps8192, kBps16384, kBps32768, kBps65536, infinity},</w:t>
      </w:r>
    </w:p>
    <w:p w14:paraId="636C22CE" w14:textId="77777777" w:rsidR="000004B6" w:rsidRPr="006C0D24" w:rsidRDefault="000004B6" w:rsidP="00C768AB">
      <w:pPr>
        <w:pStyle w:val="PL"/>
      </w:pPr>
      <w:r w:rsidRPr="006C0D24">
        <w:tab/>
      </w:r>
      <w:r w:rsidRPr="006C0D24">
        <w:tab/>
        <w:t>bucketSizeDuration</w:t>
      </w:r>
      <w:r w:rsidRPr="006C0D24">
        <w:tab/>
      </w:r>
      <w:r w:rsidRPr="006C0D24">
        <w:tab/>
      </w:r>
      <w:r w:rsidRPr="006C0D24">
        <w:tab/>
      </w:r>
      <w:r w:rsidRPr="006C0D24">
        <w:tab/>
      </w:r>
      <w:r w:rsidRPr="006C0D24">
        <w:tab/>
      </w:r>
      <w:r w:rsidRPr="006C0D24">
        <w:rPr>
          <w:color w:val="993366"/>
        </w:rPr>
        <w:t>ENUMERATED</w:t>
      </w:r>
      <w:r w:rsidRPr="006C0D24">
        <w:t xml:space="preserve"> {ms5, ms10, ms20, ms50, ms100, ms150, ms300, ms500, ms1000, </w:t>
      </w:r>
    </w:p>
    <w:p w14:paraId="46801645"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rFonts w:ascii="Times New Roman" w:eastAsia="Times New Roman" w:hAnsi="Times New Roman"/>
          <w:noProof w:val="0"/>
          <w:sz w:val="20"/>
          <w:lang w:eastAsia="ja-JP"/>
        </w:rPr>
        <w:t>spare7, spare6, spare5, spare4, spare3,spare2, spare1},</w:t>
      </w:r>
    </w:p>
    <w:p w14:paraId="3AE34250" w14:textId="77777777" w:rsidR="000004B6" w:rsidRPr="006C0D24" w:rsidRDefault="000004B6" w:rsidP="00C768AB">
      <w:pPr>
        <w:pStyle w:val="PL"/>
      </w:pPr>
    </w:p>
    <w:p w14:paraId="3B73CA75" w14:textId="77777777" w:rsidR="000004B6" w:rsidRPr="006C0D24" w:rsidRDefault="000004B6" w:rsidP="00C768AB">
      <w:pPr>
        <w:pStyle w:val="PL"/>
        <w:rPr>
          <w:color w:val="808080"/>
          <w:lang w:eastAsia="ko-KR"/>
        </w:rPr>
      </w:pPr>
      <w:r w:rsidRPr="006C0D24">
        <w:rPr>
          <w:rFonts w:ascii="Times New Roman" w:eastAsia="Times New Roman" w:hAnsi="Times New Roman"/>
          <w:noProof w:val="0"/>
          <w:sz w:val="20"/>
          <w:lang w:eastAsia="ko-KR"/>
        </w:rPr>
        <w:tab/>
      </w:r>
      <w:r w:rsidRPr="006C0D24">
        <w:rPr>
          <w:rFonts w:ascii="Times New Roman" w:eastAsia="Times New Roman" w:hAnsi="Times New Roman"/>
          <w:noProof w:val="0"/>
          <w:sz w:val="20"/>
          <w:lang w:eastAsia="ko-KR"/>
        </w:rPr>
        <w:tab/>
      </w:r>
      <w:r w:rsidRPr="006C0D24">
        <w:rPr>
          <w:lang w:eastAsia="ko-KR"/>
        </w:rPr>
        <w:t>allowedServingCells</w:t>
      </w:r>
      <w:r w:rsidRPr="006C0D24">
        <w:rPr>
          <w:lang w:eastAsia="ko-KR"/>
        </w:rPr>
        <w:tab/>
      </w:r>
      <w:r w:rsidRPr="006C0D24">
        <w:rPr>
          <w:lang w:eastAsia="ko-KR"/>
        </w:rPr>
        <w:tab/>
      </w:r>
      <w:r w:rsidRPr="006C0D24">
        <w:rPr>
          <w:lang w:eastAsia="ko-KR"/>
        </w:rPr>
        <w:tab/>
      </w:r>
      <w:r w:rsidRPr="006C0D24">
        <w:rPr>
          <w:lang w:eastAsia="ko-KR"/>
        </w:rPr>
        <w:tab/>
      </w:r>
      <w:r w:rsidRPr="006C0D24">
        <w:rPr>
          <w:lang w:eastAsia="ko-KR"/>
        </w:rPr>
        <w:tab/>
      </w:r>
      <w:r w:rsidRPr="006C0D24">
        <w:rPr>
          <w:color w:val="993366"/>
          <w:lang w:eastAsia="ko-KR"/>
        </w:rPr>
        <w:t>SEQUENCE</w:t>
      </w:r>
      <w:r w:rsidRPr="006C0D24">
        <w:rPr>
          <w:lang w:eastAsia="ko-KR"/>
        </w:rPr>
        <w:t xml:space="preserve"> (</w:t>
      </w:r>
      <w:r w:rsidRPr="006C0D24">
        <w:rPr>
          <w:color w:val="993366"/>
          <w:lang w:eastAsia="ko-KR"/>
        </w:rPr>
        <w:t>SIZE</w:t>
      </w:r>
      <w:r w:rsidRPr="006C0D24">
        <w:rPr>
          <w:lang w:eastAsia="ko-KR"/>
        </w:rPr>
        <w:t xml:space="preserve"> (1..maxNrofServingCells-1))</w:t>
      </w:r>
      <w:r w:rsidRPr="006C0D24">
        <w:rPr>
          <w:color w:val="993366"/>
          <w:lang w:eastAsia="ko-KR"/>
        </w:rPr>
        <w:t xml:space="preserve"> OF</w:t>
      </w:r>
      <w:r w:rsidRPr="006C0D24">
        <w:rPr>
          <w:lang w:eastAsia="ko-KR"/>
        </w:rPr>
        <w:t xml:space="preserve"> ServCellIndex</w:t>
      </w:r>
      <w:r w:rsidRPr="006C0D24">
        <w:rPr>
          <w:lang w:eastAsia="ko-KR"/>
        </w:rPr>
        <w:tab/>
      </w:r>
      <w:r w:rsidRPr="006C0D24">
        <w:rPr>
          <w:lang w:eastAsia="ko-KR"/>
        </w:rPr>
        <w:tab/>
      </w:r>
      <w:r w:rsidRPr="006C0D24">
        <w:rPr>
          <w:lang w:eastAsia="ko-KR"/>
        </w:rPr>
        <w:tab/>
      </w:r>
      <w:r w:rsidRPr="006C0D24">
        <w:rPr>
          <w:lang w:eastAsia="ko-KR"/>
        </w:rPr>
        <w:tab/>
      </w:r>
      <w:r w:rsidRPr="006C0D24">
        <w:rPr>
          <w:lang w:eastAsia="ko-KR"/>
        </w:rPr>
        <w:tab/>
      </w:r>
      <w:r w:rsidRPr="006C0D24">
        <w:rPr>
          <w:color w:val="993366"/>
          <w:lang w:eastAsia="ko-KR"/>
        </w:rPr>
        <w:t>OPTIONAL</w:t>
      </w:r>
      <w:r w:rsidRPr="006C0D24">
        <w:rPr>
          <w:lang w:eastAsia="ko-KR"/>
        </w:rPr>
        <w:t>,</w:t>
      </w:r>
      <w:r w:rsidRPr="006C0D24">
        <w:rPr>
          <w:lang w:eastAsia="ko-KR"/>
        </w:rPr>
        <w:tab/>
      </w:r>
      <w:r w:rsidRPr="006C0D24">
        <w:rPr>
          <w:color w:val="808080"/>
          <w:lang w:eastAsia="ko-KR"/>
        </w:rPr>
        <w:t xml:space="preserve">-- </w:t>
      </w:r>
      <w:ins w:id="1651" w:author="Rapporteur" w:date="2018-08-14T10:17:00Z">
        <w:r w:rsidRPr="006C0D24">
          <w:rPr>
            <w:color w:val="808080"/>
            <w:lang w:eastAsia="ko-KR"/>
          </w:rPr>
          <w:t>PDCP-CADuplication</w:t>
        </w:r>
      </w:ins>
      <w:del w:id="1652" w:author="Rapporteur" w:date="2018-08-14T10:17:00Z">
        <w:r w:rsidRPr="006C0D24" w:rsidDel="00BE7604">
          <w:rPr>
            <w:color w:val="808080"/>
            <w:lang w:eastAsia="ko-KR"/>
          </w:rPr>
          <w:delText>Need R</w:delText>
        </w:r>
      </w:del>
    </w:p>
    <w:p w14:paraId="642ACAB6" w14:textId="77777777" w:rsidR="000004B6" w:rsidRPr="006C0D24" w:rsidRDefault="000004B6" w:rsidP="00C768AB">
      <w:pPr>
        <w:pStyle w:val="PL"/>
        <w:rPr>
          <w:color w:val="808080"/>
        </w:rPr>
      </w:pPr>
      <w:r w:rsidRPr="006C0D24">
        <w:tab/>
      </w:r>
      <w:r w:rsidRPr="006C0D24">
        <w:tab/>
        <w:t>allowedSCS-List</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(1..maxSCSs))</w:t>
      </w:r>
      <w:r w:rsidRPr="006C0D24">
        <w:rPr>
          <w:color w:val="993366"/>
        </w:rPr>
        <w:t xml:space="preserve"> OF</w:t>
      </w:r>
      <w:r w:rsidRPr="006C0D24">
        <w:t xml:space="preserve"> SubcarrierSpacing</w:t>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58AF8AA6" w14:textId="77777777" w:rsidR="000004B6" w:rsidRPr="006C0D24" w:rsidRDefault="000004B6" w:rsidP="00C768AB">
      <w:pPr>
        <w:pStyle w:val="PL"/>
      </w:pPr>
      <w:r w:rsidRPr="006C0D24">
        <w:tab/>
      </w:r>
      <w:r w:rsidRPr="006C0D24">
        <w:tab/>
        <w:t>maxPUSCH-Duration</w:t>
      </w:r>
      <w:r w:rsidRPr="006C0D24">
        <w:tab/>
      </w:r>
      <w:r w:rsidRPr="006C0D24">
        <w:tab/>
      </w:r>
      <w:r w:rsidRPr="006C0D24">
        <w:tab/>
      </w:r>
      <w:r w:rsidRPr="006C0D24">
        <w:tab/>
      </w:r>
      <w:r w:rsidRPr="006C0D24">
        <w:tab/>
      </w:r>
      <w:r w:rsidRPr="006C0D24">
        <w:rPr>
          <w:color w:val="993366"/>
        </w:rPr>
        <w:t>ENUMERATED</w:t>
      </w:r>
      <w:r w:rsidRPr="006C0D24">
        <w:t xml:space="preserve"> { ms0p02, ms0p04, ms0p0625, ms0p125, ms0p25, ms0p5, spare2, spare1 }</w:t>
      </w:r>
    </w:p>
    <w:p w14:paraId="6166D6AC" w14:textId="77777777" w:rsidR="000004B6" w:rsidRPr="006C0D24" w:rsidRDefault="000004B6" w:rsidP="00C768AB">
      <w:pPr>
        <w:pStyle w:val="PL"/>
        <w:rPr>
          <w:color w:val="808080"/>
        </w:rPr>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4146728E" w14:textId="77777777" w:rsidR="000004B6" w:rsidRPr="006C0D24" w:rsidRDefault="000004B6" w:rsidP="00C768AB">
      <w:pPr>
        <w:pStyle w:val="PL"/>
        <w:rPr>
          <w:color w:val="808080"/>
        </w:rPr>
      </w:pPr>
      <w:r w:rsidRPr="006C0D24">
        <w:tab/>
      </w:r>
      <w:r w:rsidRPr="006C0D24">
        <w:tab/>
        <w:t>configuredGrantType1Allowed</w:t>
      </w:r>
      <w:r w:rsidRPr="006C0D24">
        <w:tab/>
      </w:r>
      <w:r w:rsidRPr="006C0D24">
        <w:tab/>
      </w:r>
      <w:r w:rsidRPr="006C0D24">
        <w:tab/>
      </w:r>
      <w:r w:rsidRPr="006C0D24">
        <w:rPr>
          <w:color w:val="993366"/>
        </w:rPr>
        <w:t>ENUMERATED</w:t>
      </w:r>
      <w:r w:rsidRPr="006C0D24">
        <w:t xml:space="preserve"> {true}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46A584E8" w14:textId="77777777" w:rsidR="000004B6" w:rsidRPr="006C0D24" w:rsidRDefault="000004B6" w:rsidP="00C768AB">
      <w:pPr>
        <w:pStyle w:val="PL"/>
      </w:pPr>
    </w:p>
    <w:p w14:paraId="56E89185" w14:textId="77777777" w:rsidR="000004B6" w:rsidRPr="006C0D24" w:rsidRDefault="000004B6" w:rsidP="00C768AB">
      <w:pPr>
        <w:pStyle w:val="PL"/>
        <w:rPr>
          <w:color w:val="808080"/>
        </w:rPr>
      </w:pPr>
      <w:r w:rsidRPr="006C0D24">
        <w:tab/>
      </w:r>
      <w:r w:rsidRPr="006C0D24">
        <w:tab/>
        <w:t>logicalChannelGroup</w:t>
      </w:r>
      <w:r w:rsidRPr="006C0D24">
        <w:tab/>
      </w:r>
      <w:r w:rsidRPr="006C0D24">
        <w:tab/>
      </w:r>
      <w:r w:rsidRPr="006C0D24">
        <w:tab/>
      </w:r>
      <w:r w:rsidRPr="006C0D24">
        <w:tab/>
      </w:r>
      <w:r w:rsidRPr="006C0D24">
        <w:tab/>
      </w:r>
      <w:r w:rsidRPr="006C0D24">
        <w:rPr>
          <w:color w:val="993366"/>
        </w:rPr>
        <w:t>INTEGER</w:t>
      </w:r>
      <w:r w:rsidRPr="006C0D24">
        <w:t xml:space="preserve"> (0..maxLCG-ID)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R</w:t>
      </w:r>
    </w:p>
    <w:p w14:paraId="332381F8" w14:textId="77777777" w:rsidR="000004B6" w:rsidRPr="006C0D24" w:rsidRDefault="000004B6" w:rsidP="00C768AB">
      <w:pPr>
        <w:pStyle w:val="PL"/>
        <w:rPr>
          <w:color w:val="808080"/>
        </w:rPr>
      </w:pPr>
      <w:r w:rsidRPr="006C0D24">
        <w:tab/>
      </w:r>
      <w:r w:rsidRPr="006C0D24">
        <w:tab/>
        <w:t>schedulingRequestID</w:t>
      </w:r>
      <w:r w:rsidRPr="006C0D24">
        <w:tab/>
      </w:r>
      <w:r w:rsidRPr="006C0D24">
        <w:tab/>
      </w:r>
      <w:r w:rsidRPr="006C0D24">
        <w:tab/>
      </w:r>
      <w:r w:rsidRPr="006C0D24">
        <w:tab/>
      </w:r>
      <w:r w:rsidRPr="006C0D24">
        <w:tab/>
        <w:t>SchedulingRequestId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743DDB16" w14:textId="77777777" w:rsidR="000004B6" w:rsidRPr="006C0D24" w:rsidRDefault="000004B6" w:rsidP="00C768AB">
      <w:pPr>
        <w:pStyle w:val="PL"/>
      </w:pPr>
      <w:r w:rsidRPr="006C0D24">
        <w:tab/>
      </w:r>
      <w:r w:rsidRPr="006C0D24">
        <w:tab/>
        <w:t>logicalChannelSR-Mask</w:t>
      </w:r>
      <w:r w:rsidRPr="006C0D24">
        <w:tab/>
      </w:r>
      <w:r w:rsidRPr="006C0D24">
        <w:tab/>
      </w:r>
      <w:r w:rsidRPr="006C0D24">
        <w:tab/>
      </w:r>
      <w:r w:rsidRPr="006C0D24">
        <w:tab/>
      </w:r>
      <w:r w:rsidRPr="006C0D24">
        <w:rPr>
          <w:color w:val="993366"/>
        </w:rPr>
        <w:t>BOOLEAN</w:t>
      </w:r>
      <w:r w:rsidRPr="006C0D24">
        <w:t>,</w:t>
      </w:r>
    </w:p>
    <w:p w14:paraId="040ACC96" w14:textId="77777777" w:rsidR="000004B6" w:rsidRPr="006C0D24" w:rsidRDefault="000004B6" w:rsidP="00C768AB">
      <w:pPr>
        <w:pStyle w:val="PL"/>
        <w:rPr>
          <w:color w:val="993366"/>
        </w:rPr>
      </w:pPr>
      <w:r w:rsidRPr="006C0D24">
        <w:tab/>
      </w:r>
      <w:r w:rsidRPr="006C0D24">
        <w:tab/>
        <w:t>logicalChannelSR-DelayTimerApplied</w:t>
      </w:r>
      <w:r w:rsidRPr="006C0D24">
        <w:tab/>
      </w:r>
      <w:r w:rsidRPr="006C0D24">
        <w:rPr>
          <w:color w:val="993366"/>
        </w:rPr>
        <w:t>BOOLEAN,</w:t>
      </w:r>
    </w:p>
    <w:p w14:paraId="2D57580E" w14:textId="3B44C579" w:rsidR="000004B6" w:rsidRPr="006C0D24" w:rsidRDefault="000004B6" w:rsidP="00C768AB">
      <w:pPr>
        <w:pStyle w:val="PL"/>
      </w:pPr>
      <w:r w:rsidRPr="006C0D24">
        <w:tab/>
      </w:r>
      <w:r w:rsidRPr="006C0D24">
        <w:tab/>
        <w:t>...</w:t>
      </w:r>
    </w:p>
    <w:p w14:paraId="0AD9E875" w14:textId="77777777" w:rsidR="000004B6" w:rsidRPr="006C0D24" w:rsidRDefault="000004B6" w:rsidP="00C768AB">
      <w:pPr>
        <w:pStyle w:val="PL"/>
        <w:rPr>
          <w:color w:val="808080"/>
        </w:rPr>
      </w:pP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UL</w:t>
      </w:r>
    </w:p>
    <w:p w14:paraId="64B77C09" w14:textId="5D54E58E" w:rsidR="000004B6" w:rsidRPr="006C0D24" w:rsidRDefault="000004B6" w:rsidP="004A15AE">
      <w:pPr>
        <w:pStyle w:val="PL"/>
      </w:pPr>
    </w:p>
    <w:p w14:paraId="6E1E5390" w14:textId="77777777" w:rsidR="000004B6" w:rsidRPr="006C0D24" w:rsidRDefault="000004B6" w:rsidP="00C768AB">
      <w:pPr>
        <w:pStyle w:val="PL"/>
      </w:pPr>
      <w:r w:rsidRPr="006C0D24">
        <w:tab/>
        <w:t>...</w:t>
      </w:r>
    </w:p>
    <w:p w14:paraId="1C78A38A" w14:textId="77777777" w:rsidR="000004B6" w:rsidRPr="006C0D24" w:rsidRDefault="000004B6" w:rsidP="00C768AB">
      <w:pPr>
        <w:pStyle w:val="PL"/>
      </w:pPr>
      <w:r w:rsidRPr="006C0D24">
        <w:t>}</w:t>
      </w:r>
    </w:p>
    <w:p w14:paraId="5B26B215" w14:textId="77777777" w:rsidR="000004B6" w:rsidRPr="006C0D24" w:rsidRDefault="000004B6" w:rsidP="00C768AB">
      <w:pPr>
        <w:pStyle w:val="PL"/>
      </w:pPr>
    </w:p>
    <w:p w14:paraId="768ABE5F" w14:textId="77777777" w:rsidR="000004B6" w:rsidRPr="006C0D24" w:rsidRDefault="000004B6" w:rsidP="00C768AB">
      <w:pPr>
        <w:pStyle w:val="PL"/>
        <w:rPr>
          <w:color w:val="808080"/>
        </w:rPr>
      </w:pPr>
      <w:r w:rsidRPr="006C0D24">
        <w:rPr>
          <w:color w:val="808080"/>
        </w:rPr>
        <w:t>-- TAG-LOGICAL-CHANNEL-CONFIG-STOP</w:t>
      </w:r>
    </w:p>
    <w:p w14:paraId="43B62E2F" w14:textId="77777777" w:rsidR="000004B6" w:rsidRPr="006C0D24" w:rsidRDefault="000004B6" w:rsidP="00C768AB">
      <w:pPr>
        <w:pStyle w:val="PL"/>
        <w:rPr>
          <w:color w:val="808080"/>
        </w:rPr>
      </w:pPr>
      <w:r w:rsidRPr="006C0D24">
        <w:rPr>
          <w:color w:val="808080"/>
        </w:rPr>
        <w:t>-- ASN1STOP</w:t>
      </w:r>
    </w:p>
    <w:p w14:paraId="3F169BAA" w14:textId="77777777" w:rsidR="000004B6" w:rsidRPr="006C0D24" w:rsidRDefault="000004B6" w:rsidP="00C768A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04491383"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15E9362" w14:textId="77777777" w:rsidR="000004B6" w:rsidRPr="006C0D24" w:rsidRDefault="000004B6" w:rsidP="00C768AB">
            <w:pPr>
              <w:pStyle w:val="TAH"/>
            </w:pPr>
            <w:r w:rsidRPr="006C0D24">
              <w:rPr>
                <w:i/>
              </w:rPr>
              <w:lastRenderedPageBreak/>
              <w:t>LogicalChannelConfig field descriptions</w:t>
            </w:r>
          </w:p>
        </w:tc>
      </w:tr>
      <w:tr w:rsidR="000004B6" w:rsidRPr="006C0D24" w14:paraId="6817D4B4"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27E3434" w14:textId="77777777" w:rsidR="000004B6" w:rsidRPr="006C0D24" w:rsidRDefault="000004B6" w:rsidP="00C768AB">
            <w:pPr>
              <w:pStyle w:val="TAL"/>
              <w:rPr>
                <w:b/>
                <w:i/>
                <w:lang w:eastAsia="en-GB"/>
              </w:rPr>
            </w:pPr>
            <w:r w:rsidRPr="006C0D24">
              <w:rPr>
                <w:b/>
                <w:i/>
                <w:lang w:eastAsia="en-GB"/>
              </w:rPr>
              <w:t>allowedSCS-List</w:t>
            </w:r>
          </w:p>
          <w:p w14:paraId="3EA5576D" w14:textId="77777777" w:rsidR="000004B6" w:rsidRPr="006C0D24" w:rsidRDefault="000004B6" w:rsidP="00C768AB">
            <w:pPr>
              <w:pStyle w:val="TAL"/>
              <w:rPr>
                <w:b/>
                <w:i/>
              </w:rPr>
            </w:pPr>
            <w:r w:rsidRPr="006C0D24">
              <w:rPr>
                <w:lang w:eastAsia="en-GB"/>
              </w:rPr>
              <w:t xml:space="preserve">If present, UL MAC </w:t>
            </w:r>
            <w:r w:rsidRPr="006C0D24">
              <w:rPr>
                <w:rFonts w:eastAsia="Yu Mincho"/>
              </w:rPr>
              <w:t>S</w:t>
            </w:r>
            <w:r w:rsidRPr="006C0D24">
              <w:rPr>
                <w:lang w:eastAsia="en-GB"/>
              </w:rPr>
              <w:t xml:space="preserve">DUs from this logical channel can only be mapped to the indicated numerology. Otherwise, UL MAC </w:t>
            </w:r>
            <w:r w:rsidRPr="006C0D24">
              <w:rPr>
                <w:rFonts w:eastAsia="Yu Mincho"/>
              </w:rPr>
              <w:t>S</w:t>
            </w:r>
            <w:r w:rsidRPr="006C0D24">
              <w:rPr>
                <w:lang w:eastAsia="en-GB"/>
              </w:rPr>
              <w:t xml:space="preserve">DUs from this logical channel can be mapped to any configured numerology. </w:t>
            </w:r>
            <w:ins w:id="1653" w:author="Rapporteur" w:date="2018-06-29T12:28:00Z">
              <w:r w:rsidRPr="006C0D24">
                <w:rPr>
                  <w:lang w:eastAsia="en-GB"/>
                </w:rPr>
                <w:t xml:space="preserve">Only the values 15/30/60 KHz (for FR1) and 60/120 KHz (for FR2) are applicable. </w:t>
              </w:r>
            </w:ins>
            <w:r w:rsidRPr="006C0D24">
              <w:rPr>
                <w:lang w:eastAsia="en-GB"/>
              </w:rPr>
              <w:t>Corresponds to ‘allowedSCS-List’ as specified in TS 38.321 [3].</w:t>
            </w:r>
          </w:p>
        </w:tc>
      </w:tr>
      <w:tr w:rsidR="000004B6" w:rsidRPr="006C0D24" w14:paraId="11639814"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547E1A4" w14:textId="77777777" w:rsidR="000004B6" w:rsidRPr="006C0D24" w:rsidRDefault="000004B6" w:rsidP="00C768AB">
            <w:pPr>
              <w:pStyle w:val="TAL"/>
              <w:rPr>
                <w:b/>
                <w:i/>
              </w:rPr>
            </w:pPr>
            <w:r w:rsidRPr="006C0D24">
              <w:rPr>
                <w:b/>
                <w:i/>
              </w:rPr>
              <w:t>allowedServingCells</w:t>
            </w:r>
          </w:p>
          <w:p w14:paraId="61A85221" w14:textId="77777777" w:rsidR="000004B6" w:rsidRPr="006C0D24" w:rsidRDefault="000004B6" w:rsidP="00C768AB">
            <w:pPr>
              <w:pStyle w:val="TAL"/>
            </w:pPr>
            <w:r w:rsidRPr="006C0D24">
              <w:t xml:space="preserve">If present, </w:t>
            </w:r>
            <w:r w:rsidRPr="006C0D24">
              <w:rPr>
                <w:rFonts w:eastAsia="Yu Mincho"/>
              </w:rPr>
              <w:t>UL MAC S</w:t>
            </w:r>
            <w:r w:rsidRPr="006C0D24">
              <w:t xml:space="preserve">DUs </w:t>
            </w:r>
            <w:r w:rsidRPr="006C0D24">
              <w:rPr>
                <w:rFonts w:eastAsia="Yu Mincho"/>
              </w:rPr>
              <w:t>from</w:t>
            </w:r>
            <w:r w:rsidRPr="006C0D24">
              <w:t xml:space="preserve"> this logical channel </w:t>
            </w:r>
            <w:r w:rsidRPr="006C0D24">
              <w:rPr>
                <w:rFonts w:eastAsia="Yu Mincho"/>
              </w:rPr>
              <w:t xml:space="preserve">can </w:t>
            </w:r>
            <w:r w:rsidRPr="006C0D24">
              <w:t xml:space="preserve">only </w:t>
            </w:r>
            <w:r w:rsidRPr="006C0D24">
              <w:rPr>
                <w:rFonts w:eastAsia="Yu Mincho"/>
              </w:rPr>
              <w:t xml:space="preserve">be mapped </w:t>
            </w:r>
            <w:r w:rsidRPr="006C0D24">
              <w:t xml:space="preserve">to the serving cells indicated in this list. Otherwise, </w:t>
            </w:r>
            <w:r w:rsidRPr="006C0D24">
              <w:rPr>
                <w:rFonts w:eastAsia="Yu Mincho"/>
              </w:rPr>
              <w:t>UL MAC S</w:t>
            </w:r>
            <w:r w:rsidRPr="006C0D24">
              <w:t xml:space="preserve">DUs </w:t>
            </w:r>
            <w:r w:rsidRPr="006C0D24">
              <w:rPr>
                <w:rFonts w:eastAsia="Yu Mincho"/>
              </w:rPr>
              <w:t>from</w:t>
            </w:r>
            <w:r w:rsidRPr="006C0D24">
              <w:t xml:space="preserve"> this logical channel </w:t>
            </w:r>
            <w:r w:rsidRPr="006C0D24">
              <w:rPr>
                <w:rFonts w:eastAsia="Yu Mincho"/>
              </w:rPr>
              <w:t xml:space="preserve">can be mapped </w:t>
            </w:r>
            <w:r w:rsidRPr="006C0D24">
              <w:t>to any configured serving cell of this cell group. Corresponds to 'allowedServingCells' in TS 38.321 [3].</w:t>
            </w:r>
          </w:p>
        </w:tc>
      </w:tr>
      <w:tr w:rsidR="000004B6" w:rsidRPr="006C0D24" w14:paraId="4ADA2ED3"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4CDF3CF" w14:textId="77777777" w:rsidR="000004B6" w:rsidRPr="006C0D24" w:rsidRDefault="000004B6" w:rsidP="00C768AB">
            <w:pPr>
              <w:pStyle w:val="TAL"/>
              <w:rPr>
                <w:b/>
                <w:i/>
              </w:rPr>
            </w:pPr>
            <w:r w:rsidRPr="006C0D24">
              <w:rPr>
                <w:b/>
                <w:i/>
              </w:rPr>
              <w:t>bucketSizeDuration</w:t>
            </w:r>
          </w:p>
          <w:p w14:paraId="5C0F1D0C" w14:textId="77777777" w:rsidR="000004B6" w:rsidRPr="006C0D24" w:rsidRDefault="000004B6" w:rsidP="00C768AB">
            <w:pPr>
              <w:pStyle w:val="TAL"/>
              <w:rPr>
                <w:b/>
                <w:i/>
                <w:lang w:eastAsia="en-GB"/>
              </w:rPr>
            </w:pPr>
            <w:r w:rsidRPr="006C0D24">
              <w:rPr>
                <w:iCs/>
                <w:lang w:eastAsia="en-GB"/>
              </w:rPr>
              <w:t>Value in ms. ms5 corresponds to 5ms, ms10 corresponds to 10ms, and so on.</w:t>
            </w:r>
          </w:p>
        </w:tc>
      </w:tr>
      <w:tr w:rsidR="000004B6" w:rsidRPr="006C0D24" w14:paraId="7BDB6E94"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F4329D9" w14:textId="77777777" w:rsidR="000004B6" w:rsidRPr="006C0D24" w:rsidRDefault="000004B6" w:rsidP="00C768AB">
            <w:pPr>
              <w:pStyle w:val="TAL"/>
              <w:rPr>
                <w:b/>
                <w:i/>
              </w:rPr>
            </w:pPr>
            <w:r w:rsidRPr="006C0D24">
              <w:rPr>
                <w:b/>
                <w:i/>
              </w:rPr>
              <w:t>configuredGrantType1Allowed</w:t>
            </w:r>
          </w:p>
          <w:p w14:paraId="3EA93177" w14:textId="77777777" w:rsidR="000004B6" w:rsidRPr="006C0D24" w:rsidRDefault="000004B6" w:rsidP="00C768AB">
            <w:pPr>
              <w:pStyle w:val="TAL"/>
            </w:pPr>
            <w:r w:rsidRPr="006C0D24">
              <w:t xml:space="preserve">If present, UL MAC </w:t>
            </w:r>
            <w:r w:rsidRPr="006C0D24">
              <w:rPr>
                <w:rFonts w:eastAsia="Yu Mincho"/>
              </w:rPr>
              <w:t>S</w:t>
            </w:r>
            <w:r w:rsidRPr="006C0D24">
              <w:t xml:space="preserve">DUs from this logical channel </w:t>
            </w:r>
            <w:r w:rsidRPr="006C0D24">
              <w:rPr>
                <w:rFonts w:eastAsia="Yu Mincho"/>
              </w:rPr>
              <w:t xml:space="preserve">can </w:t>
            </w:r>
            <w:r w:rsidRPr="006C0D24">
              <w:t>be transmitted on a configured grant type 1. Corresponds to 'configuredGrantType1Allowed' in TS 38.321 [3].</w:t>
            </w:r>
          </w:p>
        </w:tc>
      </w:tr>
      <w:tr w:rsidR="000004B6" w:rsidRPr="006C0D24" w14:paraId="03981333"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C2E277E" w14:textId="77777777" w:rsidR="000004B6" w:rsidRPr="006C0D24" w:rsidRDefault="000004B6" w:rsidP="00C768AB">
            <w:pPr>
              <w:pStyle w:val="TAL"/>
              <w:rPr>
                <w:b/>
                <w:i/>
              </w:rPr>
            </w:pPr>
            <w:r w:rsidRPr="006C0D24">
              <w:rPr>
                <w:b/>
                <w:i/>
              </w:rPr>
              <w:t xml:space="preserve">logicalChannelGroup </w:t>
            </w:r>
          </w:p>
          <w:p w14:paraId="01ADCCD7" w14:textId="77777777" w:rsidR="000004B6" w:rsidRPr="006C0D24" w:rsidRDefault="000004B6" w:rsidP="00C768AB">
            <w:pPr>
              <w:pStyle w:val="TAL"/>
              <w:rPr>
                <w:b/>
                <w:i/>
              </w:rPr>
            </w:pPr>
            <w:r w:rsidRPr="006C0D24">
              <w:rPr>
                <w:iCs/>
                <w:lang w:eastAsia="en-GB"/>
              </w:rPr>
              <w:t>ID of the logical channel group, as specified in TS 38.321 [3], which the logical channel belongs to.</w:t>
            </w:r>
          </w:p>
        </w:tc>
      </w:tr>
      <w:tr w:rsidR="000004B6" w:rsidRPr="006C0D24" w14:paraId="6C87754C"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C253CC1" w14:textId="77777777" w:rsidR="000004B6" w:rsidRPr="006C0D24" w:rsidRDefault="000004B6" w:rsidP="00C768AB">
            <w:pPr>
              <w:pStyle w:val="TAL"/>
              <w:rPr>
                <w:b/>
                <w:i/>
              </w:rPr>
            </w:pPr>
            <w:r w:rsidRPr="006C0D24">
              <w:rPr>
                <w:b/>
                <w:i/>
              </w:rPr>
              <w:t>logicalChannelSR-Mask</w:t>
            </w:r>
          </w:p>
          <w:p w14:paraId="3B98B5E9" w14:textId="3944F47C" w:rsidR="000004B6" w:rsidRPr="006C0D24" w:rsidRDefault="000004B6" w:rsidP="00C768AB">
            <w:pPr>
              <w:pStyle w:val="TAL"/>
              <w:rPr>
                <w:b/>
                <w:i/>
              </w:rPr>
            </w:pPr>
            <w:ins w:id="1654" w:author="Rapporteur" w:date="2018-08-27T15:58:00Z">
              <w:r w:rsidRPr="006C0D24">
                <w:rPr>
                  <w:iCs/>
                  <w:lang w:eastAsia="en-GB"/>
                </w:rPr>
                <w:t>Controls SR triggering</w:t>
              </w:r>
            </w:ins>
            <w:ins w:id="1655" w:author="Rapporteur" w:date="2018-09-04T11:05:00Z">
              <w:r w:rsidR="00540934" w:rsidRPr="006C0D24">
                <w:rPr>
                  <w:iCs/>
                  <w:lang w:eastAsia="en-GB"/>
                </w:rPr>
                <w:t xml:space="preserve"> </w:t>
              </w:r>
            </w:ins>
            <w:ins w:id="1656" w:author="Rapporteur" w:date="2018-09-04T11:06:00Z">
              <w:r w:rsidR="00540934" w:rsidRPr="006C0D24">
                <w:rPr>
                  <w:iCs/>
                  <w:lang w:eastAsia="en-GB"/>
                </w:rPr>
                <w:t>w</w:t>
              </w:r>
            </w:ins>
            <w:ins w:id="1657" w:author="Rapporteur" w:date="2018-09-04T11:05:00Z">
              <w:r w:rsidR="00540934" w:rsidRPr="006C0D24">
                <w:rPr>
                  <w:iCs/>
                  <w:lang w:eastAsia="en-GB"/>
                </w:rPr>
                <w:t xml:space="preserve">hen </w:t>
              </w:r>
            </w:ins>
            <w:ins w:id="1658" w:author="Rapporteur" w:date="2018-09-04T11:06:00Z">
              <w:r w:rsidR="00540934" w:rsidRPr="006C0D24">
                <w:rPr>
                  <w:iCs/>
                  <w:lang w:eastAsia="en-GB"/>
                </w:rPr>
                <w:t xml:space="preserve">a </w:t>
              </w:r>
            </w:ins>
            <w:ins w:id="1659" w:author="Rapporteur" w:date="2018-09-04T11:05:00Z">
              <w:r w:rsidR="00540934" w:rsidRPr="006C0D24">
                <w:rPr>
                  <w:iCs/>
                  <w:lang w:eastAsia="en-GB"/>
                </w:rPr>
                <w:t>c</w:t>
              </w:r>
            </w:ins>
            <w:ins w:id="1660" w:author="Rapporteur" w:date="2018-09-04T11:06:00Z">
              <w:r w:rsidR="00540934" w:rsidRPr="006C0D24">
                <w:rPr>
                  <w:iCs/>
                  <w:lang w:eastAsia="en-GB"/>
                </w:rPr>
                <w:t>onfigured uplink grant of type1 or type2 is configured</w:t>
              </w:r>
            </w:ins>
            <w:ins w:id="1661" w:author="Rapporteur" w:date="2018-08-27T15:58:00Z">
              <w:r w:rsidRPr="006C0D24">
                <w:rPr>
                  <w:iCs/>
                  <w:lang w:eastAsia="en-GB"/>
                </w:rPr>
                <w:t xml:space="preserve">. </w:t>
              </w:r>
            </w:ins>
            <w:ins w:id="1662" w:author="Rapporteur" w:date="2018-09-04T11:07:00Z">
              <w:r w:rsidR="00540934" w:rsidRPr="006C0D24">
                <w:rPr>
                  <w:iCs/>
                  <w:lang w:eastAsia="en-GB"/>
                </w:rPr>
                <w:t xml:space="preserve">TRUE </w:t>
              </w:r>
            </w:ins>
            <w:del w:id="1663" w:author="Rapporteur" w:date="2018-09-04T11:07:00Z">
              <w:r w:rsidRPr="006C0D24" w:rsidDel="00540934">
                <w:rPr>
                  <w:iCs/>
                  <w:lang w:eastAsia="en-GB"/>
                </w:rPr>
                <w:delText>I</w:delText>
              </w:r>
            </w:del>
            <w:ins w:id="1664" w:author="Rapporteur" w:date="2018-09-04T11:07:00Z">
              <w:r w:rsidR="00540934" w:rsidRPr="006C0D24">
                <w:rPr>
                  <w:iCs/>
                  <w:lang w:eastAsia="en-GB"/>
                </w:rPr>
                <w:t>i</w:t>
              </w:r>
            </w:ins>
            <w:r w:rsidRPr="006C0D24">
              <w:rPr>
                <w:iCs/>
                <w:lang w:eastAsia="en-GB"/>
              </w:rPr>
              <w:t xml:space="preserve">ndicates </w:t>
            </w:r>
            <w:del w:id="1665" w:author="Rapporteur" w:date="2018-09-04T11:07:00Z">
              <w:r w:rsidRPr="006C0D24" w:rsidDel="00540934">
                <w:rPr>
                  <w:iCs/>
                  <w:lang w:eastAsia="en-GB"/>
                </w:rPr>
                <w:delText xml:space="preserve">whether </w:delText>
              </w:r>
            </w:del>
            <w:ins w:id="1666" w:author="Rapporteur" w:date="2018-09-04T11:07:00Z">
              <w:r w:rsidR="00540934" w:rsidRPr="006C0D24">
                <w:rPr>
                  <w:iCs/>
                  <w:lang w:eastAsia="en-GB"/>
                </w:rPr>
                <w:t xml:space="preserve">that </w:t>
              </w:r>
            </w:ins>
            <w:r w:rsidRPr="006C0D24">
              <w:rPr>
                <w:iCs/>
                <w:lang w:eastAsia="en-GB"/>
              </w:rPr>
              <w:t>SR masking is configured for this logical channel</w:t>
            </w:r>
            <w:ins w:id="1667" w:author="Rapporteur" w:date="2018-09-04T13:53:00Z">
              <w:r w:rsidR="002F0021" w:rsidRPr="006C0D24">
                <w:t xml:space="preserve"> </w:t>
              </w:r>
              <w:r w:rsidR="002F0021" w:rsidRPr="006C0D24">
                <w:rPr>
                  <w:iCs/>
                  <w:lang w:eastAsia="en-GB"/>
                </w:rPr>
                <w:t>as specified in 38.321 [3]</w:t>
              </w:r>
            </w:ins>
            <w:r w:rsidRPr="006C0D24">
              <w:rPr>
                <w:iCs/>
                <w:lang w:eastAsia="en-GB"/>
              </w:rPr>
              <w:t>.</w:t>
            </w:r>
          </w:p>
        </w:tc>
      </w:tr>
      <w:tr w:rsidR="000004B6" w:rsidRPr="006C0D24" w14:paraId="61F1CAF7"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3ABD3A8" w14:textId="77777777" w:rsidR="000004B6" w:rsidRPr="006C0D24" w:rsidRDefault="000004B6" w:rsidP="00C768AB">
            <w:pPr>
              <w:pStyle w:val="TAL"/>
              <w:rPr>
                <w:b/>
                <w:i/>
                <w:lang w:eastAsia="en-GB"/>
              </w:rPr>
            </w:pPr>
            <w:r w:rsidRPr="006C0D24">
              <w:rPr>
                <w:b/>
                <w:i/>
                <w:lang w:eastAsia="en-GB"/>
              </w:rPr>
              <w:t xml:space="preserve">logicalChannelSR-DelayTimerApplied </w:t>
            </w:r>
          </w:p>
          <w:p w14:paraId="11E38F01" w14:textId="77777777" w:rsidR="000004B6" w:rsidRPr="006C0D24" w:rsidRDefault="000004B6" w:rsidP="00C768AB">
            <w:pPr>
              <w:pStyle w:val="TAL"/>
              <w:rPr>
                <w:b/>
                <w:i/>
              </w:rPr>
            </w:pPr>
            <w:r w:rsidRPr="006C0D24">
              <w:rPr>
                <w:iCs/>
                <w:lang w:eastAsia="en-GB"/>
              </w:rPr>
              <w:t xml:space="preserve">Indicates whether to apply the delay timer for SR transmission for this logical channel. Set to FALSE if </w:t>
            </w:r>
            <w:r w:rsidRPr="006C0D24">
              <w:rPr>
                <w:i/>
                <w:iCs/>
                <w:lang w:eastAsia="en-GB"/>
              </w:rPr>
              <w:t>logicalChannelSR-DelayTimer</w:t>
            </w:r>
            <w:r w:rsidRPr="006C0D24">
              <w:rPr>
                <w:iCs/>
                <w:lang w:eastAsia="en-GB"/>
              </w:rPr>
              <w:t xml:space="preserve"> is not included in </w:t>
            </w:r>
            <w:r w:rsidRPr="006C0D24">
              <w:rPr>
                <w:i/>
                <w:iCs/>
                <w:lang w:eastAsia="en-GB"/>
              </w:rPr>
              <w:t>BSR-Config</w:t>
            </w:r>
            <w:r w:rsidRPr="006C0D24">
              <w:rPr>
                <w:iCs/>
                <w:lang w:eastAsia="en-GB"/>
              </w:rPr>
              <w:t>.</w:t>
            </w:r>
          </w:p>
        </w:tc>
      </w:tr>
      <w:tr w:rsidR="000004B6" w:rsidRPr="006C0D24" w14:paraId="3EAF5EB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4044903" w14:textId="77777777" w:rsidR="000004B6" w:rsidRPr="006C0D24" w:rsidRDefault="000004B6" w:rsidP="00C768AB">
            <w:pPr>
              <w:pStyle w:val="TAL"/>
              <w:rPr>
                <w:b/>
                <w:i/>
              </w:rPr>
            </w:pPr>
            <w:r w:rsidRPr="006C0D24">
              <w:rPr>
                <w:b/>
                <w:i/>
              </w:rPr>
              <w:t>maxPUSCH-Duration</w:t>
            </w:r>
          </w:p>
          <w:p w14:paraId="0371C56B" w14:textId="77777777" w:rsidR="000004B6" w:rsidRPr="006C0D24" w:rsidRDefault="000004B6" w:rsidP="00C768AB">
            <w:pPr>
              <w:pStyle w:val="TAL"/>
            </w:pPr>
            <w:r w:rsidRPr="006C0D24">
              <w:rPr>
                <w:iCs/>
                <w:lang w:eastAsia="en-GB"/>
              </w:rPr>
              <w:t xml:space="preserve">If present, </w:t>
            </w:r>
            <w:r w:rsidRPr="006C0D24">
              <w:rPr>
                <w:lang w:eastAsia="en-GB"/>
              </w:rPr>
              <w:t xml:space="preserve">UL MAC </w:t>
            </w:r>
            <w:r w:rsidRPr="006C0D24">
              <w:rPr>
                <w:rFonts w:eastAsia="Yu Mincho"/>
              </w:rPr>
              <w:t>S</w:t>
            </w:r>
            <w:r w:rsidRPr="006C0D24">
              <w:rPr>
                <w:lang w:eastAsia="en-GB"/>
              </w:rPr>
              <w:t xml:space="preserve">DUs from this logical channel can only be transmitted using uplink grants that result in a PUSCH duration shorter than or equal to the the duration indicated by this field. Otherwise, UL MAC </w:t>
            </w:r>
            <w:r w:rsidRPr="006C0D24">
              <w:rPr>
                <w:rFonts w:eastAsia="Yu Mincho"/>
              </w:rPr>
              <w:t>S</w:t>
            </w:r>
            <w:r w:rsidRPr="006C0D24">
              <w:rPr>
                <w:lang w:eastAsia="en-GB"/>
              </w:rPr>
              <w:t xml:space="preserve">DUs from this logical channel </w:t>
            </w:r>
            <w:r w:rsidRPr="006C0D24">
              <w:rPr>
                <w:rFonts w:eastAsia="Yu Mincho"/>
              </w:rPr>
              <w:t>can</w:t>
            </w:r>
            <w:r w:rsidRPr="006C0D24">
              <w:rPr>
                <w:lang w:eastAsia="en-GB"/>
              </w:rPr>
              <w:t xml:space="preserve"> be transmitted using an uplink grant resulting in any PUSCH duration. Corresponds to "maxPUSCH-Duration' in TS 38.321 [3].</w:t>
            </w:r>
          </w:p>
        </w:tc>
      </w:tr>
      <w:tr w:rsidR="000004B6" w:rsidRPr="006C0D24" w14:paraId="6D8AF561"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8D20300" w14:textId="77777777" w:rsidR="000004B6" w:rsidRPr="006C0D24" w:rsidRDefault="000004B6" w:rsidP="00C768AB">
            <w:pPr>
              <w:pStyle w:val="TAL"/>
              <w:rPr>
                <w:b/>
                <w:i/>
                <w:lang w:eastAsia="en-GB"/>
              </w:rPr>
            </w:pPr>
            <w:r w:rsidRPr="006C0D24">
              <w:rPr>
                <w:b/>
                <w:i/>
                <w:lang w:eastAsia="en-GB"/>
              </w:rPr>
              <w:t>priority</w:t>
            </w:r>
          </w:p>
          <w:p w14:paraId="5BC9F363" w14:textId="77777777" w:rsidR="000004B6" w:rsidRPr="006C0D24" w:rsidRDefault="000004B6" w:rsidP="00C768AB">
            <w:pPr>
              <w:pStyle w:val="TAL"/>
              <w:rPr>
                <w:b/>
                <w:i/>
                <w:lang w:eastAsia="en-GB"/>
              </w:rPr>
            </w:pPr>
            <w:r w:rsidRPr="006C0D24">
              <w:rPr>
                <w:iCs/>
                <w:lang w:eastAsia="en-GB"/>
              </w:rPr>
              <w:t>Logical channel priority, as specified in TS 38.321 [3].</w:t>
            </w:r>
          </w:p>
        </w:tc>
      </w:tr>
      <w:tr w:rsidR="000004B6" w:rsidRPr="006C0D24" w14:paraId="5FD7E9A4"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6F470F8" w14:textId="77777777" w:rsidR="000004B6" w:rsidRPr="006C0D24" w:rsidRDefault="000004B6" w:rsidP="00C768AB">
            <w:pPr>
              <w:pStyle w:val="TAL"/>
              <w:rPr>
                <w:b/>
                <w:i/>
                <w:lang w:eastAsia="en-GB"/>
              </w:rPr>
            </w:pPr>
            <w:r w:rsidRPr="006C0D24">
              <w:rPr>
                <w:b/>
                <w:i/>
                <w:lang w:eastAsia="en-GB"/>
              </w:rPr>
              <w:t>prioritisedBitRate</w:t>
            </w:r>
          </w:p>
          <w:p w14:paraId="6A9E8EC4" w14:textId="77777777" w:rsidR="000004B6" w:rsidRPr="006C0D24" w:rsidRDefault="000004B6" w:rsidP="00C768AB">
            <w:pPr>
              <w:pStyle w:val="TAL"/>
              <w:rPr>
                <w:b/>
                <w:i/>
                <w:lang w:eastAsia="en-GB"/>
              </w:rPr>
            </w:pPr>
            <w:r w:rsidRPr="006C0D24">
              <w:rPr>
                <w:iCs/>
                <w:lang w:eastAsia="en-GB"/>
              </w:rPr>
              <w:t xml:space="preserve">Value in kiloBytes/s. 0kBps corresponds to 0, 8kBps corresponds to 8 kiloBytes/s,16 kBps corresponds to 16 kiloBytes/s, and so on.   </w:t>
            </w:r>
            <w:r w:rsidRPr="006C0D24">
              <w:rPr>
                <w:lang w:eastAsia="en-GB"/>
              </w:rPr>
              <w:t>For SRBs, the value can only be set to infinity.</w:t>
            </w:r>
          </w:p>
        </w:tc>
      </w:tr>
      <w:tr w:rsidR="000004B6" w:rsidRPr="006C0D24" w14:paraId="0C0916CD"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92B1CC1" w14:textId="77777777" w:rsidR="000004B6" w:rsidRPr="006C0D24" w:rsidRDefault="000004B6" w:rsidP="00C768AB">
            <w:pPr>
              <w:pStyle w:val="TAL"/>
              <w:rPr>
                <w:b/>
                <w:i/>
                <w:lang w:eastAsia="en-GB"/>
              </w:rPr>
            </w:pPr>
            <w:r w:rsidRPr="006C0D24">
              <w:rPr>
                <w:b/>
                <w:i/>
                <w:lang w:eastAsia="en-GB"/>
              </w:rPr>
              <w:t>schedulingRequestId</w:t>
            </w:r>
          </w:p>
          <w:p w14:paraId="05FB12B3" w14:textId="77777777" w:rsidR="000004B6" w:rsidRPr="006C0D24" w:rsidRDefault="000004B6" w:rsidP="00C768AB">
            <w:pPr>
              <w:pStyle w:val="TAL"/>
              <w:rPr>
                <w:b/>
                <w:lang w:eastAsia="en-GB"/>
              </w:rPr>
            </w:pPr>
            <w:r w:rsidRPr="006C0D24">
              <w:rPr>
                <w:lang w:eastAsia="en-GB"/>
              </w:rPr>
              <w:t>If present, it indicates the scheduling request configuration applicable for this logical channel, as specified in TS 38.321 [3].</w:t>
            </w:r>
          </w:p>
        </w:tc>
      </w:tr>
    </w:tbl>
    <w:p w14:paraId="53BC6BAC" w14:textId="77777777" w:rsidR="000004B6" w:rsidRPr="006C0D24" w:rsidRDefault="000004B6" w:rsidP="00C768A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6C0D24" w14:paraId="2EC55A03" w14:textId="77777777" w:rsidTr="00C768AB">
        <w:tc>
          <w:tcPr>
            <w:tcW w:w="2834" w:type="dxa"/>
            <w:tcBorders>
              <w:top w:val="single" w:sz="4" w:space="0" w:color="auto"/>
              <w:left w:val="single" w:sz="4" w:space="0" w:color="auto"/>
              <w:bottom w:val="single" w:sz="4" w:space="0" w:color="auto"/>
              <w:right w:val="single" w:sz="4" w:space="0" w:color="auto"/>
            </w:tcBorders>
            <w:hideMark/>
          </w:tcPr>
          <w:p w14:paraId="7E7B7DF9" w14:textId="77777777" w:rsidR="000004B6" w:rsidRPr="006C0D24" w:rsidRDefault="000004B6" w:rsidP="00C768AB">
            <w:pPr>
              <w:pStyle w:val="TAH"/>
            </w:pPr>
            <w:r w:rsidRPr="006C0D24">
              <w:t>Conditional Presence</w:t>
            </w:r>
          </w:p>
        </w:tc>
        <w:tc>
          <w:tcPr>
            <w:tcW w:w="7141" w:type="dxa"/>
            <w:tcBorders>
              <w:top w:val="single" w:sz="4" w:space="0" w:color="auto"/>
              <w:left w:val="single" w:sz="4" w:space="0" w:color="auto"/>
              <w:bottom w:val="single" w:sz="4" w:space="0" w:color="auto"/>
              <w:right w:val="single" w:sz="4" w:space="0" w:color="auto"/>
            </w:tcBorders>
            <w:hideMark/>
          </w:tcPr>
          <w:p w14:paraId="629CA726" w14:textId="77777777" w:rsidR="000004B6" w:rsidRPr="006C0D24" w:rsidRDefault="000004B6" w:rsidP="00C768AB">
            <w:pPr>
              <w:pStyle w:val="TAH"/>
            </w:pPr>
            <w:r w:rsidRPr="006C0D24">
              <w:t>Explanation</w:t>
            </w:r>
          </w:p>
        </w:tc>
      </w:tr>
      <w:tr w:rsidR="000004B6" w:rsidRPr="006C0D24" w14:paraId="2D6B1488" w14:textId="77777777" w:rsidTr="00C768AB">
        <w:trPr>
          <w:ins w:id="1668" w:author="Rapporteur" w:date="2018-08-14T10:18:00Z"/>
        </w:trPr>
        <w:tc>
          <w:tcPr>
            <w:tcW w:w="2834" w:type="dxa"/>
            <w:tcBorders>
              <w:top w:val="single" w:sz="4" w:space="0" w:color="auto"/>
              <w:left w:val="single" w:sz="4" w:space="0" w:color="auto"/>
              <w:bottom w:val="single" w:sz="4" w:space="0" w:color="auto"/>
              <w:right w:val="single" w:sz="4" w:space="0" w:color="auto"/>
            </w:tcBorders>
          </w:tcPr>
          <w:p w14:paraId="641AEC92" w14:textId="77777777" w:rsidR="000004B6" w:rsidRPr="006C0D24" w:rsidRDefault="000004B6" w:rsidP="00C768AB">
            <w:pPr>
              <w:pStyle w:val="TAL"/>
              <w:rPr>
                <w:ins w:id="1669" w:author="Rapporteur" w:date="2018-08-14T10:18:00Z"/>
                <w:i/>
              </w:rPr>
            </w:pPr>
            <w:ins w:id="1670" w:author="Rapporteur" w:date="2018-08-14T10:18:00Z">
              <w:r w:rsidRPr="006C0D24">
                <w:rPr>
                  <w:i/>
                </w:rPr>
                <w:t>PDCP-CADuplication</w:t>
              </w:r>
            </w:ins>
          </w:p>
        </w:tc>
        <w:tc>
          <w:tcPr>
            <w:tcW w:w="7141" w:type="dxa"/>
            <w:tcBorders>
              <w:top w:val="single" w:sz="4" w:space="0" w:color="auto"/>
              <w:left w:val="single" w:sz="4" w:space="0" w:color="auto"/>
              <w:bottom w:val="single" w:sz="4" w:space="0" w:color="auto"/>
              <w:right w:val="single" w:sz="4" w:space="0" w:color="auto"/>
            </w:tcBorders>
          </w:tcPr>
          <w:p w14:paraId="77F281D1" w14:textId="77777777" w:rsidR="000004B6" w:rsidRPr="006C0D24" w:rsidRDefault="000004B6" w:rsidP="00C768AB">
            <w:pPr>
              <w:pStyle w:val="TAL"/>
              <w:rPr>
                <w:ins w:id="1671" w:author="Rapporteur" w:date="2018-08-14T10:18:00Z"/>
              </w:rPr>
            </w:pPr>
            <w:ins w:id="1672" w:author="Rapporteur" w:date="2018-08-14T10:18:00Z">
              <w:r w:rsidRPr="006C0D24">
                <w:t>The field is mandatory present if the UE is configured with PDCP CA duplication in UL</w:t>
              </w:r>
            </w:ins>
            <w:ins w:id="1673" w:author="Rapporteur" w:date="2018-08-14T10:19:00Z">
              <w:r w:rsidRPr="006C0D24">
                <w:t xml:space="preserve"> (see PDCP-Config</w:t>
              </w:r>
            </w:ins>
            <w:ins w:id="1674" w:author="Rapporteur" w:date="2018-08-14T10:20:00Z">
              <w:r w:rsidRPr="006C0D24">
                <w:t xml:space="preserve"> -&gt; </w:t>
              </w:r>
            </w:ins>
            <w:ins w:id="1675" w:author="Rapporteur" w:date="2018-08-14T10:19:00Z">
              <w:r w:rsidRPr="006C0D24">
                <w:t>moreThanOneRLC</w:t>
              </w:r>
            </w:ins>
            <w:ins w:id="1676" w:author="Rapporteur" w:date="2018-08-14T10:20:00Z">
              <w:r w:rsidRPr="006C0D24">
                <w:t xml:space="preserve"> -&gt; primaryPath -&gt; logicalChannel</w:t>
              </w:r>
            </w:ins>
            <w:ins w:id="1677" w:author="Rapporteur" w:date="2018-08-14T10:19:00Z">
              <w:r w:rsidRPr="006C0D24">
                <w:t>)</w:t>
              </w:r>
            </w:ins>
            <w:ins w:id="1678" w:author="Rapporteur" w:date="2018-08-14T10:18:00Z">
              <w:r w:rsidRPr="006C0D24">
                <w:t>. Otherwise the field is optionally present, need R.</w:t>
              </w:r>
            </w:ins>
          </w:p>
        </w:tc>
      </w:tr>
      <w:tr w:rsidR="000004B6" w:rsidRPr="006C0D24" w14:paraId="4776B76A" w14:textId="77777777" w:rsidTr="00C768AB">
        <w:tc>
          <w:tcPr>
            <w:tcW w:w="2834" w:type="dxa"/>
            <w:tcBorders>
              <w:top w:val="single" w:sz="4" w:space="0" w:color="auto"/>
              <w:left w:val="single" w:sz="4" w:space="0" w:color="auto"/>
              <w:bottom w:val="single" w:sz="4" w:space="0" w:color="auto"/>
              <w:right w:val="single" w:sz="4" w:space="0" w:color="auto"/>
            </w:tcBorders>
            <w:hideMark/>
          </w:tcPr>
          <w:p w14:paraId="7FFF6491" w14:textId="77777777" w:rsidR="000004B6" w:rsidRPr="006C0D24" w:rsidRDefault="000004B6" w:rsidP="00C768AB">
            <w:pPr>
              <w:pStyle w:val="TAL"/>
              <w:rPr>
                <w:i/>
              </w:rPr>
            </w:pPr>
            <w:r w:rsidRPr="006C0D24">
              <w:rPr>
                <w:i/>
              </w:rPr>
              <w:t>UL</w:t>
            </w:r>
          </w:p>
        </w:tc>
        <w:tc>
          <w:tcPr>
            <w:tcW w:w="7141" w:type="dxa"/>
            <w:tcBorders>
              <w:top w:val="single" w:sz="4" w:space="0" w:color="auto"/>
              <w:left w:val="single" w:sz="4" w:space="0" w:color="auto"/>
              <w:bottom w:val="single" w:sz="4" w:space="0" w:color="auto"/>
              <w:right w:val="single" w:sz="4" w:space="0" w:color="auto"/>
            </w:tcBorders>
            <w:hideMark/>
          </w:tcPr>
          <w:p w14:paraId="03C2139A" w14:textId="77777777" w:rsidR="000004B6" w:rsidRPr="006C0D24" w:rsidRDefault="000004B6" w:rsidP="00C768AB">
            <w:pPr>
              <w:pStyle w:val="TAL"/>
            </w:pPr>
            <w:r w:rsidRPr="006C0D24">
              <w:t>The field is mandatory present for a logical channel with uplink if it serves DRB. It is optionally present for a logical channel with uplink if it serves an SRB. otherwise it is not present.</w:t>
            </w:r>
          </w:p>
        </w:tc>
      </w:tr>
    </w:tbl>
    <w:p w14:paraId="30672763" w14:textId="77777777" w:rsidR="000004B6" w:rsidRPr="006C0D24" w:rsidRDefault="000004B6" w:rsidP="00C768AB">
      <w:pPr>
        <w:rPr>
          <w:rFonts w:eastAsia="SimSun"/>
        </w:rPr>
      </w:pPr>
    </w:p>
    <w:p w14:paraId="005EDE8E" w14:textId="77777777" w:rsidR="000004B6" w:rsidRPr="006C0D24" w:rsidRDefault="000004B6" w:rsidP="00C768AB">
      <w:pPr>
        <w:pStyle w:val="Heading4"/>
        <w:rPr>
          <w:rFonts w:eastAsia="SimSun"/>
        </w:rPr>
      </w:pPr>
      <w:r w:rsidRPr="006C0D24">
        <w:rPr>
          <w:rFonts w:eastAsia="SimSun"/>
        </w:rPr>
        <w:t>–</w:t>
      </w:r>
      <w:r w:rsidRPr="006C0D24">
        <w:rPr>
          <w:rFonts w:eastAsia="SimSun"/>
        </w:rPr>
        <w:tab/>
      </w:r>
      <w:r w:rsidRPr="006C0D24">
        <w:rPr>
          <w:rFonts w:eastAsia="SimSun"/>
          <w:i/>
        </w:rPr>
        <w:t>LogicalChannelIdentity</w:t>
      </w:r>
    </w:p>
    <w:p w14:paraId="528C9C0A" w14:textId="77777777" w:rsidR="000004B6" w:rsidRPr="006C0D24" w:rsidRDefault="000004B6" w:rsidP="00C768AB">
      <w:pPr>
        <w:rPr>
          <w:rFonts w:eastAsia="SimSun"/>
        </w:rPr>
      </w:pPr>
      <w:r w:rsidRPr="006C0D24">
        <w:rPr>
          <w:rFonts w:eastAsia="SimSun"/>
        </w:rPr>
        <w:t xml:space="preserve">The IE </w:t>
      </w:r>
      <w:r w:rsidRPr="006C0D24">
        <w:rPr>
          <w:rFonts w:eastAsia="SimSun"/>
          <w:i/>
        </w:rPr>
        <w:t>LogicalChannelIdentity</w:t>
      </w:r>
      <w:r w:rsidRPr="006C0D24">
        <w:rPr>
          <w:rFonts w:eastAsia="SimSun"/>
        </w:rPr>
        <w:t xml:space="preserve"> is used to identify one logical channel (</w:t>
      </w:r>
      <w:r w:rsidRPr="006C0D24">
        <w:rPr>
          <w:rFonts w:eastAsia="SimSun"/>
          <w:i/>
        </w:rPr>
        <w:t>LogicalChannelConfig</w:t>
      </w:r>
      <w:r w:rsidRPr="006C0D24">
        <w:rPr>
          <w:rFonts w:eastAsia="SimSun"/>
        </w:rPr>
        <w:t>) and the corresponding RLC bearer (</w:t>
      </w:r>
      <w:r w:rsidRPr="006C0D24">
        <w:rPr>
          <w:rFonts w:eastAsia="SimSun"/>
          <w:i/>
        </w:rPr>
        <w:t>RLC-BearerConfig</w:t>
      </w:r>
      <w:r w:rsidRPr="006C0D24">
        <w:rPr>
          <w:rFonts w:eastAsia="SimSun"/>
        </w:rPr>
        <w:t>).</w:t>
      </w:r>
    </w:p>
    <w:p w14:paraId="774B1D26" w14:textId="77777777" w:rsidR="000004B6" w:rsidRPr="006C0D24" w:rsidRDefault="000004B6" w:rsidP="00C768AB">
      <w:pPr>
        <w:pStyle w:val="TH"/>
        <w:rPr>
          <w:rFonts w:eastAsia="SimSun"/>
        </w:rPr>
      </w:pPr>
      <w:r w:rsidRPr="006C0D24">
        <w:rPr>
          <w:rFonts w:eastAsia="SimSun"/>
          <w:i/>
        </w:rPr>
        <w:t>LogicalChannelIdentity</w:t>
      </w:r>
      <w:r w:rsidRPr="006C0D24">
        <w:rPr>
          <w:rFonts w:eastAsia="SimSun"/>
        </w:rPr>
        <w:t xml:space="preserve"> information element</w:t>
      </w:r>
    </w:p>
    <w:p w14:paraId="17AA2A27" w14:textId="77777777" w:rsidR="000004B6" w:rsidRPr="006C0D24" w:rsidRDefault="000004B6" w:rsidP="00C768AB">
      <w:pPr>
        <w:pStyle w:val="PL"/>
      </w:pPr>
      <w:r w:rsidRPr="006C0D24">
        <w:t>-- ASN1START</w:t>
      </w:r>
    </w:p>
    <w:p w14:paraId="761FCAA5" w14:textId="77777777" w:rsidR="000004B6" w:rsidRPr="006C0D24" w:rsidRDefault="000004B6" w:rsidP="00C768AB">
      <w:pPr>
        <w:pStyle w:val="PL"/>
      </w:pPr>
      <w:r w:rsidRPr="006C0D24">
        <w:lastRenderedPageBreak/>
        <w:t>-- TAG-LOGICALCHANNELIDENTITY-START</w:t>
      </w:r>
    </w:p>
    <w:p w14:paraId="3CAE09C9" w14:textId="77777777" w:rsidR="000004B6" w:rsidRPr="006C0D24" w:rsidRDefault="000004B6" w:rsidP="00C768AB">
      <w:pPr>
        <w:pStyle w:val="PL"/>
      </w:pPr>
    </w:p>
    <w:p w14:paraId="7BBA48F2" w14:textId="77777777" w:rsidR="000004B6" w:rsidRPr="006C0D24" w:rsidRDefault="000004B6" w:rsidP="00C768AB">
      <w:pPr>
        <w:pStyle w:val="PL"/>
      </w:pPr>
      <w:r w:rsidRPr="006C0D24">
        <w:t xml:space="preserve">LogicalChannelIdentity ::= </w:t>
      </w:r>
      <w:r w:rsidRPr="006C0D24">
        <w:tab/>
      </w:r>
      <w:r w:rsidRPr="006C0D24">
        <w:tab/>
      </w:r>
      <w:r w:rsidRPr="006C0D24">
        <w:tab/>
      </w:r>
      <w:r w:rsidRPr="006C0D24">
        <w:rPr>
          <w:color w:val="993366"/>
        </w:rPr>
        <w:t>INTEGER</w:t>
      </w:r>
      <w:r w:rsidRPr="006C0D24">
        <w:t xml:space="preserve"> (1..maxLC-ID)</w:t>
      </w:r>
    </w:p>
    <w:p w14:paraId="348D5F74" w14:textId="77777777" w:rsidR="000004B6" w:rsidRPr="006C0D24" w:rsidRDefault="000004B6" w:rsidP="00C768AB">
      <w:pPr>
        <w:pStyle w:val="PL"/>
      </w:pPr>
    </w:p>
    <w:p w14:paraId="2E93C294" w14:textId="77777777" w:rsidR="000004B6" w:rsidRPr="006C0D24" w:rsidRDefault="000004B6" w:rsidP="00C768AB">
      <w:pPr>
        <w:pStyle w:val="PL"/>
      </w:pPr>
      <w:r w:rsidRPr="006C0D24">
        <w:t>-- TAG-LOGICALCHANNELIDENTITY-STOP</w:t>
      </w:r>
    </w:p>
    <w:p w14:paraId="759C6EA5" w14:textId="77777777" w:rsidR="000004B6" w:rsidRPr="006C0D24" w:rsidRDefault="000004B6" w:rsidP="00C768AB">
      <w:pPr>
        <w:pStyle w:val="PL"/>
      </w:pPr>
      <w:r w:rsidRPr="006C0D24">
        <w:t>-- ASN1STOP</w:t>
      </w:r>
    </w:p>
    <w:p w14:paraId="0D4DA9B4" w14:textId="77777777" w:rsidR="000004B6" w:rsidRPr="006C0D24" w:rsidRDefault="000004B6" w:rsidP="00C768AB">
      <w:pPr>
        <w:pStyle w:val="Heading4"/>
        <w:rPr>
          <w:rFonts w:eastAsia="SimSun"/>
        </w:rPr>
      </w:pPr>
      <w:bookmarkStart w:id="1679" w:name="_Toc510018618"/>
      <w:r w:rsidRPr="006C0D24">
        <w:rPr>
          <w:rFonts w:eastAsia="SimSun"/>
        </w:rPr>
        <w:t>–</w:t>
      </w:r>
      <w:r w:rsidRPr="006C0D24">
        <w:rPr>
          <w:rFonts w:eastAsia="SimSun"/>
        </w:rPr>
        <w:tab/>
      </w:r>
      <w:r w:rsidRPr="006C0D24">
        <w:rPr>
          <w:i/>
        </w:rPr>
        <w:t>MAC-CellGroupConfig</w:t>
      </w:r>
      <w:bookmarkEnd w:id="1679"/>
    </w:p>
    <w:p w14:paraId="7774184F" w14:textId="77777777" w:rsidR="000004B6" w:rsidRPr="006C0D24" w:rsidRDefault="000004B6" w:rsidP="00C768AB">
      <w:pPr>
        <w:rPr>
          <w:rFonts w:eastAsia="SimSun"/>
          <w:lang w:eastAsia="zh-CN"/>
        </w:rPr>
      </w:pPr>
      <w:r w:rsidRPr="006C0D24">
        <w:rPr>
          <w:rFonts w:eastAsia="SimSun"/>
          <w:lang w:eastAsia="zh-CN"/>
        </w:rPr>
        <w:t xml:space="preserve">The IE </w:t>
      </w:r>
      <w:r w:rsidRPr="006C0D24">
        <w:rPr>
          <w:i/>
        </w:rPr>
        <w:t>MAC-CellGroupConfig</w:t>
      </w:r>
      <w:r w:rsidRPr="006C0D24">
        <w:rPr>
          <w:rFonts w:eastAsia="SimSun"/>
          <w:lang w:eastAsia="zh-CN"/>
        </w:rPr>
        <w:t xml:space="preserve"> is used to configure MAC parameters for a cell group, including DRX.</w:t>
      </w:r>
    </w:p>
    <w:p w14:paraId="3BD57833" w14:textId="77777777" w:rsidR="000004B6" w:rsidRPr="006C0D24" w:rsidRDefault="000004B6" w:rsidP="00C768AB">
      <w:pPr>
        <w:pStyle w:val="TH"/>
        <w:rPr>
          <w:rFonts w:eastAsia="SimSun"/>
          <w:lang w:eastAsia="zh-CN"/>
        </w:rPr>
      </w:pPr>
      <w:r w:rsidRPr="006C0D24">
        <w:rPr>
          <w:i/>
        </w:rPr>
        <w:t>MAC-CellGroupConfig</w:t>
      </w:r>
      <w:r w:rsidRPr="006C0D24">
        <w:t xml:space="preserve"> information element</w:t>
      </w:r>
    </w:p>
    <w:p w14:paraId="07710CC8" w14:textId="77777777" w:rsidR="000004B6" w:rsidRPr="006C0D24" w:rsidRDefault="000004B6" w:rsidP="00C768AB">
      <w:pPr>
        <w:pStyle w:val="PL"/>
        <w:rPr>
          <w:color w:val="808080"/>
        </w:rPr>
      </w:pPr>
      <w:r w:rsidRPr="006C0D24">
        <w:rPr>
          <w:color w:val="808080"/>
        </w:rPr>
        <w:t>-- ASN1START</w:t>
      </w:r>
    </w:p>
    <w:p w14:paraId="1703F660" w14:textId="77777777" w:rsidR="000004B6" w:rsidRPr="006C0D24" w:rsidRDefault="000004B6" w:rsidP="00C768AB">
      <w:pPr>
        <w:pStyle w:val="PL"/>
        <w:rPr>
          <w:color w:val="808080"/>
        </w:rPr>
      </w:pPr>
      <w:r w:rsidRPr="006C0D24">
        <w:rPr>
          <w:color w:val="808080"/>
        </w:rPr>
        <w:t>-- TAG-MAC-CELL-GROUP-CONFIG-START</w:t>
      </w:r>
    </w:p>
    <w:p w14:paraId="0E0F90AD" w14:textId="77777777" w:rsidR="000004B6" w:rsidRPr="006C0D24" w:rsidRDefault="000004B6" w:rsidP="00C768AB">
      <w:pPr>
        <w:pStyle w:val="PL"/>
      </w:pPr>
    </w:p>
    <w:p w14:paraId="062E017C" w14:textId="77777777" w:rsidR="000004B6" w:rsidRPr="006C0D24" w:rsidRDefault="000004B6" w:rsidP="00C768AB">
      <w:pPr>
        <w:pStyle w:val="PL"/>
      </w:pPr>
      <w:bookmarkStart w:id="1680" w:name="_Hlk500923743"/>
      <w:r w:rsidRPr="006C0D24">
        <w:t xml:space="preserve">MAC-CellGroupConfig </w:t>
      </w:r>
      <w:bookmarkEnd w:id="1680"/>
      <w:r w:rsidRPr="006C0D24">
        <w:t xml:space="preserve">::= </w:t>
      </w:r>
      <w:r w:rsidRPr="006C0D24">
        <w:tab/>
      </w:r>
      <w:r w:rsidRPr="006C0D24">
        <w:tab/>
      </w:r>
      <w:r w:rsidRPr="006C0D24">
        <w:tab/>
      </w:r>
      <w:r w:rsidRPr="006C0D24">
        <w:rPr>
          <w:color w:val="993366"/>
        </w:rPr>
        <w:t>SEQUENCE</w:t>
      </w:r>
      <w:r w:rsidRPr="006C0D24">
        <w:t xml:space="preserve"> {</w:t>
      </w:r>
    </w:p>
    <w:p w14:paraId="2DFBB436" w14:textId="77777777" w:rsidR="000004B6" w:rsidRPr="006C0D24" w:rsidRDefault="000004B6" w:rsidP="00C768AB">
      <w:pPr>
        <w:pStyle w:val="PL"/>
        <w:rPr>
          <w:color w:val="808080"/>
        </w:rPr>
      </w:pPr>
      <w:r w:rsidRPr="006C0D24">
        <w:tab/>
        <w:t>drx-Config</w:t>
      </w:r>
      <w:r w:rsidRPr="006C0D24">
        <w:tab/>
      </w:r>
      <w:r w:rsidRPr="006C0D24">
        <w:tab/>
      </w:r>
      <w:r w:rsidRPr="006C0D24">
        <w:tab/>
      </w:r>
      <w:r w:rsidRPr="006C0D24">
        <w:tab/>
      </w:r>
      <w:r w:rsidRPr="006C0D24">
        <w:tab/>
      </w:r>
      <w:r w:rsidRPr="006C0D24">
        <w:tab/>
      </w:r>
      <w:r w:rsidRPr="006C0D24">
        <w:tab/>
        <w:t>SetupRelease { DRX-Config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ins w:id="1681" w:author="Rapporteur" w:date="2018-08-14T10:51:00Z">
        <w:r w:rsidRPr="006C0D24">
          <w:tab/>
        </w:r>
      </w:ins>
      <w:del w:id="1682" w:author="Rapporteur" w:date="2018-08-14T10:51:00Z">
        <w:r w:rsidRPr="006C0D24" w:rsidDel="002A13C7">
          <w:delText xml:space="preserve"> </w:delText>
        </w:r>
      </w:del>
      <w:r w:rsidRPr="006C0D24">
        <w:rPr>
          <w:color w:val="808080"/>
        </w:rPr>
        <w:t>-- Need M</w:t>
      </w:r>
    </w:p>
    <w:p w14:paraId="2C3D3E01" w14:textId="77777777" w:rsidR="000004B6" w:rsidRPr="006C0D24" w:rsidRDefault="000004B6" w:rsidP="00C768AB">
      <w:pPr>
        <w:pStyle w:val="PL"/>
        <w:rPr>
          <w:color w:val="808080"/>
        </w:rPr>
      </w:pPr>
      <w:r w:rsidRPr="006C0D24">
        <w:tab/>
        <w:t>schedulingRequestConfig</w:t>
      </w:r>
      <w:r w:rsidRPr="006C0D24">
        <w:tab/>
      </w:r>
      <w:r w:rsidRPr="006C0D24">
        <w:tab/>
      </w:r>
      <w:r w:rsidRPr="006C0D24">
        <w:tab/>
      </w:r>
      <w:r w:rsidRPr="006C0D24">
        <w:tab/>
        <w:t>SchedulingRequestConfig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del w:id="1683" w:author="Rapporteur" w:date="2018-08-14T10:51:00Z">
        <w:r w:rsidRPr="006C0D24" w:rsidDel="002A13C7">
          <w:delText xml:space="preserve"> </w:delText>
        </w:r>
      </w:del>
      <w:ins w:id="1684" w:author="Rapporteur" w:date="2018-08-14T10:51:00Z">
        <w:r w:rsidRPr="006C0D24">
          <w:tab/>
        </w:r>
      </w:ins>
      <w:r w:rsidRPr="006C0D24">
        <w:rPr>
          <w:color w:val="808080"/>
        </w:rPr>
        <w:t>-- Need M</w:t>
      </w:r>
    </w:p>
    <w:p w14:paraId="448083A8" w14:textId="77777777" w:rsidR="000004B6" w:rsidRPr="006C0D24" w:rsidRDefault="000004B6" w:rsidP="00C768AB">
      <w:pPr>
        <w:pStyle w:val="PL"/>
        <w:rPr>
          <w:color w:val="808080"/>
        </w:rPr>
      </w:pPr>
      <w:r w:rsidRPr="006C0D24">
        <w:tab/>
        <w:t>bsr-Config</w:t>
      </w:r>
      <w:r w:rsidRPr="006C0D24">
        <w:tab/>
      </w:r>
      <w:r w:rsidRPr="006C0D24">
        <w:tab/>
      </w:r>
      <w:r w:rsidRPr="006C0D24">
        <w:tab/>
      </w:r>
      <w:r w:rsidRPr="006C0D24">
        <w:tab/>
      </w:r>
      <w:r w:rsidRPr="006C0D24">
        <w:tab/>
      </w:r>
      <w:r w:rsidRPr="006C0D24">
        <w:tab/>
      </w:r>
      <w:r w:rsidRPr="006C0D24">
        <w:tab/>
        <w:t>BSR-Config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ins w:id="1685" w:author="Rapporteur" w:date="2018-08-14T10:51:00Z">
        <w:r w:rsidRPr="006C0D24">
          <w:tab/>
        </w:r>
      </w:ins>
      <w:del w:id="1686" w:author="Rapporteur" w:date="2018-08-14T10:51:00Z">
        <w:r w:rsidRPr="006C0D24" w:rsidDel="002A13C7">
          <w:delText xml:space="preserve"> </w:delText>
        </w:r>
      </w:del>
      <w:r w:rsidRPr="006C0D24">
        <w:rPr>
          <w:color w:val="808080"/>
        </w:rPr>
        <w:t>-- Need M</w:t>
      </w:r>
    </w:p>
    <w:p w14:paraId="11478EF6" w14:textId="77777777" w:rsidR="000004B6" w:rsidRPr="006C0D24" w:rsidRDefault="000004B6" w:rsidP="00C768AB">
      <w:pPr>
        <w:pStyle w:val="PL"/>
        <w:rPr>
          <w:color w:val="808080"/>
        </w:rPr>
      </w:pPr>
      <w:r w:rsidRPr="006C0D24">
        <w:tab/>
        <w:t>tag-Config</w:t>
      </w:r>
      <w:r w:rsidRPr="006C0D24">
        <w:tab/>
      </w:r>
      <w:r w:rsidRPr="006C0D24">
        <w:tab/>
      </w:r>
      <w:r w:rsidRPr="006C0D24">
        <w:tab/>
      </w:r>
      <w:r w:rsidRPr="006C0D24">
        <w:tab/>
      </w:r>
      <w:r w:rsidRPr="006C0D24">
        <w:tab/>
      </w:r>
      <w:r w:rsidRPr="006C0D24">
        <w:tab/>
      </w:r>
      <w:r w:rsidRPr="006C0D24">
        <w:tab/>
        <w:t>TAG-Config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ins w:id="1687" w:author="Rapporteur" w:date="2018-08-14T10:51:00Z">
        <w:r w:rsidRPr="006C0D24">
          <w:tab/>
        </w:r>
      </w:ins>
      <w:del w:id="1688" w:author="Rapporteur" w:date="2018-08-14T10:51:00Z">
        <w:r w:rsidRPr="006C0D24" w:rsidDel="002A13C7">
          <w:delText xml:space="preserve"> </w:delText>
        </w:r>
      </w:del>
      <w:r w:rsidRPr="006C0D24">
        <w:rPr>
          <w:color w:val="808080"/>
        </w:rPr>
        <w:t>-- Need M</w:t>
      </w:r>
      <w:r w:rsidRPr="006C0D24">
        <w:rPr>
          <w:color w:val="808080"/>
        </w:rPr>
        <w:tab/>
      </w:r>
    </w:p>
    <w:p w14:paraId="01443F6C" w14:textId="77777777" w:rsidR="000004B6" w:rsidRPr="006C0D24" w:rsidRDefault="000004B6" w:rsidP="00C768AB">
      <w:pPr>
        <w:pStyle w:val="PL"/>
        <w:rPr>
          <w:color w:val="808080"/>
        </w:rPr>
      </w:pPr>
      <w:r w:rsidRPr="006C0D24">
        <w:tab/>
        <w:t>phr-Config</w:t>
      </w:r>
      <w:r w:rsidRPr="006C0D24">
        <w:tab/>
      </w:r>
      <w:r w:rsidRPr="006C0D24">
        <w:tab/>
      </w:r>
      <w:r w:rsidRPr="006C0D24">
        <w:tab/>
      </w:r>
      <w:r w:rsidRPr="006C0D24">
        <w:tab/>
      </w:r>
      <w:r w:rsidRPr="006C0D24">
        <w:tab/>
      </w:r>
      <w:r w:rsidRPr="006C0D24">
        <w:tab/>
      </w:r>
      <w:r w:rsidRPr="006C0D24">
        <w:tab/>
        <w:t>SetupRelease { PHR-Config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del w:id="1689" w:author="Rapporteur" w:date="2018-08-14T10:51:00Z">
        <w:r w:rsidRPr="006C0D24" w:rsidDel="002A13C7">
          <w:delText xml:space="preserve"> </w:delText>
        </w:r>
      </w:del>
      <w:ins w:id="1690" w:author="Rapporteur" w:date="2018-08-14T10:51:00Z">
        <w:r w:rsidRPr="006C0D24">
          <w:tab/>
        </w:r>
      </w:ins>
      <w:r w:rsidRPr="006C0D24">
        <w:rPr>
          <w:color w:val="808080"/>
        </w:rPr>
        <w:t>-- Need M</w:t>
      </w:r>
    </w:p>
    <w:p w14:paraId="3241D3B9" w14:textId="77777777" w:rsidR="000004B6" w:rsidRPr="006C0D24" w:rsidRDefault="000004B6" w:rsidP="00C768AB">
      <w:pPr>
        <w:pStyle w:val="PL"/>
        <w:rPr>
          <w:color w:val="993366"/>
        </w:rPr>
      </w:pPr>
      <w:r w:rsidRPr="006C0D24">
        <w:tab/>
        <w:t>skipUplinkTxDynamic</w:t>
      </w:r>
      <w:r w:rsidRPr="006C0D24">
        <w:tab/>
      </w:r>
      <w:r w:rsidRPr="006C0D24">
        <w:tab/>
      </w:r>
      <w:r w:rsidRPr="006C0D24">
        <w:tab/>
      </w:r>
      <w:r w:rsidRPr="006C0D24">
        <w:tab/>
      </w:r>
      <w:r w:rsidRPr="006C0D24">
        <w:tab/>
      </w:r>
      <w:r w:rsidRPr="006C0D24">
        <w:rPr>
          <w:color w:val="993366"/>
        </w:rPr>
        <w:t>BOOLEAN,</w:t>
      </w:r>
    </w:p>
    <w:p w14:paraId="2264309C" w14:textId="77777777" w:rsidR="000004B6" w:rsidRPr="006C0D24" w:rsidRDefault="000004B6" w:rsidP="00C768AB">
      <w:pPr>
        <w:pStyle w:val="PL"/>
      </w:pPr>
      <w:r w:rsidRPr="006C0D24">
        <w:tab/>
        <w:t>...,</w:t>
      </w:r>
    </w:p>
    <w:p w14:paraId="78A98BD3" w14:textId="77777777" w:rsidR="000004B6" w:rsidRPr="006C0D24" w:rsidRDefault="000004B6" w:rsidP="00C768AB">
      <w:pPr>
        <w:pStyle w:val="PL"/>
        <w:rPr>
          <w:ins w:id="1691" w:author="Rapporteur" w:date="2018-06-29T12:41:00Z"/>
        </w:rPr>
      </w:pPr>
      <w:ins w:id="1692" w:author="Rapporteur" w:date="2018-06-29T12:41:00Z">
        <w:r w:rsidRPr="006C0D24">
          <w:tab/>
          <w:t>[[</w:t>
        </w:r>
      </w:ins>
    </w:p>
    <w:p w14:paraId="1B661A39" w14:textId="77777777" w:rsidR="000004B6" w:rsidRPr="006C0D24" w:rsidRDefault="000004B6" w:rsidP="00C768AB">
      <w:pPr>
        <w:pStyle w:val="PL"/>
        <w:rPr>
          <w:ins w:id="1693" w:author="Rapporteur" w:date="2018-08-14T10:50:00Z"/>
        </w:rPr>
      </w:pPr>
      <w:ins w:id="1694" w:author="Rapporteur" w:date="2018-06-29T12:40:00Z">
        <w:r w:rsidRPr="006C0D24">
          <w:tab/>
          <w:t>c</w:t>
        </w:r>
      </w:ins>
      <w:ins w:id="1695" w:author="Rapporteur" w:date="2018-06-29T12:41:00Z">
        <w:r w:rsidRPr="006C0D24">
          <w:t>s</w:t>
        </w:r>
      </w:ins>
      <w:ins w:id="1696" w:author="Rapporteur" w:date="2018-06-29T12:40:00Z">
        <w:r w:rsidRPr="006C0D24">
          <w:t>i-Mask</w:t>
        </w:r>
      </w:ins>
      <w:ins w:id="1697" w:author="Rapporteur" w:date="2018-08-28T15:10:00Z">
        <w:r w:rsidRPr="006C0D24">
          <w:t>-v15xy</w:t>
        </w:r>
        <w:r w:rsidRPr="006C0D24">
          <w:tab/>
        </w:r>
      </w:ins>
      <w:ins w:id="1698" w:author="Rapporteur" w:date="2018-06-29T12:40:00Z">
        <w:r w:rsidRPr="006C0D24">
          <w:tab/>
        </w:r>
        <w:r w:rsidRPr="006C0D24">
          <w:tab/>
        </w:r>
        <w:r w:rsidRPr="006C0D24">
          <w:tab/>
        </w:r>
        <w:r w:rsidRPr="006C0D24">
          <w:tab/>
        </w:r>
        <w:r w:rsidRPr="006C0D24">
          <w:tab/>
        </w:r>
        <w:r w:rsidRPr="006C0D24">
          <w:tab/>
        </w:r>
      </w:ins>
      <w:ins w:id="1699" w:author="Rapporteur" w:date="2018-08-24T12:51:00Z">
        <w:r w:rsidRPr="006C0D24">
          <w:t>BOOLEAN</w:t>
        </w:r>
      </w:ins>
      <w:ins w:id="1700" w:author="Rapporteur" w:date="2018-06-29T12:40:00Z">
        <w:r w:rsidRPr="006C0D24">
          <w:tab/>
        </w:r>
        <w:r w:rsidRPr="006C0D24">
          <w:tab/>
        </w:r>
        <w:r w:rsidRPr="006C0D24">
          <w:tab/>
        </w:r>
        <w:r w:rsidRPr="006C0D24">
          <w:tab/>
        </w:r>
      </w:ins>
      <w:ins w:id="1701" w:author="Rapporteur" w:date="2018-08-14T11:06:00Z">
        <w:r w:rsidRPr="006C0D24">
          <w:tab/>
        </w:r>
      </w:ins>
      <w:ins w:id="1702" w:author="Rapporteur" w:date="2018-06-29T12:40:00Z">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OPTIONAL</w:t>
        </w:r>
      </w:ins>
      <w:ins w:id="1703" w:author="Rapporteur" w:date="2018-08-14T10:51:00Z">
        <w:r w:rsidRPr="006C0D24">
          <w:tab/>
          <w:t>,</w:t>
        </w:r>
      </w:ins>
      <w:ins w:id="1704" w:author="Rapporteur" w:date="2018-06-29T12:40:00Z">
        <w:r w:rsidRPr="006C0D24">
          <w:t xml:space="preserve">-- Need </w:t>
        </w:r>
      </w:ins>
      <w:ins w:id="1705" w:author="Rapporteur" w:date="2018-08-14T11:05:00Z">
        <w:r w:rsidRPr="006C0D24">
          <w:t>M</w:t>
        </w:r>
      </w:ins>
    </w:p>
    <w:p w14:paraId="3708C29E" w14:textId="77777777" w:rsidR="000004B6" w:rsidRPr="006C0D24" w:rsidRDefault="000004B6" w:rsidP="00C768AB">
      <w:pPr>
        <w:pStyle w:val="PL"/>
      </w:pPr>
      <w:ins w:id="1706" w:author="Rapporteur" w:date="2018-08-14T10:50:00Z">
        <w:r w:rsidRPr="006C0D24">
          <w:tab/>
          <w:t>dataInactivityTimer</w:t>
        </w:r>
      </w:ins>
      <w:ins w:id="1707" w:author="Rapporteur" w:date="2018-08-28T15:10:00Z">
        <w:r w:rsidRPr="006C0D24">
          <w:t>-v15xy</w:t>
        </w:r>
      </w:ins>
      <w:ins w:id="1708" w:author="Rapporteur" w:date="2018-08-14T10:50:00Z">
        <w:r w:rsidRPr="006C0D24">
          <w:tab/>
        </w:r>
        <w:r w:rsidRPr="006C0D24">
          <w:tab/>
        </w:r>
        <w:r w:rsidRPr="006C0D24">
          <w:tab/>
        </w:r>
        <w:r w:rsidRPr="006C0D24">
          <w:tab/>
        </w:r>
      </w:ins>
      <w:ins w:id="1709" w:author="Rapporteur" w:date="2018-08-14T10:55:00Z">
        <w:r w:rsidRPr="006C0D24">
          <w:t xml:space="preserve">SetupRelease { </w:t>
        </w:r>
      </w:ins>
      <w:ins w:id="1710" w:author="Rapporteur" w:date="2018-08-14T10:54:00Z">
        <w:r w:rsidRPr="006C0D24">
          <w:t>DataInactivityTimer</w:t>
        </w:r>
      </w:ins>
      <w:ins w:id="1711" w:author="Rapporteur" w:date="2018-08-14T10:55:00Z">
        <w:r w:rsidRPr="006C0D24">
          <w:t xml:space="preserve"> }</w:t>
        </w:r>
      </w:ins>
      <w:ins w:id="1712" w:author="Rapporteur" w:date="2018-08-14T10:53:00Z">
        <w:r w:rsidRPr="006C0D24">
          <w:tab/>
        </w:r>
        <w:r w:rsidRPr="006C0D24">
          <w:tab/>
        </w:r>
      </w:ins>
      <w:ins w:id="1713" w:author="Rapporteur" w:date="2018-08-14T10:55:00Z">
        <w:r w:rsidRPr="006C0D24">
          <w:tab/>
        </w:r>
        <w:r w:rsidRPr="006C0D24">
          <w:tab/>
        </w:r>
        <w:r w:rsidRPr="006C0D24">
          <w:tab/>
        </w:r>
        <w:r w:rsidRPr="006C0D24">
          <w:tab/>
        </w:r>
      </w:ins>
      <w:ins w:id="1714" w:author="Rapporteur" w:date="2018-08-14T10:53:00Z">
        <w:r w:rsidRPr="006C0D24">
          <w:tab/>
        </w:r>
        <w:r w:rsidRPr="006C0D24">
          <w:tab/>
        </w:r>
        <w:r w:rsidRPr="006C0D24">
          <w:tab/>
        </w:r>
      </w:ins>
      <w:ins w:id="1715" w:author="Rapporteur" w:date="2018-08-14T10:50:00Z">
        <w:r w:rsidRPr="006C0D24">
          <w:tab/>
          <w:t>OPTIONA</w:t>
        </w:r>
      </w:ins>
      <w:ins w:id="1716" w:author="Rapporteur" w:date="2018-08-14T10:54:00Z">
        <w:r w:rsidRPr="006C0D24">
          <w:t>L</w:t>
        </w:r>
      </w:ins>
      <w:ins w:id="1717" w:author="Rapporteur" w:date="2018-08-14T10:51:00Z">
        <w:r w:rsidRPr="006C0D24">
          <w:tab/>
        </w:r>
      </w:ins>
      <w:ins w:id="1718" w:author="Rapporteur" w:date="2018-08-14T10:50:00Z">
        <w:r w:rsidRPr="006C0D24">
          <w:t xml:space="preserve">-- Need </w:t>
        </w:r>
      </w:ins>
      <w:ins w:id="1719" w:author="Rapporteur" w:date="2018-08-14T10:54:00Z">
        <w:r w:rsidRPr="006C0D24">
          <w:t>PCellOnly</w:t>
        </w:r>
      </w:ins>
    </w:p>
    <w:p w14:paraId="661EECEE" w14:textId="77777777" w:rsidR="000004B6" w:rsidRPr="006C0D24" w:rsidRDefault="000004B6" w:rsidP="00C768AB">
      <w:pPr>
        <w:pStyle w:val="PL"/>
        <w:rPr>
          <w:ins w:id="1720" w:author="Rapporteur" w:date="2018-06-29T12:41:00Z"/>
        </w:rPr>
      </w:pPr>
      <w:ins w:id="1721" w:author="Rapporteur" w:date="2018-06-29T12:41:00Z">
        <w:r w:rsidRPr="006C0D24">
          <w:tab/>
          <w:t>]]</w:t>
        </w:r>
      </w:ins>
    </w:p>
    <w:p w14:paraId="4B7455E1" w14:textId="77777777" w:rsidR="000004B6" w:rsidRPr="006C0D24" w:rsidRDefault="000004B6" w:rsidP="00C768AB">
      <w:pPr>
        <w:pStyle w:val="PL"/>
      </w:pPr>
      <w:r w:rsidRPr="006C0D24">
        <w:t>}</w:t>
      </w:r>
    </w:p>
    <w:p w14:paraId="490F7666" w14:textId="77777777" w:rsidR="000004B6" w:rsidRPr="006C0D24" w:rsidRDefault="000004B6" w:rsidP="00C768AB">
      <w:pPr>
        <w:pStyle w:val="PL"/>
      </w:pPr>
    </w:p>
    <w:p w14:paraId="713E02D7" w14:textId="77777777" w:rsidR="000004B6" w:rsidRPr="006C0D24" w:rsidRDefault="000004B6" w:rsidP="00C768AB">
      <w:pPr>
        <w:pStyle w:val="PL"/>
      </w:pPr>
      <w:r w:rsidRPr="006C0D24">
        <w:t>DRX-Config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72FFDF7F" w14:textId="77777777" w:rsidR="000004B6" w:rsidRPr="006C0D24" w:rsidRDefault="000004B6" w:rsidP="00C768AB">
      <w:pPr>
        <w:pStyle w:val="PL"/>
      </w:pPr>
      <w:r w:rsidRPr="006C0D24">
        <w:tab/>
        <w:t>drx-onDurationTimer</w:t>
      </w:r>
      <w:r w:rsidRPr="006C0D24">
        <w:tab/>
      </w:r>
      <w:r w:rsidRPr="006C0D24">
        <w:tab/>
      </w:r>
      <w:r w:rsidRPr="006C0D24">
        <w:tab/>
      </w:r>
      <w:r w:rsidRPr="006C0D24">
        <w:tab/>
      </w:r>
      <w:r w:rsidRPr="006C0D24">
        <w:tab/>
      </w:r>
      <w:r w:rsidRPr="006C0D24">
        <w:rPr>
          <w:color w:val="993366"/>
        </w:rPr>
        <w:t>CHOICE</w:t>
      </w:r>
      <w:r w:rsidRPr="006C0D24">
        <w:t xml:space="preserve"> {</w:t>
      </w:r>
    </w:p>
    <w:p w14:paraId="5D2E12D5"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subMilliSeconds</w:t>
      </w:r>
      <w:r w:rsidRPr="006C0D24">
        <w:tab/>
      </w:r>
      <w:r w:rsidRPr="006C0D24">
        <w:rPr>
          <w:color w:val="993366"/>
        </w:rPr>
        <w:t>INTEGER</w:t>
      </w:r>
      <w:r w:rsidRPr="006C0D24">
        <w:t xml:space="preserve"> (1..31),</w:t>
      </w:r>
    </w:p>
    <w:p w14:paraId="4B954D6B"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milliSeconds</w:t>
      </w:r>
      <w:r w:rsidRPr="006C0D24">
        <w:tab/>
      </w:r>
      <w:r w:rsidRPr="006C0D24">
        <w:rPr>
          <w:color w:val="993366"/>
        </w:rPr>
        <w:t>ENUMERATED</w:t>
      </w:r>
      <w:r w:rsidRPr="006C0D24">
        <w:t xml:space="preserve"> {</w:t>
      </w:r>
    </w:p>
    <w:p w14:paraId="39C7EC1F"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 xml:space="preserve">ms1, ms2, ms3, ms4, ms5, ms6, ms8, ms10, ms20, ms30, ms40, ms50, ms60, </w:t>
      </w:r>
    </w:p>
    <w:p w14:paraId="45BA2A77"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 xml:space="preserve">ms80, ms100, ms200, ms300, ms400, ms500, ms600, ms800, ms1000, ms1200, </w:t>
      </w:r>
    </w:p>
    <w:p w14:paraId="11FC02D5"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rFonts w:ascii="Times New Roman" w:eastAsia="Times New Roman" w:hAnsi="Times New Roman"/>
          <w:noProof w:val="0"/>
          <w:sz w:val="20"/>
          <w:lang w:eastAsia="ja-JP"/>
        </w:rPr>
        <w:t>ms1600, spare8, spare7, spare6, spare5, spare4, spare3, spare2, spare1 }</w:t>
      </w:r>
    </w:p>
    <w:p w14:paraId="0C055290"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w:t>
      </w:r>
    </w:p>
    <w:p w14:paraId="433D2618" w14:textId="77777777" w:rsidR="000004B6" w:rsidRPr="006C0D24" w:rsidRDefault="000004B6" w:rsidP="00C768AB">
      <w:pPr>
        <w:pStyle w:val="PL"/>
      </w:pPr>
      <w:r w:rsidRPr="006C0D24">
        <w:rPr>
          <w:rFonts w:ascii="Times New Roman" w:eastAsia="Times New Roman" w:hAnsi="Times New Roman"/>
          <w:noProof w:val="0"/>
          <w:sz w:val="20"/>
          <w:lang w:eastAsia="ja-JP"/>
        </w:rPr>
        <w:tab/>
        <w:t>drx-InactivityTimer</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ENUMERATED</w:t>
      </w:r>
      <w:r w:rsidRPr="006C0D24">
        <w:rPr>
          <w:rFonts w:ascii="Times New Roman" w:eastAsia="Times New Roman" w:hAnsi="Times New Roman"/>
          <w:noProof w:val="0"/>
          <w:sz w:val="20"/>
          <w:lang w:eastAsia="ja-JP"/>
        </w:rPr>
        <w:t xml:space="preserve"> { </w:t>
      </w:r>
    </w:p>
    <w:p w14:paraId="1BEB4103"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 xml:space="preserve">ms0, ms1, ms2, ms3, ms4, ms5, ms6, ms8, ms10, ms20, ms30, ms40, ms50, ms60, ms80, </w:t>
      </w:r>
    </w:p>
    <w:p w14:paraId="2B29BED9"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 xml:space="preserve">ms100, ms200, ms300, ms500, ms750, ms1280, ms1920, ms2560, spare9, spare8, </w:t>
      </w:r>
    </w:p>
    <w:p w14:paraId="7B8B4B7E"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spare7, spare6, spare5, spare4, spare3, spare2, spare1},</w:t>
      </w:r>
    </w:p>
    <w:p w14:paraId="29DC179D" w14:textId="77777777" w:rsidR="000004B6" w:rsidRPr="006C0D24" w:rsidRDefault="000004B6" w:rsidP="00C768AB">
      <w:pPr>
        <w:pStyle w:val="PL"/>
      </w:pPr>
      <w:r w:rsidRPr="006C0D24">
        <w:rPr>
          <w:rFonts w:ascii="Times New Roman" w:eastAsia="Times New Roman" w:hAnsi="Times New Roman"/>
          <w:noProof w:val="0"/>
          <w:sz w:val="20"/>
          <w:lang w:eastAsia="ja-JP"/>
        </w:rPr>
        <w:tab/>
        <w:t>drx-HARQ-RTT-TimerDL</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bookmarkStart w:id="1722" w:name="_Hlk500879922"/>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(0..56),</w:t>
      </w:r>
      <w:bookmarkEnd w:id="1722"/>
    </w:p>
    <w:p w14:paraId="7B8298CE" w14:textId="77777777" w:rsidR="000004B6" w:rsidRPr="006C0D24" w:rsidRDefault="000004B6" w:rsidP="00C768AB">
      <w:pPr>
        <w:pStyle w:val="PL"/>
      </w:pPr>
      <w:r w:rsidRPr="006C0D24">
        <w:rPr>
          <w:rFonts w:ascii="Times New Roman" w:eastAsia="Times New Roman" w:hAnsi="Times New Roman"/>
          <w:noProof w:val="0"/>
          <w:sz w:val="20"/>
          <w:lang w:eastAsia="ja-JP"/>
        </w:rPr>
        <w:tab/>
        <w:t>drx-HARQ-RTT-TimerUL</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(0..56),</w:t>
      </w:r>
    </w:p>
    <w:p w14:paraId="5C2D0E92" w14:textId="77777777" w:rsidR="000004B6" w:rsidRPr="006C0D24" w:rsidRDefault="000004B6" w:rsidP="00C768AB">
      <w:pPr>
        <w:pStyle w:val="PL"/>
      </w:pPr>
      <w:r w:rsidRPr="006C0D24">
        <w:rPr>
          <w:rFonts w:ascii="Times New Roman" w:eastAsia="Times New Roman" w:hAnsi="Times New Roman"/>
          <w:noProof w:val="0"/>
          <w:sz w:val="20"/>
          <w:lang w:eastAsia="ja-JP"/>
        </w:rPr>
        <w:tab/>
        <w:t>drx-RetransmissionTimerDL</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ENUMERATED</w:t>
      </w:r>
      <w:r w:rsidRPr="006C0D24">
        <w:rPr>
          <w:rFonts w:ascii="Times New Roman" w:eastAsia="Times New Roman" w:hAnsi="Times New Roman"/>
          <w:noProof w:val="0"/>
          <w:sz w:val="20"/>
          <w:lang w:eastAsia="ja-JP"/>
        </w:rPr>
        <w:t xml:space="preserve"> { </w:t>
      </w:r>
    </w:p>
    <w:p w14:paraId="4794DB11"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 xml:space="preserve">sl0, sl1, sl2, sl4, sl6, sl8, sl16, sl24, sl33, sl40, sl64, sl80, sl96, sl112, sl128, </w:t>
      </w:r>
    </w:p>
    <w:p w14:paraId="34A507D3"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 xml:space="preserve">sl160, sl320, spare15, spare14, spare13, spare12, spare11, spare10, spare9, </w:t>
      </w:r>
    </w:p>
    <w:p w14:paraId="3A29EBAA"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spare8, spare7, spare6, spare5, spare4, spare3, spare2, spare1},</w:t>
      </w:r>
    </w:p>
    <w:p w14:paraId="7542B391" w14:textId="77777777" w:rsidR="000004B6" w:rsidRPr="006C0D24" w:rsidRDefault="000004B6" w:rsidP="00C768AB">
      <w:pPr>
        <w:pStyle w:val="PL"/>
      </w:pPr>
      <w:r w:rsidRPr="006C0D24">
        <w:rPr>
          <w:rFonts w:ascii="Times New Roman" w:eastAsia="Times New Roman" w:hAnsi="Times New Roman"/>
          <w:noProof w:val="0"/>
          <w:sz w:val="20"/>
          <w:lang w:eastAsia="ja-JP"/>
        </w:rPr>
        <w:lastRenderedPageBreak/>
        <w:tab/>
        <w:t>drx-RetransmissionTimerUL</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ENUMERATED</w:t>
      </w:r>
      <w:r w:rsidRPr="006C0D24">
        <w:rPr>
          <w:rFonts w:ascii="Times New Roman" w:eastAsia="Times New Roman" w:hAnsi="Times New Roman"/>
          <w:noProof w:val="0"/>
          <w:sz w:val="20"/>
          <w:lang w:eastAsia="ja-JP"/>
        </w:rPr>
        <w:t xml:space="preserve"> {</w:t>
      </w:r>
    </w:p>
    <w:p w14:paraId="1AEFC793"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 xml:space="preserve">sl0, sl1, sl2, sl4, sl6, sl8, sl16, sl24, sl33, sl40, sl64, sl80, sl96, sl112, sl128, </w:t>
      </w:r>
    </w:p>
    <w:p w14:paraId="7BC81CA7"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 xml:space="preserve">sl160, sl320, spare15, spare14, spare13, spare12, spare11, spare10, spare9, </w:t>
      </w:r>
    </w:p>
    <w:p w14:paraId="47003318"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spare8, spare7, spare6, spare5, spare4, spare3, spare2, spare1 },</w:t>
      </w:r>
    </w:p>
    <w:p w14:paraId="6DB50671"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t>drx-LongCycleStartOffset</w:t>
      </w:r>
      <w:r w:rsidRPr="006C0D24">
        <w:tab/>
      </w:r>
      <w:r w:rsidRPr="006C0D24">
        <w:tab/>
      </w:r>
      <w:r w:rsidRPr="006C0D24">
        <w:tab/>
      </w:r>
      <w:r w:rsidRPr="006C0D24">
        <w:rPr>
          <w:color w:val="993366"/>
        </w:rPr>
        <w:t>CHOICE</w:t>
      </w:r>
      <w:r w:rsidRPr="006C0D24">
        <w:t xml:space="preserve"> {</w:t>
      </w:r>
    </w:p>
    <w:p w14:paraId="54C51E60" w14:textId="77777777" w:rsidR="000004B6" w:rsidRPr="006C0D24" w:rsidRDefault="000004B6" w:rsidP="00C768AB">
      <w:pPr>
        <w:pStyle w:val="PL"/>
      </w:pPr>
      <w:r w:rsidRPr="006C0D24">
        <w:tab/>
      </w:r>
      <w:r w:rsidRPr="006C0D24">
        <w:tab/>
        <w:t>ms10</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(0..9),</w:t>
      </w:r>
    </w:p>
    <w:p w14:paraId="292B367F" w14:textId="77777777" w:rsidR="000004B6" w:rsidRPr="006C0D24" w:rsidRDefault="000004B6" w:rsidP="00C768AB">
      <w:pPr>
        <w:pStyle w:val="PL"/>
      </w:pPr>
      <w:r w:rsidRPr="006C0D24">
        <w:tab/>
      </w:r>
      <w:r w:rsidRPr="006C0D24">
        <w:tab/>
      </w:r>
      <w:r w:rsidRPr="006C0D24">
        <w:rPr>
          <w:rFonts w:ascii="Times New Roman" w:eastAsia="Times New Roman" w:hAnsi="Times New Roman"/>
          <w:noProof w:val="0"/>
          <w:sz w:val="20"/>
          <w:lang w:eastAsia="ja-JP"/>
        </w:rPr>
        <w:t>ms20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(0..19),</w:t>
      </w:r>
    </w:p>
    <w:p w14:paraId="79D67602"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ms32</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(0..31),</w:t>
      </w:r>
    </w:p>
    <w:p w14:paraId="337A1CB2"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ms40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(0..39),</w:t>
      </w:r>
    </w:p>
    <w:p w14:paraId="6EAB96C7"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ms60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(0..59),</w:t>
      </w:r>
    </w:p>
    <w:p w14:paraId="47C44063"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ms64</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(0..63),</w:t>
      </w:r>
    </w:p>
    <w:p w14:paraId="4EE6E59D"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ms70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(0..69),</w:t>
      </w:r>
    </w:p>
    <w:p w14:paraId="0B03951A"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ms80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(0..79),</w:t>
      </w:r>
    </w:p>
    <w:p w14:paraId="237BAA7D"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ms128</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(0..127),</w:t>
      </w:r>
    </w:p>
    <w:p w14:paraId="5A483F0C"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ms160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(0..159),</w:t>
      </w:r>
    </w:p>
    <w:p w14:paraId="20A78DB2"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ms256</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(0..255),</w:t>
      </w:r>
    </w:p>
    <w:p w14:paraId="56F3B370"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ms320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(0..319),</w:t>
      </w:r>
    </w:p>
    <w:p w14:paraId="5E37BE5B"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ms512</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(0..511),</w:t>
      </w:r>
    </w:p>
    <w:p w14:paraId="1B8E8DC4"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ms640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(0..639),</w:t>
      </w:r>
    </w:p>
    <w:p w14:paraId="46E15079"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ms1024</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(0..1023),</w:t>
      </w:r>
    </w:p>
    <w:p w14:paraId="4CD91B9B"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ms1280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(0..1279),</w:t>
      </w:r>
    </w:p>
    <w:p w14:paraId="4004E77E"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ms2048</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(0..2047),</w:t>
      </w:r>
    </w:p>
    <w:p w14:paraId="1731B2FA"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ms2560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(0..2559),</w:t>
      </w:r>
    </w:p>
    <w:p w14:paraId="68ABF15E"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ms5120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(0..5119),</w:t>
      </w:r>
    </w:p>
    <w:p w14:paraId="2757871B"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t>ms10240</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(0..10239)</w:t>
      </w:r>
    </w:p>
    <w:p w14:paraId="63E6D61F" w14:textId="77777777" w:rsidR="000004B6" w:rsidRPr="006C0D24" w:rsidRDefault="000004B6" w:rsidP="00C768AB">
      <w:pPr>
        <w:pStyle w:val="PL"/>
      </w:pPr>
      <w:r w:rsidRPr="006C0D24">
        <w:tab/>
        <w:t>},</w:t>
      </w:r>
    </w:p>
    <w:p w14:paraId="29B14FC2" w14:textId="77777777" w:rsidR="000004B6" w:rsidRPr="006C0D24" w:rsidDel="0072307D" w:rsidRDefault="000004B6" w:rsidP="00C768AB">
      <w:pPr>
        <w:pStyle w:val="PL"/>
        <w:rPr>
          <w:del w:id="1723" w:author="Rapporteur" w:date="2018-08-14T11:08:00Z"/>
          <w:color w:val="808080"/>
        </w:rPr>
      </w:pPr>
      <w:del w:id="1724" w:author="Rapporteur" w:date="2018-08-14T11:08:00Z">
        <w:r w:rsidRPr="006C0D24" w:rsidDel="0072307D">
          <w:tab/>
        </w:r>
        <w:r w:rsidRPr="006C0D24" w:rsidDel="0072307D">
          <w:rPr>
            <w:color w:val="808080"/>
          </w:rPr>
          <w:delText>-- FFS need for finer offset granulary</w:delText>
        </w:r>
      </w:del>
    </w:p>
    <w:p w14:paraId="124D9FEB" w14:textId="77777777" w:rsidR="000004B6" w:rsidRPr="006C0D24" w:rsidRDefault="000004B6" w:rsidP="00C768AB">
      <w:pPr>
        <w:pStyle w:val="PL"/>
        <w:rPr>
          <w:color w:val="808080"/>
        </w:rPr>
      </w:pPr>
      <w:del w:id="1725" w:author="Rapporteur" w:date="2018-08-14T11:08:00Z">
        <w:r w:rsidRPr="006C0D24" w:rsidDel="0072307D">
          <w:tab/>
        </w:r>
        <w:r w:rsidRPr="006C0D24" w:rsidDel="0072307D">
          <w:rPr>
            <w:color w:val="808080"/>
          </w:rPr>
          <w:delText>-- FFS need for shorter values for long and short cycles</w:delText>
        </w:r>
      </w:del>
    </w:p>
    <w:p w14:paraId="46FCB710" w14:textId="77777777" w:rsidR="000004B6" w:rsidRPr="006C0D24" w:rsidRDefault="000004B6" w:rsidP="00C768AB">
      <w:pPr>
        <w:pStyle w:val="PL"/>
      </w:pPr>
      <w:r w:rsidRPr="006C0D24">
        <w:tab/>
        <w:t>shortDRX</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6807BF98" w14:textId="77777777" w:rsidR="000004B6" w:rsidRPr="006C0D24" w:rsidRDefault="000004B6" w:rsidP="00C768AB">
      <w:pPr>
        <w:pStyle w:val="PL"/>
      </w:pPr>
      <w:r w:rsidRPr="006C0D24">
        <w:tab/>
      </w:r>
      <w:r w:rsidRPr="006C0D24">
        <w:tab/>
        <w:t>drx-ShortCycle</w:t>
      </w:r>
      <w:r w:rsidRPr="006C0D24">
        <w:tab/>
      </w:r>
      <w:r w:rsidRPr="006C0D24">
        <w:tab/>
      </w:r>
      <w:r w:rsidRPr="006C0D24">
        <w:tab/>
      </w:r>
      <w:r w:rsidRPr="006C0D24">
        <w:tab/>
      </w:r>
      <w:r w:rsidRPr="006C0D24">
        <w:tab/>
      </w:r>
      <w:r w:rsidRPr="006C0D24">
        <w:tab/>
      </w:r>
      <w:r w:rsidRPr="006C0D24">
        <w:rPr>
          <w:color w:val="993366"/>
        </w:rPr>
        <w:t>ENUMERATED</w:t>
      </w:r>
      <w:r w:rsidRPr="006C0D24">
        <w:tab/>
        <w:t>{</w:t>
      </w:r>
    </w:p>
    <w:p w14:paraId="0C4E21CF"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ms2, ms3, ms4, ms5, ms6, ms7, ms8, ms10, ms14, ms16, ms20, ms30, ms32,</w:t>
      </w:r>
    </w:p>
    <w:p w14:paraId="2C73B1C8"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ms35, ms40, ms64, ms80, ms128, ms160, ms256, ms320, ms512, ms640, spare9,</w:t>
      </w:r>
    </w:p>
    <w:p w14:paraId="6D78063E"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spare8, spare7, spare6, spare5, spare4, spare3, spare2, spare1 },</w:t>
      </w:r>
    </w:p>
    <w:p w14:paraId="30946865" w14:textId="77777777" w:rsidR="000004B6" w:rsidRPr="006C0D24" w:rsidRDefault="000004B6" w:rsidP="00C768AB">
      <w:pPr>
        <w:pStyle w:val="PL"/>
      </w:pPr>
      <w:r w:rsidRPr="006C0D24">
        <w:tab/>
      </w:r>
      <w:r w:rsidRPr="006C0D24">
        <w:tab/>
        <w:t>drx-ShortCycleTimer</w:t>
      </w:r>
      <w:r w:rsidRPr="006C0D24">
        <w:tab/>
      </w:r>
      <w:r w:rsidRPr="006C0D24">
        <w:tab/>
      </w:r>
      <w:r w:rsidRPr="006C0D24">
        <w:tab/>
      </w:r>
      <w:r w:rsidRPr="006C0D24">
        <w:tab/>
      </w:r>
      <w:r w:rsidRPr="006C0D24">
        <w:tab/>
      </w:r>
      <w:r w:rsidRPr="006C0D24">
        <w:rPr>
          <w:color w:val="993366"/>
        </w:rPr>
        <w:t>INTEGER</w:t>
      </w:r>
      <w:r w:rsidRPr="006C0D24">
        <w:t xml:space="preserve"> (1..16)</w:t>
      </w:r>
    </w:p>
    <w:p w14:paraId="4875A583" w14:textId="77777777" w:rsidR="000004B6" w:rsidRPr="006C0D24" w:rsidRDefault="000004B6" w:rsidP="00C768AB">
      <w:pPr>
        <w:pStyle w:val="PL"/>
        <w:rPr>
          <w:color w:val="808080"/>
        </w:rPr>
      </w:pP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645B5C9E" w14:textId="77777777" w:rsidR="000004B6" w:rsidRPr="006C0D24" w:rsidRDefault="000004B6" w:rsidP="00C768AB">
      <w:pPr>
        <w:pStyle w:val="PL"/>
      </w:pPr>
      <w:r w:rsidRPr="006C0D24">
        <w:tab/>
        <w:t>drx-SlotOffset</w:t>
      </w:r>
      <w:r w:rsidRPr="006C0D24">
        <w:tab/>
      </w:r>
      <w:r w:rsidRPr="006C0D24">
        <w:tab/>
      </w:r>
      <w:r w:rsidRPr="006C0D24">
        <w:tab/>
      </w:r>
      <w:r w:rsidRPr="006C0D24">
        <w:tab/>
      </w:r>
      <w:r w:rsidRPr="006C0D24">
        <w:tab/>
      </w:r>
      <w:r w:rsidRPr="006C0D24">
        <w:tab/>
      </w:r>
      <w:r w:rsidRPr="006C0D24">
        <w:rPr>
          <w:color w:val="993366"/>
        </w:rPr>
        <w:t>INTEGER</w:t>
      </w:r>
      <w:r w:rsidRPr="006C0D24">
        <w:t xml:space="preserve"> (0..31)</w:t>
      </w:r>
    </w:p>
    <w:p w14:paraId="1FFD04EC" w14:textId="77777777" w:rsidR="000004B6" w:rsidRPr="006C0D24" w:rsidRDefault="000004B6" w:rsidP="00C768AB">
      <w:pPr>
        <w:pStyle w:val="PL"/>
      </w:pPr>
    </w:p>
    <w:p w14:paraId="48B29E50" w14:textId="77777777" w:rsidR="000004B6" w:rsidRPr="006C0D24" w:rsidRDefault="000004B6" w:rsidP="00C768AB">
      <w:pPr>
        <w:pStyle w:val="PL"/>
      </w:pPr>
      <w:r w:rsidRPr="006C0D24">
        <w:t>}</w:t>
      </w:r>
    </w:p>
    <w:p w14:paraId="07702EF8" w14:textId="77777777" w:rsidR="000004B6" w:rsidRPr="006C0D24" w:rsidRDefault="000004B6" w:rsidP="00C768AB">
      <w:pPr>
        <w:pStyle w:val="PL"/>
      </w:pPr>
    </w:p>
    <w:p w14:paraId="75C693A4" w14:textId="77777777" w:rsidR="000004B6" w:rsidRPr="006C0D24" w:rsidRDefault="000004B6" w:rsidP="00C768AB">
      <w:pPr>
        <w:pStyle w:val="PL"/>
      </w:pPr>
      <w:r w:rsidRPr="006C0D24">
        <w:t>PHR-Config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5E1AF994" w14:textId="77777777" w:rsidR="000004B6" w:rsidRPr="006C0D24" w:rsidRDefault="000004B6" w:rsidP="00C768AB">
      <w:pPr>
        <w:pStyle w:val="PL"/>
      </w:pPr>
      <w:r w:rsidRPr="006C0D24">
        <w:tab/>
        <w:t>phr-PeriodicTimer</w:t>
      </w:r>
      <w:r w:rsidRPr="006C0D24">
        <w:tab/>
      </w:r>
      <w:r w:rsidRPr="006C0D24">
        <w:tab/>
      </w:r>
      <w:r w:rsidRPr="006C0D24">
        <w:tab/>
      </w:r>
      <w:r w:rsidRPr="006C0D24">
        <w:tab/>
      </w:r>
      <w:r w:rsidRPr="006C0D24">
        <w:tab/>
      </w:r>
      <w:r w:rsidRPr="006C0D24">
        <w:rPr>
          <w:color w:val="993366"/>
        </w:rPr>
        <w:t>ENUMERATED</w:t>
      </w:r>
      <w:r w:rsidRPr="006C0D24">
        <w:t xml:space="preserve"> {sf10, sf20, sf50, sf100, sf200,sf500, sf1000, infinity},</w:t>
      </w:r>
    </w:p>
    <w:p w14:paraId="4BE59E79" w14:textId="77777777" w:rsidR="000004B6" w:rsidRPr="006C0D24" w:rsidRDefault="000004B6" w:rsidP="00C768AB">
      <w:pPr>
        <w:pStyle w:val="PL"/>
      </w:pPr>
      <w:r w:rsidRPr="006C0D24">
        <w:tab/>
        <w:t>phr-ProhibitTimer</w:t>
      </w:r>
      <w:r w:rsidRPr="006C0D24">
        <w:tab/>
      </w:r>
      <w:r w:rsidRPr="006C0D24">
        <w:tab/>
      </w:r>
      <w:r w:rsidRPr="006C0D24">
        <w:tab/>
      </w:r>
      <w:r w:rsidRPr="006C0D24">
        <w:tab/>
      </w:r>
      <w:r w:rsidRPr="006C0D24">
        <w:tab/>
      </w:r>
      <w:r w:rsidRPr="006C0D24">
        <w:rPr>
          <w:color w:val="993366"/>
        </w:rPr>
        <w:t>ENUMERATED</w:t>
      </w:r>
      <w:r w:rsidRPr="006C0D24">
        <w:t xml:space="preserve"> {sf0, sf10, sf20, sf50, sf100,sf200, sf500, sf1000},</w:t>
      </w:r>
    </w:p>
    <w:p w14:paraId="42FD5D86" w14:textId="77777777" w:rsidR="000004B6" w:rsidRPr="006C0D24" w:rsidRDefault="000004B6" w:rsidP="00C768AB">
      <w:pPr>
        <w:pStyle w:val="PL"/>
      </w:pPr>
      <w:r w:rsidRPr="006C0D24">
        <w:tab/>
        <w:t>phr-Tx-PowerFactorChange</w:t>
      </w:r>
      <w:r w:rsidRPr="006C0D24">
        <w:tab/>
      </w:r>
      <w:r w:rsidRPr="006C0D24">
        <w:tab/>
      </w:r>
      <w:r w:rsidRPr="006C0D24">
        <w:tab/>
      </w:r>
      <w:r w:rsidRPr="006C0D24">
        <w:rPr>
          <w:color w:val="993366"/>
        </w:rPr>
        <w:t>ENUMERATED</w:t>
      </w:r>
      <w:r w:rsidRPr="006C0D24">
        <w:t xml:space="preserve"> {dB1, dB3, dB6, infinity},</w:t>
      </w:r>
    </w:p>
    <w:p w14:paraId="0CF9C828" w14:textId="77777777" w:rsidR="000004B6" w:rsidRPr="006C0D24" w:rsidRDefault="000004B6" w:rsidP="00C768AB">
      <w:pPr>
        <w:pStyle w:val="PL"/>
      </w:pPr>
      <w:r w:rsidRPr="006C0D24">
        <w:rPr>
          <w:rFonts w:eastAsia="MS Mincho"/>
          <w:lang w:eastAsia="ja-JP"/>
        </w:rPr>
        <w:tab/>
      </w:r>
      <w:r w:rsidRPr="006C0D24">
        <w:t>multiplePHR</w:t>
      </w:r>
      <w:r w:rsidRPr="006C0D24">
        <w:rPr>
          <w:rFonts w:eastAsia="MS Mincho"/>
          <w:lang w:eastAsia="ja-JP"/>
        </w:rPr>
        <w:tab/>
      </w:r>
      <w:r w:rsidRPr="006C0D24">
        <w:rPr>
          <w:rFonts w:eastAsia="MS Mincho"/>
          <w:lang w:eastAsia="ja-JP"/>
        </w:rPr>
        <w:tab/>
      </w:r>
      <w:r w:rsidRPr="006C0D24">
        <w:rPr>
          <w:rFonts w:eastAsia="MS Mincho"/>
          <w:lang w:eastAsia="ja-JP"/>
        </w:rPr>
        <w:tab/>
      </w:r>
      <w:r w:rsidRPr="006C0D24">
        <w:rPr>
          <w:rFonts w:eastAsia="MS Mincho"/>
          <w:lang w:eastAsia="ja-JP"/>
        </w:rPr>
        <w:tab/>
      </w:r>
      <w:r w:rsidRPr="006C0D24">
        <w:rPr>
          <w:rFonts w:eastAsia="MS Mincho"/>
          <w:lang w:eastAsia="ja-JP"/>
        </w:rPr>
        <w:tab/>
      </w:r>
      <w:r w:rsidRPr="006C0D24">
        <w:rPr>
          <w:rFonts w:eastAsia="MS Mincho"/>
          <w:lang w:eastAsia="ja-JP"/>
        </w:rPr>
        <w:tab/>
      </w:r>
      <w:r w:rsidRPr="006C0D24">
        <w:rPr>
          <w:rFonts w:eastAsia="MS Mincho"/>
          <w:lang w:eastAsia="ja-JP"/>
        </w:rPr>
        <w:tab/>
      </w:r>
      <w:r w:rsidRPr="006C0D24">
        <w:rPr>
          <w:color w:val="993366"/>
        </w:rPr>
        <w:t>BOOLEAN</w:t>
      </w:r>
      <w:r w:rsidRPr="006C0D24">
        <w:t>,</w:t>
      </w:r>
    </w:p>
    <w:p w14:paraId="65805E47" w14:textId="77777777" w:rsidR="000004B6" w:rsidRPr="006C0D24" w:rsidRDefault="000004B6" w:rsidP="00C768AB">
      <w:pPr>
        <w:pStyle w:val="PL"/>
      </w:pPr>
      <w:r w:rsidRPr="006C0D24">
        <w:tab/>
      </w:r>
      <w:del w:id="1726" w:author="Rapporteur" w:date="2018-08-27T14:17:00Z">
        <w:r w:rsidRPr="006C0D24" w:rsidDel="00352896">
          <w:delText>phr-Type2SpCell</w:delText>
        </w:r>
      </w:del>
      <w:ins w:id="1727" w:author="Rapporteur" w:date="2018-08-27T14:17:00Z">
        <w:r w:rsidRPr="006C0D24">
          <w:t>dummy</w:t>
        </w:r>
      </w:ins>
      <w:ins w:id="1728" w:author="Rapporteur" w:date="2018-08-27T14:18:00Z">
        <w:r w:rsidRPr="006C0D24">
          <w:tab/>
        </w:r>
        <w:r w:rsidRPr="006C0D24">
          <w:tab/>
        </w:r>
      </w:ins>
      <w:r w:rsidRPr="006C0D24">
        <w:tab/>
      </w:r>
      <w:r w:rsidRPr="006C0D24">
        <w:tab/>
      </w:r>
      <w:r w:rsidRPr="006C0D24">
        <w:tab/>
      </w:r>
      <w:r w:rsidRPr="006C0D24">
        <w:tab/>
      </w:r>
      <w:r w:rsidRPr="006C0D24">
        <w:tab/>
      </w:r>
      <w:r w:rsidRPr="006C0D24">
        <w:tab/>
      </w:r>
      <w:r w:rsidRPr="006C0D24">
        <w:rPr>
          <w:color w:val="993366"/>
        </w:rPr>
        <w:t>BOOLEAN</w:t>
      </w:r>
      <w:r w:rsidRPr="006C0D24">
        <w:t>,</w:t>
      </w:r>
    </w:p>
    <w:p w14:paraId="08ADA908" w14:textId="77777777" w:rsidR="000004B6" w:rsidRPr="006C0D24" w:rsidRDefault="000004B6" w:rsidP="00C768AB">
      <w:pPr>
        <w:pStyle w:val="PL"/>
      </w:pPr>
      <w:r w:rsidRPr="006C0D24">
        <w:tab/>
        <w:t>phr-Type2OtherCell</w:t>
      </w:r>
      <w:r w:rsidRPr="006C0D24">
        <w:tab/>
      </w:r>
      <w:r w:rsidRPr="006C0D24">
        <w:tab/>
      </w:r>
      <w:r w:rsidRPr="006C0D24">
        <w:tab/>
      </w:r>
      <w:r w:rsidRPr="006C0D24">
        <w:tab/>
      </w:r>
      <w:r w:rsidRPr="006C0D24">
        <w:tab/>
      </w:r>
      <w:r w:rsidRPr="006C0D24">
        <w:rPr>
          <w:color w:val="993366"/>
        </w:rPr>
        <w:t>BOOLEAN</w:t>
      </w:r>
      <w:r w:rsidRPr="006C0D24">
        <w:t>,</w:t>
      </w:r>
    </w:p>
    <w:p w14:paraId="093A4637" w14:textId="77777777" w:rsidR="000004B6" w:rsidRPr="006C0D24" w:rsidRDefault="000004B6" w:rsidP="00C768AB">
      <w:pPr>
        <w:pStyle w:val="PL"/>
      </w:pPr>
      <w:r w:rsidRPr="006C0D24">
        <w:tab/>
        <w:t>phr-ModeOtherCG</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{real, virtual},</w:t>
      </w:r>
    </w:p>
    <w:p w14:paraId="1BA46933" w14:textId="77777777" w:rsidR="000004B6" w:rsidRPr="006C0D24" w:rsidRDefault="000004B6" w:rsidP="00C768AB">
      <w:pPr>
        <w:pStyle w:val="PL"/>
      </w:pPr>
      <w:r w:rsidRPr="006C0D24">
        <w:lastRenderedPageBreak/>
        <w:tab/>
        <w:t>...</w:t>
      </w:r>
    </w:p>
    <w:p w14:paraId="0D648C5E" w14:textId="77777777" w:rsidR="000004B6" w:rsidRPr="006C0D24" w:rsidRDefault="000004B6" w:rsidP="00C768AB">
      <w:pPr>
        <w:pStyle w:val="PL"/>
      </w:pPr>
      <w:r w:rsidRPr="006C0D24">
        <w:t>}</w:t>
      </w:r>
    </w:p>
    <w:p w14:paraId="6569A685" w14:textId="77777777" w:rsidR="000004B6" w:rsidRPr="006C0D24" w:rsidRDefault="000004B6" w:rsidP="00C768AB">
      <w:pPr>
        <w:pStyle w:val="PL"/>
      </w:pPr>
    </w:p>
    <w:p w14:paraId="21263B3F" w14:textId="77777777" w:rsidR="000004B6" w:rsidRPr="006C0D24" w:rsidRDefault="000004B6" w:rsidP="00C768AB">
      <w:pPr>
        <w:pStyle w:val="PL"/>
      </w:pPr>
    </w:p>
    <w:p w14:paraId="52BBAE30" w14:textId="77777777" w:rsidR="000004B6" w:rsidRPr="006C0D24" w:rsidRDefault="000004B6" w:rsidP="00C768AB">
      <w:pPr>
        <w:pStyle w:val="PL"/>
      </w:pPr>
      <w:r w:rsidRPr="006C0D24">
        <w:t>TAG-Config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05163A2A" w14:textId="77777777" w:rsidR="000004B6" w:rsidRPr="006C0D24" w:rsidRDefault="000004B6" w:rsidP="00C768AB">
      <w:pPr>
        <w:pStyle w:val="PL"/>
        <w:rPr>
          <w:color w:val="808080"/>
        </w:rPr>
      </w:pPr>
      <w:r w:rsidRPr="006C0D24">
        <w:tab/>
        <w:t>tag-ToReleaseList</w:t>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(1..maxNrofTAGs))</w:t>
      </w:r>
      <w:r w:rsidRPr="006C0D24">
        <w:rPr>
          <w:color w:val="993366"/>
        </w:rPr>
        <w:t xml:space="preserve"> OF</w:t>
      </w:r>
      <w:r w:rsidRPr="006C0D24">
        <w:t xml:space="preserve"> TAG-Id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40C1FEC0" w14:textId="77777777" w:rsidR="000004B6" w:rsidRPr="006C0D24" w:rsidRDefault="000004B6" w:rsidP="00C768AB">
      <w:pPr>
        <w:pStyle w:val="PL"/>
        <w:rPr>
          <w:color w:val="808080"/>
        </w:rPr>
      </w:pPr>
      <w:r w:rsidRPr="006C0D24">
        <w:tab/>
        <w:t>tag-ToAddModList</w:t>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(1..maxNrofTAGs))</w:t>
      </w:r>
      <w:r w:rsidRPr="006C0D24">
        <w:rPr>
          <w:color w:val="993366"/>
        </w:rPr>
        <w:t xml:space="preserve"> OF</w:t>
      </w:r>
      <w:r w:rsidRPr="006C0D24">
        <w:t xml:space="preserve"> TAG</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ab/>
      </w:r>
      <w:r w:rsidRPr="006C0D24">
        <w:rPr>
          <w:color w:val="808080"/>
        </w:rPr>
        <w:t>-- Need N</w:t>
      </w:r>
    </w:p>
    <w:p w14:paraId="6D56ED01" w14:textId="77777777" w:rsidR="000004B6" w:rsidRPr="006C0D24" w:rsidRDefault="000004B6" w:rsidP="00C768AB">
      <w:pPr>
        <w:pStyle w:val="PL"/>
      </w:pPr>
      <w:r w:rsidRPr="006C0D24">
        <w:rPr>
          <w:rFonts w:ascii="Times New Roman" w:eastAsia="Times New Roman" w:hAnsi="Times New Roman"/>
          <w:noProof w:val="0"/>
          <w:sz w:val="20"/>
          <w:lang w:eastAsia="ja-JP"/>
        </w:rPr>
        <w:t>}</w:t>
      </w:r>
    </w:p>
    <w:p w14:paraId="3ACF36BA" w14:textId="77777777" w:rsidR="000004B6" w:rsidRPr="006C0D24" w:rsidRDefault="000004B6" w:rsidP="00C768AB">
      <w:pPr>
        <w:pStyle w:val="PL"/>
      </w:pPr>
    </w:p>
    <w:p w14:paraId="3A733EAF" w14:textId="77777777" w:rsidR="000004B6" w:rsidRPr="006C0D24" w:rsidRDefault="000004B6" w:rsidP="00C768AB">
      <w:pPr>
        <w:pStyle w:val="PL"/>
      </w:pPr>
      <w:r w:rsidRPr="006C0D24">
        <w:rPr>
          <w:rFonts w:ascii="Times New Roman" w:eastAsia="Times New Roman" w:hAnsi="Times New Roman"/>
          <w:noProof w:val="0"/>
          <w:sz w:val="20"/>
          <w:lang w:eastAsia="ja-JP"/>
        </w:rPr>
        <w:t xml:space="preserve">TAG ::= </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SEQUENCE</w:t>
      </w:r>
      <w:r w:rsidRPr="006C0D24">
        <w:rPr>
          <w:rFonts w:ascii="Times New Roman" w:eastAsia="Times New Roman" w:hAnsi="Times New Roman"/>
          <w:noProof w:val="0"/>
          <w:sz w:val="20"/>
          <w:lang w:eastAsia="ja-JP"/>
        </w:rPr>
        <w:t xml:space="preserve"> {</w:t>
      </w:r>
    </w:p>
    <w:p w14:paraId="7238937E" w14:textId="77777777" w:rsidR="000004B6" w:rsidRPr="006C0D24" w:rsidRDefault="000004B6" w:rsidP="00C768AB">
      <w:pPr>
        <w:pStyle w:val="PL"/>
      </w:pPr>
      <w:r w:rsidRPr="006C0D24">
        <w:rPr>
          <w:rFonts w:ascii="Times New Roman" w:eastAsia="Times New Roman" w:hAnsi="Times New Roman"/>
          <w:noProof w:val="0"/>
          <w:sz w:val="20"/>
          <w:lang w:eastAsia="ja-JP"/>
        </w:rPr>
        <w:tab/>
        <w:t>tag-Id</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TAG-Id,</w:t>
      </w:r>
    </w:p>
    <w:p w14:paraId="7F7F3365" w14:textId="77777777" w:rsidR="000004B6" w:rsidRPr="006C0D24" w:rsidRDefault="000004B6" w:rsidP="00C768AB">
      <w:pPr>
        <w:pStyle w:val="PL"/>
      </w:pPr>
      <w:r w:rsidRPr="006C0D24">
        <w:rPr>
          <w:rFonts w:ascii="Times New Roman" w:eastAsia="Times New Roman" w:hAnsi="Times New Roman"/>
          <w:noProof w:val="0"/>
          <w:sz w:val="20"/>
          <w:lang w:eastAsia="ja-JP"/>
        </w:rPr>
        <w:tab/>
        <w:t>timeAlignmentTimer</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TimeAlignmentTimer,</w:t>
      </w:r>
    </w:p>
    <w:p w14:paraId="4DE395D0" w14:textId="77777777" w:rsidR="000004B6" w:rsidRPr="006C0D24" w:rsidRDefault="000004B6" w:rsidP="00C768AB">
      <w:pPr>
        <w:pStyle w:val="PL"/>
      </w:pPr>
      <w:r w:rsidRPr="006C0D24">
        <w:rPr>
          <w:rFonts w:ascii="Times New Roman" w:eastAsia="Times New Roman" w:hAnsi="Times New Roman"/>
          <w:noProof w:val="0"/>
          <w:sz w:val="20"/>
          <w:lang w:eastAsia="ja-JP"/>
        </w:rPr>
        <w:tab/>
        <w:t>...</w:t>
      </w:r>
    </w:p>
    <w:p w14:paraId="2EF72A99" w14:textId="77777777" w:rsidR="000004B6" w:rsidRPr="006C0D24" w:rsidRDefault="000004B6" w:rsidP="00C768AB">
      <w:pPr>
        <w:pStyle w:val="PL"/>
      </w:pPr>
      <w:r w:rsidRPr="006C0D24">
        <w:rPr>
          <w:rFonts w:ascii="Times New Roman" w:eastAsia="Times New Roman" w:hAnsi="Times New Roman"/>
          <w:noProof w:val="0"/>
          <w:sz w:val="20"/>
          <w:lang w:eastAsia="ja-JP"/>
        </w:rPr>
        <w:t>}</w:t>
      </w:r>
    </w:p>
    <w:p w14:paraId="5B2A07D9" w14:textId="77777777" w:rsidR="000004B6" w:rsidRPr="006C0D24" w:rsidRDefault="000004B6" w:rsidP="00C768AB">
      <w:pPr>
        <w:pStyle w:val="PL"/>
      </w:pPr>
    </w:p>
    <w:p w14:paraId="767BE89E" w14:textId="77777777" w:rsidR="000004B6" w:rsidRPr="006C0D24" w:rsidRDefault="000004B6" w:rsidP="00C768AB">
      <w:pPr>
        <w:pStyle w:val="PL"/>
      </w:pPr>
      <w:r w:rsidRPr="006C0D24">
        <w:rPr>
          <w:rFonts w:ascii="Times New Roman" w:eastAsia="Times New Roman" w:hAnsi="Times New Roman"/>
          <w:noProof w:val="0"/>
          <w:sz w:val="20"/>
          <w:lang w:eastAsia="ja-JP"/>
        </w:rPr>
        <w:t>TAG-Id ::=</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(0..maxNrofTAGs-1)</w:t>
      </w:r>
    </w:p>
    <w:p w14:paraId="0A97FEF8" w14:textId="77777777" w:rsidR="000004B6" w:rsidRPr="006C0D24" w:rsidRDefault="000004B6" w:rsidP="00C768AB">
      <w:pPr>
        <w:pStyle w:val="PL"/>
      </w:pPr>
    </w:p>
    <w:p w14:paraId="041D3675" w14:textId="77777777" w:rsidR="000004B6" w:rsidRPr="006C0D24" w:rsidRDefault="000004B6" w:rsidP="00C768AB">
      <w:pPr>
        <w:pStyle w:val="PL"/>
      </w:pPr>
      <w:r w:rsidRPr="006C0D24">
        <w:t xml:space="preserve">TimeAlignmentTimer ::= </w:t>
      </w:r>
      <w:r w:rsidRPr="006C0D24">
        <w:tab/>
      </w:r>
      <w:r w:rsidRPr="006C0D24">
        <w:tab/>
      </w:r>
      <w:r w:rsidRPr="006C0D24">
        <w:tab/>
      </w:r>
      <w:r w:rsidRPr="006C0D24">
        <w:tab/>
      </w:r>
      <w:r w:rsidRPr="006C0D24">
        <w:rPr>
          <w:color w:val="993366"/>
        </w:rPr>
        <w:t>ENUMERATED</w:t>
      </w:r>
      <w:r w:rsidRPr="006C0D24">
        <w:t xml:space="preserve"> {ms500, ms750, ms1280, ms1920, ms2560, ms5120, ms10240, infinity}</w:t>
      </w:r>
    </w:p>
    <w:p w14:paraId="6FBEC91E" w14:textId="77777777" w:rsidR="000004B6" w:rsidRPr="006C0D24" w:rsidRDefault="000004B6" w:rsidP="00C768AB">
      <w:pPr>
        <w:pStyle w:val="PL"/>
      </w:pPr>
    </w:p>
    <w:p w14:paraId="053680F5" w14:textId="77777777" w:rsidR="000004B6" w:rsidRPr="006C0D24" w:rsidRDefault="000004B6" w:rsidP="00C768AB">
      <w:pPr>
        <w:pStyle w:val="PL"/>
      </w:pPr>
      <w:r w:rsidRPr="006C0D24">
        <w:t>BSR-Config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16FDF0A0" w14:textId="77777777" w:rsidR="000004B6" w:rsidRPr="006C0D24" w:rsidRDefault="000004B6" w:rsidP="00C768AB">
      <w:pPr>
        <w:pStyle w:val="PL"/>
      </w:pPr>
      <w:r w:rsidRPr="006C0D24">
        <w:tab/>
        <w:t>periodicBSR-Timer</w:t>
      </w:r>
      <w:r w:rsidRPr="006C0D24">
        <w:tab/>
      </w:r>
      <w:r w:rsidRPr="006C0D24">
        <w:tab/>
      </w:r>
      <w:r w:rsidRPr="006C0D24">
        <w:tab/>
      </w:r>
      <w:r w:rsidRPr="006C0D24">
        <w:tab/>
      </w:r>
      <w:r w:rsidRPr="006C0D24">
        <w:tab/>
      </w:r>
      <w:r w:rsidRPr="006C0D24">
        <w:rPr>
          <w:color w:val="993366"/>
        </w:rPr>
        <w:t>ENUMERATED</w:t>
      </w:r>
      <w:r w:rsidRPr="006C0D24">
        <w:t xml:space="preserve"> { sf1, sf5, sf10, sf16, sf20, sf32, sf40, sf64, </w:t>
      </w:r>
    </w:p>
    <w:p w14:paraId="2704F7C1"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sf80, sf128, sf160, sf320, sf640, sf1280, sf2560, infinity },</w:t>
      </w:r>
    </w:p>
    <w:p w14:paraId="04A1617D" w14:textId="77777777" w:rsidR="000004B6" w:rsidRPr="006C0D24" w:rsidRDefault="000004B6" w:rsidP="00C768AB">
      <w:pPr>
        <w:pStyle w:val="PL"/>
      </w:pPr>
      <w:r w:rsidRPr="006C0D24">
        <w:tab/>
        <w:t>retxBSR-Timer</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 sf10, sf20, sf40, sf80, sf160, sf320, sf640, sf1280, sf2560, </w:t>
      </w:r>
    </w:p>
    <w:p w14:paraId="3E2598A1"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rFonts w:ascii="Times New Roman" w:eastAsia="Times New Roman" w:hAnsi="Times New Roman"/>
          <w:noProof w:val="0"/>
          <w:sz w:val="20"/>
          <w:lang w:eastAsia="ja-JP"/>
        </w:rPr>
        <w:t>sf5120, sf10240, spare5, spare4, spare3, spare2, spare1},</w:t>
      </w:r>
    </w:p>
    <w:p w14:paraId="435D3660" w14:textId="77777777" w:rsidR="000004B6" w:rsidRPr="006C0D24" w:rsidRDefault="000004B6" w:rsidP="00C768AB">
      <w:pPr>
        <w:pStyle w:val="PL"/>
        <w:rPr>
          <w:color w:val="808080"/>
        </w:rPr>
      </w:pPr>
      <w:r w:rsidRPr="006C0D24">
        <w:rPr>
          <w:rFonts w:ascii="Times New Roman" w:eastAsia="Times New Roman" w:hAnsi="Times New Roman"/>
          <w:noProof w:val="0"/>
          <w:sz w:val="20"/>
          <w:lang w:eastAsia="ja-JP"/>
        </w:rPr>
        <w:tab/>
      </w:r>
      <w:r w:rsidRPr="006C0D24">
        <w:t>logicalChannelSR-DelayTimer</w:t>
      </w:r>
      <w:r w:rsidRPr="006C0D24">
        <w:tab/>
      </w:r>
      <w:r w:rsidRPr="006C0D24">
        <w:tab/>
      </w:r>
      <w:r w:rsidRPr="006C0D24">
        <w:tab/>
      </w:r>
      <w:r w:rsidRPr="006C0D24">
        <w:rPr>
          <w:color w:val="993366"/>
        </w:rPr>
        <w:t>ENUMERATED</w:t>
      </w:r>
      <w:r w:rsidRPr="006C0D24">
        <w:t xml:space="preserve"> { sf20, sf40, sf64, sf128, sf512, sf1024, sf2560, spare1}</w:t>
      </w:r>
      <w:r w:rsidRPr="006C0D24">
        <w:tab/>
      </w:r>
      <w:r w:rsidRPr="006C0D24">
        <w:tab/>
      </w:r>
      <w:r w:rsidRPr="006C0D24">
        <w:tab/>
      </w:r>
      <w:r w:rsidRPr="006C0D24">
        <w:rPr>
          <w:color w:val="993366"/>
        </w:rPr>
        <w:t>OPTIONAL,</w:t>
      </w:r>
      <w:r w:rsidRPr="006C0D24">
        <w:tab/>
      </w:r>
      <w:r w:rsidRPr="006C0D24">
        <w:rPr>
          <w:color w:val="808080"/>
        </w:rPr>
        <w:t>-- Need R</w:t>
      </w:r>
    </w:p>
    <w:p w14:paraId="69FBCB34" w14:textId="77777777" w:rsidR="000004B6" w:rsidRPr="006C0D24" w:rsidRDefault="000004B6" w:rsidP="00C768AB">
      <w:pPr>
        <w:pStyle w:val="PL"/>
        <w:rPr>
          <w:color w:val="808080"/>
        </w:rPr>
      </w:pPr>
      <w:r w:rsidRPr="006C0D24">
        <w:rPr>
          <w:color w:val="808080"/>
        </w:rPr>
        <w:tab/>
        <w:t>...</w:t>
      </w:r>
    </w:p>
    <w:p w14:paraId="7BAF6AEB" w14:textId="77777777" w:rsidR="000004B6" w:rsidRPr="006C0D24" w:rsidRDefault="000004B6" w:rsidP="00C768AB">
      <w:pPr>
        <w:pStyle w:val="PL"/>
      </w:pPr>
      <w:r w:rsidRPr="006C0D24">
        <w:t>}</w:t>
      </w:r>
    </w:p>
    <w:p w14:paraId="13A5C231" w14:textId="77777777" w:rsidR="000004B6" w:rsidRPr="006C0D24" w:rsidRDefault="000004B6" w:rsidP="00C768AB">
      <w:pPr>
        <w:pStyle w:val="PL"/>
      </w:pPr>
    </w:p>
    <w:p w14:paraId="59179F5A" w14:textId="77777777" w:rsidR="000004B6" w:rsidRPr="006C0D24" w:rsidRDefault="000004B6" w:rsidP="00C768AB">
      <w:pPr>
        <w:pStyle w:val="PL"/>
      </w:pPr>
      <w:ins w:id="1729" w:author="Rapporteur" w:date="2018-08-14T10:58:00Z">
        <w:r w:rsidRPr="006C0D24">
          <w:t>DataInactivityTimer ::=</w:t>
        </w:r>
        <w:r w:rsidRPr="006C0D24">
          <w:tab/>
        </w:r>
        <w:r w:rsidRPr="006C0D24">
          <w:tab/>
        </w:r>
        <w:r w:rsidRPr="006C0D24">
          <w:tab/>
          <w:t>ENUMERATED {s1, s2, s3, s5, s7, s10, s15, s20, s40, s50, s60, s80, s100, s120, s150, s180}</w:t>
        </w:r>
      </w:ins>
    </w:p>
    <w:p w14:paraId="7A491975" w14:textId="77777777" w:rsidR="000004B6" w:rsidRPr="006C0D24" w:rsidRDefault="000004B6" w:rsidP="00C768AB">
      <w:pPr>
        <w:pStyle w:val="PL"/>
      </w:pPr>
    </w:p>
    <w:p w14:paraId="61628E92" w14:textId="77777777" w:rsidR="000004B6" w:rsidRPr="006C0D24" w:rsidRDefault="000004B6" w:rsidP="00C768AB">
      <w:pPr>
        <w:pStyle w:val="PL"/>
        <w:rPr>
          <w:color w:val="808080"/>
        </w:rPr>
      </w:pPr>
      <w:r w:rsidRPr="006C0D24">
        <w:rPr>
          <w:color w:val="808080"/>
        </w:rPr>
        <w:t>-- TAG-MAC-CELL-GROUP-CONFIG-STOP</w:t>
      </w:r>
    </w:p>
    <w:p w14:paraId="1D0454A1" w14:textId="77777777" w:rsidR="000004B6" w:rsidRPr="006C0D24" w:rsidRDefault="000004B6" w:rsidP="00C768AB">
      <w:pPr>
        <w:pStyle w:val="PL"/>
        <w:rPr>
          <w:color w:val="808080"/>
        </w:rPr>
      </w:pPr>
      <w:r w:rsidRPr="006C0D24">
        <w:rPr>
          <w:color w:val="808080"/>
        </w:rPr>
        <w:t>-- ASN1STOP</w:t>
      </w:r>
    </w:p>
    <w:p w14:paraId="4A2F52F2" w14:textId="77777777" w:rsidR="000004B6" w:rsidRPr="006C0D24" w:rsidRDefault="000004B6" w:rsidP="00C768AB"/>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0004B6" w:rsidRPr="006C0D24" w14:paraId="20CD4223" w14:textId="77777777" w:rsidTr="00C768AB">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148DD912" w14:textId="77777777" w:rsidR="000004B6" w:rsidRPr="006C0D24" w:rsidRDefault="000004B6" w:rsidP="00C768AB">
            <w:pPr>
              <w:pStyle w:val="TAH"/>
              <w:rPr>
                <w:lang w:eastAsia="en-GB"/>
              </w:rPr>
            </w:pPr>
            <w:r w:rsidRPr="006C0D24">
              <w:rPr>
                <w:i/>
                <w:lang w:eastAsia="en-GB"/>
              </w:rPr>
              <w:lastRenderedPageBreak/>
              <w:t>MAC-CellGroupConfig</w:t>
            </w:r>
            <w:r w:rsidRPr="006C0D24">
              <w:rPr>
                <w:lang w:eastAsia="en-GB"/>
              </w:rPr>
              <w:t xml:space="preserve"> field descriptions</w:t>
            </w:r>
          </w:p>
        </w:tc>
      </w:tr>
      <w:tr w:rsidR="000004B6" w:rsidRPr="006C0D24" w14:paraId="5DE845F1" w14:textId="77777777" w:rsidTr="00C768AB">
        <w:trPr>
          <w:cantSplit/>
          <w:trHeight w:val="52"/>
          <w:ins w:id="1730" w:author="Rapporteur" w:date="2018-06-29T12:42:00Z"/>
        </w:trPr>
        <w:tc>
          <w:tcPr>
            <w:tcW w:w="14062" w:type="dxa"/>
            <w:tcBorders>
              <w:top w:val="single" w:sz="4" w:space="0" w:color="808080"/>
              <w:left w:val="single" w:sz="4" w:space="0" w:color="808080"/>
              <w:bottom w:val="single" w:sz="4" w:space="0" w:color="808080"/>
              <w:right w:val="single" w:sz="4" w:space="0" w:color="808080"/>
            </w:tcBorders>
            <w:hideMark/>
          </w:tcPr>
          <w:p w14:paraId="7D6EEDD6" w14:textId="77777777" w:rsidR="000004B6" w:rsidRPr="006C0D24" w:rsidRDefault="000004B6" w:rsidP="00C768AB">
            <w:pPr>
              <w:pStyle w:val="TAL"/>
              <w:rPr>
                <w:ins w:id="1731" w:author="Rapporteur" w:date="2018-06-29T12:42:00Z"/>
                <w:lang w:eastAsia="en-GB"/>
              </w:rPr>
            </w:pPr>
            <w:ins w:id="1732" w:author="Rapporteur" w:date="2018-06-29T12:42:00Z">
              <w:r w:rsidRPr="006C0D24">
                <w:rPr>
                  <w:b/>
                  <w:i/>
                  <w:lang w:eastAsia="en-GB"/>
                </w:rPr>
                <w:t>csi-Mask</w:t>
              </w:r>
            </w:ins>
          </w:p>
          <w:p w14:paraId="23A722A1" w14:textId="77777777" w:rsidR="000004B6" w:rsidRPr="006C0D24" w:rsidRDefault="000004B6" w:rsidP="00C768AB">
            <w:pPr>
              <w:pStyle w:val="TAL"/>
              <w:rPr>
                <w:ins w:id="1733" w:author="Rapporteur" w:date="2018-06-29T12:42:00Z"/>
                <w:lang w:eastAsia="en-GB"/>
              </w:rPr>
            </w:pPr>
            <w:ins w:id="1734" w:author="Rapporteur" w:date="2018-08-14T11:07:00Z">
              <w:r w:rsidRPr="006C0D24">
                <w:rPr>
                  <w:lang w:eastAsia="en-GB"/>
                </w:rPr>
                <w:t>If set to true, the UE l</w:t>
              </w:r>
            </w:ins>
            <w:ins w:id="1735" w:author="Rapporteur" w:date="2018-06-29T12:42:00Z">
              <w:r w:rsidRPr="006C0D24">
                <w:rPr>
                  <w:lang w:eastAsia="en-GB"/>
                </w:rPr>
                <w:t>imits CSI reports to the on-duration period of the DRX cycle, see TS 38.321 [3].</w:t>
              </w:r>
            </w:ins>
          </w:p>
        </w:tc>
      </w:tr>
      <w:tr w:rsidR="000004B6" w:rsidRPr="006C0D24" w14:paraId="25985A50" w14:textId="77777777" w:rsidTr="00C768AB">
        <w:trPr>
          <w:cantSplit/>
          <w:trHeight w:val="52"/>
          <w:ins w:id="1736" w:author="Rapporteur" w:date="2018-08-14T11:00:00Z"/>
        </w:trPr>
        <w:tc>
          <w:tcPr>
            <w:tcW w:w="14062" w:type="dxa"/>
            <w:tcBorders>
              <w:top w:val="single" w:sz="4" w:space="0" w:color="808080"/>
              <w:left w:val="single" w:sz="4" w:space="0" w:color="808080"/>
              <w:bottom w:val="single" w:sz="4" w:space="0" w:color="808080"/>
              <w:right w:val="single" w:sz="4" w:space="0" w:color="808080"/>
            </w:tcBorders>
          </w:tcPr>
          <w:p w14:paraId="32D00505" w14:textId="77777777" w:rsidR="000004B6" w:rsidRPr="006C0D24" w:rsidRDefault="000004B6" w:rsidP="00C768AB">
            <w:pPr>
              <w:pStyle w:val="TAL"/>
              <w:rPr>
                <w:ins w:id="1737" w:author="Rapporteur" w:date="2018-08-14T11:00:00Z"/>
                <w:lang w:eastAsia="en-GB"/>
              </w:rPr>
            </w:pPr>
            <w:ins w:id="1738" w:author="Rapporteur" w:date="2018-08-14T11:00:00Z">
              <w:r w:rsidRPr="006C0D24">
                <w:rPr>
                  <w:b/>
                  <w:i/>
                  <w:lang w:eastAsia="en-GB"/>
                </w:rPr>
                <w:t>dataInactivityTimer</w:t>
              </w:r>
            </w:ins>
          </w:p>
          <w:p w14:paraId="715D5BD1" w14:textId="77777777" w:rsidR="000004B6" w:rsidRPr="006C0D24" w:rsidRDefault="000004B6" w:rsidP="00C768AB">
            <w:pPr>
              <w:pStyle w:val="TAL"/>
              <w:rPr>
                <w:ins w:id="1739" w:author="Rapporteur" w:date="2018-08-14T11:00:00Z"/>
                <w:lang w:eastAsia="en-GB"/>
                <w:rPrChange w:id="1740" w:author="Rapporteur" w:date="2018-08-14T11:00:00Z">
                  <w:rPr>
                    <w:ins w:id="1741" w:author="Rapporteur" w:date="2018-08-14T11:00:00Z"/>
                    <w:b/>
                    <w:i/>
                    <w:lang w:eastAsia="en-GB"/>
                  </w:rPr>
                </w:rPrChange>
              </w:rPr>
            </w:pPr>
            <w:ins w:id="1742" w:author="Rapporteur" w:date="2018-08-14T11:00:00Z">
              <w:r w:rsidRPr="006C0D24">
                <w:rPr>
                  <w:lang w:eastAsia="en-GB"/>
                </w:rPr>
                <w:t>Releases the RRC connection upon data inactivity as specified in section 5.3.8.5 and in 38.321. Value s1 corresponds to 1 second, s2 corresponds to 2 seconds and so on.</w:t>
              </w:r>
            </w:ins>
          </w:p>
        </w:tc>
      </w:tr>
      <w:tr w:rsidR="000004B6" w:rsidRPr="006C0D24" w14:paraId="0C1B66CC" w14:textId="77777777" w:rsidTr="00C768AB">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0CD6C6D" w14:textId="77777777" w:rsidR="000004B6" w:rsidRPr="006C0D24" w:rsidRDefault="000004B6" w:rsidP="00C768AB">
            <w:pPr>
              <w:pStyle w:val="TAL"/>
              <w:rPr>
                <w:b/>
                <w:i/>
                <w:lang w:eastAsia="en-GB"/>
              </w:rPr>
            </w:pPr>
            <w:r w:rsidRPr="006C0D24">
              <w:rPr>
                <w:b/>
                <w:i/>
                <w:lang w:eastAsia="en-GB"/>
              </w:rPr>
              <w:t>drx-Config</w:t>
            </w:r>
          </w:p>
          <w:p w14:paraId="43C588BC" w14:textId="77777777" w:rsidR="000004B6" w:rsidRPr="006C0D24" w:rsidRDefault="000004B6" w:rsidP="00C768AB">
            <w:pPr>
              <w:pStyle w:val="TAL"/>
              <w:rPr>
                <w:iCs/>
                <w:lang w:eastAsia="en-GB"/>
              </w:rPr>
            </w:pPr>
            <w:r w:rsidRPr="006C0D24">
              <w:rPr>
                <w:lang w:eastAsia="en-GB"/>
              </w:rPr>
              <w:t>Used to configure DRX as specified in TS 38.321 [3].</w:t>
            </w:r>
          </w:p>
        </w:tc>
      </w:tr>
      <w:tr w:rsidR="000004B6" w:rsidRPr="006C0D24" w14:paraId="2864066A" w14:textId="77777777" w:rsidTr="00C768AB">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2435310" w14:textId="77777777" w:rsidR="000004B6" w:rsidRPr="006C0D24" w:rsidRDefault="000004B6" w:rsidP="00C768AB">
            <w:pPr>
              <w:pStyle w:val="TAL"/>
              <w:rPr>
                <w:b/>
                <w:i/>
              </w:rPr>
            </w:pPr>
            <w:r w:rsidRPr="006C0D24">
              <w:rPr>
                <w:b/>
                <w:i/>
              </w:rPr>
              <w:t>drx-HARQ-RTT-TimerDL</w:t>
            </w:r>
          </w:p>
          <w:p w14:paraId="3BD65412" w14:textId="77777777" w:rsidR="000004B6" w:rsidRPr="006C0D24" w:rsidRDefault="000004B6" w:rsidP="00C768AB">
            <w:pPr>
              <w:pStyle w:val="TAL"/>
            </w:pPr>
            <w:r w:rsidRPr="006C0D24">
              <w:rPr>
                <w:iCs/>
                <w:lang w:eastAsia="en-GB"/>
              </w:rPr>
              <w:t>Value in number of symbols</w:t>
            </w:r>
            <w:ins w:id="1743" w:author="Rapporteur" w:date="2018-08-27T14:27:00Z">
              <w:r w:rsidRPr="006C0D24">
                <w:rPr>
                  <w:iCs/>
                  <w:lang w:eastAsia="en-GB"/>
                </w:rPr>
                <w:t xml:space="preserve"> of the BWP where the transport block was received</w:t>
              </w:r>
            </w:ins>
            <w:r w:rsidRPr="006C0D24">
              <w:rPr>
                <w:iCs/>
                <w:lang w:eastAsia="en-GB"/>
              </w:rPr>
              <w:t>.</w:t>
            </w:r>
          </w:p>
        </w:tc>
      </w:tr>
      <w:tr w:rsidR="000004B6" w:rsidRPr="006C0D24" w14:paraId="223AAA87" w14:textId="77777777" w:rsidTr="00C768AB">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056DC1D" w14:textId="77777777" w:rsidR="000004B6" w:rsidRPr="006C0D24" w:rsidRDefault="000004B6" w:rsidP="00C768AB">
            <w:pPr>
              <w:pStyle w:val="TAL"/>
              <w:rPr>
                <w:b/>
                <w:i/>
              </w:rPr>
            </w:pPr>
            <w:r w:rsidRPr="006C0D24">
              <w:rPr>
                <w:b/>
                <w:i/>
              </w:rPr>
              <w:t>drx-HARQ-RTT-TimerUL</w:t>
            </w:r>
          </w:p>
          <w:p w14:paraId="3F470293" w14:textId="77777777" w:rsidR="000004B6" w:rsidRPr="006C0D24" w:rsidRDefault="000004B6" w:rsidP="00C768AB">
            <w:pPr>
              <w:pStyle w:val="TAL"/>
              <w:rPr>
                <w:iCs/>
                <w:lang w:eastAsia="en-GB"/>
              </w:rPr>
            </w:pPr>
            <w:r w:rsidRPr="006C0D24">
              <w:rPr>
                <w:iCs/>
                <w:lang w:eastAsia="en-GB"/>
              </w:rPr>
              <w:t>Value in number of symbols</w:t>
            </w:r>
            <w:ins w:id="1744" w:author="Rapporteur" w:date="2018-08-27T14:27:00Z">
              <w:r w:rsidRPr="006C0D24">
                <w:rPr>
                  <w:iCs/>
                  <w:lang w:eastAsia="en-GB"/>
                </w:rPr>
                <w:t xml:space="preserve"> of the BWP where the transport block was received</w:t>
              </w:r>
            </w:ins>
            <w:r w:rsidRPr="006C0D24">
              <w:rPr>
                <w:iCs/>
                <w:lang w:eastAsia="en-GB"/>
              </w:rPr>
              <w:t>.</w:t>
            </w:r>
          </w:p>
        </w:tc>
      </w:tr>
      <w:tr w:rsidR="000004B6" w:rsidRPr="006C0D24" w14:paraId="47849D2D" w14:textId="77777777" w:rsidTr="00C768AB">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FACD0D0" w14:textId="77777777" w:rsidR="000004B6" w:rsidRPr="006C0D24" w:rsidRDefault="000004B6" w:rsidP="00C768AB">
            <w:pPr>
              <w:pStyle w:val="TAL"/>
              <w:rPr>
                <w:b/>
                <w:i/>
                <w:lang w:eastAsia="en-GB"/>
              </w:rPr>
            </w:pPr>
            <w:r w:rsidRPr="006C0D24">
              <w:rPr>
                <w:b/>
                <w:i/>
                <w:lang w:eastAsia="en-GB"/>
              </w:rPr>
              <w:t>drx-InactivityTimer</w:t>
            </w:r>
          </w:p>
          <w:p w14:paraId="63D3983F" w14:textId="77777777" w:rsidR="000004B6" w:rsidRPr="006C0D24" w:rsidRDefault="000004B6" w:rsidP="00C768AB">
            <w:pPr>
              <w:pStyle w:val="TAL"/>
              <w:rPr>
                <w:iCs/>
                <w:lang w:eastAsia="en-GB"/>
              </w:rPr>
            </w:pPr>
            <w:r w:rsidRPr="006C0D24">
              <w:rPr>
                <w:iCs/>
                <w:lang w:eastAsia="en-GB"/>
              </w:rPr>
              <w:t>Value in multiple integers of 1ms. ms0 corresponds to 0, ms1 corresponds to 1ms, ms2 corresponds to 2ms, and so on.</w:t>
            </w:r>
          </w:p>
        </w:tc>
      </w:tr>
      <w:tr w:rsidR="000004B6" w:rsidRPr="006C0D24" w14:paraId="456DB0CF" w14:textId="77777777" w:rsidTr="00C768AB">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58E9D97" w14:textId="77777777" w:rsidR="000004B6" w:rsidRPr="006C0D24" w:rsidRDefault="000004B6" w:rsidP="00C768AB">
            <w:pPr>
              <w:pStyle w:val="TAL"/>
              <w:rPr>
                <w:b/>
                <w:i/>
                <w:lang w:eastAsia="en-GB"/>
              </w:rPr>
            </w:pPr>
            <w:r w:rsidRPr="006C0D24">
              <w:rPr>
                <w:b/>
                <w:i/>
                <w:lang w:eastAsia="en-GB"/>
              </w:rPr>
              <w:t>drx-onDurationTimer</w:t>
            </w:r>
          </w:p>
          <w:p w14:paraId="0B408652" w14:textId="77777777" w:rsidR="000004B6" w:rsidRPr="006C0D24" w:rsidRDefault="000004B6" w:rsidP="00C768AB">
            <w:pPr>
              <w:pStyle w:val="TAL"/>
              <w:rPr>
                <w:iCs/>
                <w:lang w:eastAsia="en-GB"/>
              </w:rPr>
            </w:pPr>
            <w:r w:rsidRPr="006C0D24">
              <w:rPr>
                <w:iCs/>
                <w:lang w:eastAsia="en-GB"/>
              </w:rPr>
              <w:t>Value in multiples of 1/32 ms (subMilliSeconds) or in ms (milliSecond). For the latter, ms1 corresponds to 1ms, ms2 corresponds to 2ms, and so on.</w:t>
            </w:r>
          </w:p>
        </w:tc>
      </w:tr>
      <w:tr w:rsidR="000004B6" w:rsidRPr="006C0D24" w14:paraId="2C39E2EF" w14:textId="77777777" w:rsidTr="00C768A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C24D7CF" w14:textId="77777777" w:rsidR="000004B6" w:rsidRPr="006C0D24" w:rsidRDefault="000004B6" w:rsidP="00C768AB">
            <w:pPr>
              <w:pStyle w:val="TAL"/>
              <w:rPr>
                <w:b/>
                <w:i/>
                <w:lang w:eastAsia="en-GB"/>
              </w:rPr>
            </w:pPr>
            <w:r w:rsidRPr="006C0D24">
              <w:rPr>
                <w:b/>
                <w:i/>
                <w:lang w:eastAsia="en-GB"/>
              </w:rPr>
              <w:t xml:space="preserve">drx-LongCycleStartOffset </w:t>
            </w:r>
          </w:p>
          <w:p w14:paraId="4C77D52C" w14:textId="77777777" w:rsidR="000004B6" w:rsidRPr="006C0D24" w:rsidRDefault="000004B6" w:rsidP="00C768AB">
            <w:pPr>
              <w:pStyle w:val="TAL"/>
              <w:rPr>
                <w:lang w:eastAsia="en-GB"/>
              </w:rPr>
            </w:pPr>
            <w:r w:rsidRPr="006C0D24">
              <w:rPr>
                <w:i/>
                <w:lang w:eastAsia="en-GB"/>
              </w:rPr>
              <w:t xml:space="preserve">drx-LongCycle </w:t>
            </w:r>
            <w:r w:rsidRPr="006C0D24">
              <w:rPr>
                <w:lang w:eastAsia="en-GB"/>
              </w:rPr>
              <w:t xml:space="preserve">in ms and </w:t>
            </w:r>
            <w:r w:rsidRPr="006C0D24">
              <w:rPr>
                <w:i/>
                <w:lang w:eastAsia="en-GB"/>
              </w:rPr>
              <w:t>drx-StartOffset</w:t>
            </w:r>
            <w:r w:rsidRPr="006C0D24">
              <w:rPr>
                <w:lang w:eastAsia="en-GB"/>
              </w:rPr>
              <w:t xml:space="preserve"> in multiples of 1ms.</w:t>
            </w:r>
            <w:ins w:id="1745" w:author="Rapporteur" w:date="2018-08-14T13:01:00Z">
              <w:r w:rsidRPr="006C0D24">
                <w:rPr>
                  <w:lang w:eastAsia="en-GB"/>
                </w:rPr>
                <w:t xml:space="preserve"> </w:t>
              </w:r>
            </w:ins>
            <w:ins w:id="1746" w:author="Rapporteur" w:date="2018-08-14T13:02:00Z">
              <w:r w:rsidRPr="006C0D24">
                <w:rPr>
                  <w:lang w:eastAsia="en-GB"/>
                </w:rPr>
                <w:t>If drx-ShortCycle is configured, the value of drx-LongCycle shall be a multiple of the drx-ShortCycle value.</w:t>
              </w:r>
            </w:ins>
          </w:p>
        </w:tc>
      </w:tr>
      <w:tr w:rsidR="000004B6" w:rsidRPr="006C0D24" w14:paraId="4D038D51" w14:textId="77777777" w:rsidTr="00C768A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3C3BE85" w14:textId="77777777" w:rsidR="000004B6" w:rsidRPr="006C0D24" w:rsidRDefault="000004B6" w:rsidP="00C768AB">
            <w:pPr>
              <w:pStyle w:val="TAL"/>
              <w:rPr>
                <w:b/>
                <w:i/>
                <w:lang w:eastAsia="en-GB"/>
              </w:rPr>
            </w:pPr>
            <w:r w:rsidRPr="006C0D24">
              <w:rPr>
                <w:b/>
                <w:i/>
                <w:lang w:eastAsia="en-GB"/>
              </w:rPr>
              <w:t xml:space="preserve">drx-RetransmissionTimerDL </w:t>
            </w:r>
          </w:p>
          <w:p w14:paraId="4770CA09" w14:textId="77777777" w:rsidR="000004B6" w:rsidRPr="006C0D24" w:rsidRDefault="000004B6" w:rsidP="00C768AB">
            <w:pPr>
              <w:pStyle w:val="TAL"/>
              <w:rPr>
                <w:lang w:eastAsia="en-GB"/>
              </w:rPr>
            </w:pPr>
            <w:r w:rsidRPr="006C0D24">
              <w:rPr>
                <w:lang w:eastAsia="en-GB"/>
              </w:rPr>
              <w:t>Value in number of slot lengths</w:t>
            </w:r>
            <w:ins w:id="1747" w:author="Rapporteur" w:date="2018-08-27T14:28:00Z">
              <w:r w:rsidRPr="006C0D24">
                <w:t xml:space="preserve"> </w:t>
              </w:r>
              <w:r w:rsidRPr="006C0D24">
                <w:rPr>
                  <w:lang w:eastAsia="en-GB"/>
                </w:rPr>
                <w:t>of the BWP where the transport block was transmitted</w:t>
              </w:r>
            </w:ins>
            <w:r w:rsidRPr="006C0D24">
              <w:rPr>
                <w:lang w:eastAsia="en-GB"/>
              </w:rPr>
              <w:t xml:space="preserve">. </w:t>
            </w:r>
            <w:ins w:id="1748" w:author="Rapporteur" w:date="2018-08-14T12:57:00Z">
              <w:r w:rsidRPr="006C0D24">
                <w:rPr>
                  <w:lang w:eastAsia="en-GB"/>
                </w:rPr>
                <w:t xml:space="preserve">sl0 corresponds to 0 slots, </w:t>
              </w:r>
            </w:ins>
            <w:r w:rsidRPr="006C0D24">
              <w:rPr>
                <w:lang w:eastAsia="en-GB"/>
              </w:rPr>
              <w:t>sl1 corresponds to 1 slot, sl2 corresponds to 2 slots, and so on.</w:t>
            </w:r>
          </w:p>
        </w:tc>
      </w:tr>
      <w:tr w:rsidR="000004B6" w:rsidRPr="006C0D24" w14:paraId="02D07010" w14:textId="77777777" w:rsidTr="00C768AB">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C51324C" w14:textId="77777777" w:rsidR="000004B6" w:rsidRPr="006C0D24" w:rsidRDefault="000004B6" w:rsidP="00C768AB">
            <w:pPr>
              <w:pStyle w:val="TAL"/>
              <w:rPr>
                <w:b/>
                <w:i/>
                <w:lang w:eastAsia="en-GB"/>
              </w:rPr>
            </w:pPr>
            <w:r w:rsidRPr="006C0D24">
              <w:rPr>
                <w:b/>
                <w:i/>
                <w:lang w:eastAsia="en-GB"/>
              </w:rPr>
              <w:t>drx-RetransmissionTimerUL</w:t>
            </w:r>
          </w:p>
          <w:p w14:paraId="7203473A" w14:textId="77777777" w:rsidR="000004B6" w:rsidRPr="006C0D24" w:rsidRDefault="000004B6" w:rsidP="00C768AB">
            <w:pPr>
              <w:pStyle w:val="TAL"/>
              <w:rPr>
                <w:lang w:eastAsia="en-GB"/>
              </w:rPr>
            </w:pPr>
            <w:r w:rsidRPr="006C0D24">
              <w:rPr>
                <w:lang w:eastAsia="en-GB"/>
              </w:rPr>
              <w:t>Value in number of slot lengths</w:t>
            </w:r>
            <w:ins w:id="1749" w:author="Rapporteur" w:date="2018-08-27T14:28:00Z">
              <w:r w:rsidRPr="006C0D24">
                <w:t xml:space="preserve"> </w:t>
              </w:r>
              <w:r w:rsidRPr="006C0D24">
                <w:rPr>
                  <w:lang w:eastAsia="en-GB"/>
                </w:rPr>
                <w:t>of the BWP where the transport block was transmitted</w:t>
              </w:r>
            </w:ins>
            <w:r w:rsidRPr="006C0D24">
              <w:rPr>
                <w:lang w:eastAsia="en-GB"/>
              </w:rPr>
              <w:t xml:space="preserve">. </w:t>
            </w:r>
            <w:ins w:id="1750" w:author="Rapporteur" w:date="2018-08-14T12:57:00Z">
              <w:r w:rsidRPr="006C0D24">
                <w:rPr>
                  <w:lang w:eastAsia="en-GB"/>
                </w:rPr>
                <w:t xml:space="preserve">sl0 corresponds to 0 slots, </w:t>
              </w:r>
            </w:ins>
            <w:r w:rsidRPr="006C0D24">
              <w:rPr>
                <w:lang w:eastAsia="en-GB"/>
              </w:rPr>
              <w:t>sl1 corresponds to 1 slot, sl2 corresponds to 2 slots, and so on.</w:t>
            </w:r>
          </w:p>
        </w:tc>
      </w:tr>
      <w:tr w:rsidR="000004B6" w:rsidRPr="006C0D24" w14:paraId="61715EEB" w14:textId="77777777" w:rsidTr="00C768AB">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167D02F" w14:textId="77777777" w:rsidR="000004B6" w:rsidRPr="006C0D24" w:rsidRDefault="000004B6" w:rsidP="00C768AB">
            <w:pPr>
              <w:pStyle w:val="TAL"/>
              <w:rPr>
                <w:b/>
                <w:i/>
                <w:lang w:eastAsia="en-GB"/>
              </w:rPr>
            </w:pPr>
            <w:r w:rsidRPr="006C0D24">
              <w:rPr>
                <w:b/>
                <w:i/>
                <w:lang w:eastAsia="en-GB"/>
              </w:rPr>
              <w:t xml:space="preserve">drx-ShortCycle </w:t>
            </w:r>
          </w:p>
          <w:p w14:paraId="56AA61A8" w14:textId="77777777" w:rsidR="000004B6" w:rsidRPr="006C0D24" w:rsidRDefault="000004B6" w:rsidP="00C768AB">
            <w:pPr>
              <w:pStyle w:val="TAL"/>
              <w:rPr>
                <w:b/>
                <w:i/>
                <w:lang w:eastAsia="en-GB"/>
              </w:rPr>
            </w:pPr>
            <w:r w:rsidRPr="006C0D24">
              <w:rPr>
                <w:lang w:eastAsia="en-GB"/>
              </w:rPr>
              <w:t>Value in ms. ms1 corresponds to 1ms, ms2 corresponds to 2ms, and so on.</w:t>
            </w:r>
          </w:p>
        </w:tc>
      </w:tr>
      <w:tr w:rsidR="000004B6" w:rsidRPr="006C0D24" w14:paraId="45D3E027" w14:textId="77777777" w:rsidTr="00C768A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555344FF" w14:textId="77777777" w:rsidR="000004B6" w:rsidRPr="006C0D24" w:rsidRDefault="000004B6" w:rsidP="00C768AB">
            <w:pPr>
              <w:pStyle w:val="TAL"/>
              <w:rPr>
                <w:b/>
                <w:i/>
                <w:lang w:eastAsia="en-GB"/>
              </w:rPr>
            </w:pPr>
            <w:r w:rsidRPr="006C0D24">
              <w:rPr>
                <w:b/>
                <w:i/>
                <w:lang w:eastAsia="en-GB"/>
              </w:rPr>
              <w:t xml:space="preserve">drx-ShortCycleTimer </w:t>
            </w:r>
          </w:p>
          <w:p w14:paraId="768ACC7D" w14:textId="77777777" w:rsidR="000004B6" w:rsidRPr="006C0D24" w:rsidRDefault="000004B6" w:rsidP="00C768AB">
            <w:pPr>
              <w:pStyle w:val="TAL"/>
              <w:rPr>
                <w:lang w:eastAsia="en-GB"/>
              </w:rPr>
            </w:pPr>
            <w:r w:rsidRPr="006C0D24">
              <w:rPr>
                <w:lang w:eastAsia="en-GB"/>
              </w:rPr>
              <w:t xml:space="preserve">Value in multiples of </w:t>
            </w:r>
            <w:r w:rsidRPr="006C0D24">
              <w:rPr>
                <w:i/>
                <w:lang w:eastAsia="en-GB"/>
              </w:rPr>
              <w:t>drx-ShortCycle</w:t>
            </w:r>
            <w:r w:rsidRPr="006C0D24">
              <w:rPr>
                <w:lang w:eastAsia="en-GB"/>
              </w:rPr>
              <w:t xml:space="preserve">. A value of 1 corresponds to </w:t>
            </w:r>
            <w:r w:rsidRPr="006C0D24">
              <w:rPr>
                <w:i/>
                <w:lang w:eastAsia="en-GB"/>
              </w:rPr>
              <w:t>drx-ShortCycle</w:t>
            </w:r>
            <w:r w:rsidRPr="006C0D24">
              <w:rPr>
                <w:lang w:eastAsia="en-GB"/>
              </w:rPr>
              <w:t xml:space="preserve">, a value of 2 corresponds to 2 * </w:t>
            </w:r>
            <w:r w:rsidRPr="006C0D24">
              <w:rPr>
                <w:i/>
                <w:lang w:eastAsia="en-GB"/>
              </w:rPr>
              <w:t>drx-ShortCycle</w:t>
            </w:r>
            <w:r w:rsidRPr="006C0D24">
              <w:rPr>
                <w:lang w:eastAsia="en-GB"/>
              </w:rPr>
              <w:t xml:space="preserve"> and so on.</w:t>
            </w:r>
          </w:p>
        </w:tc>
      </w:tr>
      <w:tr w:rsidR="000004B6" w:rsidRPr="006C0D24" w14:paraId="2C6C3AAD" w14:textId="77777777" w:rsidTr="00C768A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6C4B2509" w14:textId="77777777" w:rsidR="000004B6" w:rsidRPr="006C0D24" w:rsidRDefault="000004B6" w:rsidP="00C768AB">
            <w:pPr>
              <w:pStyle w:val="TAL"/>
              <w:rPr>
                <w:b/>
                <w:i/>
                <w:lang w:eastAsia="en-GB"/>
              </w:rPr>
            </w:pPr>
            <w:r w:rsidRPr="006C0D24">
              <w:rPr>
                <w:b/>
                <w:i/>
                <w:lang w:eastAsia="en-GB"/>
              </w:rPr>
              <w:t>drx-SlotOffset</w:t>
            </w:r>
          </w:p>
          <w:p w14:paraId="19D8C78D" w14:textId="77777777" w:rsidR="000004B6" w:rsidRPr="006C0D24" w:rsidRDefault="000004B6" w:rsidP="00C768AB">
            <w:pPr>
              <w:pStyle w:val="TAL"/>
              <w:rPr>
                <w:b/>
                <w:i/>
              </w:rPr>
            </w:pPr>
            <w:r w:rsidRPr="006C0D24">
              <w:rPr>
                <w:lang w:eastAsia="en-GB"/>
              </w:rPr>
              <w:t>Value in 1/32 ms. Value 0 corresponds to 0ms, value 1 corresponds to 1/32ms, value 2 corresponds to 2/32ms, and so on.</w:t>
            </w:r>
          </w:p>
        </w:tc>
      </w:tr>
      <w:tr w:rsidR="000004B6" w:rsidRPr="006C0D24" w14:paraId="54E77B17" w14:textId="77777777" w:rsidTr="00C768A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F13B924" w14:textId="77777777" w:rsidR="000004B6" w:rsidRPr="006C0D24" w:rsidRDefault="000004B6" w:rsidP="00C768AB">
            <w:pPr>
              <w:pStyle w:val="TAL"/>
              <w:rPr>
                <w:b/>
                <w:i/>
              </w:rPr>
            </w:pPr>
            <w:r w:rsidRPr="006C0D24">
              <w:rPr>
                <w:b/>
                <w:i/>
              </w:rPr>
              <w:t>logicalChannelSR-DelayTimer</w:t>
            </w:r>
          </w:p>
          <w:p w14:paraId="42B2800E" w14:textId="77777777" w:rsidR="000004B6" w:rsidRPr="006C0D24" w:rsidRDefault="000004B6" w:rsidP="00C768AB">
            <w:pPr>
              <w:pStyle w:val="TAL"/>
              <w:rPr>
                <w:b/>
                <w:i/>
              </w:rPr>
            </w:pPr>
            <w:r w:rsidRPr="006C0D24">
              <w:t>Value in number of subframes. sf1 corresponds to one subframe, sf2 corresponds to 2 subframes, and so on.</w:t>
            </w:r>
          </w:p>
        </w:tc>
      </w:tr>
      <w:tr w:rsidR="000004B6" w:rsidRPr="006C0D24" w14:paraId="0D50C856" w14:textId="77777777" w:rsidTr="00C768A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F6A11AC" w14:textId="77777777" w:rsidR="000004B6" w:rsidRPr="006C0D24" w:rsidRDefault="000004B6" w:rsidP="00C768AB">
            <w:pPr>
              <w:pStyle w:val="TAL"/>
              <w:rPr>
                <w:rFonts w:eastAsia="MS Mincho"/>
                <w:b/>
                <w:i/>
              </w:rPr>
            </w:pPr>
            <w:r w:rsidRPr="006C0D24">
              <w:rPr>
                <w:b/>
                <w:i/>
                <w:lang w:eastAsia="en-GB"/>
              </w:rPr>
              <w:t>multiplePHR</w:t>
            </w:r>
          </w:p>
          <w:p w14:paraId="3334D80A" w14:textId="77777777" w:rsidR="000004B6" w:rsidRPr="006C0D24" w:rsidRDefault="000004B6" w:rsidP="00C768AB">
            <w:pPr>
              <w:pStyle w:val="TAL"/>
              <w:rPr>
                <w:b/>
                <w:i/>
              </w:rPr>
            </w:pPr>
            <w:r w:rsidRPr="006C0D24">
              <w:rPr>
                <w:lang w:eastAsia="en-GB"/>
              </w:rPr>
              <w:t xml:space="preserve">Indicates if power headroom shall be reported using the </w:t>
            </w:r>
            <w:r w:rsidRPr="006C0D24">
              <w:rPr>
                <w:rFonts w:eastAsia="MS Mincho"/>
              </w:rPr>
              <w:t>Single Entry PHR MAC control element or Multiple</w:t>
            </w:r>
            <w:r w:rsidRPr="006C0D24">
              <w:rPr>
                <w:lang w:eastAsia="en-GB"/>
              </w:rPr>
              <w:t xml:space="preserve"> Entry </w:t>
            </w:r>
            <w:r w:rsidRPr="006C0D24">
              <w:rPr>
                <w:rFonts w:eastAsia="MS Mincho"/>
              </w:rPr>
              <w:t>PHR</w:t>
            </w:r>
            <w:r w:rsidRPr="006C0D24">
              <w:rPr>
                <w:lang w:eastAsia="en-GB"/>
              </w:rPr>
              <w:t xml:space="preserve"> MAC control element defined in TS 3</w:t>
            </w:r>
            <w:r w:rsidRPr="006C0D24">
              <w:rPr>
                <w:rFonts w:eastAsia="MS Mincho"/>
              </w:rPr>
              <w:t>8</w:t>
            </w:r>
            <w:r w:rsidRPr="006C0D24">
              <w:rPr>
                <w:lang w:eastAsia="en-GB"/>
              </w:rPr>
              <w:t>.321 [</w:t>
            </w:r>
            <w:r w:rsidRPr="006C0D24">
              <w:rPr>
                <w:rFonts w:eastAsia="MS Mincho"/>
              </w:rPr>
              <w:t>3</w:t>
            </w:r>
            <w:r w:rsidRPr="006C0D24">
              <w:rPr>
                <w:lang w:eastAsia="en-GB"/>
              </w:rPr>
              <w:t xml:space="preserve">]. </w:t>
            </w:r>
            <w:r w:rsidRPr="006C0D24">
              <w:rPr>
                <w:rFonts w:eastAsia="MS Mincho"/>
              </w:rPr>
              <w:t>True means to use Multiple</w:t>
            </w:r>
            <w:r w:rsidRPr="006C0D24">
              <w:rPr>
                <w:lang w:eastAsia="en-GB"/>
              </w:rPr>
              <w:t xml:space="preserve"> Entry </w:t>
            </w:r>
            <w:r w:rsidRPr="006C0D24">
              <w:rPr>
                <w:rFonts w:eastAsia="MS Mincho"/>
              </w:rPr>
              <w:t>PHR</w:t>
            </w:r>
            <w:r w:rsidRPr="006C0D24">
              <w:rPr>
                <w:lang w:eastAsia="en-GB"/>
              </w:rPr>
              <w:t xml:space="preserve"> MAC control element</w:t>
            </w:r>
            <w:r w:rsidRPr="006C0D24">
              <w:rPr>
                <w:rFonts w:eastAsia="MS Mincho"/>
              </w:rPr>
              <w:t xml:space="preserve"> and False means to use </w:t>
            </w:r>
            <w:r w:rsidRPr="006C0D24">
              <w:rPr>
                <w:lang w:eastAsia="en-GB"/>
              </w:rPr>
              <w:t xml:space="preserve">the </w:t>
            </w:r>
            <w:r w:rsidRPr="006C0D24">
              <w:rPr>
                <w:lang w:eastAsia="ko-KR"/>
              </w:rPr>
              <w:t>Single Entry PHR</w:t>
            </w:r>
            <w:r w:rsidRPr="006C0D24">
              <w:t xml:space="preserve"> MAC </w:t>
            </w:r>
            <w:r w:rsidRPr="006C0D24">
              <w:rPr>
                <w:lang w:eastAsia="en-GB"/>
              </w:rPr>
              <w:t>control element defined in TS 3</w:t>
            </w:r>
            <w:r w:rsidRPr="006C0D24">
              <w:rPr>
                <w:rFonts w:eastAsia="MS Mincho"/>
              </w:rPr>
              <w:t>8</w:t>
            </w:r>
            <w:r w:rsidRPr="006C0D24">
              <w:rPr>
                <w:lang w:eastAsia="en-GB"/>
              </w:rPr>
              <w:t>.321 [</w:t>
            </w:r>
            <w:r w:rsidRPr="006C0D24">
              <w:rPr>
                <w:rFonts w:eastAsia="MS Mincho"/>
              </w:rPr>
              <w:t>3</w:t>
            </w:r>
            <w:r w:rsidRPr="006C0D24">
              <w:rPr>
                <w:lang w:eastAsia="en-GB"/>
              </w:rPr>
              <w:t>].</w:t>
            </w:r>
          </w:p>
        </w:tc>
      </w:tr>
      <w:tr w:rsidR="000004B6" w:rsidRPr="006C0D24" w14:paraId="7CC4A24C" w14:textId="77777777" w:rsidTr="00C768A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6F223067" w14:textId="77777777" w:rsidR="000004B6" w:rsidRPr="006C0D24" w:rsidRDefault="000004B6" w:rsidP="00C768AB">
            <w:pPr>
              <w:pStyle w:val="TAL"/>
              <w:rPr>
                <w:rFonts w:eastAsia="MS Mincho"/>
                <w:b/>
                <w:i/>
              </w:rPr>
            </w:pPr>
            <w:r w:rsidRPr="006C0D24">
              <w:rPr>
                <w:rFonts w:eastAsia="Yu Mincho"/>
                <w:b/>
                <w:i/>
              </w:rPr>
              <w:t>periodicBSR-Timer</w:t>
            </w:r>
          </w:p>
          <w:p w14:paraId="0DA7E338" w14:textId="77777777" w:rsidR="000004B6" w:rsidRPr="006C0D24" w:rsidRDefault="000004B6" w:rsidP="00C768AB">
            <w:pPr>
              <w:pStyle w:val="TAL"/>
              <w:rPr>
                <w:b/>
                <w:i/>
                <w:lang w:eastAsia="en-GB"/>
              </w:rPr>
            </w:pPr>
            <w:r w:rsidRPr="006C0D24">
              <w:rPr>
                <w:lang w:eastAsia="en-GB"/>
              </w:rPr>
              <w:t>Value in number of subframes. Value sf</w:t>
            </w:r>
            <w:r w:rsidRPr="006C0D24">
              <w:rPr>
                <w:rFonts w:eastAsia="Yu Mincho"/>
              </w:rPr>
              <w:t>1</w:t>
            </w:r>
            <w:r w:rsidRPr="006C0D24">
              <w:rPr>
                <w:lang w:eastAsia="en-GB"/>
              </w:rPr>
              <w:t xml:space="preserve"> corresponds to </w:t>
            </w:r>
            <w:r w:rsidRPr="006C0D24">
              <w:rPr>
                <w:rFonts w:eastAsia="Yu Mincho"/>
              </w:rPr>
              <w:t>1</w:t>
            </w:r>
            <w:r w:rsidRPr="006C0D24">
              <w:rPr>
                <w:lang w:eastAsia="en-GB"/>
              </w:rPr>
              <w:t xml:space="preserve"> subframe, sf</w:t>
            </w:r>
            <w:r w:rsidRPr="006C0D24">
              <w:rPr>
                <w:rFonts w:eastAsia="Yu Mincho"/>
              </w:rPr>
              <w:t>5</w:t>
            </w:r>
            <w:r w:rsidRPr="006C0D24">
              <w:rPr>
                <w:lang w:eastAsia="en-GB"/>
              </w:rPr>
              <w:t xml:space="preserve"> corresponds to </w:t>
            </w:r>
            <w:r w:rsidRPr="006C0D24">
              <w:rPr>
                <w:rFonts w:eastAsia="Yu Mincho"/>
              </w:rPr>
              <w:t>5</w:t>
            </w:r>
            <w:r w:rsidRPr="006C0D24">
              <w:rPr>
                <w:lang w:eastAsia="en-GB"/>
              </w:rPr>
              <w:t xml:space="preserve"> subframes and so on.</w:t>
            </w:r>
          </w:p>
        </w:tc>
      </w:tr>
      <w:tr w:rsidR="000004B6" w:rsidRPr="006C0D24" w14:paraId="3E354A2A" w14:textId="77777777" w:rsidTr="00C768A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E933E57" w14:textId="77777777" w:rsidR="000004B6" w:rsidRPr="006C0D24" w:rsidRDefault="000004B6" w:rsidP="00C768AB">
            <w:pPr>
              <w:pStyle w:val="TAL"/>
              <w:rPr>
                <w:b/>
                <w:i/>
              </w:rPr>
            </w:pPr>
            <w:r w:rsidRPr="006C0D24">
              <w:rPr>
                <w:b/>
                <w:i/>
              </w:rPr>
              <w:t>phr-Tx-PowerFactorChange</w:t>
            </w:r>
          </w:p>
          <w:p w14:paraId="11CB457B" w14:textId="77777777" w:rsidR="000004B6" w:rsidRPr="006C0D24" w:rsidRDefault="000004B6" w:rsidP="00C768AB">
            <w:pPr>
              <w:pStyle w:val="TAL"/>
              <w:rPr>
                <w:b/>
                <w:i/>
                <w:lang w:eastAsia="en-GB"/>
              </w:rPr>
            </w:pPr>
            <w:r w:rsidRPr="006C0D24">
              <w:rPr>
                <w:lang w:eastAsia="en-GB"/>
              </w:rPr>
              <w:t>Value in dB for PHR reporting as specified in TS 38.321 [3]. Value dB1 corresponds to 1 dB, dB3 corresponds to 3 dB and so on. The same value applies for each serving cell (although the associated functionality is performed independently for each cell).</w:t>
            </w:r>
          </w:p>
        </w:tc>
      </w:tr>
      <w:tr w:rsidR="000004B6" w:rsidRPr="006C0D24" w14:paraId="287E71A7" w14:textId="77777777" w:rsidTr="00C768A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D6AF5DE" w14:textId="77777777" w:rsidR="000004B6" w:rsidRPr="006C0D24" w:rsidRDefault="000004B6" w:rsidP="00C768AB">
            <w:pPr>
              <w:pStyle w:val="TAL"/>
              <w:rPr>
                <w:b/>
                <w:i/>
              </w:rPr>
            </w:pPr>
            <w:r w:rsidRPr="006C0D24">
              <w:rPr>
                <w:b/>
                <w:i/>
              </w:rPr>
              <w:t>phr-ModeOtherCG</w:t>
            </w:r>
          </w:p>
          <w:p w14:paraId="2B66F980" w14:textId="77777777" w:rsidR="000004B6" w:rsidRPr="006C0D24" w:rsidRDefault="000004B6" w:rsidP="00C768AB">
            <w:pPr>
              <w:pStyle w:val="TAL"/>
              <w:rPr>
                <w:b/>
                <w:i/>
              </w:rPr>
            </w:pPr>
            <w:r w:rsidRPr="006C0D24">
              <w:rPr>
                <w:rFonts w:eastAsia="Yu Mincho"/>
              </w:rPr>
              <w:t xml:space="preserve">Indicates the mode (i.e. </w:t>
            </w:r>
            <w:r w:rsidRPr="006C0D24">
              <w:rPr>
                <w:rFonts w:eastAsia="Yu Mincho"/>
                <w:i/>
              </w:rPr>
              <w:t>real</w:t>
            </w:r>
            <w:r w:rsidRPr="006C0D24">
              <w:rPr>
                <w:rFonts w:eastAsia="Yu Mincho"/>
              </w:rPr>
              <w:t xml:space="preserve"> or </w:t>
            </w:r>
            <w:r w:rsidRPr="006C0D24">
              <w:rPr>
                <w:rFonts w:eastAsia="Yu Mincho"/>
                <w:i/>
              </w:rPr>
              <w:t>virtual</w:t>
            </w:r>
            <w:r w:rsidRPr="006C0D24">
              <w:rPr>
                <w:rFonts w:eastAsia="Yu Mincho"/>
              </w:rPr>
              <w:t>) used for the PHR of the activated cells that are part of the other Cell Group (i.e. MCG or SCG), when DC is configured.</w:t>
            </w:r>
            <w:ins w:id="1751" w:author="Rapporteur" w:date="2018-06-29T12:49:00Z">
              <w:r w:rsidRPr="006C0D24">
                <w:rPr>
                  <w:rFonts w:eastAsia="Yu Mincho"/>
                </w:rPr>
                <w:t xml:space="preserve"> If </w:t>
              </w:r>
            </w:ins>
            <w:ins w:id="1752" w:author="Rapporteur" w:date="2018-06-29T12:51:00Z">
              <w:r w:rsidRPr="006C0D24">
                <w:rPr>
                  <w:rFonts w:eastAsia="Yu Mincho"/>
                </w:rPr>
                <w:t xml:space="preserve">the UE is configured with only one cell group (no DC), it </w:t>
              </w:r>
            </w:ins>
            <w:ins w:id="1753" w:author="Rapporteur" w:date="2018-06-29T12:50:00Z">
              <w:r w:rsidRPr="006C0D24">
                <w:rPr>
                  <w:rFonts w:eastAsia="Yu Mincho"/>
                </w:rPr>
                <w:t xml:space="preserve">ignores the field. </w:t>
              </w:r>
            </w:ins>
          </w:p>
        </w:tc>
      </w:tr>
      <w:tr w:rsidR="000004B6" w:rsidRPr="006C0D24" w14:paraId="52C5C6AB" w14:textId="77777777" w:rsidTr="00C768A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5DAD874" w14:textId="77777777" w:rsidR="000004B6" w:rsidRPr="006C0D24" w:rsidRDefault="000004B6" w:rsidP="00C768AB">
            <w:pPr>
              <w:pStyle w:val="TAL"/>
              <w:rPr>
                <w:b/>
                <w:i/>
              </w:rPr>
            </w:pPr>
            <w:r w:rsidRPr="006C0D24">
              <w:rPr>
                <w:b/>
                <w:i/>
              </w:rPr>
              <w:t>phr-PeriodicTimer</w:t>
            </w:r>
          </w:p>
          <w:p w14:paraId="07AEAA3E" w14:textId="77777777" w:rsidR="000004B6" w:rsidRPr="006C0D24" w:rsidRDefault="000004B6" w:rsidP="00C768AB">
            <w:pPr>
              <w:pStyle w:val="TAL"/>
              <w:rPr>
                <w:lang w:eastAsia="en-GB"/>
              </w:rPr>
            </w:pPr>
            <w:r w:rsidRPr="006C0D24">
              <w:rPr>
                <w:lang w:eastAsia="en-GB"/>
              </w:rPr>
              <w:t>Value in number of subframes for PHR reporting as specified in TS 38.321 [3]. sf10 corresponds to 10 subframes, sf20 corresonds to 20 subframes, and so on.</w:t>
            </w:r>
          </w:p>
        </w:tc>
      </w:tr>
      <w:tr w:rsidR="000004B6" w:rsidRPr="006C0D24" w14:paraId="5791DDA5" w14:textId="77777777" w:rsidTr="00C768A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863662A" w14:textId="77777777" w:rsidR="000004B6" w:rsidRPr="006C0D24" w:rsidRDefault="000004B6" w:rsidP="00C768AB">
            <w:pPr>
              <w:pStyle w:val="TAL"/>
              <w:rPr>
                <w:b/>
                <w:i/>
              </w:rPr>
            </w:pPr>
            <w:r w:rsidRPr="006C0D24">
              <w:rPr>
                <w:b/>
                <w:i/>
              </w:rPr>
              <w:lastRenderedPageBreak/>
              <w:t>phr-ProhibitTimer</w:t>
            </w:r>
          </w:p>
          <w:p w14:paraId="68531D24" w14:textId="77777777" w:rsidR="000004B6" w:rsidRPr="006C0D24" w:rsidRDefault="000004B6" w:rsidP="00C768AB">
            <w:pPr>
              <w:pStyle w:val="TAL"/>
            </w:pPr>
            <w:r w:rsidRPr="006C0D24">
              <w:rPr>
                <w:lang w:eastAsia="en-GB"/>
              </w:rPr>
              <w:t>Value in number of subframes for PHR reporting as specified in TS 38.321 [3]. sf0 corresponds to 0 subframe, sf10 corresponds to 10 subframes, sf20 corresponds to 20 subframes, and so on.</w:t>
            </w:r>
          </w:p>
        </w:tc>
      </w:tr>
      <w:tr w:rsidR="000004B6" w:rsidRPr="006C0D24" w14:paraId="775995FD" w14:textId="77777777" w:rsidTr="00C768A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1F0EE8B" w14:textId="77777777" w:rsidR="000004B6" w:rsidRPr="006C0D24" w:rsidRDefault="000004B6" w:rsidP="00C768AB">
            <w:pPr>
              <w:pStyle w:val="TAL"/>
              <w:rPr>
                <w:b/>
                <w:i/>
              </w:rPr>
            </w:pPr>
            <w:del w:id="1754" w:author="Rapporteur" w:date="2018-08-27T14:18:00Z">
              <w:r w:rsidRPr="006C0D24" w:rsidDel="00352896">
                <w:rPr>
                  <w:b/>
                  <w:i/>
                </w:rPr>
                <w:delText>phr-Type2SpCell</w:delText>
              </w:r>
            </w:del>
            <w:ins w:id="1755" w:author="Rapporteur" w:date="2018-08-27T14:18:00Z">
              <w:r w:rsidRPr="006C0D24">
                <w:rPr>
                  <w:b/>
                  <w:i/>
                </w:rPr>
                <w:t>dummy</w:t>
              </w:r>
            </w:ins>
          </w:p>
          <w:p w14:paraId="62FBF7AD" w14:textId="77777777" w:rsidR="000004B6" w:rsidRPr="006C0D24" w:rsidRDefault="000004B6" w:rsidP="00C768AB">
            <w:pPr>
              <w:pStyle w:val="TAL"/>
            </w:pPr>
            <w:del w:id="1756" w:author="Rapporteur" w:date="2018-08-14T12:03:00Z">
              <w:r w:rsidRPr="006C0D24" w:rsidDel="00E52CA6">
                <w:delText xml:space="preserve">Indicates whether or not </w:delText>
              </w:r>
            </w:del>
            <w:del w:id="1757" w:author="Rapporteur" w:date="2018-08-27T14:18:00Z">
              <w:r w:rsidRPr="006C0D24" w:rsidDel="00352896">
                <w:delText xml:space="preserve">PHR type 2 </w:delText>
              </w:r>
            </w:del>
            <w:del w:id="1758" w:author="Rapporteur" w:date="2018-08-14T12:04:00Z">
              <w:r w:rsidRPr="006C0D24" w:rsidDel="00E52CA6">
                <w:delText xml:space="preserve">is reported </w:delText>
              </w:r>
            </w:del>
            <w:del w:id="1759" w:author="Rapporteur" w:date="2018-08-27T14:18:00Z">
              <w:r w:rsidRPr="006C0D24" w:rsidDel="00352896">
                <w:delText>for the SpCell of the MAC entity</w:delText>
              </w:r>
              <w:r w:rsidRPr="006C0D24" w:rsidDel="00352896">
                <w:rPr>
                  <w:lang w:eastAsia="ko-KR"/>
                </w:rPr>
                <w:delText>. It is set to false in this release of the specification.</w:delText>
              </w:r>
            </w:del>
            <w:ins w:id="1760" w:author="Rapporteur" w:date="2018-08-27T14:18:00Z">
              <w:r w:rsidRPr="006C0D24">
                <w:rPr>
                  <w:lang w:eastAsia="ko-KR"/>
                </w:rPr>
                <w:t>This field is not used in th</w:t>
              </w:r>
            </w:ins>
            <w:ins w:id="1761" w:author="Rapporteur" w:date="2018-08-27T14:19:00Z">
              <w:r w:rsidRPr="006C0D24">
                <w:rPr>
                  <w:lang w:eastAsia="ko-KR"/>
                </w:rPr>
                <w:t>is version of the</w:t>
              </w:r>
            </w:ins>
            <w:ins w:id="1762" w:author="Rapporteur" w:date="2018-08-27T14:18:00Z">
              <w:r w:rsidRPr="006C0D24">
                <w:rPr>
                  <w:lang w:eastAsia="ko-KR"/>
                </w:rPr>
                <w:t xml:space="preserve"> specification</w:t>
              </w:r>
            </w:ins>
            <w:ins w:id="1763" w:author="Rapporteur" w:date="2018-08-27T14:19:00Z">
              <w:r w:rsidRPr="006C0D24">
                <w:rPr>
                  <w:lang w:eastAsia="ko-KR"/>
                </w:rPr>
                <w:t xml:space="preserve"> and the UE ignores the received value</w:t>
              </w:r>
            </w:ins>
            <w:ins w:id="1764" w:author="Rapporteur" w:date="2018-08-27T14:18:00Z">
              <w:r w:rsidRPr="006C0D24">
                <w:rPr>
                  <w:lang w:eastAsia="ko-KR"/>
                </w:rPr>
                <w:t>.</w:t>
              </w:r>
            </w:ins>
          </w:p>
        </w:tc>
      </w:tr>
      <w:tr w:rsidR="000004B6" w:rsidRPr="006C0D24" w14:paraId="3A1A0ADC" w14:textId="77777777" w:rsidTr="00C768A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2DC0B90" w14:textId="77777777" w:rsidR="000004B6" w:rsidRPr="006C0D24" w:rsidRDefault="000004B6" w:rsidP="00C768AB">
            <w:pPr>
              <w:pStyle w:val="TAL"/>
              <w:rPr>
                <w:b/>
                <w:i/>
              </w:rPr>
            </w:pPr>
            <w:r w:rsidRPr="006C0D24">
              <w:rPr>
                <w:b/>
                <w:i/>
              </w:rPr>
              <w:t>phr-Type2OtherCell</w:t>
            </w:r>
          </w:p>
          <w:p w14:paraId="0EB46882" w14:textId="77777777" w:rsidR="000004B6" w:rsidRPr="006C0D24" w:rsidRDefault="000004B6" w:rsidP="00C768AB">
            <w:pPr>
              <w:pStyle w:val="TAL"/>
            </w:pPr>
            <w:del w:id="1765" w:author="Rapporteur" w:date="2018-08-14T12:00:00Z">
              <w:r w:rsidRPr="006C0D24" w:rsidDel="007F5B51">
                <w:delText xml:space="preserve">Indicates whether or not </w:delText>
              </w:r>
            </w:del>
            <w:ins w:id="1766" w:author="Rapporteur" w:date="2018-08-14T12:00:00Z">
              <w:r w:rsidRPr="006C0D24">
                <w:t xml:space="preserve">If set to true, </w:t>
              </w:r>
            </w:ins>
            <w:ins w:id="1767" w:author="Rapporteur" w:date="2018-08-14T11:59:00Z">
              <w:r w:rsidRPr="006C0D24">
                <w:t xml:space="preserve">the UE shall report a </w:t>
              </w:r>
            </w:ins>
            <w:r w:rsidRPr="006C0D24">
              <w:t xml:space="preserve">PHR type 2 </w:t>
            </w:r>
            <w:del w:id="1768" w:author="Rapporteur" w:date="2018-08-14T11:59:00Z">
              <w:r w:rsidRPr="006C0D24" w:rsidDel="007F5B51">
                <w:delText xml:space="preserve">is reported </w:delText>
              </w:r>
            </w:del>
            <w:r w:rsidRPr="006C0D24">
              <w:t>for the SpCell of the other MAC entity</w:t>
            </w:r>
            <w:r w:rsidRPr="006C0D24">
              <w:rPr>
                <w:lang w:eastAsia="ko-KR"/>
              </w:rPr>
              <w:t xml:space="preserve"> or</w:t>
            </w:r>
            <w:ins w:id="1769" w:author="Rapporteur" w:date="2018-08-14T11:56:00Z">
              <w:r w:rsidRPr="006C0D24">
                <w:rPr>
                  <w:lang w:eastAsia="ko-KR"/>
                </w:rPr>
                <w:t xml:space="preserve"> </w:t>
              </w:r>
            </w:ins>
            <w:ins w:id="1770" w:author="Rapporteur" w:date="2018-08-14T11:57:00Z">
              <w:r w:rsidRPr="006C0D24">
                <w:rPr>
                  <w:lang w:eastAsia="ko-KR"/>
                </w:rPr>
                <w:t xml:space="preserve">for the </w:t>
              </w:r>
            </w:ins>
            <w:r w:rsidRPr="006C0D24">
              <w:t>PUCCH SCells</w:t>
            </w:r>
            <w:r w:rsidRPr="006C0D24">
              <w:rPr>
                <w:lang w:eastAsia="ko-KR"/>
              </w:rPr>
              <w:t xml:space="preserve"> of th</w:t>
            </w:r>
            <w:ins w:id="1771" w:author="Rapporteur" w:date="2018-08-14T11:57:00Z">
              <w:r w:rsidRPr="006C0D24">
                <w:rPr>
                  <w:lang w:eastAsia="ko-KR"/>
                </w:rPr>
                <w:t>is</w:t>
              </w:r>
            </w:ins>
            <w:del w:id="1772" w:author="Rapporteur" w:date="2018-08-14T11:57:00Z">
              <w:r w:rsidRPr="006C0D24" w:rsidDel="007F5B51">
                <w:rPr>
                  <w:lang w:eastAsia="ko-KR"/>
                </w:rPr>
                <w:delText>e</w:delText>
              </w:r>
            </w:del>
            <w:r w:rsidRPr="006C0D24">
              <w:rPr>
                <w:lang w:eastAsia="ko-KR"/>
              </w:rPr>
              <w:t xml:space="preserve"> MAC entity</w:t>
            </w:r>
            <w:r w:rsidRPr="006C0D24">
              <w:t>.</w:t>
            </w:r>
            <w:ins w:id="1773" w:author="Rapporteur" w:date="2018-08-14T12:00:00Z">
              <w:r w:rsidRPr="006C0D24">
                <w:t xml:space="preserve"> See 38.321, section 5.4.6.</w:t>
              </w:r>
            </w:ins>
          </w:p>
        </w:tc>
      </w:tr>
      <w:tr w:rsidR="000004B6" w:rsidRPr="006C0D24" w14:paraId="7EF7F3A8" w14:textId="77777777" w:rsidTr="00C768A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41F6647" w14:textId="77777777" w:rsidR="000004B6" w:rsidRPr="006C0D24" w:rsidRDefault="000004B6" w:rsidP="00C768AB">
            <w:pPr>
              <w:pStyle w:val="TAL"/>
              <w:rPr>
                <w:b/>
                <w:i/>
                <w:lang w:eastAsia="en-GB"/>
              </w:rPr>
            </w:pPr>
            <w:r w:rsidRPr="006C0D24">
              <w:rPr>
                <w:b/>
                <w:i/>
                <w:lang w:eastAsia="en-GB"/>
              </w:rPr>
              <w:t>retxBSR-Timer</w:t>
            </w:r>
          </w:p>
          <w:p w14:paraId="13A368CB" w14:textId="77777777" w:rsidR="000004B6" w:rsidRPr="006C0D24" w:rsidRDefault="000004B6" w:rsidP="00C768AB">
            <w:pPr>
              <w:pStyle w:val="TAL"/>
              <w:rPr>
                <w:b/>
                <w:i/>
              </w:rPr>
            </w:pPr>
            <w:r w:rsidRPr="006C0D24">
              <w:rPr>
                <w:lang w:eastAsia="en-GB"/>
              </w:rPr>
              <w:t>Value in number of subframes. Value sf</w:t>
            </w:r>
            <w:r w:rsidRPr="006C0D24">
              <w:rPr>
                <w:rFonts w:eastAsia="Yu Mincho"/>
              </w:rPr>
              <w:t xml:space="preserve">10 </w:t>
            </w:r>
            <w:r w:rsidRPr="006C0D24">
              <w:rPr>
                <w:lang w:eastAsia="en-GB"/>
              </w:rPr>
              <w:t xml:space="preserve">corresponds to </w:t>
            </w:r>
            <w:r w:rsidRPr="006C0D24">
              <w:rPr>
                <w:rFonts w:eastAsia="Yu Mincho"/>
              </w:rPr>
              <w:t>10</w:t>
            </w:r>
            <w:r w:rsidRPr="006C0D24">
              <w:rPr>
                <w:lang w:eastAsia="en-GB"/>
              </w:rPr>
              <w:t xml:space="preserve"> subframes, sf</w:t>
            </w:r>
            <w:r w:rsidRPr="006C0D24">
              <w:rPr>
                <w:rFonts w:eastAsia="Yu Mincho"/>
              </w:rPr>
              <w:t>2</w:t>
            </w:r>
            <w:r w:rsidRPr="006C0D24">
              <w:rPr>
                <w:lang w:eastAsia="en-GB"/>
              </w:rPr>
              <w:t xml:space="preserve">0 corresponds to </w:t>
            </w:r>
            <w:r w:rsidRPr="006C0D24">
              <w:rPr>
                <w:rFonts w:eastAsia="Yu Mincho"/>
              </w:rPr>
              <w:t>2</w:t>
            </w:r>
            <w:r w:rsidRPr="006C0D24">
              <w:rPr>
                <w:lang w:eastAsia="en-GB"/>
              </w:rPr>
              <w:t>0 subframes and so on.</w:t>
            </w:r>
          </w:p>
        </w:tc>
      </w:tr>
      <w:tr w:rsidR="000004B6" w:rsidRPr="006C0D24" w14:paraId="2EABAA7D" w14:textId="77777777" w:rsidTr="00C768A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94B71EA" w14:textId="77777777" w:rsidR="000004B6" w:rsidRPr="006C0D24" w:rsidRDefault="000004B6" w:rsidP="00C768AB">
            <w:pPr>
              <w:pStyle w:val="TAL"/>
              <w:rPr>
                <w:b/>
                <w:i/>
              </w:rPr>
            </w:pPr>
            <w:r w:rsidRPr="006C0D24">
              <w:rPr>
                <w:b/>
                <w:i/>
              </w:rPr>
              <w:t>skipUplinkTxDynamic</w:t>
            </w:r>
          </w:p>
          <w:p w14:paraId="2E5DD77B" w14:textId="77777777" w:rsidR="000004B6" w:rsidRPr="006C0D24" w:rsidRDefault="000004B6" w:rsidP="00C768AB">
            <w:pPr>
              <w:pStyle w:val="TAL"/>
              <w:rPr>
                <w:lang w:eastAsia="en-GB"/>
              </w:rPr>
            </w:pPr>
            <w:r w:rsidRPr="006C0D24">
              <w:rPr>
                <w:lang w:eastAsia="en-GB"/>
              </w:rPr>
              <w:t xml:space="preserve">If </w:t>
            </w:r>
            <w:ins w:id="1774" w:author="Rapporteur" w:date="2018-06-26T11:41:00Z">
              <w:r w:rsidRPr="006C0D24">
                <w:rPr>
                  <w:lang w:eastAsia="en-GB"/>
                </w:rPr>
                <w:t>set to true,</w:t>
              </w:r>
            </w:ins>
            <w:del w:id="1775" w:author="Rapporteur" w:date="2018-06-26T11:41:00Z">
              <w:r w:rsidRPr="006C0D24">
                <w:rPr>
                  <w:lang w:eastAsia="en-GB"/>
                </w:rPr>
                <w:delText>configured, indicates whether</w:delText>
              </w:r>
            </w:del>
            <w:r w:rsidRPr="006C0D24">
              <w:rPr>
                <w:lang w:eastAsia="en-GB"/>
              </w:rPr>
              <w:t xml:space="preserve"> the UE skips UL transmissions for an uplink grant other than a configured uplink grant if no data is available for transmission in the UE buffer as described in TS 3</w:t>
            </w:r>
            <w:r w:rsidRPr="006C0D24">
              <w:t>8</w:t>
            </w:r>
            <w:r w:rsidRPr="006C0D24">
              <w:rPr>
                <w:lang w:eastAsia="en-GB"/>
              </w:rPr>
              <w:t>.321 [</w:t>
            </w:r>
            <w:r w:rsidRPr="006C0D24">
              <w:t>3</w:t>
            </w:r>
            <w:r w:rsidRPr="006C0D24">
              <w:rPr>
                <w:lang w:eastAsia="en-GB"/>
              </w:rPr>
              <w:t>].</w:t>
            </w:r>
          </w:p>
          <w:p w14:paraId="6120495F" w14:textId="77777777" w:rsidR="000004B6" w:rsidRPr="006C0D24" w:rsidRDefault="000004B6" w:rsidP="00C768AB">
            <w:pPr>
              <w:pStyle w:val="TAL"/>
            </w:pPr>
            <w:r w:rsidRPr="006C0D24">
              <w:rPr>
                <w:lang w:eastAsia="en-GB"/>
              </w:rPr>
              <w:t>FFS : configurable per SCell?</w:t>
            </w:r>
          </w:p>
        </w:tc>
      </w:tr>
      <w:tr w:rsidR="000004B6" w:rsidRPr="006C0D24" w14:paraId="2E4ADD51" w14:textId="77777777" w:rsidTr="00C768A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AB8433F" w14:textId="77777777" w:rsidR="000004B6" w:rsidRPr="006C0D24" w:rsidRDefault="000004B6" w:rsidP="00C768AB">
            <w:pPr>
              <w:pStyle w:val="TAL"/>
              <w:rPr>
                <w:b/>
                <w:i/>
                <w:lang w:eastAsia="en-GB"/>
              </w:rPr>
            </w:pPr>
            <w:r w:rsidRPr="006C0D24">
              <w:rPr>
                <w:rFonts w:eastAsia="Yu Mincho"/>
                <w:b/>
                <w:i/>
              </w:rPr>
              <w:t>tag-ID</w:t>
            </w:r>
          </w:p>
          <w:p w14:paraId="59F88673" w14:textId="77777777" w:rsidR="000004B6" w:rsidRPr="006C0D24" w:rsidRDefault="000004B6" w:rsidP="00C768AB">
            <w:pPr>
              <w:pStyle w:val="TAL"/>
              <w:rPr>
                <w:b/>
                <w:i/>
              </w:rPr>
            </w:pPr>
            <w:r w:rsidRPr="006C0D24">
              <w:rPr>
                <w:lang w:eastAsia="en-GB"/>
              </w:rPr>
              <w:t xml:space="preserve">Indicates the TAG of </w:t>
            </w:r>
            <w:ins w:id="1776" w:author="Rapporteur" w:date="2018-08-28T09:01:00Z">
              <w:r w:rsidRPr="006C0D24">
                <w:rPr>
                  <w:lang w:eastAsia="en-GB"/>
                </w:rPr>
                <w:t xml:space="preserve">the SPcell or </w:t>
              </w:r>
            </w:ins>
            <w:r w:rsidRPr="006C0D24">
              <w:rPr>
                <w:lang w:eastAsia="en-GB"/>
              </w:rPr>
              <w:t>an SCell, see TS 3</w:t>
            </w:r>
            <w:r w:rsidRPr="006C0D24">
              <w:rPr>
                <w:rFonts w:eastAsia="Yu Mincho"/>
              </w:rPr>
              <w:t>8</w:t>
            </w:r>
            <w:r w:rsidRPr="006C0D24">
              <w:rPr>
                <w:lang w:eastAsia="en-GB"/>
              </w:rPr>
              <w:t>.321 [</w:t>
            </w:r>
            <w:r w:rsidRPr="006C0D24">
              <w:rPr>
                <w:rFonts w:eastAsia="Yu Mincho"/>
              </w:rPr>
              <w:t>3</w:t>
            </w:r>
            <w:r w:rsidRPr="006C0D24">
              <w:rPr>
                <w:lang w:eastAsia="en-GB"/>
              </w:rPr>
              <w:t>]. Uniquely identifies the TAG within the scope of a Cell Group (i.e. MCG or SCG). If the field is not configured for an SCell, the SCell is part of the PTAG.</w:t>
            </w:r>
          </w:p>
        </w:tc>
      </w:tr>
      <w:tr w:rsidR="000004B6" w:rsidRPr="006C0D24" w14:paraId="34EFF33C" w14:textId="77777777" w:rsidTr="00C768A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91949B7" w14:textId="77777777" w:rsidR="000004B6" w:rsidRPr="006C0D24" w:rsidRDefault="000004B6" w:rsidP="00C768AB">
            <w:pPr>
              <w:pStyle w:val="TAL"/>
              <w:rPr>
                <w:b/>
                <w:i/>
                <w:lang w:eastAsia="en-GB"/>
              </w:rPr>
            </w:pPr>
            <w:r w:rsidRPr="006C0D24">
              <w:rPr>
                <w:b/>
                <w:i/>
                <w:lang w:eastAsia="en-GB"/>
              </w:rPr>
              <w:t>timeAlignmentTimer</w:t>
            </w:r>
          </w:p>
          <w:p w14:paraId="2A2DAA6D" w14:textId="77777777" w:rsidR="000004B6" w:rsidRPr="006C0D24" w:rsidRDefault="000004B6" w:rsidP="00C768AB">
            <w:pPr>
              <w:pStyle w:val="TAL"/>
              <w:rPr>
                <w:lang w:eastAsia="en-GB"/>
              </w:rPr>
            </w:pPr>
            <w:r w:rsidRPr="006C0D24">
              <w:rPr>
                <w:lang w:eastAsia="en-GB"/>
              </w:rPr>
              <w:t xml:space="preserve">Value in ms of the </w:t>
            </w:r>
            <w:r w:rsidRPr="006C0D24">
              <w:rPr>
                <w:i/>
                <w:lang w:eastAsia="en-GB"/>
              </w:rPr>
              <w:t xml:space="preserve">timeAlignmentTimer </w:t>
            </w:r>
            <w:r w:rsidRPr="006C0D24">
              <w:rPr>
                <w:lang w:eastAsia="en-GB"/>
              </w:rPr>
              <w:t xml:space="preserve">for TAG with ID </w:t>
            </w:r>
            <w:r w:rsidRPr="006C0D24">
              <w:rPr>
                <w:i/>
                <w:lang w:eastAsia="en-GB"/>
              </w:rPr>
              <w:t>tag-Id</w:t>
            </w:r>
            <w:r w:rsidRPr="006C0D24">
              <w:rPr>
                <w:lang w:eastAsia="en-GB"/>
              </w:rPr>
              <w:t>, as specified in TS 38.321 [3].</w:t>
            </w:r>
          </w:p>
        </w:tc>
      </w:tr>
    </w:tbl>
    <w:p w14:paraId="74532441" w14:textId="77777777" w:rsidR="000004B6" w:rsidRPr="006C0D24" w:rsidRDefault="000004B6" w:rsidP="00C768AB">
      <w:pPr>
        <w:rPr>
          <w:ins w:id="1777" w:author="Rapporteur" w:date="2018-08-14T10:56:00Z"/>
        </w:rPr>
      </w:pPr>
      <w:bookmarkStart w:id="1778" w:name="_Toc510018619"/>
    </w:p>
    <w:tbl>
      <w:tblPr>
        <w:tblStyle w:val="TableGrid"/>
        <w:tblW w:w="14175" w:type="dxa"/>
        <w:tblLook w:val="04A0" w:firstRow="1" w:lastRow="0" w:firstColumn="1" w:lastColumn="0" w:noHBand="0" w:noVBand="1"/>
        <w:tblPrChange w:id="1779" w:author="Rapporteur" w:date="2018-08-14T10:57:00Z">
          <w:tblPr>
            <w:tblStyle w:val="TableGrid"/>
            <w:tblW w:w="14173" w:type="dxa"/>
            <w:tblLook w:val="04A0" w:firstRow="1" w:lastRow="0" w:firstColumn="1" w:lastColumn="0" w:noHBand="0" w:noVBand="1"/>
          </w:tblPr>
        </w:tblPrChange>
      </w:tblPr>
      <w:tblGrid>
        <w:gridCol w:w="2762"/>
        <w:gridCol w:w="11413"/>
        <w:tblGridChange w:id="1780">
          <w:tblGrid>
            <w:gridCol w:w="7140"/>
            <w:gridCol w:w="7141"/>
          </w:tblGrid>
        </w:tblGridChange>
      </w:tblGrid>
      <w:tr w:rsidR="000004B6" w:rsidRPr="006C0D24" w14:paraId="67738BDC" w14:textId="77777777" w:rsidTr="00C768AB">
        <w:trPr>
          <w:ins w:id="1781" w:author="Rapporteur" w:date="2018-08-14T10:56:00Z"/>
        </w:trPr>
        <w:tc>
          <w:tcPr>
            <w:tcW w:w="2405" w:type="dxa"/>
            <w:tcPrChange w:id="1782" w:author="Rapporteur" w:date="2018-08-14T10:57:00Z">
              <w:tcPr>
                <w:tcW w:w="2834" w:type="dxa"/>
              </w:tcPr>
            </w:tcPrChange>
          </w:tcPr>
          <w:p w14:paraId="34A2BB30" w14:textId="77777777" w:rsidR="000004B6" w:rsidRPr="006C0D24" w:rsidRDefault="000004B6" w:rsidP="00C768AB">
            <w:pPr>
              <w:pStyle w:val="TAH"/>
              <w:rPr>
                <w:ins w:id="1783" w:author="Rapporteur" w:date="2018-08-14T10:56:00Z"/>
                <w:lang w:val="en-GB"/>
              </w:rPr>
            </w:pPr>
            <w:ins w:id="1784" w:author="Rapporteur" w:date="2018-08-14T10:56:00Z">
              <w:r w:rsidRPr="006C0D24">
                <w:rPr>
                  <w:lang w:val="en-GB"/>
                </w:rPr>
                <w:t>Conditional Presence</w:t>
              </w:r>
            </w:ins>
          </w:p>
        </w:tc>
        <w:tc>
          <w:tcPr>
            <w:tcW w:w="11876" w:type="dxa"/>
            <w:tcPrChange w:id="1785" w:author="Rapporteur" w:date="2018-08-14T10:57:00Z">
              <w:tcPr>
                <w:tcW w:w="7141" w:type="dxa"/>
              </w:tcPr>
            </w:tcPrChange>
          </w:tcPr>
          <w:p w14:paraId="61F3F7BA" w14:textId="77777777" w:rsidR="000004B6" w:rsidRPr="006C0D24" w:rsidRDefault="000004B6" w:rsidP="00C768AB">
            <w:pPr>
              <w:pStyle w:val="TAH"/>
              <w:rPr>
                <w:ins w:id="1786" w:author="Rapporteur" w:date="2018-08-14T10:56:00Z"/>
                <w:lang w:val="en-GB"/>
              </w:rPr>
            </w:pPr>
            <w:ins w:id="1787" w:author="Rapporteur" w:date="2018-08-14T10:56:00Z">
              <w:r w:rsidRPr="006C0D24">
                <w:rPr>
                  <w:lang w:val="en-GB"/>
                </w:rPr>
                <w:t>Explanation</w:t>
              </w:r>
            </w:ins>
          </w:p>
        </w:tc>
      </w:tr>
      <w:tr w:rsidR="000004B6" w:rsidRPr="006C0D24" w14:paraId="7539991D" w14:textId="77777777" w:rsidTr="00C768AB">
        <w:trPr>
          <w:ins w:id="1788" w:author="Rapporteur" w:date="2018-08-14T10:56:00Z"/>
        </w:trPr>
        <w:tc>
          <w:tcPr>
            <w:tcW w:w="2835" w:type="dxa"/>
            <w:tcPrChange w:id="1789" w:author="Rapporteur" w:date="2018-08-14T10:57:00Z">
              <w:tcPr>
                <w:tcW w:w="2834" w:type="dxa"/>
              </w:tcPr>
            </w:tcPrChange>
          </w:tcPr>
          <w:p w14:paraId="56C96956" w14:textId="77777777" w:rsidR="000004B6" w:rsidRPr="006C0D24" w:rsidRDefault="000004B6" w:rsidP="00C768AB">
            <w:pPr>
              <w:pStyle w:val="TAL"/>
              <w:rPr>
                <w:ins w:id="1790" w:author="Rapporteur" w:date="2018-08-14T10:56:00Z"/>
                <w:i/>
                <w:lang w:val="en-GB"/>
              </w:rPr>
            </w:pPr>
            <w:ins w:id="1791" w:author="Rapporteur" w:date="2018-08-14T10:56:00Z">
              <w:r w:rsidRPr="006C0D24">
                <w:rPr>
                  <w:i/>
                  <w:lang w:val="en-GB"/>
                </w:rPr>
                <w:t>PCellOnly</w:t>
              </w:r>
            </w:ins>
          </w:p>
        </w:tc>
        <w:tc>
          <w:tcPr>
            <w:tcW w:w="11876" w:type="dxa"/>
            <w:tcPrChange w:id="1792" w:author="Rapporteur" w:date="2018-08-14T10:57:00Z">
              <w:tcPr>
                <w:tcW w:w="7141" w:type="dxa"/>
              </w:tcPr>
            </w:tcPrChange>
          </w:tcPr>
          <w:p w14:paraId="07DAF019" w14:textId="77777777" w:rsidR="000004B6" w:rsidRPr="006C0D24" w:rsidRDefault="000004B6" w:rsidP="00C768AB">
            <w:pPr>
              <w:pStyle w:val="TAL"/>
              <w:rPr>
                <w:ins w:id="1793" w:author="Rapporteur" w:date="2018-08-14T10:56:00Z"/>
                <w:lang w:val="en-GB"/>
              </w:rPr>
            </w:pPr>
            <w:ins w:id="1794" w:author="Rapporteur" w:date="2018-08-14T10:57:00Z">
              <w:r w:rsidRPr="006C0D24">
                <w:rPr>
                  <w:lang w:val="en-GB"/>
                </w:rPr>
                <w:t>This field is optionally present, Need M, for the MAC-CellGroupConfig of the PCell. It is absent otherwise.</w:t>
              </w:r>
            </w:ins>
          </w:p>
        </w:tc>
      </w:tr>
    </w:tbl>
    <w:bookmarkEnd w:id="1778"/>
    <w:p w14:paraId="3DB3E9EB" w14:textId="2F2B38D4" w:rsidR="000004B6" w:rsidRPr="006C0D24" w:rsidRDefault="000004B6" w:rsidP="00C768AB">
      <w:pPr>
        <w:pStyle w:val="Heading4"/>
        <w:rPr>
          <w:i/>
        </w:rPr>
      </w:pPr>
      <w:r w:rsidRPr="006C0D24">
        <w:t>–</w:t>
      </w:r>
      <w:r w:rsidRPr="006C0D24">
        <w:tab/>
      </w:r>
      <w:r w:rsidRPr="006C0D24">
        <w:rPr>
          <w:i/>
        </w:rPr>
        <w:t>MeasConfig</w:t>
      </w:r>
    </w:p>
    <w:p w14:paraId="3A21A3EE" w14:textId="77777777" w:rsidR="000004B6" w:rsidRPr="006C0D24" w:rsidRDefault="000004B6" w:rsidP="00C768AB">
      <w:r w:rsidRPr="006C0D24">
        <w:t xml:space="preserve">The IE </w:t>
      </w:r>
      <w:r w:rsidRPr="006C0D24">
        <w:rPr>
          <w:i/>
        </w:rPr>
        <w:t>MeasConfig</w:t>
      </w:r>
      <w:r w:rsidRPr="006C0D24">
        <w:t xml:space="preserve"> specifies measurements to be performed by the UE, and covers intra-frequency, inter-frequency and inter-RAT mobility as well as configuration of measurement gaps.</w:t>
      </w:r>
    </w:p>
    <w:p w14:paraId="379AA6D8" w14:textId="77777777" w:rsidR="000004B6" w:rsidRPr="006C0D24" w:rsidRDefault="000004B6" w:rsidP="00C768AB">
      <w:pPr>
        <w:pStyle w:val="TH"/>
      </w:pPr>
      <w:r w:rsidRPr="006C0D24">
        <w:rPr>
          <w:i/>
        </w:rPr>
        <w:t>MeasConfig</w:t>
      </w:r>
      <w:r w:rsidRPr="006C0D24">
        <w:t xml:space="preserve"> information element</w:t>
      </w:r>
    </w:p>
    <w:p w14:paraId="42FF8DF3" w14:textId="77777777" w:rsidR="000004B6" w:rsidRPr="006C0D24" w:rsidRDefault="000004B6" w:rsidP="00C768AB">
      <w:pPr>
        <w:pStyle w:val="PL"/>
        <w:rPr>
          <w:color w:val="808080"/>
        </w:rPr>
      </w:pPr>
      <w:r w:rsidRPr="006C0D24">
        <w:rPr>
          <w:color w:val="808080"/>
        </w:rPr>
        <w:t>-- ASN1START</w:t>
      </w:r>
    </w:p>
    <w:p w14:paraId="60F5892E" w14:textId="77777777" w:rsidR="000004B6" w:rsidRPr="006C0D24" w:rsidRDefault="000004B6" w:rsidP="00C768AB">
      <w:pPr>
        <w:pStyle w:val="PL"/>
        <w:rPr>
          <w:color w:val="808080"/>
        </w:rPr>
      </w:pPr>
      <w:r w:rsidRPr="006C0D24">
        <w:rPr>
          <w:color w:val="808080"/>
        </w:rPr>
        <w:t>-- TAG-MEAS-CONFIG-START</w:t>
      </w:r>
    </w:p>
    <w:p w14:paraId="469C84C0" w14:textId="77777777" w:rsidR="000004B6" w:rsidRPr="006C0D24" w:rsidRDefault="000004B6" w:rsidP="00C768AB">
      <w:pPr>
        <w:pStyle w:val="PL"/>
      </w:pPr>
    </w:p>
    <w:p w14:paraId="7D9D87D2" w14:textId="77777777" w:rsidR="000004B6" w:rsidRPr="006C0D24" w:rsidRDefault="000004B6" w:rsidP="00C768AB">
      <w:pPr>
        <w:pStyle w:val="PL"/>
      </w:pPr>
      <w:r w:rsidRPr="006C0D24">
        <w:t>MeasConfig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1F708DD5" w14:textId="77777777" w:rsidR="000004B6" w:rsidRPr="006C0D24" w:rsidRDefault="000004B6" w:rsidP="00C768AB">
      <w:pPr>
        <w:pStyle w:val="PL"/>
        <w:rPr>
          <w:color w:val="808080"/>
        </w:rPr>
      </w:pPr>
      <w:r w:rsidRPr="006C0D24">
        <w:tab/>
        <w:t>measObjectToRemoveList</w:t>
      </w:r>
      <w:r w:rsidRPr="006C0D24">
        <w:tab/>
      </w:r>
      <w:r w:rsidRPr="006C0D24">
        <w:tab/>
      </w:r>
      <w:r w:rsidRPr="006C0D24">
        <w:tab/>
      </w:r>
      <w:r w:rsidRPr="006C0D24">
        <w:tab/>
        <w:t>MeasObjectToRemoveList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3BFDF8AC" w14:textId="77777777" w:rsidR="000004B6" w:rsidRPr="006C0D24" w:rsidRDefault="000004B6" w:rsidP="00C768AB">
      <w:pPr>
        <w:pStyle w:val="PL"/>
        <w:rPr>
          <w:color w:val="808080"/>
        </w:rPr>
      </w:pPr>
      <w:r w:rsidRPr="006C0D24">
        <w:tab/>
        <w:t>measObjectToAddModList</w:t>
      </w:r>
      <w:r w:rsidRPr="006C0D24">
        <w:tab/>
      </w:r>
      <w:r w:rsidRPr="006C0D24">
        <w:tab/>
      </w:r>
      <w:r w:rsidRPr="006C0D24">
        <w:tab/>
      </w:r>
      <w:r w:rsidRPr="006C0D24">
        <w:tab/>
        <w:t>MeasObjectToAddModList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1939C597" w14:textId="77777777" w:rsidR="000004B6" w:rsidRPr="006C0D24" w:rsidRDefault="000004B6" w:rsidP="00C768AB">
      <w:pPr>
        <w:pStyle w:val="PL"/>
      </w:pPr>
    </w:p>
    <w:p w14:paraId="585DE2EF" w14:textId="77777777" w:rsidR="000004B6" w:rsidRPr="006C0D24" w:rsidRDefault="000004B6" w:rsidP="00C768AB">
      <w:pPr>
        <w:pStyle w:val="PL"/>
        <w:rPr>
          <w:color w:val="808080"/>
        </w:rPr>
      </w:pPr>
      <w:r w:rsidRPr="006C0D24">
        <w:tab/>
        <w:t>reportConfigToRemoveList</w:t>
      </w:r>
      <w:r w:rsidRPr="006C0D24">
        <w:tab/>
      </w:r>
      <w:r w:rsidRPr="006C0D24">
        <w:tab/>
      </w:r>
      <w:r w:rsidRPr="006C0D24">
        <w:tab/>
        <w:t>ReportConfigToRemoveList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24D7C3B1" w14:textId="77777777" w:rsidR="000004B6" w:rsidRPr="006C0D24" w:rsidRDefault="000004B6" w:rsidP="00C768AB">
      <w:pPr>
        <w:pStyle w:val="PL"/>
        <w:rPr>
          <w:color w:val="808080"/>
        </w:rPr>
      </w:pPr>
      <w:r w:rsidRPr="006C0D24">
        <w:tab/>
        <w:t>reportConfigToAddModList</w:t>
      </w:r>
      <w:r w:rsidRPr="006C0D24">
        <w:tab/>
      </w:r>
      <w:r w:rsidRPr="006C0D24">
        <w:tab/>
      </w:r>
      <w:r w:rsidRPr="006C0D24">
        <w:tab/>
        <w:t>ReportConfigToAddModList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047B211D" w14:textId="77777777" w:rsidR="000004B6" w:rsidRPr="006C0D24" w:rsidRDefault="000004B6" w:rsidP="00C768AB">
      <w:pPr>
        <w:pStyle w:val="PL"/>
      </w:pPr>
    </w:p>
    <w:p w14:paraId="02B217C7" w14:textId="77777777" w:rsidR="000004B6" w:rsidRPr="006C0D24" w:rsidRDefault="000004B6" w:rsidP="00C768AB">
      <w:pPr>
        <w:pStyle w:val="PL"/>
        <w:rPr>
          <w:color w:val="808080"/>
        </w:rPr>
      </w:pPr>
      <w:r w:rsidRPr="006C0D24">
        <w:tab/>
        <w:t>measIdToRemoveList</w:t>
      </w:r>
      <w:r w:rsidRPr="006C0D24">
        <w:tab/>
      </w:r>
      <w:r w:rsidRPr="006C0D24">
        <w:tab/>
      </w:r>
      <w:r w:rsidRPr="006C0D24">
        <w:tab/>
      </w:r>
      <w:r w:rsidRPr="006C0D24">
        <w:tab/>
      </w:r>
      <w:r w:rsidRPr="006C0D24">
        <w:tab/>
        <w:t>MeasIdToRemoveList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0546D04A" w14:textId="77777777" w:rsidR="000004B6" w:rsidRPr="006C0D24" w:rsidRDefault="000004B6" w:rsidP="00C768AB">
      <w:pPr>
        <w:pStyle w:val="PL"/>
        <w:rPr>
          <w:color w:val="808080"/>
        </w:rPr>
      </w:pPr>
      <w:r w:rsidRPr="006C0D24">
        <w:tab/>
        <w:t>measIdToAddModList</w:t>
      </w:r>
      <w:r w:rsidRPr="006C0D24">
        <w:tab/>
      </w:r>
      <w:r w:rsidRPr="006C0D24">
        <w:tab/>
      </w:r>
      <w:r w:rsidRPr="006C0D24">
        <w:tab/>
      </w:r>
      <w:r w:rsidRPr="006C0D24">
        <w:tab/>
      </w:r>
      <w:r w:rsidRPr="006C0D24">
        <w:tab/>
        <w:t>MeasIdToAddModList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08B153B2" w14:textId="77777777" w:rsidR="000004B6" w:rsidRPr="006C0D24" w:rsidRDefault="000004B6" w:rsidP="00C768AB">
      <w:pPr>
        <w:pStyle w:val="PL"/>
      </w:pPr>
    </w:p>
    <w:p w14:paraId="15E48F9A" w14:textId="77777777" w:rsidR="000004B6" w:rsidRPr="006C0D24" w:rsidRDefault="000004B6" w:rsidP="00C768AB">
      <w:pPr>
        <w:pStyle w:val="PL"/>
      </w:pPr>
      <w:r w:rsidRPr="006C0D24">
        <w:tab/>
        <w:t>s-MeasureConfig</w:t>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7C65B726" w14:textId="77777777" w:rsidR="000004B6" w:rsidRPr="006C0D24" w:rsidRDefault="000004B6" w:rsidP="00C768AB">
      <w:pPr>
        <w:pStyle w:val="PL"/>
      </w:pPr>
      <w:r w:rsidRPr="006C0D24">
        <w:tab/>
      </w:r>
      <w:r w:rsidRPr="006C0D24">
        <w:tab/>
        <w:t>ssb-RSRP</w:t>
      </w:r>
      <w:r w:rsidRPr="006C0D24">
        <w:tab/>
      </w:r>
      <w:r w:rsidRPr="006C0D24">
        <w:tab/>
      </w:r>
      <w:r w:rsidRPr="006C0D24">
        <w:tab/>
      </w:r>
      <w:r w:rsidRPr="006C0D24">
        <w:tab/>
      </w:r>
      <w:r w:rsidRPr="006C0D24">
        <w:tab/>
      </w:r>
      <w:r w:rsidRPr="006C0D24">
        <w:tab/>
      </w:r>
      <w:r w:rsidRPr="006C0D24">
        <w:tab/>
        <w:t>RSRP-Range,</w:t>
      </w:r>
      <w:r w:rsidRPr="006C0D24">
        <w:tab/>
      </w:r>
      <w:r w:rsidRPr="006C0D24">
        <w:tab/>
      </w:r>
      <w:r w:rsidRPr="006C0D24">
        <w:tab/>
      </w:r>
      <w:r w:rsidRPr="006C0D24">
        <w:tab/>
      </w:r>
      <w:r w:rsidRPr="006C0D24">
        <w:tab/>
      </w:r>
      <w:r w:rsidRPr="006C0D24">
        <w:tab/>
      </w:r>
    </w:p>
    <w:p w14:paraId="65302C8E" w14:textId="77777777" w:rsidR="000004B6" w:rsidRPr="006C0D24" w:rsidRDefault="000004B6" w:rsidP="00C768AB">
      <w:pPr>
        <w:pStyle w:val="PL"/>
      </w:pPr>
      <w:r w:rsidRPr="006C0D24">
        <w:lastRenderedPageBreak/>
        <w:tab/>
      </w:r>
      <w:r w:rsidRPr="006C0D24">
        <w:tab/>
        <w:t>csi-RSRP</w:t>
      </w:r>
      <w:r w:rsidRPr="006C0D24">
        <w:tab/>
      </w:r>
      <w:r w:rsidRPr="006C0D24">
        <w:tab/>
      </w:r>
      <w:r w:rsidRPr="006C0D24">
        <w:tab/>
      </w:r>
      <w:r w:rsidRPr="006C0D24">
        <w:tab/>
      </w:r>
      <w:r w:rsidRPr="006C0D24">
        <w:tab/>
      </w:r>
      <w:r w:rsidRPr="006C0D24">
        <w:tab/>
      </w:r>
      <w:r w:rsidRPr="006C0D24">
        <w:tab/>
        <w:t>RSRP-Range</w:t>
      </w:r>
      <w:r w:rsidRPr="006C0D24">
        <w:tab/>
      </w:r>
      <w:r w:rsidRPr="006C0D24">
        <w:tab/>
      </w:r>
      <w:r w:rsidRPr="006C0D24">
        <w:tab/>
      </w:r>
      <w:r w:rsidRPr="006C0D24">
        <w:tab/>
      </w:r>
      <w:r w:rsidRPr="006C0D24">
        <w:tab/>
      </w:r>
      <w:r w:rsidRPr="006C0D24">
        <w:tab/>
      </w:r>
    </w:p>
    <w:p w14:paraId="042A3841" w14:textId="77777777" w:rsidR="000004B6" w:rsidRPr="006C0D24" w:rsidRDefault="000004B6" w:rsidP="00C768AB">
      <w:pPr>
        <w:pStyle w:val="PL"/>
        <w:rPr>
          <w:color w:val="808080"/>
        </w:rPr>
      </w:pPr>
      <w:r w:rsidRPr="006C0D24">
        <w:tab/>
        <w:t xml:space="preserve">}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62BCC1F8" w14:textId="77777777" w:rsidR="000004B6" w:rsidRPr="006C0D24" w:rsidRDefault="000004B6" w:rsidP="00C768AB">
      <w:pPr>
        <w:pStyle w:val="PL"/>
      </w:pPr>
    </w:p>
    <w:p w14:paraId="7E6A354F" w14:textId="77777777" w:rsidR="000004B6" w:rsidRPr="006C0D24" w:rsidRDefault="000004B6" w:rsidP="00C768AB">
      <w:pPr>
        <w:pStyle w:val="PL"/>
        <w:rPr>
          <w:color w:val="808080"/>
        </w:rPr>
      </w:pPr>
      <w:r w:rsidRPr="006C0D24">
        <w:tab/>
        <w:t>quantityConfig</w:t>
      </w:r>
      <w:r w:rsidRPr="006C0D24">
        <w:tab/>
      </w:r>
      <w:r w:rsidRPr="006C0D24">
        <w:tab/>
      </w:r>
      <w:r w:rsidRPr="006C0D24">
        <w:tab/>
      </w:r>
      <w:r w:rsidRPr="006C0D24">
        <w:tab/>
      </w:r>
      <w:r w:rsidRPr="006C0D24">
        <w:tab/>
      </w:r>
      <w:r w:rsidRPr="006C0D24">
        <w:tab/>
        <w:t>QuantityConfig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4B8C1F52" w14:textId="77777777" w:rsidR="000004B6" w:rsidRPr="006C0D24" w:rsidRDefault="000004B6" w:rsidP="00C768AB">
      <w:pPr>
        <w:pStyle w:val="PL"/>
      </w:pPr>
    </w:p>
    <w:p w14:paraId="599A5DEF" w14:textId="77777777" w:rsidR="000004B6" w:rsidRPr="006C0D24" w:rsidRDefault="000004B6" w:rsidP="00C768AB">
      <w:pPr>
        <w:pStyle w:val="PL"/>
        <w:rPr>
          <w:color w:val="808080"/>
        </w:rPr>
      </w:pPr>
      <w:r w:rsidRPr="006C0D24">
        <w:tab/>
        <w:t>measGapConfig</w:t>
      </w:r>
      <w:r w:rsidRPr="006C0D24">
        <w:tab/>
      </w:r>
      <w:r w:rsidRPr="006C0D24">
        <w:tab/>
      </w:r>
      <w:r w:rsidRPr="006C0D24">
        <w:tab/>
      </w:r>
      <w:r w:rsidRPr="006C0D24">
        <w:tab/>
      </w:r>
      <w:r w:rsidRPr="006C0D24">
        <w:tab/>
      </w:r>
      <w:r w:rsidRPr="006C0D24">
        <w:tab/>
        <w:t>MeasGapConfig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12128F2A" w14:textId="77777777" w:rsidR="000004B6" w:rsidRPr="006C0D24" w:rsidRDefault="000004B6" w:rsidP="00C768AB">
      <w:pPr>
        <w:pStyle w:val="PL"/>
        <w:rPr>
          <w:color w:val="808080"/>
        </w:rPr>
      </w:pPr>
      <w:r w:rsidRPr="006C0D24">
        <w:tab/>
        <w:t>measGapSharingConfig</w:t>
      </w:r>
      <w:r w:rsidRPr="006C0D24">
        <w:tab/>
      </w:r>
      <w:r w:rsidRPr="006C0D24">
        <w:tab/>
      </w:r>
      <w:r w:rsidRPr="006C0D24">
        <w:tab/>
      </w:r>
      <w:r w:rsidRPr="006C0D24">
        <w:tab/>
      </w:r>
      <w:r w:rsidRPr="006C0D24">
        <w:tab/>
        <w:t>MeasGapSharingConfig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rPr>
          <w:color w:val="993366"/>
        </w:rPr>
        <w:tab/>
      </w:r>
      <w:r w:rsidRPr="006C0D24">
        <w:rPr>
          <w:color w:val="808080"/>
        </w:rPr>
        <w:t>-- Need M</w:t>
      </w:r>
    </w:p>
    <w:p w14:paraId="6D0B02F7" w14:textId="77777777" w:rsidR="000004B6" w:rsidRPr="006C0D24" w:rsidRDefault="000004B6" w:rsidP="00C768AB">
      <w:pPr>
        <w:pStyle w:val="PL"/>
      </w:pPr>
      <w:r w:rsidRPr="006C0D24">
        <w:tab/>
        <w:t>...</w:t>
      </w:r>
    </w:p>
    <w:p w14:paraId="5A7DAD39" w14:textId="77777777" w:rsidR="000004B6" w:rsidRPr="006C0D24" w:rsidRDefault="000004B6" w:rsidP="00C768AB">
      <w:pPr>
        <w:pStyle w:val="PL"/>
      </w:pPr>
      <w:r w:rsidRPr="006C0D24">
        <w:t>}</w:t>
      </w:r>
    </w:p>
    <w:p w14:paraId="226B4856" w14:textId="77777777" w:rsidR="000004B6" w:rsidRPr="006C0D24" w:rsidRDefault="000004B6" w:rsidP="00C768AB">
      <w:pPr>
        <w:pStyle w:val="PL"/>
      </w:pPr>
    </w:p>
    <w:p w14:paraId="08C2E2E9" w14:textId="77777777" w:rsidR="000004B6" w:rsidRPr="006C0D24" w:rsidRDefault="000004B6" w:rsidP="00C768AB">
      <w:pPr>
        <w:pStyle w:val="PL"/>
      </w:pPr>
      <w:r w:rsidRPr="006C0D24">
        <w:t>MeasObjectToRemoveList ::=</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(1..maxNrofObjectId))</w:t>
      </w:r>
      <w:r w:rsidRPr="006C0D24">
        <w:rPr>
          <w:color w:val="993366"/>
        </w:rPr>
        <w:t xml:space="preserve"> OF</w:t>
      </w:r>
      <w:r w:rsidRPr="006C0D24">
        <w:t xml:space="preserve"> MeasObjectId</w:t>
      </w:r>
    </w:p>
    <w:p w14:paraId="3787CC0D" w14:textId="77777777" w:rsidR="000004B6" w:rsidRPr="006C0D24" w:rsidRDefault="000004B6" w:rsidP="00C768AB">
      <w:pPr>
        <w:pStyle w:val="PL"/>
      </w:pPr>
    </w:p>
    <w:p w14:paraId="6FABEC88" w14:textId="77777777" w:rsidR="000004B6" w:rsidRPr="006C0D24" w:rsidRDefault="000004B6" w:rsidP="00C768AB">
      <w:pPr>
        <w:pStyle w:val="PL"/>
      </w:pPr>
      <w:r w:rsidRPr="006C0D24">
        <w:t>MeasIdToRemoveList ::=</w:t>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(1..maxNrofMeasId))</w:t>
      </w:r>
      <w:r w:rsidRPr="006C0D24">
        <w:rPr>
          <w:color w:val="993366"/>
        </w:rPr>
        <w:t xml:space="preserve"> OF</w:t>
      </w:r>
      <w:r w:rsidRPr="006C0D24">
        <w:t xml:space="preserve"> MeasId</w:t>
      </w:r>
    </w:p>
    <w:p w14:paraId="319E0722" w14:textId="77777777" w:rsidR="000004B6" w:rsidRPr="006C0D24" w:rsidRDefault="000004B6" w:rsidP="00C768AB">
      <w:pPr>
        <w:pStyle w:val="PL"/>
      </w:pPr>
    </w:p>
    <w:p w14:paraId="16846238" w14:textId="77777777" w:rsidR="000004B6" w:rsidRPr="006C0D24" w:rsidRDefault="000004B6" w:rsidP="00C768AB">
      <w:pPr>
        <w:pStyle w:val="PL"/>
      </w:pPr>
      <w:r w:rsidRPr="006C0D24">
        <w:t>ReportConfigToRemoveList ::=</w:t>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(1..maxReportConfigId))</w:t>
      </w:r>
      <w:r w:rsidRPr="006C0D24">
        <w:rPr>
          <w:color w:val="993366"/>
        </w:rPr>
        <w:t xml:space="preserve"> OF</w:t>
      </w:r>
      <w:r w:rsidRPr="006C0D24">
        <w:t xml:space="preserve"> ReportConfigId</w:t>
      </w:r>
    </w:p>
    <w:p w14:paraId="6FB8C107" w14:textId="77777777" w:rsidR="000004B6" w:rsidRPr="006C0D24" w:rsidRDefault="000004B6" w:rsidP="00C768AB">
      <w:pPr>
        <w:pStyle w:val="PL"/>
      </w:pPr>
    </w:p>
    <w:p w14:paraId="1DD21CB6" w14:textId="77777777" w:rsidR="000004B6" w:rsidRPr="006C0D24" w:rsidRDefault="000004B6" w:rsidP="00C768AB">
      <w:pPr>
        <w:pStyle w:val="PL"/>
        <w:rPr>
          <w:color w:val="808080"/>
        </w:rPr>
      </w:pPr>
      <w:r w:rsidRPr="006C0D24">
        <w:rPr>
          <w:color w:val="808080"/>
        </w:rPr>
        <w:t>-- TAG-MEAS-CONFIG-STOP</w:t>
      </w:r>
    </w:p>
    <w:p w14:paraId="20A42CA3" w14:textId="77777777" w:rsidR="000004B6" w:rsidRPr="006C0D24" w:rsidRDefault="000004B6" w:rsidP="00C768AB">
      <w:pPr>
        <w:pStyle w:val="PL"/>
        <w:rPr>
          <w:color w:val="808080"/>
        </w:rPr>
      </w:pPr>
      <w:r w:rsidRPr="006C0D24">
        <w:rPr>
          <w:color w:val="808080"/>
        </w:rPr>
        <w:t>-- ASN1STOP</w:t>
      </w:r>
    </w:p>
    <w:p w14:paraId="55513DBC" w14:textId="77777777" w:rsidR="000004B6" w:rsidRPr="006C0D24" w:rsidRDefault="000004B6" w:rsidP="00C768AB"/>
    <w:p w14:paraId="28BA2AF1" w14:textId="77777777" w:rsidR="000004B6" w:rsidRPr="006C0D24" w:rsidDel="000C2776" w:rsidRDefault="000004B6" w:rsidP="00C768AB">
      <w:pPr>
        <w:pStyle w:val="EditorsNote"/>
        <w:rPr>
          <w:del w:id="1795" w:author="Rapporteur" w:date="2018-08-27T16:51:00Z"/>
        </w:rPr>
      </w:pPr>
      <w:del w:id="1796" w:author="Rapporteur" w:date="2018-08-27T16:51:00Z">
        <w:r w:rsidRPr="006C0D24" w:rsidDel="000C2776">
          <w:delText>Editor’s Note: FFS Whether UE speed based TTT scaling (e.g. speedStatePars) is supported in Rel-15 (not applicable for EN-DC).</w:delText>
        </w:r>
      </w:del>
      <w:r w:rsidRPr="006C0D24">
        <w:rPr>
          <w:rStyle w:val="CommentReference"/>
          <w:rFonts w:ascii="Arial" w:hAnsi="Arial"/>
          <w:color w:val="auto"/>
        </w:rPr>
        <w:t xml:space="preserve"> </w:t>
      </w:r>
    </w:p>
    <w:p w14:paraId="090E2AA2" w14:textId="77777777" w:rsidR="000004B6" w:rsidRPr="006C0D24" w:rsidDel="0057795F" w:rsidRDefault="000004B6" w:rsidP="00C768AB">
      <w:pPr>
        <w:pStyle w:val="EditorsNote"/>
        <w:rPr>
          <w:del w:id="1797" w:author="Rapporteur" w:date="2018-08-14T12:13:00Z"/>
        </w:rPr>
      </w:pPr>
      <w:del w:id="1798" w:author="Rapporteur" w:date="2018-08-14T12:13:00Z">
        <w:r w:rsidRPr="006C0D24" w:rsidDel="0057795F">
          <w:delText>Editor’s Note: FFS Whether measScaleFactor (or equivalent) is supported in Rel-15 (not applicable for EN-DC).</w:delText>
        </w:r>
        <w:r w:rsidRPr="006C0D24" w:rsidDel="0057795F">
          <w:rPr>
            <w:rStyle w:val="CommentReference"/>
            <w:rFonts w:ascii="Arial" w:hAnsi="Arial"/>
          </w:rPr>
          <w:delText xml:space="preserve"> </w:delText>
        </w:r>
      </w:del>
    </w:p>
    <w:p w14:paraId="7F863C79" w14:textId="77777777" w:rsidR="000004B6" w:rsidRPr="006C0D24" w:rsidDel="000C2776" w:rsidRDefault="000004B6" w:rsidP="00C768AB">
      <w:pPr>
        <w:pStyle w:val="EditorsNote"/>
        <w:rPr>
          <w:del w:id="1799" w:author="Rapporteur" w:date="2018-08-27T16:52:00Z"/>
        </w:rPr>
      </w:pPr>
      <w:del w:id="1800" w:author="Rapporteur" w:date="2018-08-27T16:52:00Z">
        <w:r w:rsidRPr="006C0D24" w:rsidDel="000C2776">
          <w:delText>Editor’s Note: FFS How to support allowInterruptions in NR (RAN4 input needed) in Rel-15.</w:delText>
        </w:r>
      </w:del>
    </w:p>
    <w:p w14:paraId="5BCAF3ED" w14:textId="77777777" w:rsidR="000004B6" w:rsidRPr="006C0D24" w:rsidRDefault="000004B6" w:rsidP="00C768AB">
      <w:pPr>
        <w:pStyle w:val="EditorsNote"/>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0004B6" w:rsidRPr="006C0D24" w14:paraId="62C2A9A5" w14:textId="77777777" w:rsidTr="00C768AB">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13FCC29C" w14:textId="77777777" w:rsidR="000004B6" w:rsidRPr="006C0D24" w:rsidRDefault="000004B6" w:rsidP="00C768AB">
            <w:pPr>
              <w:pStyle w:val="TAH"/>
              <w:rPr>
                <w:lang w:eastAsia="en-GB"/>
              </w:rPr>
            </w:pPr>
            <w:r w:rsidRPr="006C0D24">
              <w:rPr>
                <w:rFonts w:eastAsia="SimSun"/>
                <w:i/>
                <w:lang w:eastAsia="zh-CN"/>
              </w:rPr>
              <w:lastRenderedPageBreak/>
              <w:t xml:space="preserve">MeasConfig </w:t>
            </w:r>
            <w:r w:rsidRPr="006C0D24">
              <w:rPr>
                <w:iCs/>
                <w:lang w:eastAsia="en-GB"/>
              </w:rPr>
              <w:t>field descriptions</w:t>
            </w:r>
          </w:p>
        </w:tc>
      </w:tr>
      <w:tr w:rsidR="000004B6" w:rsidRPr="006C0D24" w14:paraId="6EC0ACC1" w14:textId="77777777" w:rsidTr="00C768A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60F30A03" w14:textId="77777777" w:rsidR="000004B6" w:rsidRPr="006C0D24" w:rsidRDefault="000004B6" w:rsidP="00C768AB">
            <w:pPr>
              <w:pStyle w:val="TAL"/>
              <w:rPr>
                <w:rFonts w:eastAsia="SimSun"/>
                <w:b/>
                <w:i/>
                <w:lang w:eastAsia="zh-CN"/>
              </w:rPr>
            </w:pPr>
            <w:r w:rsidRPr="006C0D24">
              <w:rPr>
                <w:rFonts w:eastAsia="SimSun"/>
                <w:b/>
                <w:i/>
                <w:lang w:eastAsia="zh-CN"/>
              </w:rPr>
              <w:t>measGapConfig</w:t>
            </w:r>
          </w:p>
          <w:p w14:paraId="66D40495" w14:textId="77777777" w:rsidR="000004B6" w:rsidRPr="006C0D24" w:rsidRDefault="000004B6" w:rsidP="00C768AB">
            <w:pPr>
              <w:pStyle w:val="TAL"/>
              <w:rPr>
                <w:rFonts w:eastAsia="MS Mincho"/>
                <w:lang w:eastAsia="en-GB"/>
              </w:rPr>
            </w:pPr>
            <w:r w:rsidRPr="006C0D24">
              <w:rPr>
                <w:rFonts w:eastAsia="SimSun"/>
                <w:lang w:eastAsia="zh-CN"/>
              </w:rPr>
              <w:t>Used to setup and release measurement gaps in NR.</w:t>
            </w:r>
          </w:p>
        </w:tc>
      </w:tr>
      <w:tr w:rsidR="000004B6" w:rsidRPr="006C0D24" w14:paraId="78D50275" w14:textId="77777777" w:rsidTr="00C768A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0B06624" w14:textId="77777777" w:rsidR="000004B6" w:rsidRPr="006C0D24" w:rsidRDefault="000004B6" w:rsidP="00C768AB">
            <w:pPr>
              <w:pStyle w:val="TAL"/>
              <w:rPr>
                <w:rFonts w:eastAsia="SimSun"/>
                <w:b/>
                <w:i/>
                <w:lang w:eastAsia="zh-CN"/>
              </w:rPr>
            </w:pPr>
            <w:r w:rsidRPr="006C0D24">
              <w:rPr>
                <w:rFonts w:eastAsia="SimSun"/>
                <w:b/>
                <w:i/>
                <w:lang w:eastAsia="zh-CN"/>
              </w:rPr>
              <w:t>measIdToAddModList</w:t>
            </w:r>
          </w:p>
          <w:p w14:paraId="3A4B6100" w14:textId="77777777" w:rsidR="000004B6" w:rsidRPr="006C0D24" w:rsidRDefault="000004B6" w:rsidP="00C768AB">
            <w:pPr>
              <w:pStyle w:val="TAL"/>
              <w:rPr>
                <w:rFonts w:eastAsia="SimSun"/>
                <w:lang w:eastAsia="zh-CN"/>
              </w:rPr>
            </w:pPr>
            <w:r w:rsidRPr="006C0D24">
              <w:rPr>
                <w:rFonts w:eastAsia="SimSun"/>
                <w:lang w:eastAsia="zh-CN"/>
              </w:rPr>
              <w:t>List of measurement identities</w:t>
            </w:r>
            <w:r w:rsidRPr="006C0D24">
              <w:t xml:space="preserve"> to add and/or modify</w:t>
            </w:r>
            <w:r w:rsidRPr="006C0D24">
              <w:rPr>
                <w:rFonts w:eastAsia="SimSun"/>
                <w:lang w:eastAsia="zh-CN"/>
              </w:rPr>
              <w:t>.</w:t>
            </w:r>
          </w:p>
        </w:tc>
      </w:tr>
      <w:tr w:rsidR="000004B6" w:rsidRPr="006C0D24" w14:paraId="12542E64" w14:textId="77777777" w:rsidTr="00C768A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ECC2AF5" w14:textId="77777777" w:rsidR="000004B6" w:rsidRPr="006C0D24" w:rsidRDefault="000004B6" w:rsidP="00C768AB">
            <w:pPr>
              <w:pStyle w:val="TAL"/>
              <w:rPr>
                <w:rFonts w:eastAsia="SimSun"/>
                <w:b/>
                <w:i/>
                <w:lang w:eastAsia="zh-CN"/>
              </w:rPr>
            </w:pPr>
            <w:r w:rsidRPr="006C0D24">
              <w:rPr>
                <w:rFonts w:eastAsia="SimSun"/>
                <w:b/>
                <w:i/>
                <w:lang w:eastAsia="zh-CN"/>
              </w:rPr>
              <w:t>measIdToRemoveList</w:t>
            </w:r>
          </w:p>
          <w:p w14:paraId="1998B493" w14:textId="77777777" w:rsidR="000004B6" w:rsidRPr="006C0D24" w:rsidRDefault="000004B6" w:rsidP="00C768AB">
            <w:pPr>
              <w:pStyle w:val="TAL"/>
              <w:rPr>
                <w:rFonts w:eastAsia="SimSun"/>
                <w:lang w:eastAsia="zh-CN"/>
              </w:rPr>
            </w:pPr>
            <w:r w:rsidRPr="006C0D24">
              <w:rPr>
                <w:rFonts w:eastAsia="SimSun"/>
                <w:lang w:eastAsia="zh-CN"/>
              </w:rPr>
              <w:t>List of measurement identities to remove.</w:t>
            </w:r>
          </w:p>
        </w:tc>
      </w:tr>
      <w:tr w:rsidR="000004B6" w:rsidRPr="006C0D24" w14:paraId="141977F8" w14:textId="77777777" w:rsidTr="00C768A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28474A4" w14:textId="77777777" w:rsidR="000004B6" w:rsidRPr="006C0D24" w:rsidRDefault="000004B6" w:rsidP="00C768AB">
            <w:pPr>
              <w:pStyle w:val="TAL"/>
              <w:rPr>
                <w:rFonts w:eastAsia="SimSun"/>
                <w:b/>
                <w:i/>
                <w:lang w:eastAsia="zh-CN"/>
              </w:rPr>
            </w:pPr>
            <w:r w:rsidRPr="006C0D24">
              <w:rPr>
                <w:rFonts w:eastAsia="SimSun"/>
                <w:b/>
                <w:i/>
                <w:lang w:eastAsia="zh-CN"/>
              </w:rPr>
              <w:t>measObjectToAddModList</w:t>
            </w:r>
          </w:p>
          <w:p w14:paraId="6E7B87E6" w14:textId="77777777" w:rsidR="000004B6" w:rsidRPr="006C0D24" w:rsidRDefault="000004B6" w:rsidP="00C768AB">
            <w:pPr>
              <w:pStyle w:val="TAL"/>
              <w:rPr>
                <w:rFonts w:eastAsia="SimSun"/>
                <w:lang w:eastAsia="zh-CN"/>
              </w:rPr>
            </w:pPr>
            <w:r w:rsidRPr="006C0D24">
              <w:rPr>
                <w:rFonts w:eastAsia="SimSun"/>
                <w:lang w:eastAsia="zh-CN"/>
              </w:rPr>
              <w:t>List of measurement objects to add and/or modify.</w:t>
            </w:r>
          </w:p>
        </w:tc>
      </w:tr>
      <w:tr w:rsidR="000004B6" w:rsidRPr="006C0D24" w14:paraId="1A13A616" w14:textId="77777777" w:rsidTr="00C768A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301C30D9" w14:textId="77777777" w:rsidR="000004B6" w:rsidRPr="006C0D24" w:rsidRDefault="000004B6" w:rsidP="00C768AB">
            <w:pPr>
              <w:pStyle w:val="TAL"/>
              <w:rPr>
                <w:rFonts w:eastAsia="SimSun"/>
                <w:b/>
                <w:i/>
                <w:lang w:eastAsia="zh-CN"/>
              </w:rPr>
            </w:pPr>
            <w:r w:rsidRPr="006C0D24">
              <w:rPr>
                <w:rFonts w:eastAsia="SimSun"/>
                <w:b/>
                <w:i/>
                <w:lang w:eastAsia="zh-CN"/>
              </w:rPr>
              <w:t>measObjectToRemoveList</w:t>
            </w:r>
          </w:p>
          <w:p w14:paraId="448AC0CF" w14:textId="77777777" w:rsidR="000004B6" w:rsidRPr="006C0D24" w:rsidRDefault="000004B6" w:rsidP="00C768AB">
            <w:pPr>
              <w:pStyle w:val="TAL"/>
              <w:rPr>
                <w:rFonts w:eastAsia="SimSun"/>
                <w:lang w:eastAsia="zh-CN"/>
              </w:rPr>
            </w:pPr>
            <w:r w:rsidRPr="006C0D24">
              <w:rPr>
                <w:rFonts w:eastAsia="SimSun"/>
                <w:lang w:eastAsia="zh-CN"/>
              </w:rPr>
              <w:t>List of measurement objects to remove.</w:t>
            </w:r>
          </w:p>
        </w:tc>
      </w:tr>
      <w:tr w:rsidR="000004B6" w:rsidRPr="006C0D24" w14:paraId="701299EE" w14:textId="77777777" w:rsidTr="00C768A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ED74825" w14:textId="77777777" w:rsidR="000004B6" w:rsidRPr="006C0D24" w:rsidRDefault="000004B6" w:rsidP="00C768AB">
            <w:pPr>
              <w:pStyle w:val="TAL"/>
              <w:rPr>
                <w:rFonts w:eastAsia="MS Mincho"/>
                <w:b/>
                <w:i/>
              </w:rPr>
            </w:pPr>
            <w:r w:rsidRPr="006C0D24">
              <w:rPr>
                <w:b/>
                <w:i/>
              </w:rPr>
              <w:t>reportConfigToAddModList</w:t>
            </w:r>
          </w:p>
          <w:p w14:paraId="23F7AF73" w14:textId="77777777" w:rsidR="000004B6" w:rsidRPr="006C0D24" w:rsidRDefault="000004B6" w:rsidP="00C768AB">
            <w:pPr>
              <w:pStyle w:val="TAL"/>
            </w:pPr>
            <w:r w:rsidRPr="006C0D24">
              <w:t>List of measurement reporting configurations to add and/or modify</w:t>
            </w:r>
          </w:p>
        </w:tc>
      </w:tr>
      <w:tr w:rsidR="000004B6" w:rsidRPr="006C0D24" w14:paraId="76184EAF" w14:textId="77777777" w:rsidTr="00C768A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4A8206C" w14:textId="77777777" w:rsidR="000004B6" w:rsidRPr="006C0D24" w:rsidRDefault="000004B6" w:rsidP="00C768AB">
            <w:pPr>
              <w:pStyle w:val="TAL"/>
              <w:rPr>
                <w:rFonts w:eastAsia="SimSun"/>
                <w:b/>
                <w:i/>
                <w:lang w:eastAsia="zh-CN"/>
              </w:rPr>
            </w:pPr>
            <w:r w:rsidRPr="006C0D24">
              <w:rPr>
                <w:rFonts w:eastAsia="SimSun"/>
                <w:b/>
                <w:i/>
                <w:lang w:eastAsia="zh-CN"/>
              </w:rPr>
              <w:t xml:space="preserve">reportConfigToRemoveList </w:t>
            </w:r>
          </w:p>
          <w:p w14:paraId="10F08483" w14:textId="77777777" w:rsidR="000004B6" w:rsidRPr="006C0D24" w:rsidRDefault="000004B6" w:rsidP="00C768AB">
            <w:pPr>
              <w:pStyle w:val="TAL"/>
              <w:rPr>
                <w:rFonts w:eastAsia="SimSun"/>
                <w:lang w:eastAsia="zh-CN"/>
              </w:rPr>
            </w:pPr>
            <w:r w:rsidRPr="006C0D24">
              <w:rPr>
                <w:rFonts w:eastAsia="SimSun"/>
                <w:lang w:eastAsia="zh-CN"/>
              </w:rPr>
              <w:t>List of measurement reporting configurations to remove.</w:t>
            </w:r>
          </w:p>
        </w:tc>
      </w:tr>
      <w:tr w:rsidR="000004B6" w:rsidRPr="006C0D24" w14:paraId="1A1D5003" w14:textId="77777777" w:rsidTr="00C768AB">
        <w:trPr>
          <w:cantSplit/>
        </w:trPr>
        <w:tc>
          <w:tcPr>
            <w:tcW w:w="14062" w:type="dxa"/>
            <w:tcBorders>
              <w:top w:val="single" w:sz="4" w:space="0" w:color="808080"/>
              <w:left w:val="single" w:sz="4" w:space="0" w:color="808080"/>
              <w:bottom w:val="single" w:sz="4" w:space="0" w:color="808080"/>
              <w:right w:val="single" w:sz="4" w:space="0" w:color="808080"/>
            </w:tcBorders>
          </w:tcPr>
          <w:p w14:paraId="1D8F7927" w14:textId="77777777" w:rsidR="000004B6" w:rsidRPr="006C0D24" w:rsidRDefault="000004B6" w:rsidP="00C768AB">
            <w:pPr>
              <w:pStyle w:val="TAL"/>
              <w:rPr>
                <w:rFonts w:eastAsia="MS Mincho"/>
                <w:b/>
                <w:i/>
                <w:lang w:eastAsia="zh-CN"/>
              </w:rPr>
            </w:pPr>
            <w:r w:rsidRPr="006C0D24">
              <w:rPr>
                <w:b/>
                <w:i/>
                <w:lang w:eastAsia="zh-CN"/>
              </w:rPr>
              <w:t>s-MeasureConfig</w:t>
            </w:r>
          </w:p>
          <w:p w14:paraId="24277E19" w14:textId="77777777" w:rsidR="000004B6" w:rsidRPr="006C0D24" w:rsidRDefault="000004B6" w:rsidP="00C768AB">
            <w:pPr>
              <w:pStyle w:val="TAL"/>
              <w:rPr>
                <w:rFonts w:eastAsia="SimSun"/>
                <w:lang w:eastAsia="zh-CN"/>
              </w:rPr>
            </w:pPr>
            <w:r w:rsidRPr="006C0D24">
              <w:rPr>
                <w:lang w:eastAsia="zh-CN"/>
              </w:rPr>
              <w:t xml:space="preserve">Threshold for NR SpCell RSRP measurement controlling when the UE is required to perform measurements on non-serving cells. Choice of </w:t>
            </w:r>
            <w:r w:rsidRPr="006C0D24">
              <w:rPr>
                <w:i/>
                <w:lang w:eastAsia="zh-CN"/>
              </w:rPr>
              <w:t xml:space="preserve">ssb-RSRP </w:t>
            </w:r>
            <w:r w:rsidRPr="006C0D24">
              <w:rPr>
                <w:lang w:eastAsia="zh-CN"/>
              </w:rPr>
              <w:t xml:space="preserve">corresponds to cell RSRP based on SS/PBCH block and choice of </w:t>
            </w:r>
            <w:r w:rsidRPr="006C0D24">
              <w:rPr>
                <w:i/>
                <w:lang w:eastAsia="zh-CN"/>
              </w:rPr>
              <w:t xml:space="preserve">csi-RSRP </w:t>
            </w:r>
            <w:r w:rsidRPr="006C0D24">
              <w:rPr>
                <w:lang w:eastAsia="zh-CN"/>
              </w:rPr>
              <w:t xml:space="preserve">corresponds to cell RSRP of CSI-RS. </w:t>
            </w:r>
            <w:del w:id="1801" w:author="Rapporteur" w:date="2018-06-29T23:08:00Z">
              <w:r w:rsidRPr="006C0D24" w:rsidDel="00C26B95">
                <w:rPr>
                  <w:lang w:eastAsia="zh-CN"/>
                </w:rPr>
                <w:delText>T</w:delText>
              </w:r>
            </w:del>
            <w:del w:id="1802" w:author="Rapporteur" w:date="2018-07-10T21:51:00Z">
              <w:r w:rsidRPr="006C0D24" w:rsidDel="00DA6F86">
                <w:rPr>
                  <w:lang w:eastAsia="zh-CN"/>
                </w:rPr>
                <w:delText>he UE is only required to perform measurements on non-serving cells when the SpCell RSRP is below that threshold.</w:delText>
              </w:r>
            </w:del>
          </w:p>
        </w:tc>
      </w:tr>
      <w:tr w:rsidR="000004B6" w:rsidRPr="006C0D24" w14:paraId="071A1E03" w14:textId="77777777" w:rsidTr="00C768AB">
        <w:trPr>
          <w:cantSplit/>
        </w:trPr>
        <w:tc>
          <w:tcPr>
            <w:tcW w:w="14062" w:type="dxa"/>
            <w:tcBorders>
              <w:top w:val="single" w:sz="4" w:space="0" w:color="808080"/>
              <w:left w:val="single" w:sz="4" w:space="0" w:color="808080"/>
              <w:bottom w:val="single" w:sz="4" w:space="0" w:color="808080"/>
              <w:right w:val="single" w:sz="4" w:space="0" w:color="808080"/>
            </w:tcBorders>
          </w:tcPr>
          <w:p w14:paraId="71934F24" w14:textId="77777777" w:rsidR="000004B6" w:rsidRPr="006C0D24" w:rsidRDefault="000004B6" w:rsidP="00C768AB">
            <w:pPr>
              <w:pStyle w:val="TAL"/>
              <w:rPr>
                <w:rFonts w:eastAsia="MS Mincho"/>
                <w:b/>
                <w:i/>
                <w:lang w:eastAsia="zh-CN"/>
              </w:rPr>
            </w:pPr>
            <w:r w:rsidRPr="006C0D24">
              <w:rPr>
                <w:b/>
                <w:i/>
                <w:lang w:eastAsia="zh-CN"/>
              </w:rPr>
              <w:t>MeasGapSharingConfig</w:t>
            </w:r>
          </w:p>
          <w:p w14:paraId="3B4FFFEE" w14:textId="77777777" w:rsidR="000004B6" w:rsidRPr="006C0D24" w:rsidRDefault="000004B6" w:rsidP="00C768AB">
            <w:pPr>
              <w:pStyle w:val="TAL"/>
              <w:rPr>
                <w:b/>
                <w:i/>
                <w:lang w:eastAsia="zh-CN"/>
              </w:rPr>
            </w:pPr>
            <w:r w:rsidRPr="006C0D24">
              <w:rPr>
                <w:lang w:eastAsia="zh-CN"/>
              </w:rPr>
              <w:t>The IE MeasGapSharingConfig specifies the measurement gap sharing scheme</w:t>
            </w:r>
          </w:p>
        </w:tc>
      </w:tr>
    </w:tbl>
    <w:p w14:paraId="0FFE16AF" w14:textId="77777777" w:rsidR="000004B6" w:rsidRPr="006C0D24" w:rsidRDefault="000004B6" w:rsidP="00C768AB"/>
    <w:p w14:paraId="21B8F6E4" w14:textId="77777777" w:rsidR="000004B6" w:rsidRPr="006C0D24" w:rsidRDefault="000004B6" w:rsidP="00C768AB">
      <w:pPr>
        <w:pStyle w:val="Heading4"/>
        <w:rPr>
          <w:rFonts w:eastAsia="MS Mincho"/>
        </w:rPr>
      </w:pPr>
      <w:bookmarkStart w:id="1803" w:name="_Toc510018620"/>
      <w:r w:rsidRPr="006C0D24">
        <w:t>–</w:t>
      </w:r>
      <w:r w:rsidRPr="006C0D24">
        <w:tab/>
      </w:r>
      <w:r w:rsidRPr="006C0D24">
        <w:rPr>
          <w:i/>
        </w:rPr>
        <w:t>MeasGapConfig</w:t>
      </w:r>
      <w:bookmarkEnd w:id="1803"/>
    </w:p>
    <w:p w14:paraId="4FE44EF6" w14:textId="77777777" w:rsidR="000004B6" w:rsidRPr="006C0D24" w:rsidRDefault="000004B6" w:rsidP="00C768AB">
      <w:r w:rsidRPr="006C0D24">
        <w:t xml:space="preserve">The IE </w:t>
      </w:r>
      <w:r w:rsidRPr="006C0D24">
        <w:rPr>
          <w:i/>
        </w:rPr>
        <w:t>MeasGapConfig</w:t>
      </w:r>
      <w:r w:rsidRPr="006C0D24">
        <w:t xml:space="preserve"> specifies the measurement gap configuration and controls setup/ release of measurement gaps.</w:t>
      </w:r>
    </w:p>
    <w:p w14:paraId="04B60DCF" w14:textId="77777777" w:rsidR="000004B6" w:rsidRPr="006C0D24" w:rsidRDefault="000004B6" w:rsidP="00C768AB">
      <w:pPr>
        <w:pStyle w:val="TH"/>
      </w:pPr>
      <w:r w:rsidRPr="006C0D24">
        <w:rPr>
          <w:bCs/>
          <w:i/>
          <w:iCs/>
        </w:rPr>
        <w:t xml:space="preserve">MeasGapConfig </w:t>
      </w:r>
      <w:r w:rsidRPr="006C0D24">
        <w:t>information element</w:t>
      </w:r>
    </w:p>
    <w:p w14:paraId="573C7AE4" w14:textId="77777777" w:rsidR="000004B6" w:rsidRPr="006C0D24" w:rsidRDefault="000004B6" w:rsidP="00C768AB">
      <w:pPr>
        <w:pStyle w:val="PL"/>
        <w:rPr>
          <w:color w:val="808080"/>
        </w:rPr>
      </w:pPr>
      <w:r w:rsidRPr="006C0D24">
        <w:rPr>
          <w:color w:val="808080"/>
        </w:rPr>
        <w:t>-- ASN1START</w:t>
      </w:r>
    </w:p>
    <w:p w14:paraId="46435B9D" w14:textId="77777777" w:rsidR="000004B6" w:rsidRPr="006C0D24" w:rsidRDefault="000004B6" w:rsidP="00C768AB">
      <w:pPr>
        <w:pStyle w:val="PL"/>
        <w:rPr>
          <w:color w:val="808080"/>
        </w:rPr>
      </w:pPr>
      <w:r w:rsidRPr="006C0D24">
        <w:rPr>
          <w:color w:val="808080"/>
          <w:lang w:eastAsia="ja-JP"/>
        </w:rPr>
        <w:t>--</w:t>
      </w:r>
      <w:r w:rsidRPr="006C0D24">
        <w:rPr>
          <w:color w:val="808080"/>
        </w:rPr>
        <w:t>TAG-MEAS-GAP-CONFIG-START</w:t>
      </w:r>
    </w:p>
    <w:p w14:paraId="211E6742" w14:textId="77777777" w:rsidR="000004B6" w:rsidRPr="006C0D24" w:rsidRDefault="000004B6" w:rsidP="00C768AB">
      <w:pPr>
        <w:pStyle w:val="PL"/>
        <w:rPr>
          <w:lang w:eastAsia="ja-JP"/>
        </w:rPr>
      </w:pPr>
    </w:p>
    <w:p w14:paraId="266C24EC" w14:textId="77777777" w:rsidR="000004B6" w:rsidRPr="006C0D24" w:rsidRDefault="000004B6" w:rsidP="00C768AB">
      <w:pPr>
        <w:pStyle w:val="PL"/>
      </w:pPr>
      <w:r w:rsidRPr="006C0D24">
        <w:t>MeasGapConfig ::=</w:t>
      </w:r>
      <w:r w:rsidRPr="006C0D24">
        <w:tab/>
      </w:r>
      <w:r w:rsidRPr="006C0D24">
        <w:tab/>
      </w:r>
      <w:r w:rsidRPr="006C0D24">
        <w:tab/>
      </w:r>
      <w:r w:rsidRPr="006C0D24">
        <w:tab/>
      </w:r>
      <w:r w:rsidRPr="006C0D24">
        <w:tab/>
      </w:r>
      <w:r w:rsidRPr="006C0D24">
        <w:rPr>
          <w:color w:val="993366"/>
        </w:rPr>
        <w:t>SEQUENCE</w:t>
      </w:r>
      <w:r w:rsidRPr="006C0D24">
        <w:t xml:space="preserve"> {</w:t>
      </w:r>
    </w:p>
    <w:p w14:paraId="1DD13253" w14:textId="77777777" w:rsidR="000004B6" w:rsidRPr="006C0D24" w:rsidRDefault="000004B6" w:rsidP="00C768AB">
      <w:pPr>
        <w:pStyle w:val="PL"/>
      </w:pPr>
      <w:r w:rsidRPr="006C0D24">
        <w:tab/>
        <w:t xml:space="preserve">gapFR2 </w:t>
      </w:r>
      <w:r w:rsidRPr="006C0D24">
        <w:tab/>
      </w:r>
      <w:r w:rsidRPr="006C0D24">
        <w:tab/>
      </w:r>
      <w:r w:rsidRPr="006C0D24">
        <w:tab/>
      </w:r>
      <w:r w:rsidRPr="006C0D24">
        <w:tab/>
      </w:r>
      <w:r w:rsidRPr="006C0D24">
        <w:tab/>
      </w:r>
      <w:r w:rsidRPr="006C0D24">
        <w:tab/>
      </w:r>
      <w:r w:rsidRPr="006C0D24">
        <w:tab/>
      </w:r>
      <w:r w:rsidRPr="006C0D24">
        <w:tab/>
        <w:t>SetupRelease { GapConfig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t>-- Need M</w:t>
      </w:r>
    </w:p>
    <w:p w14:paraId="03B8E5A1" w14:textId="1CD94A32" w:rsidR="000004B6" w:rsidRPr="006C0D24" w:rsidRDefault="000004B6" w:rsidP="00C768AB">
      <w:pPr>
        <w:pStyle w:val="PL"/>
      </w:pPr>
      <w:r w:rsidRPr="006C0D24">
        <w:tab/>
        <w:t>...</w:t>
      </w:r>
    </w:p>
    <w:p w14:paraId="674DFA3F" w14:textId="77777777" w:rsidR="000004B6" w:rsidRPr="006C0D24" w:rsidRDefault="000004B6" w:rsidP="00C768AB">
      <w:pPr>
        <w:pStyle w:val="PL"/>
      </w:pPr>
      <w:r w:rsidRPr="006C0D24">
        <w:t>}</w:t>
      </w:r>
    </w:p>
    <w:p w14:paraId="35863BE6" w14:textId="77777777" w:rsidR="000004B6" w:rsidRPr="006C0D24" w:rsidRDefault="000004B6" w:rsidP="00C768AB">
      <w:pPr>
        <w:pStyle w:val="PL"/>
      </w:pPr>
    </w:p>
    <w:p w14:paraId="79B4A770" w14:textId="77777777" w:rsidR="000004B6" w:rsidRPr="006C0D24" w:rsidRDefault="000004B6" w:rsidP="00C768AB">
      <w:pPr>
        <w:pStyle w:val="PL"/>
      </w:pPr>
      <w:bookmarkStart w:id="1804" w:name="_Hlk505585798"/>
      <w:r w:rsidRPr="006C0D24">
        <w:t>GapConfig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22887F6E" w14:textId="77777777" w:rsidR="000004B6" w:rsidRPr="006C0D24" w:rsidRDefault="000004B6" w:rsidP="00C768AB">
      <w:pPr>
        <w:pStyle w:val="PL"/>
      </w:pPr>
      <w:r w:rsidRPr="006C0D24">
        <w:tab/>
        <w:t xml:space="preserve">gapOffset </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(0..159),</w:t>
      </w:r>
    </w:p>
    <w:p w14:paraId="698D6FA8" w14:textId="77777777" w:rsidR="000004B6" w:rsidRPr="006C0D24" w:rsidRDefault="000004B6" w:rsidP="00C768AB">
      <w:pPr>
        <w:pStyle w:val="PL"/>
      </w:pPr>
      <w:r w:rsidRPr="006C0D24">
        <w:tab/>
        <w:t xml:space="preserve">mgl </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{ms1dot5, ms3, ms3dot5, ms4, ms5dot5, ms6},</w:t>
      </w:r>
    </w:p>
    <w:p w14:paraId="720171EB" w14:textId="77777777" w:rsidR="000004B6" w:rsidRPr="006C0D24" w:rsidRDefault="000004B6" w:rsidP="00C768AB">
      <w:pPr>
        <w:pStyle w:val="PL"/>
      </w:pPr>
      <w:r w:rsidRPr="006C0D24">
        <w:tab/>
        <w:t xml:space="preserve">mgrp </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{ms20, ms40, ms80, ms160},</w:t>
      </w:r>
    </w:p>
    <w:p w14:paraId="3C7C482C" w14:textId="77777777" w:rsidR="000004B6" w:rsidRPr="006C0D24" w:rsidRDefault="000004B6" w:rsidP="00C768AB">
      <w:pPr>
        <w:pStyle w:val="PL"/>
      </w:pPr>
      <w:r w:rsidRPr="006C0D24">
        <w:tab/>
      </w:r>
      <w:bookmarkStart w:id="1805" w:name="_Hlk508484848"/>
      <w:bookmarkStart w:id="1806" w:name="_Hlk507610347"/>
      <w:r w:rsidRPr="006C0D24">
        <w:rPr>
          <w:rFonts w:ascii="Times New Roman" w:eastAsia="Times New Roman" w:hAnsi="Times New Roman"/>
          <w:noProof w:val="0"/>
          <w:sz w:val="20"/>
          <w:lang w:eastAsia="ja-JP"/>
        </w:rPr>
        <w:t>mgta</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ENUMERATED</w:t>
      </w:r>
      <w:r w:rsidRPr="006C0D24">
        <w:rPr>
          <w:rFonts w:ascii="Times New Roman" w:eastAsia="Times New Roman" w:hAnsi="Times New Roman"/>
          <w:noProof w:val="0"/>
          <w:sz w:val="20"/>
          <w:lang w:eastAsia="ja-JP"/>
        </w:rPr>
        <w:t xml:space="preserve"> {ms0, ms0dot25, ms0dot5},</w:t>
      </w:r>
      <w:bookmarkEnd w:id="1805"/>
    </w:p>
    <w:bookmarkEnd w:id="1806"/>
    <w:p w14:paraId="06E986F2"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t>...</w:t>
      </w:r>
    </w:p>
    <w:p w14:paraId="47EAA5EA" w14:textId="77777777" w:rsidR="000004B6" w:rsidRPr="006C0D24" w:rsidRDefault="000004B6" w:rsidP="00C768AB">
      <w:pPr>
        <w:pStyle w:val="PL"/>
      </w:pPr>
      <w:r w:rsidRPr="006C0D24">
        <w:t>}</w:t>
      </w:r>
    </w:p>
    <w:bookmarkEnd w:id="1804"/>
    <w:p w14:paraId="0FEBDE19" w14:textId="77777777" w:rsidR="000004B6" w:rsidRPr="006C0D24" w:rsidRDefault="000004B6" w:rsidP="00C768AB">
      <w:pPr>
        <w:pStyle w:val="PL"/>
        <w:rPr>
          <w:lang w:eastAsia="ja-JP"/>
        </w:rPr>
      </w:pPr>
    </w:p>
    <w:p w14:paraId="66B4219F" w14:textId="77777777" w:rsidR="000004B6" w:rsidRPr="006C0D24" w:rsidRDefault="000004B6" w:rsidP="00C768AB">
      <w:pPr>
        <w:pStyle w:val="PL"/>
        <w:rPr>
          <w:color w:val="808080"/>
          <w:lang w:eastAsia="ja-JP"/>
        </w:rPr>
      </w:pPr>
      <w:r w:rsidRPr="006C0D24">
        <w:rPr>
          <w:color w:val="808080"/>
          <w:lang w:eastAsia="ja-JP"/>
        </w:rPr>
        <w:t xml:space="preserve">-- </w:t>
      </w:r>
      <w:r w:rsidRPr="006C0D24">
        <w:rPr>
          <w:color w:val="808080"/>
        </w:rPr>
        <w:t>TAG-MEAS-GAP-CONFIG-STOP</w:t>
      </w:r>
    </w:p>
    <w:p w14:paraId="277AC7F9" w14:textId="77777777" w:rsidR="000004B6" w:rsidRPr="006C0D24" w:rsidRDefault="000004B6" w:rsidP="00C768AB">
      <w:pPr>
        <w:pStyle w:val="PL"/>
        <w:rPr>
          <w:color w:val="808080"/>
        </w:rPr>
      </w:pPr>
      <w:r w:rsidRPr="006C0D24">
        <w:rPr>
          <w:color w:val="808080"/>
        </w:rPr>
        <w:t>-- ASN1STOP</w:t>
      </w:r>
    </w:p>
    <w:p w14:paraId="2C5674EC" w14:textId="77777777" w:rsidR="000004B6" w:rsidRPr="006C0D24" w:rsidRDefault="000004B6" w:rsidP="00C768AB">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0004B6" w:rsidRPr="006C0D24" w14:paraId="52A3B017" w14:textId="77777777" w:rsidTr="00C768AB">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0BD056EE" w14:textId="77777777" w:rsidR="000004B6" w:rsidRPr="006C0D24" w:rsidRDefault="000004B6" w:rsidP="00C768AB">
            <w:pPr>
              <w:pStyle w:val="TAH"/>
              <w:rPr>
                <w:lang w:eastAsia="en-GB"/>
              </w:rPr>
            </w:pPr>
            <w:r w:rsidRPr="006C0D24">
              <w:rPr>
                <w:i/>
                <w:lang w:eastAsia="en-GB"/>
              </w:rPr>
              <w:t>MeasGapConfig</w:t>
            </w:r>
            <w:r w:rsidRPr="006C0D24">
              <w:rPr>
                <w:iCs/>
                <w:lang w:eastAsia="en-GB"/>
              </w:rPr>
              <w:t xml:space="preserve"> field descriptions</w:t>
            </w:r>
          </w:p>
        </w:tc>
      </w:tr>
      <w:tr w:rsidR="000004B6" w:rsidRPr="006C0D24" w14:paraId="4B96E3A4" w14:textId="77777777" w:rsidTr="00C768AB">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8AC3BA3" w14:textId="77777777" w:rsidR="000004B6" w:rsidRPr="006C0D24" w:rsidRDefault="000004B6" w:rsidP="00C768AB">
            <w:pPr>
              <w:pStyle w:val="TAL"/>
              <w:rPr>
                <w:b/>
                <w:bCs/>
                <w:i/>
                <w:lang w:eastAsia="en-GB"/>
              </w:rPr>
            </w:pPr>
            <w:r w:rsidRPr="006C0D24">
              <w:rPr>
                <w:b/>
                <w:bCs/>
                <w:i/>
                <w:lang w:eastAsia="en-GB"/>
              </w:rPr>
              <w:t>gapFR2</w:t>
            </w:r>
          </w:p>
          <w:p w14:paraId="6278B3CE" w14:textId="28B411EB" w:rsidR="000004B6" w:rsidRPr="006C0D24" w:rsidRDefault="000004B6" w:rsidP="00C768AB">
            <w:pPr>
              <w:pStyle w:val="TAL"/>
            </w:pPr>
            <w:r w:rsidRPr="006C0D24">
              <w:rPr>
                <w:rFonts w:cs="Arial"/>
                <w:szCs w:val="18"/>
              </w:rPr>
              <w:t>Indicates</w:t>
            </w:r>
            <w:r w:rsidRPr="006C0D24">
              <w:rPr>
                <w:rFonts w:cs="Arial"/>
                <w:szCs w:val="18"/>
                <w:lang w:eastAsia="zh-CN"/>
              </w:rPr>
              <w:t xml:space="preserve"> measurement gap configuration </w:t>
            </w:r>
            <w:r w:rsidRPr="006C0D24">
              <w:t xml:space="preserve">applies to FR2 only. The applicability of the measurement gap is according to </w:t>
            </w:r>
            <w:ins w:id="1807" w:author="Rapporteur" w:date="2018-08-14T13:10:00Z">
              <w:r w:rsidRPr="006C0D24">
                <w:t xml:space="preserve">Table 9.1.2-1 and </w:t>
              </w:r>
            </w:ins>
            <w:r w:rsidRPr="006C0D24">
              <w:rPr>
                <w:snapToGrid w:val="0"/>
              </w:rPr>
              <w:t>Table 9.1.2-2 in TS 38.133 [14]</w:t>
            </w:r>
            <w:r w:rsidRPr="006C0D24">
              <w:t>.</w:t>
            </w:r>
          </w:p>
        </w:tc>
      </w:tr>
      <w:tr w:rsidR="000004B6" w:rsidRPr="006C0D24" w14:paraId="445DEA8F" w14:textId="77777777" w:rsidTr="00C768AB">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F3C16EC" w14:textId="77777777" w:rsidR="000004B6" w:rsidRPr="006C0D24" w:rsidRDefault="000004B6" w:rsidP="00C768AB">
            <w:pPr>
              <w:pStyle w:val="TAL"/>
              <w:rPr>
                <w:b/>
                <w:bCs/>
                <w:i/>
                <w:lang w:eastAsia="en-GB"/>
              </w:rPr>
            </w:pPr>
            <w:r w:rsidRPr="006C0D24">
              <w:rPr>
                <w:b/>
                <w:bCs/>
                <w:i/>
                <w:lang w:eastAsia="en-GB"/>
              </w:rPr>
              <w:t>gapOffset</w:t>
            </w:r>
          </w:p>
          <w:p w14:paraId="6F485125" w14:textId="77777777" w:rsidR="000004B6" w:rsidRPr="006C0D24" w:rsidRDefault="000004B6" w:rsidP="00C768AB">
            <w:pPr>
              <w:pStyle w:val="TAL"/>
              <w:rPr>
                <w:b/>
                <w:bCs/>
                <w:i/>
                <w:lang w:eastAsia="en-GB"/>
              </w:rPr>
            </w:pPr>
            <w:r w:rsidRPr="006C0D24">
              <w:rPr>
                <w:lang w:eastAsia="en-GB"/>
              </w:rPr>
              <w:t xml:space="preserve">Value </w:t>
            </w:r>
            <w:r w:rsidRPr="006C0D24">
              <w:rPr>
                <w:i/>
                <w:lang w:eastAsia="en-GB"/>
              </w:rPr>
              <w:t>gapOffset</w:t>
            </w:r>
            <w:r w:rsidRPr="006C0D24">
              <w:rPr>
                <w:lang w:eastAsia="en-GB"/>
              </w:rPr>
              <w:t xml:space="preserve"> is the gap offset of the gap pattern with MGRP indicate</w:t>
            </w:r>
            <w:r w:rsidRPr="006C0D24">
              <w:t>d</w:t>
            </w:r>
            <w:r w:rsidRPr="006C0D24">
              <w:rPr>
                <w:lang w:eastAsia="en-GB"/>
              </w:rPr>
              <w:t xml:space="preserve"> in the field </w:t>
            </w:r>
            <w:r w:rsidRPr="006C0D24">
              <w:rPr>
                <w:i/>
                <w:lang w:eastAsia="en-GB"/>
              </w:rPr>
              <w:t>mgrp</w:t>
            </w:r>
            <w:r w:rsidRPr="006C0D24">
              <w:rPr>
                <w:lang w:eastAsia="en-GB"/>
              </w:rPr>
              <w:t xml:space="preserve">. The value range should be from 0 to </w:t>
            </w:r>
            <w:r w:rsidRPr="006C0D24">
              <w:rPr>
                <w:i/>
                <w:lang w:eastAsia="en-GB"/>
              </w:rPr>
              <w:t>mgrp</w:t>
            </w:r>
            <w:r w:rsidRPr="006C0D24">
              <w:rPr>
                <w:lang w:eastAsia="en-GB"/>
              </w:rPr>
              <w:t>-1</w:t>
            </w:r>
            <w:r w:rsidRPr="006C0D24">
              <w:t>.</w:t>
            </w:r>
          </w:p>
        </w:tc>
      </w:tr>
      <w:tr w:rsidR="000004B6" w:rsidRPr="006C0D24" w14:paraId="447E8298" w14:textId="77777777" w:rsidTr="00C768AB">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1FC3C00" w14:textId="77777777" w:rsidR="000004B6" w:rsidRPr="006C0D24" w:rsidRDefault="000004B6" w:rsidP="00C768AB">
            <w:pPr>
              <w:pStyle w:val="TAL"/>
              <w:rPr>
                <w:b/>
                <w:bCs/>
                <w:i/>
                <w:lang w:eastAsia="en-GB"/>
              </w:rPr>
            </w:pPr>
            <w:r w:rsidRPr="006C0D24">
              <w:rPr>
                <w:b/>
                <w:bCs/>
                <w:i/>
                <w:lang w:eastAsia="en-GB"/>
              </w:rPr>
              <w:t>mgl</w:t>
            </w:r>
          </w:p>
          <w:p w14:paraId="2496B3DA" w14:textId="77777777" w:rsidR="000004B6" w:rsidRPr="006C0D24" w:rsidRDefault="000004B6" w:rsidP="00C768AB">
            <w:pPr>
              <w:pStyle w:val="TAL"/>
              <w:rPr>
                <w:b/>
                <w:bCs/>
                <w:i/>
                <w:lang w:eastAsia="en-GB"/>
              </w:rPr>
            </w:pPr>
            <w:r w:rsidRPr="006C0D24">
              <w:rPr>
                <w:lang w:eastAsia="en-GB"/>
              </w:rPr>
              <w:t xml:space="preserve">Value </w:t>
            </w:r>
            <w:r w:rsidRPr="006C0D24">
              <w:rPr>
                <w:i/>
                <w:lang w:eastAsia="en-GB"/>
              </w:rPr>
              <w:t>mgl</w:t>
            </w:r>
            <w:r w:rsidRPr="006C0D24">
              <w:rPr>
                <w:lang w:eastAsia="en-GB"/>
              </w:rPr>
              <w:t xml:space="preserve"> is the measurement gap length in ms of the measurement gap. The applicability of the measurement gap is according to in Table 9.1.2-1 and Table 9.1.2-2 in TS 38.133 [14]. Value </w:t>
            </w:r>
            <w:r w:rsidRPr="006C0D24">
              <w:rPr>
                <w:i/>
                <w:lang w:eastAsia="en-GB"/>
              </w:rPr>
              <w:t>ms1dot5</w:t>
            </w:r>
            <w:r w:rsidRPr="006C0D24">
              <w:rPr>
                <w:lang w:eastAsia="en-GB"/>
              </w:rPr>
              <w:t xml:space="preserve"> corresponds to 1.5ms, </w:t>
            </w:r>
            <w:r w:rsidRPr="006C0D24">
              <w:rPr>
                <w:i/>
                <w:lang w:eastAsia="en-GB"/>
              </w:rPr>
              <w:t>ms3</w:t>
            </w:r>
            <w:r w:rsidRPr="006C0D24">
              <w:rPr>
                <w:lang w:eastAsia="en-GB"/>
              </w:rPr>
              <w:t xml:space="preserve"> corresponds to 3ms and so on.</w:t>
            </w:r>
          </w:p>
        </w:tc>
      </w:tr>
      <w:tr w:rsidR="000004B6" w:rsidRPr="006C0D24" w14:paraId="41E8863A" w14:textId="77777777" w:rsidTr="00C768AB">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464D73D" w14:textId="77777777" w:rsidR="000004B6" w:rsidRPr="006C0D24" w:rsidRDefault="000004B6" w:rsidP="00C768AB">
            <w:pPr>
              <w:pStyle w:val="TAL"/>
              <w:rPr>
                <w:b/>
                <w:bCs/>
                <w:i/>
                <w:lang w:eastAsia="en-GB"/>
              </w:rPr>
            </w:pPr>
            <w:r w:rsidRPr="006C0D24">
              <w:rPr>
                <w:b/>
                <w:bCs/>
                <w:i/>
                <w:lang w:eastAsia="en-GB"/>
              </w:rPr>
              <w:t>mgrp</w:t>
            </w:r>
          </w:p>
          <w:p w14:paraId="6BA206B7" w14:textId="77777777" w:rsidR="000004B6" w:rsidRPr="006C0D24" w:rsidRDefault="000004B6" w:rsidP="00C768AB">
            <w:pPr>
              <w:pStyle w:val="TAL"/>
              <w:rPr>
                <w:b/>
                <w:bCs/>
                <w:i/>
                <w:lang w:eastAsia="en-GB"/>
              </w:rPr>
            </w:pPr>
            <w:r w:rsidRPr="006C0D24">
              <w:t xml:space="preserve">Value </w:t>
            </w:r>
            <w:r w:rsidRPr="006C0D24">
              <w:rPr>
                <w:i/>
              </w:rPr>
              <w:t>mgrp</w:t>
            </w:r>
            <w:r w:rsidRPr="006C0D24">
              <w:t xml:space="preserve"> is measurement gap repetition period in (ms) of the measurement gap. </w:t>
            </w:r>
            <w:r w:rsidRPr="006C0D24">
              <w:rPr>
                <w:lang w:eastAsia="en-GB"/>
              </w:rPr>
              <w:t>The applicability of the measurement gap is according to in Table 9.1.2-1 and Table 9.1.2-2 in TS 38.133 [14].</w:t>
            </w:r>
          </w:p>
        </w:tc>
      </w:tr>
      <w:tr w:rsidR="000004B6" w:rsidRPr="006C0D24" w14:paraId="62F94571" w14:textId="77777777" w:rsidTr="00C768AB">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07240B5" w14:textId="77777777" w:rsidR="000004B6" w:rsidRPr="006C0D24" w:rsidRDefault="000004B6" w:rsidP="00C768AB">
            <w:pPr>
              <w:pStyle w:val="TAL"/>
              <w:rPr>
                <w:b/>
                <w:bCs/>
                <w:i/>
                <w:lang w:eastAsia="en-GB"/>
              </w:rPr>
            </w:pPr>
            <w:r w:rsidRPr="006C0D24">
              <w:rPr>
                <w:b/>
                <w:bCs/>
                <w:i/>
                <w:lang w:eastAsia="en-GB"/>
              </w:rPr>
              <w:t>mgta</w:t>
            </w:r>
          </w:p>
          <w:p w14:paraId="0A2906DF" w14:textId="77777777" w:rsidR="000004B6" w:rsidRPr="006C0D24" w:rsidRDefault="000004B6" w:rsidP="00C768AB">
            <w:pPr>
              <w:pStyle w:val="TAL"/>
              <w:rPr>
                <w:bCs/>
                <w:lang w:eastAsia="en-GB"/>
              </w:rPr>
            </w:pPr>
            <w:r w:rsidRPr="006C0D24">
              <w:rPr>
                <w:bCs/>
                <w:lang w:eastAsia="en-GB"/>
              </w:rPr>
              <w:t xml:space="preserve">Value </w:t>
            </w:r>
            <w:r w:rsidRPr="006C0D24">
              <w:rPr>
                <w:bCs/>
                <w:i/>
                <w:lang w:eastAsia="en-GB"/>
              </w:rPr>
              <w:t>mgta</w:t>
            </w:r>
            <w:r w:rsidRPr="006C0D24">
              <w:rPr>
                <w:bCs/>
                <w:lang w:eastAsia="en-GB"/>
              </w:rPr>
              <w:t xml:space="preserve"> is the measurement gap timing advance in ms. The applicability of the measurement gap timing advance is according to section </w:t>
            </w:r>
            <w:r w:rsidRPr="006C0D24">
              <w:rPr>
                <w:bCs/>
              </w:rPr>
              <w:t>9.1.2</w:t>
            </w:r>
            <w:r w:rsidRPr="006C0D24">
              <w:rPr>
                <w:bCs/>
                <w:lang w:eastAsia="en-GB"/>
              </w:rPr>
              <w:t xml:space="preserve"> of TS 38.133 [14]. Value </w:t>
            </w:r>
            <w:r w:rsidRPr="006C0D24">
              <w:rPr>
                <w:bCs/>
                <w:i/>
                <w:lang w:eastAsia="en-GB"/>
              </w:rPr>
              <w:t>ms0</w:t>
            </w:r>
            <w:r w:rsidRPr="006C0D24">
              <w:rPr>
                <w:bCs/>
                <w:lang w:eastAsia="en-GB"/>
              </w:rPr>
              <w:t xml:space="preserve"> corresponds to 0 ms, </w:t>
            </w:r>
            <w:r w:rsidRPr="006C0D24">
              <w:rPr>
                <w:bCs/>
                <w:i/>
                <w:lang w:eastAsia="en-GB"/>
              </w:rPr>
              <w:t>ms0dot25</w:t>
            </w:r>
            <w:r w:rsidRPr="006C0D24">
              <w:rPr>
                <w:bCs/>
                <w:lang w:eastAsia="en-GB"/>
              </w:rPr>
              <w:t xml:space="preserve"> corresponds to 0.25ms and </w:t>
            </w:r>
            <w:r w:rsidRPr="006C0D24">
              <w:rPr>
                <w:bCs/>
                <w:i/>
                <w:lang w:eastAsia="en-GB"/>
              </w:rPr>
              <w:t>ms0dot5</w:t>
            </w:r>
            <w:r w:rsidRPr="006C0D24">
              <w:rPr>
                <w:bCs/>
                <w:lang w:eastAsia="en-GB"/>
              </w:rPr>
              <w:t xml:space="preserve"> corresponds to 0.5ms.For FR2, the network only configures 0 and 0.25ms. </w:t>
            </w:r>
          </w:p>
        </w:tc>
      </w:tr>
    </w:tbl>
    <w:p w14:paraId="0FE9F53E" w14:textId="77777777" w:rsidR="000004B6" w:rsidRPr="006C0D24" w:rsidRDefault="000004B6" w:rsidP="00C768AB"/>
    <w:p w14:paraId="1D72024C" w14:textId="77777777" w:rsidR="000004B6" w:rsidRPr="006C0D24" w:rsidRDefault="000004B6" w:rsidP="00C768AB">
      <w:pPr>
        <w:pStyle w:val="Heading4"/>
        <w:rPr>
          <w:lang w:eastAsia="en-US"/>
        </w:rPr>
      </w:pPr>
      <w:bookmarkStart w:id="1808" w:name="_Toc510531689"/>
      <w:r w:rsidRPr="006C0D24">
        <w:rPr>
          <w:lang w:eastAsia="en-US"/>
        </w:rPr>
        <w:t>–</w:t>
      </w:r>
      <w:r w:rsidRPr="006C0D24">
        <w:rPr>
          <w:lang w:eastAsia="en-US"/>
        </w:rPr>
        <w:tab/>
      </w:r>
      <w:r w:rsidRPr="006C0D24">
        <w:rPr>
          <w:i/>
          <w:noProof/>
          <w:lang w:eastAsia="en-US"/>
        </w:rPr>
        <w:t>MeasGapSharingConfig</w:t>
      </w:r>
      <w:bookmarkEnd w:id="1808"/>
    </w:p>
    <w:p w14:paraId="39CEEEFB" w14:textId="77777777" w:rsidR="000004B6" w:rsidRPr="006C0D24" w:rsidRDefault="000004B6" w:rsidP="00C768AB">
      <w:pPr>
        <w:overflowPunct/>
        <w:autoSpaceDE/>
        <w:autoSpaceDN/>
        <w:adjustRightInd/>
        <w:textAlignment w:val="auto"/>
        <w:rPr>
          <w:lang w:eastAsia="en-US"/>
        </w:rPr>
      </w:pPr>
      <w:r w:rsidRPr="006C0D24">
        <w:rPr>
          <w:lang w:eastAsia="en-US"/>
        </w:rPr>
        <w:t xml:space="preserve">The IE </w:t>
      </w:r>
      <w:r w:rsidRPr="006C0D24">
        <w:rPr>
          <w:i/>
          <w:noProof/>
          <w:lang w:eastAsia="en-US"/>
        </w:rPr>
        <w:t>MeasGapSharingConfig</w:t>
      </w:r>
      <w:r w:rsidRPr="006C0D24">
        <w:rPr>
          <w:lang w:eastAsia="en-US"/>
        </w:rPr>
        <w:t xml:space="preserve"> specifies the measurement gap sharing scheme and controls setup/ release of measurement gap sharing.</w:t>
      </w:r>
    </w:p>
    <w:p w14:paraId="52B2F710" w14:textId="77777777" w:rsidR="000004B6" w:rsidRPr="006C0D24" w:rsidRDefault="000004B6" w:rsidP="00C768AB">
      <w:pPr>
        <w:pStyle w:val="TH"/>
      </w:pPr>
      <w:r w:rsidRPr="006C0D24">
        <w:rPr>
          <w:i/>
        </w:rPr>
        <w:t>MeasGapSharingConfig</w:t>
      </w:r>
      <w:r w:rsidRPr="006C0D24">
        <w:t xml:space="preserve"> information element</w:t>
      </w:r>
    </w:p>
    <w:p w14:paraId="36BCFF86" w14:textId="77777777" w:rsidR="000004B6" w:rsidRPr="006C0D24" w:rsidRDefault="000004B6" w:rsidP="00C768AB">
      <w:pPr>
        <w:pStyle w:val="PL"/>
      </w:pPr>
      <w:r w:rsidRPr="006C0D24">
        <w:t>-- ASN1START</w:t>
      </w:r>
    </w:p>
    <w:p w14:paraId="0BA381F0" w14:textId="77777777" w:rsidR="000004B6" w:rsidRPr="006C0D24" w:rsidRDefault="000004B6" w:rsidP="00C768AB">
      <w:pPr>
        <w:pStyle w:val="PL"/>
        <w:rPr>
          <w:color w:val="808080"/>
        </w:rPr>
      </w:pPr>
      <w:r w:rsidRPr="006C0D24">
        <w:rPr>
          <w:color w:val="808080"/>
        </w:rPr>
        <w:t>--TAG-MEAS-GAP-SHARING-CONFIG-START</w:t>
      </w:r>
    </w:p>
    <w:p w14:paraId="1ABC87E4" w14:textId="77777777" w:rsidR="000004B6" w:rsidRPr="006C0D24" w:rsidRDefault="000004B6" w:rsidP="00C768AB">
      <w:pPr>
        <w:pStyle w:val="PL"/>
      </w:pPr>
    </w:p>
    <w:p w14:paraId="4DB5F60B" w14:textId="77777777" w:rsidR="000004B6" w:rsidRPr="006C0D24" w:rsidRDefault="000004B6" w:rsidP="00C768AB">
      <w:pPr>
        <w:pStyle w:val="PL"/>
      </w:pPr>
      <w:r w:rsidRPr="006C0D24">
        <w:t>MeasGapSharingConfig ::=</w:t>
      </w:r>
      <w:r w:rsidRPr="006C0D24">
        <w:tab/>
      </w:r>
      <w:r w:rsidRPr="006C0D24">
        <w:tab/>
      </w:r>
      <w:r w:rsidRPr="006C0D24">
        <w:rPr>
          <w:color w:val="993366"/>
        </w:rPr>
        <w:t>SEQUENCE</w:t>
      </w:r>
      <w:r w:rsidRPr="006C0D24">
        <w:t xml:space="preserve"> {</w:t>
      </w:r>
    </w:p>
    <w:p w14:paraId="58ACD105" w14:textId="77777777" w:rsidR="000004B6" w:rsidRPr="006C0D24" w:rsidRDefault="000004B6" w:rsidP="00C768AB">
      <w:pPr>
        <w:pStyle w:val="PL"/>
      </w:pPr>
      <w:r w:rsidRPr="006C0D24">
        <w:tab/>
        <w:t xml:space="preserve">gapSharingFR2 </w:t>
      </w:r>
      <w:r w:rsidRPr="006C0D24">
        <w:tab/>
      </w:r>
      <w:r w:rsidRPr="006C0D24">
        <w:tab/>
      </w:r>
      <w:r w:rsidRPr="006C0D24">
        <w:tab/>
      </w:r>
      <w:r w:rsidRPr="006C0D24">
        <w:tab/>
        <w:t>SetupRelease { MeasGapSharingScheme }</w:t>
      </w:r>
      <w:r w:rsidRPr="006C0D24">
        <w:tab/>
      </w:r>
      <w:r w:rsidRPr="006C0D24">
        <w:tab/>
      </w:r>
      <w:r w:rsidRPr="006C0D24">
        <w:rPr>
          <w:color w:val="993366"/>
        </w:rPr>
        <w:t>OPTIONAL</w:t>
      </w:r>
      <w:r w:rsidRPr="006C0D24">
        <w:t>,</w:t>
      </w:r>
      <w:r w:rsidRPr="006C0D24">
        <w:tab/>
        <w:t>-- Need M</w:t>
      </w:r>
    </w:p>
    <w:p w14:paraId="60DCD823" w14:textId="08397FD4" w:rsidR="000004B6" w:rsidRPr="006C0D24" w:rsidRDefault="000004B6" w:rsidP="00C768AB">
      <w:pPr>
        <w:pStyle w:val="PL"/>
      </w:pPr>
      <w:r w:rsidRPr="006C0D24">
        <w:tab/>
        <w:t>...</w:t>
      </w:r>
    </w:p>
    <w:p w14:paraId="135C96DA" w14:textId="77777777" w:rsidR="000004B6" w:rsidRPr="006C0D24" w:rsidRDefault="000004B6" w:rsidP="00C768AB">
      <w:pPr>
        <w:pStyle w:val="PL"/>
      </w:pPr>
      <w:r w:rsidRPr="006C0D24">
        <w:t>}</w:t>
      </w:r>
    </w:p>
    <w:p w14:paraId="6213DE65" w14:textId="77777777" w:rsidR="000004B6" w:rsidRPr="006C0D24" w:rsidRDefault="000004B6" w:rsidP="00C768AB">
      <w:pPr>
        <w:pStyle w:val="PL"/>
      </w:pPr>
    </w:p>
    <w:p w14:paraId="2F47A12F" w14:textId="77777777" w:rsidR="000004B6" w:rsidRPr="006C0D24" w:rsidRDefault="000004B6" w:rsidP="00C768AB">
      <w:pPr>
        <w:pStyle w:val="PL"/>
      </w:pPr>
      <w:r w:rsidRPr="006C0D24">
        <w:t>MeasGapSharingScheme::=</w:t>
      </w:r>
      <w:r w:rsidRPr="006C0D24">
        <w:tab/>
      </w:r>
      <w:r w:rsidRPr="006C0D24">
        <w:tab/>
        <w:t>ENUMERATED {scheme00, scheme01, scheme10, scheme11}</w:t>
      </w:r>
    </w:p>
    <w:p w14:paraId="69FF4F67" w14:textId="77777777" w:rsidR="000004B6" w:rsidRPr="006C0D24" w:rsidRDefault="000004B6" w:rsidP="00C768AB">
      <w:pPr>
        <w:pStyle w:val="PL"/>
      </w:pPr>
    </w:p>
    <w:p w14:paraId="02961FA1" w14:textId="77777777" w:rsidR="000004B6" w:rsidRPr="006C0D24" w:rsidRDefault="000004B6" w:rsidP="00C768AB">
      <w:pPr>
        <w:pStyle w:val="PL"/>
        <w:rPr>
          <w:color w:val="808080"/>
        </w:rPr>
      </w:pPr>
      <w:r w:rsidRPr="006C0D24">
        <w:rPr>
          <w:color w:val="808080"/>
        </w:rPr>
        <w:t>--TAG-MEAS-GAP-SHARING-CONFIG-STOP</w:t>
      </w:r>
    </w:p>
    <w:p w14:paraId="5448049B" w14:textId="77777777" w:rsidR="000004B6" w:rsidRPr="006C0D24" w:rsidRDefault="000004B6" w:rsidP="00C768AB">
      <w:pPr>
        <w:pStyle w:val="PL"/>
      </w:pPr>
      <w:r w:rsidRPr="006C0D24">
        <w:t>-- ASN1STOP</w:t>
      </w:r>
    </w:p>
    <w:p w14:paraId="69E59316" w14:textId="77777777" w:rsidR="000004B6" w:rsidRPr="006C0D24" w:rsidRDefault="000004B6" w:rsidP="00C768AB">
      <w:bookmarkStart w:id="1809" w:name="_Toc510018621"/>
    </w:p>
    <w:tbl>
      <w:tblPr>
        <w:tblStyle w:val="TableGrid"/>
        <w:tblW w:w="14173" w:type="dxa"/>
        <w:tblLook w:val="04A0" w:firstRow="1" w:lastRow="0" w:firstColumn="1" w:lastColumn="0" w:noHBand="0" w:noVBand="1"/>
      </w:tblPr>
      <w:tblGrid>
        <w:gridCol w:w="14173"/>
      </w:tblGrid>
      <w:tr w:rsidR="000004B6" w:rsidRPr="006C0D24" w14:paraId="2A855D0C" w14:textId="77777777" w:rsidTr="00C768AB">
        <w:tc>
          <w:tcPr>
            <w:tcW w:w="14281" w:type="dxa"/>
          </w:tcPr>
          <w:p w14:paraId="2748AF9A" w14:textId="77777777" w:rsidR="000004B6" w:rsidRPr="006C0D24" w:rsidRDefault="000004B6" w:rsidP="00C768AB">
            <w:pPr>
              <w:pStyle w:val="TAH"/>
              <w:rPr>
                <w:lang w:val="en-GB"/>
              </w:rPr>
            </w:pPr>
            <w:r w:rsidRPr="006C0D24">
              <w:rPr>
                <w:i/>
                <w:lang w:val="en-GB"/>
              </w:rPr>
              <w:t>MeasGapSharingConfig field descriptions</w:t>
            </w:r>
          </w:p>
        </w:tc>
      </w:tr>
      <w:tr w:rsidR="000004B6" w:rsidRPr="006C0D24" w14:paraId="0A42E234" w14:textId="77777777" w:rsidTr="00C768AB">
        <w:tc>
          <w:tcPr>
            <w:tcW w:w="14281" w:type="dxa"/>
          </w:tcPr>
          <w:p w14:paraId="0A1206CA" w14:textId="77777777" w:rsidR="000004B6" w:rsidRPr="006C0D24" w:rsidRDefault="000004B6" w:rsidP="00C768AB">
            <w:pPr>
              <w:pStyle w:val="TAL"/>
              <w:rPr>
                <w:lang w:val="en-GB"/>
              </w:rPr>
            </w:pPr>
            <w:r w:rsidRPr="006C0D24">
              <w:rPr>
                <w:b/>
                <w:i/>
                <w:lang w:val="en-GB"/>
              </w:rPr>
              <w:t>gapSharingFR2</w:t>
            </w:r>
          </w:p>
          <w:p w14:paraId="709B20B6" w14:textId="759CB1FF" w:rsidR="000004B6" w:rsidRPr="006C0D24" w:rsidRDefault="000004B6" w:rsidP="00C768AB">
            <w:pPr>
              <w:pStyle w:val="TAL"/>
              <w:rPr>
                <w:lang w:val="en-GB"/>
              </w:rPr>
            </w:pPr>
            <w:r w:rsidRPr="006C0D24">
              <w:rPr>
                <w:lang w:val="en-GB"/>
              </w:rPr>
              <w:t>Indicates the measurement gaps sharing scheme , see TS 38.133 [14]. Value scheme00 corresponds to "00", value scheme01 corresponds to "01", and so on.</w:t>
            </w:r>
          </w:p>
        </w:tc>
      </w:tr>
    </w:tbl>
    <w:p w14:paraId="224F105A" w14:textId="77777777" w:rsidR="000004B6" w:rsidRPr="006C0D24" w:rsidRDefault="000004B6" w:rsidP="00C768AB">
      <w:pPr>
        <w:pStyle w:val="Heading4"/>
        <w:rPr>
          <w:i/>
        </w:rPr>
      </w:pPr>
      <w:r w:rsidRPr="006C0D24">
        <w:t>–</w:t>
      </w:r>
      <w:r w:rsidRPr="006C0D24">
        <w:tab/>
      </w:r>
      <w:r w:rsidRPr="006C0D24">
        <w:rPr>
          <w:i/>
        </w:rPr>
        <w:t>MeasId</w:t>
      </w:r>
      <w:bookmarkEnd w:id="1809"/>
    </w:p>
    <w:p w14:paraId="4E330710" w14:textId="77777777" w:rsidR="000004B6" w:rsidRPr="006C0D24" w:rsidRDefault="000004B6" w:rsidP="00C768AB">
      <w:r w:rsidRPr="006C0D24">
        <w:t xml:space="preserve">The IE </w:t>
      </w:r>
      <w:r w:rsidRPr="006C0D24">
        <w:rPr>
          <w:i/>
        </w:rPr>
        <w:t>MeasId</w:t>
      </w:r>
      <w:r w:rsidRPr="006C0D24">
        <w:t xml:space="preserve"> is used to identify a measurement configuration, i.e., linking of a measurement object and a reporting configuration.</w:t>
      </w:r>
    </w:p>
    <w:p w14:paraId="16A2DDC3" w14:textId="77777777" w:rsidR="000004B6" w:rsidRPr="006C0D24" w:rsidRDefault="000004B6" w:rsidP="00C768AB">
      <w:pPr>
        <w:pStyle w:val="TH"/>
      </w:pPr>
      <w:r w:rsidRPr="006C0D24">
        <w:rPr>
          <w:i/>
        </w:rPr>
        <w:lastRenderedPageBreak/>
        <w:t>MeasId</w:t>
      </w:r>
      <w:r w:rsidRPr="006C0D24">
        <w:t xml:space="preserve"> information element</w:t>
      </w:r>
    </w:p>
    <w:p w14:paraId="0122395E" w14:textId="77777777" w:rsidR="000004B6" w:rsidRPr="006C0D24" w:rsidRDefault="000004B6" w:rsidP="00C768AB">
      <w:pPr>
        <w:pStyle w:val="PL"/>
        <w:rPr>
          <w:color w:val="808080"/>
        </w:rPr>
      </w:pPr>
      <w:r w:rsidRPr="006C0D24">
        <w:rPr>
          <w:color w:val="808080"/>
        </w:rPr>
        <w:t>-- ASN1START</w:t>
      </w:r>
    </w:p>
    <w:p w14:paraId="18FF6F1E" w14:textId="77777777" w:rsidR="000004B6" w:rsidRPr="006C0D24" w:rsidRDefault="000004B6" w:rsidP="00C768AB">
      <w:pPr>
        <w:pStyle w:val="PL"/>
        <w:rPr>
          <w:color w:val="808080"/>
        </w:rPr>
      </w:pPr>
      <w:r w:rsidRPr="006C0D24">
        <w:rPr>
          <w:color w:val="808080"/>
        </w:rPr>
        <w:t>-- TAG-MEAS-ID-START</w:t>
      </w:r>
    </w:p>
    <w:p w14:paraId="1A568C92" w14:textId="77777777" w:rsidR="000004B6" w:rsidRPr="006C0D24" w:rsidRDefault="000004B6" w:rsidP="00C768AB">
      <w:pPr>
        <w:pStyle w:val="PL"/>
      </w:pPr>
    </w:p>
    <w:p w14:paraId="055B84A3" w14:textId="77777777" w:rsidR="000004B6" w:rsidRPr="006C0D24" w:rsidRDefault="000004B6" w:rsidP="00C768AB">
      <w:pPr>
        <w:pStyle w:val="PL"/>
      </w:pPr>
      <w:r w:rsidRPr="006C0D24">
        <w:t>MeasId ::=</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(1..maxNrofMeasId)</w:t>
      </w:r>
    </w:p>
    <w:p w14:paraId="22FC16E7" w14:textId="77777777" w:rsidR="000004B6" w:rsidRPr="006C0D24" w:rsidRDefault="000004B6" w:rsidP="00C768AB">
      <w:pPr>
        <w:pStyle w:val="PL"/>
      </w:pPr>
    </w:p>
    <w:p w14:paraId="3C076828" w14:textId="77777777" w:rsidR="000004B6" w:rsidRPr="006C0D24" w:rsidRDefault="000004B6" w:rsidP="00C768AB">
      <w:pPr>
        <w:pStyle w:val="PL"/>
        <w:rPr>
          <w:color w:val="808080"/>
        </w:rPr>
      </w:pPr>
      <w:r w:rsidRPr="006C0D24">
        <w:rPr>
          <w:color w:val="808080"/>
        </w:rPr>
        <w:t>-- TAG-MEAS-ID-STOP</w:t>
      </w:r>
    </w:p>
    <w:p w14:paraId="0333ACA0" w14:textId="77777777" w:rsidR="000004B6" w:rsidRPr="006C0D24" w:rsidRDefault="000004B6" w:rsidP="00C768AB">
      <w:pPr>
        <w:pStyle w:val="PL"/>
        <w:rPr>
          <w:color w:val="808080"/>
        </w:rPr>
      </w:pPr>
      <w:r w:rsidRPr="006C0D24">
        <w:rPr>
          <w:color w:val="808080"/>
        </w:rPr>
        <w:t>-- ASN1STOP</w:t>
      </w:r>
    </w:p>
    <w:p w14:paraId="70722913" w14:textId="77777777" w:rsidR="000004B6" w:rsidRPr="006C0D24" w:rsidRDefault="000004B6" w:rsidP="00C768AB"/>
    <w:p w14:paraId="669EAB86" w14:textId="77777777" w:rsidR="000004B6" w:rsidRPr="006C0D24" w:rsidRDefault="000004B6" w:rsidP="00C768AB">
      <w:pPr>
        <w:pStyle w:val="Heading4"/>
        <w:rPr>
          <w:i/>
        </w:rPr>
      </w:pPr>
      <w:bookmarkStart w:id="1810" w:name="_Toc510018622"/>
      <w:r w:rsidRPr="006C0D24">
        <w:t>–</w:t>
      </w:r>
      <w:r w:rsidRPr="006C0D24">
        <w:tab/>
      </w:r>
      <w:r w:rsidRPr="006C0D24">
        <w:rPr>
          <w:i/>
        </w:rPr>
        <w:t>MeasIdToAddModList</w:t>
      </w:r>
      <w:bookmarkEnd w:id="1810"/>
    </w:p>
    <w:p w14:paraId="70271A8E" w14:textId="77777777" w:rsidR="000004B6" w:rsidRPr="006C0D24" w:rsidRDefault="000004B6" w:rsidP="00C768AB">
      <w:r w:rsidRPr="006C0D24">
        <w:t xml:space="preserve">The IE </w:t>
      </w:r>
      <w:r w:rsidRPr="006C0D24">
        <w:rPr>
          <w:i/>
        </w:rPr>
        <w:t xml:space="preserve">MeasIdToAddModList </w:t>
      </w:r>
      <w:r w:rsidRPr="006C0D24">
        <w:t xml:space="preserve">concerns a list of measurement identities to add or modify, with for each entry the measId, the associated </w:t>
      </w:r>
      <w:r w:rsidRPr="006C0D24">
        <w:rPr>
          <w:i/>
        </w:rPr>
        <w:t>measObjectId</w:t>
      </w:r>
      <w:r w:rsidRPr="006C0D24">
        <w:t xml:space="preserve"> and the associated </w:t>
      </w:r>
      <w:r w:rsidRPr="006C0D24">
        <w:rPr>
          <w:i/>
        </w:rPr>
        <w:t>reportConfigId</w:t>
      </w:r>
      <w:r w:rsidRPr="006C0D24">
        <w:t>.</w:t>
      </w:r>
    </w:p>
    <w:p w14:paraId="2732A27D" w14:textId="77777777" w:rsidR="000004B6" w:rsidRPr="006C0D24" w:rsidRDefault="000004B6" w:rsidP="00C768AB">
      <w:pPr>
        <w:pStyle w:val="TH"/>
      </w:pPr>
      <w:r w:rsidRPr="006C0D24">
        <w:rPr>
          <w:i/>
        </w:rPr>
        <w:t xml:space="preserve">MeasIdToAddModList </w:t>
      </w:r>
      <w:r w:rsidRPr="006C0D24">
        <w:t>information element</w:t>
      </w:r>
    </w:p>
    <w:p w14:paraId="5C905446" w14:textId="77777777" w:rsidR="000004B6" w:rsidRPr="006C0D24" w:rsidRDefault="000004B6" w:rsidP="00C768AB">
      <w:pPr>
        <w:pStyle w:val="PL"/>
        <w:rPr>
          <w:color w:val="808080"/>
        </w:rPr>
      </w:pPr>
      <w:r w:rsidRPr="006C0D24">
        <w:rPr>
          <w:color w:val="808080"/>
        </w:rPr>
        <w:t>-- ASN1START</w:t>
      </w:r>
    </w:p>
    <w:p w14:paraId="27FDEA7B" w14:textId="77777777" w:rsidR="000004B6" w:rsidRPr="006C0D24" w:rsidRDefault="000004B6" w:rsidP="00C768AB">
      <w:pPr>
        <w:pStyle w:val="PL"/>
        <w:rPr>
          <w:color w:val="808080"/>
        </w:rPr>
      </w:pPr>
      <w:r w:rsidRPr="006C0D24">
        <w:rPr>
          <w:color w:val="808080"/>
        </w:rPr>
        <w:t>-- TAG-MEAS-ID-TO-ADD-MOD-LIST-START</w:t>
      </w:r>
    </w:p>
    <w:p w14:paraId="53193D7C" w14:textId="77777777" w:rsidR="000004B6" w:rsidRPr="006C0D24" w:rsidRDefault="000004B6" w:rsidP="00C768AB">
      <w:pPr>
        <w:pStyle w:val="PL"/>
      </w:pPr>
    </w:p>
    <w:p w14:paraId="0A589EDC" w14:textId="77777777" w:rsidR="000004B6" w:rsidRPr="006C0D24" w:rsidRDefault="000004B6" w:rsidP="00C768AB">
      <w:pPr>
        <w:pStyle w:val="PL"/>
      </w:pPr>
      <w:r w:rsidRPr="006C0D24">
        <w:t>MeasIdToAddModList ::=</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(1..maxNrofMeasId))</w:t>
      </w:r>
      <w:r w:rsidRPr="006C0D24">
        <w:rPr>
          <w:color w:val="993366"/>
        </w:rPr>
        <w:t xml:space="preserve"> OF</w:t>
      </w:r>
      <w:r w:rsidRPr="006C0D24">
        <w:t xml:space="preserve"> MeasIdToAddMod</w:t>
      </w:r>
    </w:p>
    <w:p w14:paraId="04D3051D" w14:textId="77777777" w:rsidR="000004B6" w:rsidRPr="006C0D24" w:rsidRDefault="000004B6" w:rsidP="00C768AB">
      <w:pPr>
        <w:pStyle w:val="PL"/>
      </w:pPr>
    </w:p>
    <w:p w14:paraId="2E77DCF0" w14:textId="77777777" w:rsidR="000004B6" w:rsidRPr="006C0D24" w:rsidRDefault="000004B6" w:rsidP="00C768AB">
      <w:pPr>
        <w:pStyle w:val="PL"/>
      </w:pPr>
      <w:r w:rsidRPr="006C0D24">
        <w:t>MeasIdToAddMod ::=</w:t>
      </w:r>
      <w:r w:rsidRPr="006C0D24">
        <w:tab/>
      </w:r>
      <w:r w:rsidRPr="006C0D24">
        <w:tab/>
      </w:r>
      <w:r w:rsidRPr="006C0D24">
        <w:tab/>
      </w:r>
      <w:r w:rsidRPr="006C0D24">
        <w:tab/>
      </w:r>
      <w:r w:rsidRPr="006C0D24">
        <w:tab/>
      </w:r>
      <w:r w:rsidRPr="006C0D24">
        <w:rPr>
          <w:color w:val="993366"/>
        </w:rPr>
        <w:t>SEQUENCE</w:t>
      </w:r>
      <w:r w:rsidRPr="006C0D24">
        <w:t xml:space="preserve"> {</w:t>
      </w:r>
    </w:p>
    <w:p w14:paraId="4763ADE4" w14:textId="77777777" w:rsidR="000004B6" w:rsidRPr="006C0D24" w:rsidRDefault="000004B6" w:rsidP="00C768AB">
      <w:pPr>
        <w:pStyle w:val="PL"/>
      </w:pPr>
      <w:r w:rsidRPr="006C0D24">
        <w:tab/>
        <w:t>measId</w:t>
      </w:r>
      <w:r w:rsidRPr="006C0D24">
        <w:tab/>
      </w:r>
      <w:r w:rsidRPr="006C0D24">
        <w:tab/>
      </w:r>
      <w:r w:rsidRPr="006C0D24">
        <w:tab/>
      </w:r>
      <w:r w:rsidRPr="006C0D24">
        <w:tab/>
      </w:r>
      <w:r w:rsidRPr="006C0D24">
        <w:tab/>
      </w:r>
      <w:r w:rsidRPr="006C0D24">
        <w:tab/>
      </w:r>
      <w:r w:rsidRPr="006C0D24">
        <w:tab/>
      </w:r>
      <w:r w:rsidRPr="006C0D24">
        <w:tab/>
        <w:t>MeasId,</w:t>
      </w:r>
    </w:p>
    <w:p w14:paraId="5612E156" w14:textId="77777777" w:rsidR="000004B6" w:rsidRPr="006C0D24" w:rsidRDefault="000004B6" w:rsidP="00C768AB">
      <w:pPr>
        <w:pStyle w:val="PL"/>
      </w:pPr>
      <w:r w:rsidRPr="006C0D24">
        <w:tab/>
        <w:t>measObjectId</w:t>
      </w:r>
      <w:r w:rsidRPr="006C0D24">
        <w:tab/>
      </w:r>
      <w:r w:rsidRPr="006C0D24">
        <w:tab/>
      </w:r>
      <w:r w:rsidRPr="006C0D24">
        <w:tab/>
      </w:r>
      <w:r w:rsidRPr="006C0D24">
        <w:tab/>
      </w:r>
      <w:r w:rsidRPr="006C0D24">
        <w:tab/>
      </w:r>
      <w:r w:rsidRPr="006C0D24">
        <w:tab/>
        <w:t>MeasObjectId,</w:t>
      </w:r>
    </w:p>
    <w:p w14:paraId="2D5B9475" w14:textId="77777777" w:rsidR="000004B6" w:rsidRPr="006C0D24" w:rsidRDefault="000004B6" w:rsidP="00C768AB">
      <w:pPr>
        <w:pStyle w:val="PL"/>
      </w:pPr>
      <w:r w:rsidRPr="006C0D24">
        <w:tab/>
        <w:t>reportConfigId</w:t>
      </w:r>
      <w:r w:rsidRPr="006C0D24">
        <w:tab/>
      </w:r>
      <w:r w:rsidRPr="006C0D24">
        <w:tab/>
      </w:r>
      <w:r w:rsidRPr="006C0D24">
        <w:tab/>
      </w:r>
      <w:r w:rsidRPr="006C0D24">
        <w:tab/>
      </w:r>
      <w:r w:rsidRPr="006C0D24">
        <w:tab/>
      </w:r>
      <w:r w:rsidRPr="006C0D24">
        <w:tab/>
        <w:t>ReportConfigId</w:t>
      </w:r>
    </w:p>
    <w:p w14:paraId="2D5B1BC8" w14:textId="77777777" w:rsidR="000004B6" w:rsidRPr="006C0D24" w:rsidRDefault="000004B6" w:rsidP="00C768AB">
      <w:pPr>
        <w:pStyle w:val="PL"/>
      </w:pPr>
      <w:r w:rsidRPr="006C0D24">
        <w:t>}</w:t>
      </w:r>
    </w:p>
    <w:p w14:paraId="1B4581E1" w14:textId="77777777" w:rsidR="000004B6" w:rsidRPr="006C0D24" w:rsidRDefault="000004B6" w:rsidP="00C768AB">
      <w:pPr>
        <w:pStyle w:val="PL"/>
      </w:pPr>
    </w:p>
    <w:p w14:paraId="54944D62" w14:textId="77777777" w:rsidR="000004B6" w:rsidRPr="006C0D24" w:rsidRDefault="000004B6" w:rsidP="00C768AB">
      <w:pPr>
        <w:pStyle w:val="PL"/>
        <w:rPr>
          <w:color w:val="808080"/>
        </w:rPr>
      </w:pPr>
      <w:r w:rsidRPr="006C0D24">
        <w:rPr>
          <w:color w:val="808080"/>
        </w:rPr>
        <w:t>-- TAG-MEAS-ID-TO-ADD-MOD-LIST-STOP</w:t>
      </w:r>
    </w:p>
    <w:p w14:paraId="58698EBA" w14:textId="77777777" w:rsidR="000004B6" w:rsidRPr="006C0D24" w:rsidRDefault="000004B6" w:rsidP="00C768AB">
      <w:pPr>
        <w:pStyle w:val="PL"/>
        <w:rPr>
          <w:color w:val="808080"/>
        </w:rPr>
      </w:pPr>
      <w:r w:rsidRPr="006C0D24">
        <w:rPr>
          <w:color w:val="808080"/>
        </w:rPr>
        <w:t>-- ASN1STOP</w:t>
      </w:r>
    </w:p>
    <w:p w14:paraId="64956583" w14:textId="77777777" w:rsidR="000004B6" w:rsidRPr="006C0D24" w:rsidRDefault="000004B6" w:rsidP="00C768AB"/>
    <w:p w14:paraId="52643AAA" w14:textId="77777777" w:rsidR="000004B6" w:rsidRPr="006C0D24" w:rsidRDefault="000004B6" w:rsidP="00C768AB">
      <w:pPr>
        <w:pStyle w:val="Heading4"/>
        <w:rPr>
          <w:i/>
          <w:iCs/>
        </w:rPr>
      </w:pPr>
      <w:bookmarkStart w:id="1811" w:name="_Toc510018623"/>
      <w:r w:rsidRPr="006C0D24">
        <w:rPr>
          <w:i/>
          <w:iCs/>
        </w:rPr>
        <w:t>–</w:t>
      </w:r>
      <w:r w:rsidRPr="006C0D24">
        <w:rPr>
          <w:i/>
          <w:iCs/>
        </w:rPr>
        <w:tab/>
        <w:t>MeasObjectEUTRA</w:t>
      </w:r>
      <w:bookmarkEnd w:id="1811"/>
    </w:p>
    <w:p w14:paraId="6A2B710F" w14:textId="77777777" w:rsidR="000004B6" w:rsidRPr="006C0D24" w:rsidRDefault="000004B6" w:rsidP="00C768AB">
      <w:r w:rsidRPr="006C0D24">
        <w:t xml:space="preserve">The IE </w:t>
      </w:r>
      <w:r w:rsidRPr="006C0D24">
        <w:rPr>
          <w:i/>
        </w:rPr>
        <w:t>MeasObjectEUTRA</w:t>
      </w:r>
      <w:r w:rsidRPr="006C0D24">
        <w:t xml:space="preserve"> specifies information applicable for E</w:t>
      </w:r>
      <w:r w:rsidRPr="006C0D24">
        <w:noBreakHyphen/>
        <w:t>UTRA cells.</w:t>
      </w:r>
    </w:p>
    <w:p w14:paraId="5B2FFFD6" w14:textId="77777777" w:rsidR="000004B6" w:rsidRPr="006C0D24" w:rsidRDefault="000004B6" w:rsidP="00C768AB">
      <w:pPr>
        <w:pStyle w:val="EditorsNote"/>
      </w:pPr>
      <w:bookmarkStart w:id="1812" w:name="_Hlk497717758"/>
      <w:r w:rsidRPr="006C0D24">
        <w:t xml:space="preserve">Editor’s Note: FFS Details of </w:t>
      </w:r>
      <w:r w:rsidRPr="006C0D24">
        <w:rPr>
          <w:i/>
        </w:rPr>
        <w:t>measObjectEUTRA</w:t>
      </w:r>
      <w:r w:rsidRPr="006C0D24">
        <w:t xml:space="preserve"> that can be configured via NR (not applicable for EN-DC).</w:t>
      </w:r>
    </w:p>
    <w:p w14:paraId="5B768DE8" w14:textId="77777777" w:rsidR="000004B6" w:rsidRPr="006C0D24" w:rsidRDefault="000004B6" w:rsidP="00C768AB">
      <w:pPr>
        <w:pStyle w:val="Heading4"/>
        <w:rPr>
          <w:i/>
          <w:iCs/>
        </w:rPr>
      </w:pPr>
      <w:bookmarkStart w:id="1813" w:name="_Toc510018624"/>
      <w:bookmarkEnd w:id="1812"/>
      <w:r w:rsidRPr="006C0D24">
        <w:rPr>
          <w:i/>
          <w:iCs/>
        </w:rPr>
        <w:t>–</w:t>
      </w:r>
      <w:r w:rsidRPr="006C0D24">
        <w:rPr>
          <w:i/>
          <w:iCs/>
        </w:rPr>
        <w:tab/>
        <w:t>MeasObjectId</w:t>
      </w:r>
      <w:bookmarkEnd w:id="1813"/>
    </w:p>
    <w:p w14:paraId="6E2EDCF6" w14:textId="77777777" w:rsidR="000004B6" w:rsidRPr="006C0D24" w:rsidRDefault="000004B6" w:rsidP="00C768AB">
      <w:r w:rsidRPr="006C0D24">
        <w:t xml:space="preserve">The IE </w:t>
      </w:r>
      <w:r w:rsidRPr="006C0D24">
        <w:rPr>
          <w:i/>
        </w:rPr>
        <w:t>MeasObjectId</w:t>
      </w:r>
      <w:r w:rsidRPr="006C0D24">
        <w:t xml:space="preserve"> used to identify a measurement object configuration.</w:t>
      </w:r>
    </w:p>
    <w:p w14:paraId="16DFC7D9" w14:textId="77777777" w:rsidR="000004B6" w:rsidRPr="006C0D24" w:rsidRDefault="000004B6" w:rsidP="00C768AB">
      <w:pPr>
        <w:pStyle w:val="TH"/>
      </w:pPr>
      <w:r w:rsidRPr="006C0D24">
        <w:rPr>
          <w:i/>
        </w:rPr>
        <w:t>MeasObjectId</w:t>
      </w:r>
      <w:r w:rsidRPr="006C0D24">
        <w:t xml:space="preserve"> information element</w:t>
      </w:r>
    </w:p>
    <w:p w14:paraId="22029AB0" w14:textId="77777777" w:rsidR="000004B6" w:rsidRPr="006C0D24" w:rsidRDefault="000004B6" w:rsidP="00C768AB">
      <w:pPr>
        <w:pStyle w:val="PL"/>
        <w:rPr>
          <w:color w:val="808080"/>
        </w:rPr>
      </w:pPr>
      <w:r w:rsidRPr="006C0D24">
        <w:rPr>
          <w:color w:val="808080"/>
        </w:rPr>
        <w:t>-- ASN1START</w:t>
      </w:r>
    </w:p>
    <w:p w14:paraId="58F51705" w14:textId="77777777" w:rsidR="000004B6" w:rsidRPr="006C0D24" w:rsidRDefault="000004B6" w:rsidP="00C768AB">
      <w:pPr>
        <w:pStyle w:val="PL"/>
        <w:rPr>
          <w:color w:val="808080"/>
        </w:rPr>
      </w:pPr>
      <w:r w:rsidRPr="006C0D24">
        <w:rPr>
          <w:color w:val="808080"/>
        </w:rPr>
        <w:t>-- TAG-MEAS-OBJECT-ID-START</w:t>
      </w:r>
    </w:p>
    <w:p w14:paraId="4D8106CA" w14:textId="77777777" w:rsidR="000004B6" w:rsidRPr="006C0D24" w:rsidRDefault="000004B6" w:rsidP="00C768AB">
      <w:pPr>
        <w:pStyle w:val="PL"/>
      </w:pPr>
    </w:p>
    <w:p w14:paraId="69EE4367" w14:textId="77777777" w:rsidR="000004B6" w:rsidRPr="006C0D24" w:rsidRDefault="000004B6" w:rsidP="00C768AB">
      <w:pPr>
        <w:pStyle w:val="PL"/>
      </w:pPr>
      <w:r w:rsidRPr="006C0D24">
        <w:t>MeasObjectId ::=</w:t>
      </w:r>
      <w:r w:rsidRPr="006C0D24">
        <w:tab/>
      </w:r>
      <w:r w:rsidRPr="006C0D24">
        <w:tab/>
      </w:r>
      <w:r w:rsidRPr="006C0D24">
        <w:tab/>
      </w:r>
      <w:r w:rsidRPr="006C0D24">
        <w:tab/>
      </w:r>
      <w:r w:rsidRPr="006C0D24">
        <w:tab/>
      </w:r>
      <w:r w:rsidRPr="006C0D24">
        <w:rPr>
          <w:color w:val="993366"/>
        </w:rPr>
        <w:t>INTEGER</w:t>
      </w:r>
      <w:r w:rsidRPr="006C0D24">
        <w:t xml:space="preserve"> (1..maxNrofObjectId)</w:t>
      </w:r>
    </w:p>
    <w:p w14:paraId="749CC651" w14:textId="77777777" w:rsidR="000004B6" w:rsidRPr="006C0D24" w:rsidRDefault="000004B6" w:rsidP="00C768AB">
      <w:pPr>
        <w:pStyle w:val="PL"/>
      </w:pPr>
    </w:p>
    <w:p w14:paraId="3D7113F4" w14:textId="77777777" w:rsidR="000004B6" w:rsidRPr="006C0D24" w:rsidRDefault="000004B6" w:rsidP="00C768AB">
      <w:pPr>
        <w:pStyle w:val="PL"/>
        <w:rPr>
          <w:color w:val="808080"/>
        </w:rPr>
      </w:pPr>
      <w:r w:rsidRPr="006C0D24">
        <w:rPr>
          <w:color w:val="808080"/>
        </w:rPr>
        <w:t>-- TAG-MEAS-OBJECT-ID-STOP</w:t>
      </w:r>
    </w:p>
    <w:p w14:paraId="36173B4D" w14:textId="77777777" w:rsidR="000004B6" w:rsidRPr="006C0D24" w:rsidRDefault="000004B6" w:rsidP="00C768AB">
      <w:pPr>
        <w:pStyle w:val="PL"/>
        <w:rPr>
          <w:color w:val="808080"/>
        </w:rPr>
      </w:pPr>
      <w:r w:rsidRPr="006C0D24">
        <w:rPr>
          <w:color w:val="808080"/>
        </w:rPr>
        <w:t>-- ASN1STOP</w:t>
      </w:r>
    </w:p>
    <w:p w14:paraId="344AD3A3" w14:textId="77777777" w:rsidR="000004B6" w:rsidRPr="006C0D24" w:rsidRDefault="000004B6" w:rsidP="00C768AB"/>
    <w:p w14:paraId="35A5E5D0" w14:textId="77777777" w:rsidR="000004B6" w:rsidRPr="006C0D24" w:rsidRDefault="000004B6" w:rsidP="00C768AB">
      <w:pPr>
        <w:pStyle w:val="Heading4"/>
        <w:rPr>
          <w:i/>
          <w:iCs/>
        </w:rPr>
      </w:pPr>
      <w:bookmarkStart w:id="1814" w:name="_Toc510018625"/>
      <w:r w:rsidRPr="006C0D24">
        <w:rPr>
          <w:i/>
          <w:iCs/>
        </w:rPr>
        <w:t>–</w:t>
      </w:r>
      <w:r w:rsidRPr="006C0D24">
        <w:rPr>
          <w:i/>
          <w:iCs/>
        </w:rPr>
        <w:tab/>
        <w:t>MeasObjectNR</w:t>
      </w:r>
      <w:bookmarkEnd w:id="1814"/>
    </w:p>
    <w:p w14:paraId="386E2EFC" w14:textId="77777777" w:rsidR="000004B6" w:rsidRPr="006C0D24" w:rsidRDefault="000004B6" w:rsidP="00C768AB">
      <w:r w:rsidRPr="006C0D24">
        <w:t xml:space="preserve">The IE </w:t>
      </w:r>
      <w:r w:rsidRPr="006C0D24">
        <w:rPr>
          <w:i/>
        </w:rPr>
        <w:t>MeasObjectNR</w:t>
      </w:r>
      <w:r w:rsidRPr="006C0D24">
        <w:t xml:space="preserve"> specifies information applicable for SS/PBCH block(s) intra/inter-frequency measurements or CSI-RS intra/inter-frequency measurements.</w:t>
      </w:r>
    </w:p>
    <w:p w14:paraId="760D4BE4" w14:textId="77777777" w:rsidR="000004B6" w:rsidRPr="006C0D24" w:rsidRDefault="000004B6" w:rsidP="00C768AB">
      <w:pPr>
        <w:pStyle w:val="TH"/>
      </w:pPr>
      <w:r w:rsidRPr="006C0D24">
        <w:rPr>
          <w:i/>
        </w:rPr>
        <w:t>MeasObjectNR</w:t>
      </w:r>
      <w:r w:rsidRPr="006C0D24">
        <w:t xml:space="preserve"> information element</w:t>
      </w:r>
    </w:p>
    <w:p w14:paraId="77255B91" w14:textId="77777777" w:rsidR="000004B6" w:rsidRPr="006C0D24" w:rsidRDefault="000004B6" w:rsidP="00C768AB">
      <w:pPr>
        <w:pStyle w:val="PL"/>
        <w:rPr>
          <w:color w:val="808080"/>
        </w:rPr>
      </w:pPr>
      <w:r w:rsidRPr="006C0D24">
        <w:rPr>
          <w:color w:val="808080"/>
        </w:rPr>
        <w:t>-- ASN1START</w:t>
      </w:r>
    </w:p>
    <w:p w14:paraId="6F36BFAF" w14:textId="77777777" w:rsidR="000004B6" w:rsidRPr="006C0D24" w:rsidRDefault="000004B6" w:rsidP="00C768AB">
      <w:pPr>
        <w:pStyle w:val="PL"/>
        <w:rPr>
          <w:color w:val="808080"/>
        </w:rPr>
      </w:pPr>
      <w:r w:rsidRPr="006C0D24">
        <w:rPr>
          <w:color w:val="808080"/>
        </w:rPr>
        <w:t>-- TAG-MEAS-OBJECT-NR-START</w:t>
      </w:r>
    </w:p>
    <w:p w14:paraId="2264A013" w14:textId="77777777" w:rsidR="000004B6" w:rsidRPr="006C0D24" w:rsidRDefault="000004B6" w:rsidP="00C768AB">
      <w:pPr>
        <w:pStyle w:val="PL"/>
      </w:pPr>
    </w:p>
    <w:p w14:paraId="095DCA5A" w14:textId="77777777" w:rsidR="000004B6" w:rsidRPr="006C0D24" w:rsidRDefault="000004B6" w:rsidP="00C768AB">
      <w:pPr>
        <w:pStyle w:val="PL"/>
      </w:pPr>
      <w:r w:rsidRPr="006C0D24">
        <w:t>MeasObjectNR ::=</w:t>
      </w:r>
      <w:r w:rsidRPr="006C0D24">
        <w:tab/>
      </w:r>
      <w:r w:rsidRPr="006C0D24">
        <w:tab/>
      </w:r>
      <w:r w:rsidRPr="006C0D24">
        <w:tab/>
      </w:r>
      <w:r w:rsidRPr="006C0D24">
        <w:tab/>
      </w:r>
      <w:r w:rsidRPr="006C0D24">
        <w:tab/>
      </w:r>
      <w:r w:rsidRPr="006C0D24">
        <w:rPr>
          <w:color w:val="993366"/>
        </w:rPr>
        <w:t>SEQUENCE</w:t>
      </w:r>
      <w:r w:rsidRPr="006C0D24">
        <w:t xml:space="preserve"> {</w:t>
      </w:r>
    </w:p>
    <w:p w14:paraId="6E28A32D" w14:textId="77777777" w:rsidR="000004B6" w:rsidRPr="006C0D24" w:rsidRDefault="000004B6" w:rsidP="00C768AB">
      <w:pPr>
        <w:pStyle w:val="PL"/>
      </w:pPr>
      <w:r w:rsidRPr="006C0D24">
        <w:tab/>
      </w:r>
      <w:bookmarkStart w:id="1815" w:name="_Hlk516081175"/>
      <w:r w:rsidRPr="006C0D24">
        <w:t>ssbFrequency</w:t>
      </w:r>
      <w:bookmarkEnd w:id="1815"/>
      <w:r w:rsidRPr="006C0D24">
        <w:tab/>
      </w:r>
      <w:r w:rsidRPr="006C0D24">
        <w:tab/>
      </w:r>
      <w:r w:rsidRPr="006C0D24">
        <w:tab/>
      </w:r>
      <w:r w:rsidRPr="006C0D24">
        <w:tab/>
      </w:r>
      <w:r w:rsidRPr="006C0D24">
        <w:tab/>
      </w:r>
      <w:r w:rsidRPr="006C0D24">
        <w:tab/>
        <w:t>ARFCN-ValueNR</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t>-- Cond SSBorAssociatedSSB</w:t>
      </w:r>
    </w:p>
    <w:p w14:paraId="2808F64D" w14:textId="77777777" w:rsidR="000004B6" w:rsidRPr="006C0D24" w:rsidRDefault="000004B6" w:rsidP="00C768AB">
      <w:pPr>
        <w:pStyle w:val="PL"/>
      </w:pPr>
      <w:r w:rsidRPr="006C0D24">
        <w:t xml:space="preserve">    ssbSubcarrierSpacing</w:t>
      </w:r>
      <w:r w:rsidRPr="006C0D24">
        <w:tab/>
      </w:r>
      <w:r w:rsidRPr="006C0D24">
        <w:tab/>
      </w:r>
      <w:r w:rsidRPr="006C0D24">
        <w:tab/>
      </w:r>
      <w:r w:rsidRPr="006C0D24">
        <w:tab/>
      </w:r>
      <w:r w:rsidRPr="006C0D24">
        <w:tab/>
        <w:t>SubcarrierSpacing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OPTIONAL,</w:t>
      </w:r>
      <w:r w:rsidRPr="006C0D24">
        <w:tab/>
        <w:t>-- Cond SSBorAssociatedSSB</w:t>
      </w:r>
    </w:p>
    <w:p w14:paraId="7ADDB2AC" w14:textId="77777777" w:rsidR="000004B6" w:rsidRPr="006C0D24" w:rsidRDefault="000004B6" w:rsidP="00C768AB">
      <w:pPr>
        <w:pStyle w:val="PL"/>
      </w:pPr>
      <w:r w:rsidRPr="006C0D24">
        <w:tab/>
        <w:t>smtc1</w:t>
      </w:r>
      <w:r w:rsidRPr="006C0D24">
        <w:tab/>
      </w:r>
      <w:r w:rsidRPr="006C0D24">
        <w:tab/>
      </w:r>
      <w:r w:rsidRPr="006C0D24">
        <w:tab/>
      </w:r>
      <w:r w:rsidRPr="006C0D24">
        <w:tab/>
      </w:r>
      <w:r w:rsidRPr="006C0D24">
        <w:tab/>
      </w:r>
      <w:r w:rsidRPr="006C0D24">
        <w:tab/>
      </w:r>
      <w:r w:rsidRPr="006C0D24">
        <w:tab/>
      </w:r>
      <w:r w:rsidRPr="006C0D24">
        <w:tab/>
        <w:t xml:space="preserve">SSB-MTC                                                </w:t>
      </w:r>
      <w:r w:rsidRPr="006C0D24">
        <w:tab/>
      </w:r>
      <w:r w:rsidRPr="006C0D24">
        <w:tab/>
      </w:r>
      <w:r w:rsidRPr="006C0D24">
        <w:tab/>
        <w:t>OPTIONAL,   -- Cond SSBorAssociatedSSB</w:t>
      </w:r>
    </w:p>
    <w:p w14:paraId="261C745C" w14:textId="77777777" w:rsidR="000004B6" w:rsidRPr="006C0D24" w:rsidRDefault="000004B6" w:rsidP="00C768AB">
      <w:pPr>
        <w:pStyle w:val="PL"/>
      </w:pPr>
      <w:r w:rsidRPr="006C0D24">
        <w:tab/>
        <w:t>smtc2</w:t>
      </w:r>
      <w:r w:rsidRPr="006C0D24">
        <w:tab/>
      </w:r>
      <w:r w:rsidRPr="006C0D24">
        <w:tab/>
      </w:r>
      <w:r w:rsidRPr="006C0D24">
        <w:tab/>
      </w:r>
      <w:r w:rsidRPr="006C0D24">
        <w:tab/>
      </w:r>
      <w:r w:rsidRPr="006C0D24">
        <w:tab/>
      </w:r>
      <w:r w:rsidRPr="006C0D24">
        <w:tab/>
      </w:r>
      <w:r w:rsidRPr="006C0D24">
        <w:tab/>
      </w:r>
      <w:r w:rsidRPr="006C0D24">
        <w:tab/>
        <w:t>SSB-MTC2</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IntraFreqConnected</w:t>
      </w:r>
    </w:p>
    <w:p w14:paraId="2CA8BB46" w14:textId="77777777" w:rsidR="000004B6" w:rsidRPr="006C0D24" w:rsidRDefault="000004B6" w:rsidP="00C768AB">
      <w:pPr>
        <w:pStyle w:val="PL"/>
      </w:pPr>
    </w:p>
    <w:p w14:paraId="60253BB4" w14:textId="77777777" w:rsidR="000004B6" w:rsidRPr="006C0D24" w:rsidRDefault="000004B6" w:rsidP="00C768AB">
      <w:pPr>
        <w:pStyle w:val="PL"/>
      </w:pPr>
      <w:r w:rsidRPr="006C0D24">
        <w:tab/>
        <w:t>refFreqCSI-RS</w:t>
      </w:r>
      <w:r w:rsidRPr="006C0D24">
        <w:tab/>
      </w:r>
      <w:r w:rsidRPr="006C0D24">
        <w:tab/>
      </w:r>
      <w:r w:rsidRPr="006C0D24">
        <w:tab/>
      </w:r>
      <w:r w:rsidRPr="006C0D24">
        <w:tab/>
      </w:r>
      <w:r w:rsidRPr="006C0D24">
        <w:tab/>
      </w:r>
      <w:r w:rsidRPr="006C0D24">
        <w:tab/>
        <w:t>ARFCN-ValueNR</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0F7048FA" w14:textId="77777777" w:rsidR="000004B6" w:rsidRPr="006C0D24" w:rsidRDefault="000004B6" w:rsidP="00C768AB">
      <w:pPr>
        <w:pStyle w:val="PL"/>
        <w:tabs>
          <w:tab w:val="clear" w:pos="11884"/>
          <w:tab w:val="clear" w:pos="13415"/>
        </w:tabs>
      </w:pPr>
      <w:r w:rsidRPr="006C0D24">
        <w:tab/>
        <w:t>referenceSignalConfig</w:t>
      </w:r>
      <w:r w:rsidRPr="006C0D24">
        <w:tab/>
      </w:r>
      <w:r w:rsidRPr="006C0D24">
        <w:tab/>
      </w:r>
      <w:r w:rsidRPr="006C0D24">
        <w:tab/>
      </w:r>
      <w:r w:rsidRPr="006C0D24">
        <w:tab/>
        <w:t>ReferenceSignalConfig,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p>
    <w:p w14:paraId="61AC5777" w14:textId="77777777" w:rsidR="000004B6" w:rsidRPr="006C0D24" w:rsidRDefault="000004B6" w:rsidP="00C768AB">
      <w:pPr>
        <w:pStyle w:val="PL"/>
      </w:pPr>
    </w:p>
    <w:p w14:paraId="2BA4565C" w14:textId="77777777" w:rsidR="000004B6" w:rsidRPr="006C0D24" w:rsidRDefault="000004B6" w:rsidP="00C768AB">
      <w:pPr>
        <w:pStyle w:val="PL"/>
        <w:rPr>
          <w:color w:val="808080"/>
        </w:rPr>
      </w:pPr>
      <w:r w:rsidRPr="006C0D24">
        <w:tab/>
        <w:t>absThreshSS-BlocksConsolidation</w:t>
      </w:r>
      <w:r w:rsidRPr="006C0D24">
        <w:tab/>
      </w:r>
      <w:r w:rsidRPr="006C0D24">
        <w:tab/>
        <w:t>ThresholdNR</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5A91D100" w14:textId="77777777" w:rsidR="000004B6" w:rsidRPr="006C0D24" w:rsidRDefault="000004B6" w:rsidP="00C768AB">
      <w:pPr>
        <w:pStyle w:val="PL"/>
        <w:rPr>
          <w:color w:val="808080"/>
        </w:rPr>
      </w:pPr>
      <w:r w:rsidRPr="006C0D24">
        <w:tab/>
        <w:t>absThreshCSI-RS-Consolidation</w:t>
      </w:r>
      <w:r w:rsidRPr="006C0D24">
        <w:tab/>
      </w:r>
      <w:r w:rsidRPr="006C0D24">
        <w:tab/>
        <w:t>ThresholdNR</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270BD514"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p>
    <w:p w14:paraId="0BFA1F35" w14:textId="77777777" w:rsidR="000004B6" w:rsidRPr="006C0D24" w:rsidRDefault="000004B6" w:rsidP="00C768AB">
      <w:pPr>
        <w:pStyle w:val="PL"/>
        <w:rPr>
          <w:color w:val="808080"/>
        </w:rPr>
      </w:pPr>
      <w:r w:rsidRPr="006C0D24">
        <w:tab/>
        <w:t>nrofSS-BlocksToAverage</w:t>
      </w:r>
      <w:r w:rsidRPr="006C0D24">
        <w:tab/>
      </w:r>
      <w:r w:rsidRPr="006C0D24">
        <w:tab/>
      </w:r>
      <w:r w:rsidRPr="006C0D24">
        <w:tab/>
      </w:r>
      <w:r w:rsidRPr="006C0D24">
        <w:tab/>
      </w:r>
      <w:r w:rsidRPr="006C0D24">
        <w:rPr>
          <w:color w:val="993366"/>
        </w:rPr>
        <w:t>INTEGER</w:t>
      </w:r>
      <w:r w:rsidRPr="006C0D24">
        <w:t xml:space="preserve"> (2..maxNrofSS-BlocksToAverage)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158BFDE9" w14:textId="77777777" w:rsidR="000004B6" w:rsidRPr="006C0D24" w:rsidRDefault="000004B6" w:rsidP="00C768AB">
      <w:pPr>
        <w:pStyle w:val="PL"/>
        <w:rPr>
          <w:color w:val="808080"/>
        </w:rPr>
      </w:pPr>
      <w:r w:rsidRPr="006C0D24">
        <w:tab/>
        <w:t>nrofCSI-RS-ResourcesToAverage</w:t>
      </w:r>
      <w:r w:rsidRPr="006C0D24">
        <w:tab/>
      </w:r>
      <w:r w:rsidRPr="006C0D24">
        <w:tab/>
      </w:r>
      <w:r w:rsidRPr="006C0D24">
        <w:rPr>
          <w:color w:val="993366"/>
        </w:rPr>
        <w:t>INTEGER</w:t>
      </w:r>
      <w:r w:rsidRPr="006C0D24">
        <w:t xml:space="preserve"> (2..maxNrofCSI-RS-ResourcesToAverage)</w:t>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36989C53"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p>
    <w:p w14:paraId="17B1FD56" w14:textId="77777777" w:rsidR="000004B6" w:rsidRPr="006C0D24" w:rsidRDefault="000004B6" w:rsidP="00C768AB">
      <w:pPr>
        <w:pStyle w:val="PL"/>
      </w:pPr>
      <w:r w:rsidRPr="006C0D24">
        <w:tab/>
        <w:t>quantityConfigIndex</w:t>
      </w:r>
      <w:r w:rsidRPr="006C0D24">
        <w:tab/>
      </w:r>
      <w:r w:rsidRPr="006C0D24">
        <w:tab/>
      </w:r>
      <w:r w:rsidRPr="006C0D24">
        <w:tab/>
      </w:r>
      <w:r w:rsidRPr="006C0D24">
        <w:tab/>
      </w:r>
      <w:r w:rsidRPr="006C0D24">
        <w:tab/>
      </w:r>
      <w:r w:rsidRPr="006C0D24">
        <w:rPr>
          <w:color w:val="993366"/>
        </w:rPr>
        <w:t>INTEGER</w:t>
      </w:r>
      <w:r w:rsidRPr="006C0D24">
        <w:t xml:space="preserve"> (1..maxNrofQuantityConfig),</w:t>
      </w:r>
    </w:p>
    <w:p w14:paraId="22509646" w14:textId="77777777" w:rsidR="000004B6" w:rsidRPr="006C0D24" w:rsidRDefault="000004B6" w:rsidP="00C768AB">
      <w:pPr>
        <w:pStyle w:val="PL"/>
      </w:pPr>
    </w:p>
    <w:p w14:paraId="08A1C098" w14:textId="77777777" w:rsidR="000004B6" w:rsidRPr="006C0D24" w:rsidRDefault="000004B6" w:rsidP="00C768AB">
      <w:pPr>
        <w:pStyle w:val="PL"/>
      </w:pPr>
      <w:r w:rsidRPr="006C0D24">
        <w:tab/>
        <w:t>offsetMO</w:t>
      </w:r>
      <w:r w:rsidRPr="006C0D24">
        <w:tab/>
      </w:r>
      <w:r w:rsidRPr="006C0D24">
        <w:tab/>
      </w:r>
      <w:r w:rsidRPr="006C0D24">
        <w:tab/>
      </w:r>
      <w:r w:rsidRPr="006C0D24">
        <w:tab/>
      </w:r>
      <w:r w:rsidRPr="006C0D24">
        <w:tab/>
      </w:r>
      <w:r w:rsidRPr="006C0D24">
        <w:tab/>
      </w:r>
      <w:r w:rsidRPr="006C0D24">
        <w:tab/>
        <w:t>Q-OffsetRangeList,</w:t>
      </w:r>
    </w:p>
    <w:p w14:paraId="40662D6F" w14:textId="77777777" w:rsidR="000004B6" w:rsidRPr="006C0D24" w:rsidRDefault="000004B6" w:rsidP="00C768AB">
      <w:pPr>
        <w:pStyle w:val="PL"/>
      </w:pPr>
    </w:p>
    <w:p w14:paraId="2AE9C73A" w14:textId="77777777" w:rsidR="000004B6" w:rsidRPr="006C0D24" w:rsidRDefault="000004B6" w:rsidP="00C768AB">
      <w:pPr>
        <w:pStyle w:val="PL"/>
        <w:rPr>
          <w:color w:val="808080"/>
        </w:rPr>
      </w:pPr>
      <w:r w:rsidRPr="006C0D24">
        <w:tab/>
        <w:t>cellsToRemoveList</w:t>
      </w:r>
      <w:r w:rsidRPr="006C0D24">
        <w:tab/>
      </w:r>
      <w:r w:rsidRPr="006C0D24">
        <w:tab/>
      </w:r>
      <w:r w:rsidRPr="006C0D24">
        <w:tab/>
      </w:r>
      <w:r w:rsidRPr="006C0D24">
        <w:tab/>
      </w:r>
      <w:r w:rsidRPr="006C0D24">
        <w:tab/>
        <w:t>PCI-List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658CD5FB" w14:textId="77777777" w:rsidR="000004B6" w:rsidRPr="006C0D24" w:rsidRDefault="000004B6" w:rsidP="00C768AB">
      <w:pPr>
        <w:pStyle w:val="PL"/>
        <w:rPr>
          <w:color w:val="808080"/>
        </w:rPr>
      </w:pPr>
      <w:r w:rsidRPr="006C0D24">
        <w:tab/>
        <w:t>cellsToAddModList</w:t>
      </w:r>
      <w:r w:rsidRPr="006C0D24">
        <w:tab/>
      </w:r>
      <w:r w:rsidRPr="006C0D24">
        <w:tab/>
      </w:r>
      <w:r w:rsidRPr="006C0D24">
        <w:tab/>
      </w:r>
      <w:r w:rsidRPr="006C0D24">
        <w:tab/>
      </w:r>
      <w:r w:rsidRPr="006C0D24">
        <w:tab/>
        <w:t>CellsToAddModList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66F9FD2F" w14:textId="77777777" w:rsidR="000004B6" w:rsidRPr="006C0D24" w:rsidRDefault="000004B6" w:rsidP="00C768AB">
      <w:pPr>
        <w:pStyle w:val="PL"/>
      </w:pPr>
    </w:p>
    <w:p w14:paraId="1F72EFB5" w14:textId="77777777" w:rsidR="000004B6" w:rsidRPr="006C0D24" w:rsidRDefault="000004B6" w:rsidP="00C768AB">
      <w:pPr>
        <w:pStyle w:val="PL"/>
        <w:rPr>
          <w:color w:val="808080"/>
        </w:rPr>
      </w:pPr>
      <w:r w:rsidRPr="006C0D24">
        <w:tab/>
        <w:t>blackCellsToRemoveList</w:t>
      </w:r>
      <w:r w:rsidRPr="006C0D24">
        <w:tab/>
      </w:r>
      <w:r w:rsidRPr="006C0D24">
        <w:tab/>
      </w:r>
      <w:r w:rsidRPr="006C0D24">
        <w:tab/>
      </w:r>
      <w:r w:rsidRPr="006C0D24">
        <w:tab/>
        <w:t>PCI-RangeIndexList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1762C15B" w14:textId="77777777" w:rsidR="000004B6" w:rsidRPr="006C0D24" w:rsidRDefault="000004B6" w:rsidP="00C768AB">
      <w:pPr>
        <w:pStyle w:val="PL"/>
        <w:rPr>
          <w:color w:val="808080"/>
        </w:rPr>
      </w:pPr>
      <w:r w:rsidRPr="006C0D24">
        <w:tab/>
        <w:t>blackCellsToAddModList</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(1..maxNrofPCI-Ranges))</w:t>
      </w:r>
      <w:r w:rsidRPr="006C0D24">
        <w:rPr>
          <w:color w:val="993366"/>
        </w:rPr>
        <w:t xml:space="preserve"> OF </w:t>
      </w:r>
      <w:r w:rsidRPr="006C0D24">
        <w:t>PCI-RangeElement</w:t>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42A0884A" w14:textId="77777777" w:rsidR="000004B6" w:rsidRPr="006C0D24" w:rsidRDefault="000004B6" w:rsidP="00C768AB">
      <w:pPr>
        <w:pStyle w:val="PL"/>
      </w:pPr>
    </w:p>
    <w:p w14:paraId="23995C9F" w14:textId="77777777" w:rsidR="000004B6" w:rsidRPr="006C0D24" w:rsidRDefault="000004B6" w:rsidP="00C768AB">
      <w:pPr>
        <w:pStyle w:val="PL"/>
        <w:rPr>
          <w:color w:val="808080"/>
        </w:rPr>
      </w:pPr>
      <w:r w:rsidRPr="006C0D24">
        <w:tab/>
        <w:t>whiteCellsToRemoveList</w:t>
      </w:r>
      <w:r w:rsidRPr="006C0D24">
        <w:tab/>
      </w:r>
      <w:r w:rsidRPr="006C0D24">
        <w:tab/>
      </w:r>
      <w:r w:rsidRPr="006C0D24">
        <w:tab/>
      </w:r>
      <w:r w:rsidRPr="006C0D24">
        <w:tab/>
        <w:t>PCI-RangeIndexList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4D82FC27" w14:textId="77777777" w:rsidR="000004B6" w:rsidRPr="006C0D24" w:rsidRDefault="000004B6" w:rsidP="00C768AB">
      <w:pPr>
        <w:pStyle w:val="PL"/>
        <w:rPr>
          <w:color w:val="808080"/>
        </w:rPr>
      </w:pPr>
      <w:r w:rsidRPr="006C0D24">
        <w:tab/>
        <w:t>whiteCellsToAddModList</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(1..maxNrofPCI-Ranges))</w:t>
      </w:r>
      <w:r w:rsidRPr="006C0D24">
        <w:rPr>
          <w:color w:val="993366"/>
        </w:rPr>
        <w:t xml:space="preserve"> OF </w:t>
      </w:r>
      <w:r w:rsidRPr="006C0D24">
        <w:t>PCI-RangeElement</w:t>
      </w:r>
      <w:r w:rsidRPr="006C0D24">
        <w:tab/>
      </w:r>
      <w:r w:rsidRPr="006C0D24">
        <w:tab/>
      </w:r>
      <w:r w:rsidRPr="006C0D24">
        <w:rPr>
          <w:color w:val="993366"/>
        </w:rPr>
        <w:t>OPTIONAL</w:t>
      </w:r>
      <w:r w:rsidRPr="006C0D24">
        <w:t>,</w:t>
      </w:r>
      <w:r w:rsidRPr="006C0D24">
        <w:tab/>
      </w:r>
      <w:r w:rsidRPr="006C0D24">
        <w:rPr>
          <w:color w:val="808080"/>
        </w:rPr>
        <w:t>-- Need N</w:t>
      </w:r>
    </w:p>
    <w:p w14:paraId="35104D71" w14:textId="77777777" w:rsidR="000004B6" w:rsidRPr="006C0D24" w:rsidRDefault="000004B6" w:rsidP="00C768AB">
      <w:pPr>
        <w:pStyle w:val="PL"/>
        <w:rPr>
          <w:ins w:id="1816" w:author="Rapporteur" w:date="2018-08-27T17:04:00Z"/>
        </w:rPr>
      </w:pPr>
      <w:r w:rsidRPr="006C0D24">
        <w:tab/>
        <w:t>...</w:t>
      </w:r>
      <w:r w:rsidRPr="006C0D24">
        <w:rPr>
          <w:rStyle w:val="CommentReference"/>
          <w:rFonts w:ascii="Arial" w:eastAsia="Times New Roman" w:hAnsi="Arial"/>
          <w:noProof w:val="0"/>
          <w:lang w:eastAsia="ja-JP"/>
        </w:rPr>
        <w:t xml:space="preserve"> </w:t>
      </w:r>
      <w:ins w:id="1817" w:author="Rapporteur" w:date="2018-08-27T17:04:00Z">
        <w:r w:rsidRPr="006C0D24">
          <w:t>,</w:t>
        </w:r>
      </w:ins>
    </w:p>
    <w:p w14:paraId="4D77C9C2" w14:textId="77777777" w:rsidR="000004B6" w:rsidRPr="006C0D24" w:rsidRDefault="000004B6" w:rsidP="00C768AB">
      <w:pPr>
        <w:pStyle w:val="PL"/>
        <w:rPr>
          <w:ins w:id="1818" w:author="Rapporteur" w:date="2018-08-27T17:04:00Z"/>
        </w:rPr>
      </w:pPr>
      <w:ins w:id="1819" w:author="Rapporteur" w:date="2018-08-27T17:04:00Z">
        <w:r w:rsidRPr="006C0D24">
          <w:tab/>
          <w:t>[[</w:t>
        </w:r>
      </w:ins>
    </w:p>
    <w:p w14:paraId="0783EBED" w14:textId="56C8305F" w:rsidR="000004B6" w:rsidRPr="006C0D24" w:rsidRDefault="000004B6" w:rsidP="00C768AB">
      <w:pPr>
        <w:pStyle w:val="PL"/>
        <w:rPr>
          <w:ins w:id="1820" w:author="Rapporteur" w:date="2018-08-27T17:04:00Z"/>
        </w:rPr>
      </w:pPr>
      <w:ins w:id="1821" w:author="Rapporteur" w:date="2018-08-27T17:04:00Z">
        <w:r w:rsidRPr="006C0D24">
          <w:tab/>
          <w:t>freqBandIndicatorNR</w:t>
        </w:r>
      </w:ins>
      <w:ins w:id="1822" w:author="Rapporteur" w:date="2018-08-28T15:11:00Z">
        <w:r w:rsidRPr="006C0D24">
          <w:t>-v15xy</w:t>
        </w:r>
      </w:ins>
      <w:ins w:id="1823" w:author="Rapporteur" w:date="2018-08-27T17:04:00Z">
        <w:r w:rsidRPr="006C0D24">
          <w:tab/>
        </w:r>
        <w:r w:rsidRPr="006C0D24">
          <w:tab/>
        </w:r>
        <w:r w:rsidRPr="006C0D24">
          <w:tab/>
        </w:r>
        <w:r w:rsidRPr="006C0D24">
          <w:tab/>
          <w:t>FreqBandIndicatorNR</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OPTIONAL</w:t>
        </w:r>
      </w:ins>
      <w:ins w:id="1824" w:author="Rapporteur" w:date="2018-08-27T17:21:00Z">
        <w:r w:rsidRPr="006C0D24">
          <w:t>,</w:t>
        </w:r>
      </w:ins>
      <w:ins w:id="1825" w:author="Rapporteur" w:date="2018-08-27T17:04:00Z">
        <w:r w:rsidRPr="006C0D24">
          <w:tab/>
          <w:t xml:space="preserve">-- </w:t>
        </w:r>
      </w:ins>
      <w:ins w:id="1826" w:author="Rapporteur" w:date="2018-09-05T10:58:00Z">
        <w:r w:rsidR="00C84964" w:rsidRPr="006C0D24">
          <w:t>Need R</w:t>
        </w:r>
      </w:ins>
    </w:p>
    <w:p w14:paraId="6AFE8B68" w14:textId="77777777" w:rsidR="000004B6" w:rsidRPr="006C0D24" w:rsidRDefault="000004B6" w:rsidP="00C768AB">
      <w:pPr>
        <w:pStyle w:val="PL"/>
        <w:rPr>
          <w:ins w:id="1827" w:author="Rapporteur" w:date="2018-08-27T17:21:00Z"/>
        </w:rPr>
      </w:pPr>
      <w:ins w:id="1828" w:author="Rapporteur" w:date="2018-08-27T17:21:00Z">
        <w:r w:rsidRPr="006C0D24">
          <w:tab/>
          <w:t>measCycleSCell</w:t>
        </w:r>
      </w:ins>
      <w:ins w:id="1829" w:author="Rapporteur" w:date="2018-08-28T15:11:00Z">
        <w:r w:rsidRPr="006C0D24">
          <w:t>-v15xy</w:t>
        </w:r>
      </w:ins>
      <w:ins w:id="1830" w:author="Rapporteur" w:date="2018-08-27T17:22:00Z">
        <w:r w:rsidRPr="006C0D24">
          <w:tab/>
        </w:r>
        <w:r w:rsidRPr="006C0D24">
          <w:tab/>
        </w:r>
        <w:r w:rsidRPr="006C0D24">
          <w:tab/>
        </w:r>
        <w:r w:rsidRPr="006C0D24">
          <w:tab/>
        </w:r>
        <w:r w:rsidRPr="006C0D24">
          <w:tab/>
        </w:r>
      </w:ins>
      <w:ins w:id="1831" w:author="Rapporteur" w:date="2018-08-27T17:24:00Z">
        <w:r w:rsidRPr="006C0D24">
          <w:t>ENUMERATED {sf160, sf256, sf320, sf512,sf640, sf1024, sf1280}</w:t>
        </w:r>
      </w:ins>
      <w:ins w:id="1832" w:author="Rapporteur" w:date="2018-08-27T17:22:00Z">
        <w:r w:rsidRPr="006C0D24">
          <w:tab/>
        </w:r>
      </w:ins>
      <w:ins w:id="1833" w:author="Rapporteur" w:date="2018-08-27T17:21:00Z">
        <w:r w:rsidRPr="006C0D24">
          <w:t>OPTIONAL</w:t>
        </w:r>
      </w:ins>
      <w:ins w:id="1834" w:author="Rapporteur" w:date="2018-08-27T17:22:00Z">
        <w:r w:rsidRPr="006C0D24">
          <w:tab/>
          <w:t xml:space="preserve">-- </w:t>
        </w:r>
      </w:ins>
      <w:ins w:id="1835" w:author="Rapporteur" w:date="2018-08-27T17:21:00Z">
        <w:r w:rsidRPr="006C0D24">
          <w:t>Need R</w:t>
        </w:r>
      </w:ins>
    </w:p>
    <w:p w14:paraId="42370A58" w14:textId="77777777" w:rsidR="000004B6" w:rsidRPr="006C0D24" w:rsidRDefault="000004B6" w:rsidP="00C768AB">
      <w:pPr>
        <w:pStyle w:val="PL"/>
      </w:pPr>
      <w:ins w:id="1836" w:author="Rapporteur" w:date="2018-08-27T17:04:00Z">
        <w:r w:rsidRPr="006C0D24">
          <w:tab/>
          <w:t>]]</w:t>
        </w:r>
      </w:ins>
    </w:p>
    <w:p w14:paraId="5494ABA8" w14:textId="77777777" w:rsidR="000004B6" w:rsidRPr="006C0D24" w:rsidRDefault="000004B6" w:rsidP="00C768AB">
      <w:pPr>
        <w:pStyle w:val="PL"/>
      </w:pPr>
      <w:r w:rsidRPr="006C0D24">
        <w:t>}</w:t>
      </w:r>
    </w:p>
    <w:p w14:paraId="668A3621" w14:textId="77777777" w:rsidR="000004B6" w:rsidRPr="006C0D24" w:rsidRDefault="000004B6" w:rsidP="00C768AB">
      <w:pPr>
        <w:pStyle w:val="PL"/>
      </w:pPr>
    </w:p>
    <w:p w14:paraId="5F4B719E" w14:textId="77777777" w:rsidR="000004B6" w:rsidRPr="006C0D24" w:rsidRDefault="000004B6" w:rsidP="00C768AB">
      <w:pPr>
        <w:pStyle w:val="PL"/>
      </w:pPr>
      <w:bookmarkStart w:id="1837" w:name="_Hlk505296466"/>
      <w:bookmarkStart w:id="1838" w:name="_Hlk500774924"/>
      <w:r w:rsidRPr="006C0D24">
        <w:t>ReferenceSignalConfig</w:t>
      </w:r>
      <w:bookmarkEnd w:id="1837"/>
      <w:r w:rsidRPr="006C0D24">
        <w:t xml:space="preserve">::=     </w:t>
      </w:r>
      <w:r w:rsidRPr="006C0D24">
        <w:tab/>
      </w:r>
      <w:r w:rsidRPr="006C0D24">
        <w:tab/>
      </w:r>
      <w:r w:rsidRPr="006C0D24">
        <w:rPr>
          <w:color w:val="993366"/>
        </w:rPr>
        <w:t>SEQUENCE</w:t>
      </w:r>
      <w:r w:rsidRPr="006C0D24">
        <w:t xml:space="preserve"> {</w:t>
      </w:r>
    </w:p>
    <w:p w14:paraId="6C52AE3C" w14:textId="77777777" w:rsidR="000004B6" w:rsidRPr="006C0D24" w:rsidRDefault="000004B6" w:rsidP="00C768AB">
      <w:pPr>
        <w:pStyle w:val="PL"/>
        <w:rPr>
          <w:color w:val="808080"/>
        </w:rPr>
      </w:pPr>
      <w:r w:rsidRPr="006C0D24">
        <w:tab/>
        <w:t>ssb-ConfigMobility</w:t>
      </w:r>
      <w:r w:rsidRPr="006C0D24">
        <w:tab/>
      </w:r>
      <w:r w:rsidRPr="006C0D24">
        <w:tab/>
      </w:r>
      <w:r w:rsidRPr="006C0D24">
        <w:tab/>
      </w:r>
      <w:r w:rsidRPr="006C0D24">
        <w:tab/>
      </w:r>
      <w:r w:rsidRPr="006C0D24">
        <w:tab/>
        <w:t>SSB-ConfigMobility</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3AF32CF5" w14:textId="77777777" w:rsidR="000004B6" w:rsidRPr="006C0D24" w:rsidRDefault="000004B6" w:rsidP="00C768AB">
      <w:pPr>
        <w:pStyle w:val="PL"/>
        <w:rPr>
          <w:color w:val="808080"/>
        </w:rPr>
      </w:pPr>
      <w:r w:rsidRPr="006C0D24">
        <w:tab/>
        <w:t>csi-rs-ResourceConfigMobility</w:t>
      </w:r>
      <w:r w:rsidRPr="006C0D24">
        <w:tab/>
      </w:r>
      <w:r w:rsidRPr="006C0D24">
        <w:tab/>
        <w:t xml:space="preserve">SetupRelease { CSI-RS-ResourceConfigMobility } </w:t>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rPr>
          <w:color w:val="993366"/>
        </w:rPr>
        <w:tab/>
      </w:r>
      <w:r w:rsidRPr="006C0D24">
        <w:rPr>
          <w:color w:val="808080"/>
        </w:rPr>
        <w:t>-- Need M</w:t>
      </w:r>
      <w:r w:rsidRPr="006C0D24">
        <w:rPr>
          <w:color w:val="808080"/>
        </w:rPr>
        <w:tab/>
      </w:r>
      <w:r w:rsidRPr="006C0D24">
        <w:rPr>
          <w:color w:val="808080"/>
        </w:rPr>
        <w:tab/>
      </w:r>
    </w:p>
    <w:p w14:paraId="1E1081E8" w14:textId="77777777" w:rsidR="000004B6" w:rsidRPr="006C0D24" w:rsidRDefault="000004B6" w:rsidP="00C768AB">
      <w:pPr>
        <w:pStyle w:val="PL"/>
      </w:pPr>
      <w:r w:rsidRPr="006C0D24">
        <w:lastRenderedPageBreak/>
        <w:t>}</w:t>
      </w:r>
    </w:p>
    <w:bookmarkEnd w:id="1838"/>
    <w:p w14:paraId="7A545F05" w14:textId="77777777" w:rsidR="000004B6" w:rsidRPr="006C0D24" w:rsidRDefault="000004B6" w:rsidP="00C768AB">
      <w:pPr>
        <w:pStyle w:val="PL"/>
      </w:pPr>
    </w:p>
    <w:p w14:paraId="11CE366F" w14:textId="77777777" w:rsidR="000004B6" w:rsidRPr="006C0D24" w:rsidRDefault="000004B6" w:rsidP="00C768AB">
      <w:pPr>
        <w:pStyle w:val="PL"/>
      </w:pPr>
      <w:bookmarkStart w:id="1839" w:name="_Hlk496184822"/>
      <w:bookmarkStart w:id="1840" w:name="_Hlk496185501"/>
      <w:r w:rsidRPr="006C0D24">
        <w:t xml:space="preserve">SSB-ConfigMobility::= </w:t>
      </w:r>
      <w:r w:rsidRPr="006C0D24">
        <w:tab/>
      </w:r>
      <w:r w:rsidRPr="006C0D24">
        <w:tab/>
      </w:r>
      <w:r w:rsidRPr="006C0D24">
        <w:tab/>
      </w:r>
      <w:r w:rsidRPr="006C0D24">
        <w:tab/>
      </w:r>
      <w:r w:rsidRPr="006C0D24">
        <w:rPr>
          <w:color w:val="993366"/>
        </w:rPr>
        <w:t>SEQUENCE</w:t>
      </w:r>
      <w:r w:rsidRPr="006C0D24">
        <w:t xml:space="preserve"> {</w:t>
      </w:r>
    </w:p>
    <w:p w14:paraId="2F0AFE4B" w14:textId="77777777" w:rsidR="000004B6" w:rsidRPr="006C0D24" w:rsidRDefault="000004B6" w:rsidP="00C768AB">
      <w:pPr>
        <w:pStyle w:val="PL"/>
      </w:pPr>
      <w:r w:rsidRPr="006C0D24">
        <w:tab/>
      </w:r>
    </w:p>
    <w:p w14:paraId="53CA3F0A" w14:textId="77777777" w:rsidR="000004B6" w:rsidRPr="006C0D24" w:rsidRDefault="000004B6" w:rsidP="00C768AB">
      <w:pPr>
        <w:pStyle w:val="PL"/>
        <w:rPr>
          <w:color w:val="808080"/>
        </w:rPr>
      </w:pPr>
      <w:r w:rsidRPr="006C0D24">
        <w:tab/>
        <w:t>ssb-ToMeasure</w:t>
      </w:r>
      <w:r w:rsidRPr="006C0D24">
        <w:tab/>
      </w:r>
      <w:r w:rsidRPr="006C0D24">
        <w:tab/>
      </w:r>
      <w:r w:rsidRPr="006C0D24">
        <w:tab/>
      </w:r>
      <w:r w:rsidRPr="006C0D24">
        <w:tab/>
      </w:r>
      <w:r w:rsidRPr="006C0D24">
        <w:tab/>
      </w:r>
      <w:r w:rsidRPr="006C0D24">
        <w:tab/>
      </w:r>
      <w:r w:rsidRPr="006C0D24">
        <w:tab/>
        <w:t>SetupRelease { SSB-ToMeasure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10E13A87" w14:textId="77777777" w:rsidR="000004B6" w:rsidRPr="006C0D24" w:rsidRDefault="000004B6" w:rsidP="00C768AB">
      <w:pPr>
        <w:pStyle w:val="PL"/>
      </w:pPr>
      <w:r w:rsidRPr="006C0D24">
        <w:tab/>
      </w:r>
      <w:ins w:id="1841" w:author="Rapporteur" w:date="2018-08-10T14:26:00Z">
        <w:r w:rsidRPr="006C0D24">
          <w:t>deriveSSB-IndexFromCell</w:t>
        </w:r>
        <w:r w:rsidRPr="006C0D24">
          <w:tab/>
        </w:r>
        <w:r w:rsidRPr="006C0D24">
          <w:tab/>
        </w:r>
        <w:r w:rsidRPr="006C0D24">
          <w:tab/>
        </w:r>
        <w:r w:rsidRPr="006C0D24">
          <w:tab/>
        </w:r>
      </w:ins>
      <w:del w:id="1842" w:author="Rapporteur" w:date="2018-08-10T14:26:00Z">
        <w:r w:rsidRPr="006C0D24" w:rsidDel="00E60A87">
          <w:delText>useServingCellTimingForSync</w:delText>
        </w:r>
        <w:r w:rsidRPr="006C0D24" w:rsidDel="00E60A87">
          <w:tab/>
        </w:r>
        <w:r w:rsidRPr="006C0D24" w:rsidDel="00E60A87">
          <w:tab/>
        </w:r>
        <w:r w:rsidRPr="006C0D24" w:rsidDel="00E60A87">
          <w:tab/>
        </w:r>
        <w:r w:rsidRPr="006C0D24" w:rsidDel="00E60A87">
          <w:tab/>
        </w:r>
      </w:del>
      <w:r w:rsidRPr="006C0D24">
        <w:rPr>
          <w:color w:val="993366"/>
        </w:rPr>
        <w:t>BOOLEAN</w:t>
      </w:r>
      <w:r w:rsidRPr="006C0D24">
        <w:t>,</w:t>
      </w:r>
    </w:p>
    <w:bookmarkEnd w:id="1839"/>
    <w:bookmarkEnd w:id="1840"/>
    <w:p w14:paraId="2B8F02FE" w14:textId="77777777" w:rsidR="000004B6" w:rsidRPr="006C0D24" w:rsidRDefault="000004B6" w:rsidP="00C768AB">
      <w:pPr>
        <w:pStyle w:val="PL"/>
        <w:rPr>
          <w:color w:val="808080"/>
        </w:rPr>
      </w:pPr>
    </w:p>
    <w:p w14:paraId="28729BB9" w14:textId="77777777" w:rsidR="000004B6" w:rsidRPr="006C0D24" w:rsidRDefault="000004B6" w:rsidP="00C768AB">
      <w:pPr>
        <w:pStyle w:val="PL"/>
      </w:pPr>
      <w:r w:rsidRPr="006C0D24">
        <w:tab/>
        <w:t>ss-RSSI-Measurement</w:t>
      </w:r>
      <w:r w:rsidRPr="006C0D24">
        <w:tab/>
      </w:r>
      <w:r w:rsidRPr="006C0D24">
        <w:tab/>
      </w:r>
      <w:r w:rsidRPr="006C0D24">
        <w:tab/>
      </w:r>
      <w:r w:rsidRPr="006C0D24">
        <w:tab/>
      </w:r>
      <w:r w:rsidRPr="006C0D24">
        <w:tab/>
      </w:r>
      <w:r w:rsidRPr="006C0D24">
        <w:tab/>
      </w:r>
      <w:r w:rsidRPr="006C0D24">
        <w:tab/>
        <w:t>SS-RSSI-Measurement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rPr>
          <w:color w:val="993366"/>
        </w:rPr>
        <w:tab/>
        <w:t>-- Need M</w:t>
      </w:r>
    </w:p>
    <w:p w14:paraId="4FCCCCB1" w14:textId="77777777" w:rsidR="000004B6" w:rsidRPr="006C0D24" w:rsidRDefault="000004B6" w:rsidP="00C768AB">
      <w:pPr>
        <w:pStyle w:val="PL"/>
      </w:pPr>
      <w:r w:rsidRPr="006C0D24">
        <w:tab/>
        <w:t>...</w:t>
      </w:r>
    </w:p>
    <w:p w14:paraId="7ED57CE3" w14:textId="77777777" w:rsidR="000004B6" w:rsidRPr="006C0D24" w:rsidRDefault="000004B6" w:rsidP="00C768AB">
      <w:pPr>
        <w:pStyle w:val="PL"/>
      </w:pPr>
      <w:r w:rsidRPr="006C0D24">
        <w:t>}</w:t>
      </w:r>
    </w:p>
    <w:p w14:paraId="5F250175" w14:textId="77777777" w:rsidR="000004B6" w:rsidRPr="006C0D24" w:rsidRDefault="000004B6" w:rsidP="00C768AB">
      <w:pPr>
        <w:pStyle w:val="PL"/>
      </w:pPr>
    </w:p>
    <w:p w14:paraId="29B5BC0C" w14:textId="77777777" w:rsidR="000004B6" w:rsidRPr="006C0D24" w:rsidRDefault="000004B6" w:rsidP="00C768AB">
      <w:pPr>
        <w:pStyle w:val="PL"/>
      </w:pPr>
    </w:p>
    <w:p w14:paraId="3BFBEA55" w14:textId="77777777" w:rsidR="000004B6" w:rsidRPr="006C0D24" w:rsidRDefault="000004B6" w:rsidP="00C768AB">
      <w:pPr>
        <w:pStyle w:val="PL"/>
      </w:pPr>
      <w:r w:rsidRPr="006C0D24">
        <w:t>Q-OffsetRangeList ::=</w:t>
      </w:r>
      <w:r w:rsidRPr="006C0D24">
        <w:tab/>
      </w:r>
      <w:r w:rsidRPr="006C0D24">
        <w:tab/>
      </w:r>
      <w:r w:rsidRPr="006C0D24">
        <w:tab/>
      </w:r>
      <w:r w:rsidRPr="006C0D24">
        <w:tab/>
      </w:r>
      <w:r w:rsidRPr="006C0D24">
        <w:rPr>
          <w:color w:val="993366"/>
        </w:rPr>
        <w:t>SEQUENCE</w:t>
      </w:r>
      <w:r w:rsidRPr="006C0D24">
        <w:t xml:space="preserve"> {</w:t>
      </w:r>
    </w:p>
    <w:p w14:paraId="4A598DC7" w14:textId="77777777" w:rsidR="000004B6" w:rsidRPr="006C0D24" w:rsidRDefault="000004B6" w:rsidP="00C768AB">
      <w:pPr>
        <w:pStyle w:val="PL"/>
      </w:pPr>
      <w:r w:rsidRPr="006C0D24">
        <w:tab/>
        <w:t>rsrpOffsetSSB</w:t>
      </w:r>
      <w:r w:rsidRPr="006C0D24">
        <w:tab/>
      </w:r>
      <w:r w:rsidRPr="006C0D24">
        <w:tab/>
      </w:r>
      <w:r w:rsidRPr="006C0D24">
        <w:tab/>
      </w:r>
      <w:r w:rsidRPr="006C0D24">
        <w:tab/>
      </w:r>
      <w:r w:rsidRPr="006C0D24">
        <w:tab/>
      </w:r>
      <w:r w:rsidRPr="006C0D24">
        <w:tab/>
        <w:t>Q-OffsetRange</w:t>
      </w:r>
      <w:r w:rsidRPr="006C0D24">
        <w:tab/>
      </w:r>
      <w:r w:rsidRPr="006C0D24">
        <w:tab/>
      </w:r>
      <w:r w:rsidRPr="006C0D24">
        <w:tab/>
      </w:r>
      <w:r w:rsidRPr="006C0D24">
        <w:tab/>
        <w:t>DEFAULT dB0,</w:t>
      </w:r>
    </w:p>
    <w:p w14:paraId="68A0EF65" w14:textId="77777777" w:rsidR="000004B6" w:rsidRPr="006C0D24" w:rsidRDefault="000004B6" w:rsidP="00C768AB">
      <w:pPr>
        <w:pStyle w:val="PL"/>
      </w:pPr>
      <w:r w:rsidRPr="006C0D24">
        <w:tab/>
        <w:t>rsrqOffsetSSB</w:t>
      </w:r>
      <w:r w:rsidRPr="006C0D24">
        <w:tab/>
      </w:r>
      <w:r w:rsidRPr="006C0D24">
        <w:tab/>
      </w:r>
      <w:r w:rsidRPr="006C0D24">
        <w:tab/>
      </w:r>
      <w:r w:rsidRPr="006C0D24">
        <w:tab/>
      </w:r>
      <w:r w:rsidRPr="006C0D24">
        <w:tab/>
      </w:r>
      <w:r w:rsidRPr="006C0D24">
        <w:tab/>
        <w:t>Q-OffsetRange</w:t>
      </w:r>
      <w:r w:rsidRPr="006C0D24">
        <w:tab/>
      </w:r>
      <w:r w:rsidRPr="006C0D24">
        <w:tab/>
      </w:r>
      <w:r w:rsidRPr="006C0D24">
        <w:tab/>
      </w:r>
      <w:r w:rsidRPr="006C0D24">
        <w:tab/>
        <w:t>DEFAULT dB0,</w:t>
      </w:r>
    </w:p>
    <w:p w14:paraId="010CE94F" w14:textId="77777777" w:rsidR="000004B6" w:rsidRPr="006C0D24" w:rsidRDefault="000004B6" w:rsidP="00C768AB">
      <w:pPr>
        <w:pStyle w:val="PL"/>
      </w:pPr>
      <w:r w:rsidRPr="006C0D24">
        <w:tab/>
      </w:r>
      <w:r w:rsidRPr="006C0D24">
        <w:rPr>
          <w:rFonts w:ascii="Times New Roman" w:eastAsia="Times New Roman" w:hAnsi="Times New Roman"/>
          <w:noProof w:val="0"/>
          <w:sz w:val="20"/>
          <w:lang w:eastAsia="ja-JP"/>
        </w:rPr>
        <w:t>sinrOffsetSSB</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Q-OffsetRange</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DEFAULT dB0,</w:t>
      </w:r>
    </w:p>
    <w:p w14:paraId="675F3997" w14:textId="77777777" w:rsidR="000004B6" w:rsidRPr="006C0D24" w:rsidRDefault="000004B6" w:rsidP="00C768AB">
      <w:pPr>
        <w:pStyle w:val="PL"/>
      </w:pPr>
      <w:r w:rsidRPr="006C0D24">
        <w:rPr>
          <w:rFonts w:ascii="Times New Roman" w:eastAsia="Times New Roman" w:hAnsi="Times New Roman"/>
          <w:noProof w:val="0"/>
          <w:sz w:val="20"/>
          <w:lang w:eastAsia="ja-JP"/>
        </w:rPr>
        <w:tab/>
        <w:t>rsrpOffsetCSI-RS</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Q-OffsetRange</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DEFAULT dB0,</w:t>
      </w:r>
    </w:p>
    <w:p w14:paraId="4B31310B" w14:textId="77777777" w:rsidR="000004B6" w:rsidRPr="006C0D24" w:rsidRDefault="000004B6" w:rsidP="00C768AB">
      <w:pPr>
        <w:pStyle w:val="PL"/>
      </w:pPr>
      <w:r w:rsidRPr="006C0D24">
        <w:rPr>
          <w:rFonts w:ascii="Times New Roman" w:eastAsia="Times New Roman" w:hAnsi="Times New Roman"/>
          <w:noProof w:val="0"/>
          <w:sz w:val="20"/>
          <w:lang w:eastAsia="ja-JP"/>
        </w:rPr>
        <w:tab/>
        <w:t>rsrqOffsetCSI-RS</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Q-OffsetRange</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DEFAULT dB0,</w:t>
      </w:r>
    </w:p>
    <w:p w14:paraId="39335A79"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t>sinrOffsetCSI-RS</w:t>
      </w:r>
      <w:r w:rsidRPr="006C0D24">
        <w:tab/>
      </w:r>
      <w:r w:rsidRPr="006C0D24">
        <w:tab/>
      </w:r>
      <w:r w:rsidRPr="006C0D24">
        <w:tab/>
      </w:r>
      <w:r w:rsidRPr="006C0D24">
        <w:tab/>
      </w:r>
      <w:r w:rsidRPr="006C0D24">
        <w:tab/>
        <w:t>Q-OffsetRange</w:t>
      </w:r>
      <w:r w:rsidRPr="006C0D24">
        <w:tab/>
      </w:r>
      <w:r w:rsidRPr="006C0D24">
        <w:tab/>
      </w:r>
      <w:r w:rsidRPr="006C0D24">
        <w:tab/>
      </w:r>
      <w:r w:rsidRPr="006C0D24">
        <w:tab/>
        <w:t>DEFAULT dB0</w:t>
      </w:r>
    </w:p>
    <w:p w14:paraId="0222A7E1" w14:textId="77777777" w:rsidR="000004B6" w:rsidRPr="006C0D24" w:rsidRDefault="000004B6" w:rsidP="00C768AB">
      <w:pPr>
        <w:pStyle w:val="PL"/>
      </w:pPr>
      <w:r w:rsidRPr="006C0D24">
        <w:t>}</w:t>
      </w:r>
    </w:p>
    <w:p w14:paraId="068F2700" w14:textId="77777777" w:rsidR="000004B6" w:rsidRPr="006C0D24" w:rsidRDefault="000004B6" w:rsidP="00C768AB">
      <w:pPr>
        <w:pStyle w:val="PL"/>
      </w:pPr>
    </w:p>
    <w:p w14:paraId="3CD7F0B0" w14:textId="77777777" w:rsidR="000004B6" w:rsidRPr="006C0D24" w:rsidDel="005B2CBA" w:rsidRDefault="000004B6" w:rsidP="00C768AB">
      <w:pPr>
        <w:pStyle w:val="PL"/>
        <w:rPr>
          <w:del w:id="1843" w:author="Rapporteur" w:date="2018-07-10T09:59:00Z"/>
        </w:rPr>
      </w:pPr>
      <w:del w:id="1844" w:author="Rapporteur" w:date="2018-07-10T09:59:00Z">
        <w:r w:rsidRPr="006C0D24" w:rsidDel="005B2CBA">
          <w:delText>SSB-ToMeasure ::=</w:delText>
        </w:r>
        <w:r w:rsidRPr="006C0D24" w:rsidDel="005B2CBA">
          <w:tab/>
        </w:r>
        <w:r w:rsidRPr="006C0D24" w:rsidDel="005B2CBA">
          <w:tab/>
        </w:r>
        <w:r w:rsidRPr="006C0D24" w:rsidDel="005B2CBA">
          <w:tab/>
        </w:r>
        <w:r w:rsidRPr="006C0D24" w:rsidDel="005B2CBA">
          <w:tab/>
        </w:r>
        <w:r w:rsidRPr="006C0D24" w:rsidDel="005B2CBA">
          <w:tab/>
        </w:r>
        <w:r w:rsidRPr="006C0D24" w:rsidDel="005B2CBA">
          <w:rPr>
            <w:color w:val="993366"/>
          </w:rPr>
          <w:delText>CHOICE</w:delText>
        </w:r>
        <w:r w:rsidRPr="006C0D24" w:rsidDel="005B2CBA">
          <w:delText xml:space="preserve"> {</w:delText>
        </w:r>
      </w:del>
    </w:p>
    <w:p w14:paraId="4339578F" w14:textId="77777777" w:rsidR="000004B6" w:rsidRPr="006C0D24" w:rsidDel="005B2CBA" w:rsidRDefault="000004B6" w:rsidP="00C768AB">
      <w:pPr>
        <w:pStyle w:val="PL"/>
        <w:rPr>
          <w:del w:id="1845" w:author="Rapporteur" w:date="2018-07-10T09:59:00Z"/>
        </w:rPr>
      </w:pPr>
      <w:del w:id="1846" w:author="Rapporteur" w:date="2018-07-10T09:59:00Z">
        <w:r w:rsidRPr="006C0D24" w:rsidDel="005B2CBA">
          <w:tab/>
          <w:delText>shortBitmap</w:delText>
        </w:r>
        <w:r w:rsidRPr="006C0D24" w:rsidDel="005B2CBA">
          <w:tab/>
        </w:r>
        <w:r w:rsidRPr="006C0D24" w:rsidDel="005B2CBA">
          <w:tab/>
        </w:r>
        <w:r w:rsidRPr="006C0D24" w:rsidDel="005B2CBA">
          <w:tab/>
        </w:r>
        <w:r w:rsidRPr="006C0D24" w:rsidDel="005B2CBA">
          <w:tab/>
        </w:r>
        <w:r w:rsidRPr="006C0D24" w:rsidDel="005B2CBA">
          <w:tab/>
        </w:r>
        <w:r w:rsidRPr="006C0D24" w:rsidDel="005B2CBA">
          <w:tab/>
        </w:r>
        <w:r w:rsidRPr="006C0D24" w:rsidDel="005B2CBA">
          <w:tab/>
        </w:r>
        <w:r w:rsidRPr="006C0D24" w:rsidDel="005B2CBA">
          <w:rPr>
            <w:color w:val="993366"/>
          </w:rPr>
          <w:delText>BITSTRING</w:delText>
        </w:r>
        <w:r w:rsidRPr="006C0D24" w:rsidDel="005B2CBA">
          <w:delText xml:space="preserve"> (</w:delText>
        </w:r>
        <w:r w:rsidRPr="006C0D24" w:rsidDel="005B2CBA">
          <w:rPr>
            <w:color w:val="993366"/>
          </w:rPr>
          <w:delText>SIZE</w:delText>
        </w:r>
        <w:r w:rsidRPr="006C0D24" w:rsidDel="005B2CBA">
          <w:delText xml:space="preserve"> (4)),</w:delText>
        </w:r>
      </w:del>
    </w:p>
    <w:p w14:paraId="09E0EC62" w14:textId="77777777" w:rsidR="000004B6" w:rsidRPr="006C0D24" w:rsidDel="005B2CBA" w:rsidRDefault="000004B6" w:rsidP="00C768AB">
      <w:pPr>
        <w:pStyle w:val="PL"/>
        <w:rPr>
          <w:del w:id="1847" w:author="Rapporteur" w:date="2018-07-10T09:59:00Z"/>
        </w:rPr>
      </w:pPr>
      <w:del w:id="1848" w:author="Rapporteur" w:date="2018-07-10T09:59:00Z">
        <w:r w:rsidRPr="006C0D24" w:rsidDel="005B2CBA">
          <w:tab/>
          <w:delText>mediumBitmap</w:delText>
        </w:r>
        <w:r w:rsidRPr="006C0D24" w:rsidDel="005B2CBA">
          <w:tab/>
        </w:r>
        <w:r w:rsidRPr="006C0D24" w:rsidDel="005B2CBA">
          <w:tab/>
        </w:r>
        <w:r w:rsidRPr="006C0D24" w:rsidDel="005B2CBA">
          <w:tab/>
        </w:r>
        <w:r w:rsidRPr="006C0D24" w:rsidDel="005B2CBA">
          <w:tab/>
        </w:r>
        <w:r w:rsidRPr="006C0D24" w:rsidDel="005B2CBA">
          <w:tab/>
        </w:r>
        <w:r w:rsidRPr="006C0D24" w:rsidDel="005B2CBA">
          <w:tab/>
        </w:r>
        <w:r w:rsidRPr="006C0D24" w:rsidDel="005B2CBA">
          <w:rPr>
            <w:color w:val="993366"/>
          </w:rPr>
          <w:delText>BITSTRING</w:delText>
        </w:r>
        <w:r w:rsidRPr="006C0D24" w:rsidDel="005B2CBA">
          <w:delText xml:space="preserve"> (</w:delText>
        </w:r>
        <w:r w:rsidRPr="006C0D24" w:rsidDel="005B2CBA">
          <w:rPr>
            <w:color w:val="993366"/>
          </w:rPr>
          <w:delText>SIZE</w:delText>
        </w:r>
        <w:r w:rsidRPr="006C0D24" w:rsidDel="005B2CBA">
          <w:delText xml:space="preserve"> (8)),</w:delText>
        </w:r>
      </w:del>
    </w:p>
    <w:p w14:paraId="14D92081" w14:textId="77777777" w:rsidR="000004B6" w:rsidRPr="006C0D24" w:rsidDel="005B2CBA" w:rsidRDefault="000004B6" w:rsidP="00C768AB">
      <w:pPr>
        <w:pStyle w:val="PL"/>
        <w:rPr>
          <w:del w:id="1849" w:author="Rapporteur" w:date="2018-07-10T09:59:00Z"/>
        </w:rPr>
      </w:pPr>
      <w:del w:id="1850" w:author="Rapporteur" w:date="2018-07-10T09:59:00Z">
        <w:r w:rsidRPr="006C0D24" w:rsidDel="005B2CBA">
          <w:tab/>
          <w:delText>longBitmap</w:delText>
        </w:r>
        <w:r w:rsidRPr="006C0D24" w:rsidDel="005B2CBA">
          <w:tab/>
        </w:r>
        <w:r w:rsidRPr="006C0D24" w:rsidDel="005B2CBA">
          <w:tab/>
        </w:r>
        <w:r w:rsidRPr="006C0D24" w:rsidDel="005B2CBA">
          <w:tab/>
        </w:r>
        <w:r w:rsidRPr="006C0D24" w:rsidDel="005B2CBA">
          <w:tab/>
        </w:r>
        <w:r w:rsidRPr="006C0D24" w:rsidDel="005B2CBA">
          <w:tab/>
        </w:r>
        <w:r w:rsidRPr="006C0D24" w:rsidDel="005B2CBA">
          <w:tab/>
        </w:r>
        <w:r w:rsidRPr="006C0D24" w:rsidDel="005B2CBA">
          <w:tab/>
        </w:r>
        <w:r w:rsidRPr="006C0D24" w:rsidDel="005B2CBA">
          <w:rPr>
            <w:color w:val="993366"/>
          </w:rPr>
          <w:delText>BITSTRING</w:delText>
        </w:r>
        <w:r w:rsidRPr="006C0D24" w:rsidDel="005B2CBA">
          <w:delText xml:space="preserve"> (</w:delText>
        </w:r>
        <w:r w:rsidRPr="006C0D24" w:rsidDel="005B2CBA">
          <w:rPr>
            <w:color w:val="993366"/>
          </w:rPr>
          <w:delText>SIZE</w:delText>
        </w:r>
        <w:r w:rsidRPr="006C0D24" w:rsidDel="005B2CBA">
          <w:delText xml:space="preserve"> (64))</w:delText>
        </w:r>
      </w:del>
    </w:p>
    <w:p w14:paraId="68C0B17A" w14:textId="77777777" w:rsidR="000004B6" w:rsidRPr="006C0D24" w:rsidDel="005B2CBA" w:rsidRDefault="000004B6" w:rsidP="00C768AB">
      <w:pPr>
        <w:pStyle w:val="PL"/>
        <w:rPr>
          <w:del w:id="1851" w:author="Rapporteur" w:date="2018-07-10T09:59:00Z"/>
        </w:rPr>
      </w:pPr>
      <w:del w:id="1852" w:author="Rapporteur" w:date="2018-07-10T09:59:00Z">
        <w:r w:rsidRPr="006C0D24" w:rsidDel="005B2CBA">
          <w:delText>}</w:delText>
        </w:r>
      </w:del>
    </w:p>
    <w:p w14:paraId="43659380" w14:textId="77777777" w:rsidR="000004B6" w:rsidRPr="006C0D24" w:rsidRDefault="000004B6" w:rsidP="00C768AB">
      <w:pPr>
        <w:pStyle w:val="PL"/>
      </w:pPr>
    </w:p>
    <w:p w14:paraId="2AD86AD8" w14:textId="77777777" w:rsidR="000004B6" w:rsidRPr="006C0D24" w:rsidRDefault="000004B6" w:rsidP="00C768AB">
      <w:pPr>
        <w:pStyle w:val="PL"/>
      </w:pPr>
      <w:r w:rsidRPr="006C0D24">
        <w:t>ThresholdNR ::=</w:t>
      </w:r>
      <w:r w:rsidRPr="006C0D24">
        <w:tab/>
      </w:r>
      <w:r w:rsidRPr="006C0D24">
        <w:tab/>
      </w:r>
      <w:r w:rsidRPr="006C0D24">
        <w:tab/>
      </w:r>
      <w:r w:rsidRPr="006C0D24">
        <w:tab/>
      </w:r>
      <w:r w:rsidRPr="006C0D24">
        <w:tab/>
      </w:r>
      <w:r w:rsidRPr="006C0D24">
        <w:tab/>
      </w:r>
      <w:r w:rsidRPr="006C0D24">
        <w:rPr>
          <w:color w:val="993366"/>
        </w:rPr>
        <w:t>SEQUENCE</w:t>
      </w:r>
      <w:r w:rsidRPr="006C0D24">
        <w:t>{</w:t>
      </w:r>
    </w:p>
    <w:p w14:paraId="4B87B609" w14:textId="77777777" w:rsidR="000004B6" w:rsidRPr="006C0D24" w:rsidRDefault="000004B6" w:rsidP="00C768AB">
      <w:pPr>
        <w:pStyle w:val="PL"/>
      </w:pPr>
      <w:r w:rsidRPr="006C0D24">
        <w:tab/>
        <w:t>thresholdRSRP</w:t>
      </w:r>
      <w:r w:rsidRPr="006C0D24">
        <w:tab/>
      </w:r>
      <w:r w:rsidRPr="006C0D24">
        <w:tab/>
      </w:r>
      <w:r w:rsidRPr="006C0D24">
        <w:tab/>
      </w:r>
      <w:r w:rsidRPr="006C0D24">
        <w:tab/>
      </w:r>
      <w:r w:rsidRPr="006C0D24">
        <w:tab/>
      </w:r>
      <w:r w:rsidRPr="006C0D24">
        <w:tab/>
        <w:t>RSRP-Range</w:t>
      </w:r>
      <w:r w:rsidRPr="006C0D24">
        <w:tab/>
      </w:r>
      <w:r w:rsidRPr="006C0D24">
        <w:tab/>
      </w:r>
      <w:r w:rsidRPr="006C0D24">
        <w:tab/>
      </w:r>
      <w:r w:rsidRPr="006C0D24">
        <w:tab/>
      </w:r>
      <w:r w:rsidRPr="006C0D24">
        <w:tab/>
      </w:r>
      <w:r w:rsidRPr="006C0D24">
        <w:rPr>
          <w:color w:val="993366"/>
        </w:rPr>
        <w:t>OPTIONAL</w:t>
      </w:r>
      <w:r w:rsidRPr="006C0D24">
        <w:t>,</w:t>
      </w:r>
      <w:ins w:id="1853" w:author="Rapporteur" w:date="2018-06-25T15:36:00Z">
        <w:r w:rsidRPr="006C0D24">
          <w:tab/>
        </w:r>
        <w:r w:rsidRPr="006C0D24">
          <w:rPr>
            <w:color w:val="808080"/>
          </w:rPr>
          <w:t>-- Need R</w:t>
        </w:r>
      </w:ins>
    </w:p>
    <w:p w14:paraId="305F61BE" w14:textId="77777777" w:rsidR="000004B6" w:rsidRPr="006C0D24" w:rsidRDefault="000004B6" w:rsidP="00C768AB">
      <w:pPr>
        <w:pStyle w:val="PL"/>
      </w:pPr>
      <w:r w:rsidRPr="006C0D24">
        <w:tab/>
        <w:t>thresholdRSRQ</w:t>
      </w:r>
      <w:r w:rsidRPr="006C0D24">
        <w:tab/>
      </w:r>
      <w:r w:rsidRPr="006C0D24">
        <w:tab/>
      </w:r>
      <w:r w:rsidRPr="006C0D24">
        <w:tab/>
      </w:r>
      <w:r w:rsidRPr="006C0D24">
        <w:tab/>
      </w:r>
      <w:r w:rsidRPr="006C0D24">
        <w:tab/>
      </w:r>
      <w:r w:rsidRPr="006C0D24">
        <w:tab/>
        <w:t>RSRQ-Range</w:t>
      </w:r>
      <w:r w:rsidRPr="006C0D24">
        <w:tab/>
      </w:r>
      <w:r w:rsidRPr="006C0D24">
        <w:tab/>
      </w:r>
      <w:r w:rsidRPr="006C0D24">
        <w:tab/>
      </w:r>
      <w:r w:rsidRPr="006C0D24">
        <w:tab/>
      </w:r>
      <w:r w:rsidRPr="006C0D24">
        <w:tab/>
      </w:r>
      <w:r w:rsidRPr="006C0D24">
        <w:rPr>
          <w:color w:val="993366"/>
        </w:rPr>
        <w:t>OPTIONAL</w:t>
      </w:r>
      <w:r w:rsidRPr="006C0D24">
        <w:t>,</w:t>
      </w:r>
      <w:ins w:id="1854" w:author="Rapporteur" w:date="2018-06-25T15:36:00Z">
        <w:r w:rsidRPr="006C0D24">
          <w:tab/>
        </w:r>
        <w:r w:rsidRPr="006C0D24">
          <w:rPr>
            <w:color w:val="808080"/>
          </w:rPr>
          <w:t>-- Need R</w:t>
        </w:r>
      </w:ins>
    </w:p>
    <w:p w14:paraId="56359422" w14:textId="77777777" w:rsidR="000004B6" w:rsidRPr="006C0D24" w:rsidRDefault="000004B6" w:rsidP="00C768AB">
      <w:pPr>
        <w:pStyle w:val="PL"/>
      </w:pPr>
      <w:r w:rsidRPr="006C0D24">
        <w:tab/>
        <w:t>thresholdSINR</w:t>
      </w:r>
      <w:r w:rsidRPr="006C0D24">
        <w:tab/>
      </w:r>
      <w:r w:rsidRPr="006C0D24">
        <w:tab/>
      </w:r>
      <w:r w:rsidRPr="006C0D24">
        <w:tab/>
      </w:r>
      <w:r w:rsidRPr="006C0D24">
        <w:tab/>
      </w:r>
      <w:r w:rsidRPr="006C0D24">
        <w:tab/>
      </w:r>
      <w:r w:rsidRPr="006C0D24">
        <w:tab/>
        <w:t>SINR-Range</w:t>
      </w:r>
      <w:r w:rsidRPr="006C0D24">
        <w:tab/>
      </w:r>
      <w:r w:rsidRPr="006C0D24">
        <w:tab/>
      </w:r>
      <w:r w:rsidRPr="006C0D24">
        <w:tab/>
      </w:r>
      <w:r w:rsidRPr="006C0D24">
        <w:tab/>
      </w:r>
      <w:r w:rsidRPr="006C0D24">
        <w:tab/>
      </w:r>
      <w:r w:rsidRPr="006C0D24">
        <w:rPr>
          <w:color w:val="993366"/>
        </w:rPr>
        <w:t>OPTIONAL</w:t>
      </w:r>
      <w:ins w:id="1855" w:author="Rapporteur" w:date="2018-06-25T15:36:00Z">
        <w:r w:rsidRPr="006C0D24">
          <w:tab/>
        </w:r>
        <w:r w:rsidRPr="006C0D24">
          <w:rPr>
            <w:color w:val="808080"/>
          </w:rPr>
          <w:t>-- Need R</w:t>
        </w:r>
      </w:ins>
    </w:p>
    <w:p w14:paraId="6080BB95" w14:textId="77777777" w:rsidR="000004B6" w:rsidRPr="006C0D24" w:rsidRDefault="000004B6" w:rsidP="00C768AB">
      <w:pPr>
        <w:pStyle w:val="PL"/>
        <w:rPr>
          <w:lang w:eastAsia="zh-CN"/>
        </w:rPr>
      </w:pPr>
      <w:r w:rsidRPr="006C0D24">
        <w:t>}</w:t>
      </w:r>
    </w:p>
    <w:p w14:paraId="45A93E29" w14:textId="77777777" w:rsidR="000004B6" w:rsidRPr="006C0D24" w:rsidRDefault="000004B6" w:rsidP="00C768AB">
      <w:pPr>
        <w:pStyle w:val="PL"/>
      </w:pPr>
    </w:p>
    <w:p w14:paraId="08C28E7A" w14:textId="77777777" w:rsidR="000004B6" w:rsidRPr="006C0D24" w:rsidRDefault="000004B6" w:rsidP="00C768AB">
      <w:pPr>
        <w:pStyle w:val="PL"/>
      </w:pPr>
      <w:r w:rsidRPr="006C0D24">
        <w:t>CellsToAddModList ::=</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(1..maxNrofCellMeas))</w:t>
      </w:r>
      <w:r w:rsidRPr="006C0D24">
        <w:rPr>
          <w:color w:val="993366"/>
        </w:rPr>
        <w:t xml:space="preserve"> OF</w:t>
      </w:r>
      <w:r w:rsidRPr="006C0D24">
        <w:t xml:space="preserve"> CellsToAddMod</w:t>
      </w:r>
    </w:p>
    <w:p w14:paraId="2AE0A128" w14:textId="77777777" w:rsidR="000004B6" w:rsidRPr="006C0D24" w:rsidRDefault="000004B6" w:rsidP="00C768AB">
      <w:pPr>
        <w:pStyle w:val="PL"/>
      </w:pPr>
    </w:p>
    <w:p w14:paraId="06935646" w14:textId="77777777" w:rsidR="000004B6" w:rsidRPr="006C0D24" w:rsidRDefault="000004B6" w:rsidP="00C768AB">
      <w:pPr>
        <w:pStyle w:val="PL"/>
      </w:pPr>
      <w:r w:rsidRPr="006C0D24">
        <w:t>CellsToAddMod ::=</w:t>
      </w:r>
      <w:r w:rsidRPr="006C0D24">
        <w:tab/>
      </w:r>
      <w:r w:rsidRPr="006C0D24">
        <w:tab/>
      </w:r>
      <w:r w:rsidRPr="006C0D24">
        <w:tab/>
      </w:r>
      <w:r w:rsidRPr="006C0D24">
        <w:tab/>
      </w:r>
      <w:r w:rsidRPr="006C0D24">
        <w:tab/>
      </w:r>
      <w:r w:rsidRPr="006C0D24">
        <w:rPr>
          <w:color w:val="993366"/>
        </w:rPr>
        <w:t>SEQUENCE</w:t>
      </w:r>
      <w:r w:rsidRPr="006C0D24">
        <w:t xml:space="preserve"> {</w:t>
      </w:r>
    </w:p>
    <w:p w14:paraId="5D616DA1" w14:textId="77777777" w:rsidR="000004B6" w:rsidRPr="006C0D24" w:rsidRDefault="000004B6" w:rsidP="00C768AB">
      <w:pPr>
        <w:pStyle w:val="PL"/>
      </w:pPr>
      <w:r w:rsidRPr="006C0D24">
        <w:tab/>
        <w:t>physCellId</w:t>
      </w:r>
      <w:r w:rsidRPr="006C0D24">
        <w:tab/>
      </w:r>
      <w:r w:rsidRPr="006C0D24">
        <w:tab/>
      </w:r>
      <w:r w:rsidRPr="006C0D24">
        <w:tab/>
      </w:r>
      <w:r w:rsidRPr="006C0D24">
        <w:tab/>
      </w:r>
      <w:r w:rsidRPr="006C0D24">
        <w:tab/>
      </w:r>
      <w:r w:rsidRPr="006C0D24">
        <w:tab/>
      </w:r>
      <w:r w:rsidRPr="006C0D24">
        <w:tab/>
        <w:t>PhysCellId,</w:t>
      </w:r>
    </w:p>
    <w:p w14:paraId="7DB7AE26" w14:textId="77777777" w:rsidR="000004B6" w:rsidRPr="006C0D24" w:rsidRDefault="000004B6" w:rsidP="00C768AB">
      <w:pPr>
        <w:pStyle w:val="PL"/>
      </w:pPr>
      <w:r w:rsidRPr="006C0D24">
        <w:tab/>
        <w:t>cellIndividualOffset</w:t>
      </w:r>
      <w:r w:rsidRPr="006C0D24">
        <w:tab/>
      </w:r>
      <w:r w:rsidRPr="006C0D24">
        <w:tab/>
      </w:r>
      <w:r w:rsidRPr="006C0D24">
        <w:tab/>
      </w:r>
      <w:r w:rsidRPr="006C0D24">
        <w:tab/>
        <w:t>Q-OffsetRangeList</w:t>
      </w:r>
    </w:p>
    <w:p w14:paraId="0AA0E0E4" w14:textId="77777777" w:rsidR="000004B6" w:rsidRPr="006C0D24" w:rsidRDefault="000004B6" w:rsidP="00C768AB">
      <w:pPr>
        <w:pStyle w:val="PL"/>
      </w:pPr>
      <w:r w:rsidRPr="006C0D24">
        <w:t>}</w:t>
      </w:r>
    </w:p>
    <w:p w14:paraId="58E052AF" w14:textId="77777777" w:rsidR="000004B6" w:rsidRPr="006C0D24" w:rsidRDefault="000004B6" w:rsidP="00C768AB">
      <w:pPr>
        <w:pStyle w:val="PL"/>
      </w:pPr>
    </w:p>
    <w:p w14:paraId="30D0E4D5" w14:textId="77777777" w:rsidR="000004B6" w:rsidRPr="006C0D24" w:rsidRDefault="000004B6" w:rsidP="00C768AB">
      <w:pPr>
        <w:pStyle w:val="PL"/>
      </w:pPr>
    </w:p>
    <w:p w14:paraId="58E79060" w14:textId="77777777" w:rsidR="000004B6" w:rsidRPr="006C0D24" w:rsidRDefault="000004B6" w:rsidP="00C768AB">
      <w:pPr>
        <w:pStyle w:val="PL"/>
      </w:pPr>
    </w:p>
    <w:p w14:paraId="469A9A47" w14:textId="77777777" w:rsidR="000004B6" w:rsidRPr="006C0D24" w:rsidRDefault="000004B6" w:rsidP="00C768AB">
      <w:pPr>
        <w:pStyle w:val="PL"/>
      </w:pPr>
    </w:p>
    <w:p w14:paraId="341D62BF" w14:textId="77777777" w:rsidR="000004B6" w:rsidRPr="006C0D24" w:rsidRDefault="000004B6" w:rsidP="00C768AB">
      <w:pPr>
        <w:pStyle w:val="PL"/>
        <w:rPr>
          <w:color w:val="808080"/>
        </w:rPr>
      </w:pPr>
      <w:r w:rsidRPr="006C0D24">
        <w:rPr>
          <w:color w:val="808080"/>
        </w:rPr>
        <w:t>-- TAG-MEAS-OBJECT-NR-STOP</w:t>
      </w:r>
    </w:p>
    <w:p w14:paraId="666201C4" w14:textId="77777777" w:rsidR="000004B6" w:rsidRPr="006C0D24" w:rsidRDefault="000004B6" w:rsidP="00C768AB">
      <w:pPr>
        <w:pStyle w:val="PL"/>
        <w:rPr>
          <w:color w:val="808080"/>
        </w:rPr>
      </w:pPr>
      <w:r w:rsidRPr="006C0D24">
        <w:rPr>
          <w:color w:val="808080"/>
        </w:rPr>
        <w:t>-- ASN1STOP</w:t>
      </w:r>
    </w:p>
    <w:p w14:paraId="58EAA7E0"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0575EC7E" w14:textId="77777777" w:rsidTr="00C768AB">
        <w:tc>
          <w:tcPr>
            <w:tcW w:w="14507" w:type="dxa"/>
            <w:shd w:val="clear" w:color="auto" w:fill="auto"/>
          </w:tcPr>
          <w:p w14:paraId="3D3716E4" w14:textId="77777777" w:rsidR="000004B6" w:rsidRPr="006C0D24" w:rsidRDefault="000004B6" w:rsidP="00C768AB">
            <w:pPr>
              <w:pStyle w:val="TAH"/>
              <w:rPr>
                <w:szCs w:val="22"/>
              </w:rPr>
            </w:pPr>
            <w:r w:rsidRPr="006C0D24">
              <w:rPr>
                <w:i/>
                <w:szCs w:val="22"/>
              </w:rPr>
              <w:lastRenderedPageBreak/>
              <w:t>CellsToAddMod field descriptions</w:t>
            </w:r>
          </w:p>
        </w:tc>
      </w:tr>
      <w:tr w:rsidR="000004B6" w:rsidRPr="006C0D24" w14:paraId="0A4524ED" w14:textId="77777777" w:rsidTr="00C768AB">
        <w:tc>
          <w:tcPr>
            <w:tcW w:w="14507" w:type="dxa"/>
            <w:shd w:val="clear" w:color="auto" w:fill="auto"/>
          </w:tcPr>
          <w:p w14:paraId="17FE5213" w14:textId="77777777" w:rsidR="000004B6" w:rsidRPr="006C0D24" w:rsidRDefault="000004B6" w:rsidP="00C768AB">
            <w:pPr>
              <w:pStyle w:val="TAL"/>
              <w:rPr>
                <w:b/>
                <w:i/>
                <w:szCs w:val="22"/>
              </w:rPr>
            </w:pPr>
            <w:r w:rsidRPr="006C0D24">
              <w:rPr>
                <w:b/>
                <w:i/>
                <w:szCs w:val="22"/>
              </w:rPr>
              <w:t>cellIndividualOffset</w:t>
            </w:r>
          </w:p>
          <w:p w14:paraId="129F7481" w14:textId="77777777" w:rsidR="000004B6" w:rsidRPr="006C0D24" w:rsidRDefault="000004B6" w:rsidP="00C768AB">
            <w:pPr>
              <w:pStyle w:val="TAL"/>
              <w:rPr>
                <w:szCs w:val="22"/>
              </w:rPr>
            </w:pPr>
            <w:r w:rsidRPr="006C0D24">
              <w:rPr>
                <w:szCs w:val="22"/>
              </w:rPr>
              <w:t>Cell individual offsets applicable to a specific cell.</w:t>
            </w:r>
          </w:p>
        </w:tc>
      </w:tr>
      <w:tr w:rsidR="000004B6" w:rsidRPr="006C0D24" w14:paraId="6D5D0D39" w14:textId="77777777" w:rsidTr="00C768AB">
        <w:tc>
          <w:tcPr>
            <w:tcW w:w="14507" w:type="dxa"/>
            <w:shd w:val="clear" w:color="auto" w:fill="auto"/>
          </w:tcPr>
          <w:p w14:paraId="19A64415" w14:textId="77777777" w:rsidR="000004B6" w:rsidRPr="006C0D24" w:rsidRDefault="000004B6" w:rsidP="00C768AB">
            <w:pPr>
              <w:pStyle w:val="TAL"/>
              <w:rPr>
                <w:b/>
                <w:i/>
                <w:iCs/>
                <w:szCs w:val="22"/>
                <w:lang w:eastAsia="en-GB"/>
              </w:rPr>
            </w:pPr>
            <w:r w:rsidRPr="006C0D24">
              <w:rPr>
                <w:b/>
                <w:i/>
                <w:iCs/>
                <w:szCs w:val="22"/>
                <w:lang w:eastAsia="en-GB"/>
              </w:rPr>
              <w:t>physCellId</w:t>
            </w:r>
          </w:p>
          <w:p w14:paraId="1A8EA502" w14:textId="77777777" w:rsidR="000004B6" w:rsidRPr="006C0D24" w:rsidRDefault="000004B6" w:rsidP="00C768AB">
            <w:pPr>
              <w:pStyle w:val="TAL"/>
              <w:rPr>
                <w:b/>
                <w:i/>
                <w:szCs w:val="22"/>
              </w:rPr>
            </w:pPr>
            <w:r w:rsidRPr="006C0D24">
              <w:rPr>
                <w:szCs w:val="22"/>
                <w:lang w:eastAsia="en-GB"/>
              </w:rPr>
              <w:t>Physical cell identity of a cell in the cell list.</w:t>
            </w:r>
          </w:p>
        </w:tc>
      </w:tr>
    </w:tbl>
    <w:p w14:paraId="25D13932"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24C7BD74" w14:textId="77777777" w:rsidTr="00C768AB">
        <w:tc>
          <w:tcPr>
            <w:tcW w:w="14173" w:type="dxa"/>
            <w:shd w:val="clear" w:color="auto" w:fill="auto"/>
          </w:tcPr>
          <w:p w14:paraId="668C05CF" w14:textId="77777777" w:rsidR="000004B6" w:rsidRPr="006C0D24" w:rsidRDefault="000004B6" w:rsidP="00C768AB">
            <w:pPr>
              <w:pStyle w:val="TAH"/>
              <w:rPr>
                <w:szCs w:val="22"/>
              </w:rPr>
            </w:pPr>
            <w:r w:rsidRPr="006C0D24">
              <w:rPr>
                <w:i/>
                <w:szCs w:val="22"/>
              </w:rPr>
              <w:lastRenderedPageBreak/>
              <w:t>MeasObjectNR field descriptions</w:t>
            </w:r>
          </w:p>
        </w:tc>
      </w:tr>
      <w:tr w:rsidR="000004B6" w:rsidRPr="006C0D24" w14:paraId="6E359017" w14:textId="77777777" w:rsidTr="00C768AB">
        <w:tc>
          <w:tcPr>
            <w:tcW w:w="14173" w:type="dxa"/>
            <w:shd w:val="clear" w:color="auto" w:fill="auto"/>
          </w:tcPr>
          <w:p w14:paraId="1DBBCA28" w14:textId="77777777" w:rsidR="000004B6" w:rsidRPr="006C0D24" w:rsidRDefault="000004B6" w:rsidP="00C768AB">
            <w:pPr>
              <w:pStyle w:val="TAL"/>
              <w:rPr>
                <w:rFonts w:cs="Arial"/>
                <w:b/>
                <w:i/>
                <w:iCs/>
                <w:szCs w:val="18"/>
              </w:rPr>
            </w:pPr>
            <w:r w:rsidRPr="006C0D24">
              <w:rPr>
                <w:rFonts w:cs="Arial"/>
                <w:b/>
                <w:i/>
                <w:iCs/>
                <w:szCs w:val="18"/>
              </w:rPr>
              <w:t>absThreshCSI-RS-Consolidation</w:t>
            </w:r>
          </w:p>
          <w:p w14:paraId="48473127" w14:textId="77777777" w:rsidR="000004B6" w:rsidRPr="006C0D24" w:rsidRDefault="000004B6" w:rsidP="00C768AB">
            <w:pPr>
              <w:pStyle w:val="TAL"/>
              <w:rPr>
                <w:szCs w:val="22"/>
              </w:rPr>
            </w:pPr>
            <w:r w:rsidRPr="006C0D24">
              <w:rPr>
                <w:szCs w:val="22"/>
                <w:lang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0004B6" w:rsidRPr="006C0D24" w14:paraId="7F15749C" w14:textId="77777777" w:rsidTr="00C768AB">
        <w:tc>
          <w:tcPr>
            <w:tcW w:w="14173" w:type="dxa"/>
            <w:shd w:val="clear" w:color="auto" w:fill="auto"/>
          </w:tcPr>
          <w:p w14:paraId="17E5A3EA" w14:textId="77777777" w:rsidR="000004B6" w:rsidRPr="006C0D24" w:rsidRDefault="000004B6" w:rsidP="00C768AB">
            <w:pPr>
              <w:pStyle w:val="TAL"/>
              <w:rPr>
                <w:rFonts w:cs="Arial"/>
                <w:b/>
                <w:i/>
                <w:iCs/>
                <w:szCs w:val="18"/>
              </w:rPr>
            </w:pPr>
            <w:r w:rsidRPr="006C0D24">
              <w:rPr>
                <w:rFonts w:cs="Arial"/>
                <w:b/>
                <w:i/>
                <w:iCs/>
                <w:szCs w:val="18"/>
              </w:rPr>
              <w:t>absThreshSS-BlocksConsolidation</w:t>
            </w:r>
          </w:p>
          <w:p w14:paraId="5FCE0EAA" w14:textId="77777777" w:rsidR="000004B6" w:rsidRPr="006C0D24" w:rsidRDefault="000004B6" w:rsidP="00C768AB">
            <w:pPr>
              <w:pStyle w:val="TAL"/>
              <w:rPr>
                <w:rFonts w:cs="Arial"/>
                <w:b/>
                <w:i/>
                <w:iCs/>
                <w:szCs w:val="18"/>
              </w:rPr>
            </w:pPr>
            <w:r w:rsidRPr="006C0D24">
              <w:rPr>
                <w:szCs w:val="22"/>
                <w:lang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0004B6" w:rsidRPr="006C0D24" w14:paraId="2607C158" w14:textId="77777777" w:rsidTr="00C768AB">
        <w:tc>
          <w:tcPr>
            <w:tcW w:w="14173" w:type="dxa"/>
            <w:shd w:val="clear" w:color="auto" w:fill="auto"/>
          </w:tcPr>
          <w:p w14:paraId="7527713D" w14:textId="77777777" w:rsidR="000004B6" w:rsidRPr="006C0D24" w:rsidRDefault="000004B6" w:rsidP="00C768AB">
            <w:pPr>
              <w:pStyle w:val="TAL"/>
              <w:rPr>
                <w:b/>
                <w:i/>
                <w:szCs w:val="22"/>
                <w:lang w:eastAsia="en-GB"/>
              </w:rPr>
            </w:pPr>
            <w:r w:rsidRPr="006C0D24">
              <w:rPr>
                <w:b/>
                <w:i/>
                <w:szCs w:val="22"/>
                <w:lang w:eastAsia="en-GB"/>
              </w:rPr>
              <w:t>blackCellsToAddModList</w:t>
            </w:r>
          </w:p>
          <w:p w14:paraId="05303902" w14:textId="77777777" w:rsidR="000004B6" w:rsidRPr="006C0D24" w:rsidRDefault="000004B6" w:rsidP="00C768AB">
            <w:pPr>
              <w:pStyle w:val="TAL"/>
              <w:rPr>
                <w:rFonts w:cs="Arial"/>
                <w:b/>
                <w:i/>
                <w:iCs/>
                <w:szCs w:val="18"/>
              </w:rPr>
            </w:pPr>
            <w:r w:rsidRPr="006C0D24">
              <w:rPr>
                <w:iCs/>
                <w:szCs w:val="22"/>
                <w:lang w:eastAsia="en-GB"/>
              </w:rPr>
              <w:t>List of cells to add/modify in the black list of cells.</w:t>
            </w:r>
            <w:ins w:id="1856" w:author="Rapporteur" w:date="2018-08-27T17:13:00Z">
              <w:r w:rsidRPr="006C0D24">
                <w:rPr>
                  <w:iCs/>
                  <w:szCs w:val="22"/>
                  <w:lang w:eastAsia="en-GB"/>
                </w:rPr>
                <w:t xml:space="preserve"> It applies only to SSB resources.</w:t>
              </w:r>
            </w:ins>
          </w:p>
        </w:tc>
      </w:tr>
      <w:tr w:rsidR="000004B6" w:rsidRPr="006C0D24" w14:paraId="7A0B2676" w14:textId="77777777" w:rsidTr="00C768AB">
        <w:tc>
          <w:tcPr>
            <w:tcW w:w="14173" w:type="dxa"/>
            <w:shd w:val="clear" w:color="auto" w:fill="auto"/>
          </w:tcPr>
          <w:p w14:paraId="1291089D" w14:textId="77777777" w:rsidR="000004B6" w:rsidRPr="006C0D24" w:rsidRDefault="000004B6" w:rsidP="00C768AB">
            <w:pPr>
              <w:pStyle w:val="TAL"/>
              <w:rPr>
                <w:b/>
                <w:i/>
                <w:szCs w:val="22"/>
                <w:lang w:eastAsia="en-GB"/>
              </w:rPr>
            </w:pPr>
            <w:r w:rsidRPr="006C0D24">
              <w:rPr>
                <w:b/>
                <w:i/>
                <w:szCs w:val="22"/>
                <w:lang w:eastAsia="en-GB"/>
              </w:rPr>
              <w:t>blackCellsToRemoveList</w:t>
            </w:r>
          </w:p>
          <w:p w14:paraId="610438FD" w14:textId="77777777" w:rsidR="000004B6" w:rsidRPr="006C0D24" w:rsidRDefault="000004B6" w:rsidP="00C768AB">
            <w:pPr>
              <w:pStyle w:val="TAL"/>
              <w:rPr>
                <w:b/>
                <w:i/>
                <w:szCs w:val="22"/>
                <w:lang w:eastAsia="en-GB"/>
              </w:rPr>
            </w:pPr>
            <w:r w:rsidRPr="006C0D24">
              <w:rPr>
                <w:iCs/>
                <w:szCs w:val="22"/>
                <w:lang w:eastAsia="en-GB"/>
              </w:rPr>
              <w:t>List of cells to remove from the black list of cells.</w:t>
            </w:r>
          </w:p>
        </w:tc>
      </w:tr>
      <w:tr w:rsidR="000004B6" w:rsidRPr="006C0D24" w14:paraId="1CF67338" w14:textId="77777777" w:rsidTr="00C768AB">
        <w:tc>
          <w:tcPr>
            <w:tcW w:w="14173" w:type="dxa"/>
            <w:shd w:val="clear" w:color="auto" w:fill="auto"/>
          </w:tcPr>
          <w:p w14:paraId="18CF73EE" w14:textId="77777777" w:rsidR="000004B6" w:rsidRPr="006C0D24" w:rsidRDefault="000004B6" w:rsidP="00C768AB">
            <w:pPr>
              <w:pStyle w:val="TAL"/>
              <w:rPr>
                <w:b/>
                <w:i/>
                <w:szCs w:val="22"/>
                <w:lang w:eastAsia="en-GB"/>
              </w:rPr>
            </w:pPr>
            <w:r w:rsidRPr="006C0D24">
              <w:rPr>
                <w:b/>
                <w:i/>
                <w:szCs w:val="22"/>
                <w:lang w:eastAsia="en-GB"/>
              </w:rPr>
              <w:t>cellsToAddModList</w:t>
            </w:r>
          </w:p>
          <w:p w14:paraId="699F3D10" w14:textId="77777777" w:rsidR="000004B6" w:rsidRPr="006C0D24" w:rsidRDefault="000004B6" w:rsidP="00C768AB">
            <w:pPr>
              <w:pStyle w:val="TAL"/>
              <w:rPr>
                <w:b/>
                <w:i/>
                <w:szCs w:val="22"/>
                <w:lang w:eastAsia="en-GB"/>
              </w:rPr>
            </w:pPr>
            <w:r w:rsidRPr="006C0D24">
              <w:rPr>
                <w:szCs w:val="22"/>
                <w:lang w:eastAsia="en-GB"/>
              </w:rPr>
              <w:t>List of cells to add/modify in the cell list.</w:t>
            </w:r>
          </w:p>
        </w:tc>
      </w:tr>
      <w:tr w:rsidR="000004B6" w:rsidRPr="006C0D24" w14:paraId="4F6CEB74" w14:textId="77777777" w:rsidTr="00C768AB">
        <w:tc>
          <w:tcPr>
            <w:tcW w:w="14173" w:type="dxa"/>
            <w:shd w:val="clear" w:color="auto" w:fill="auto"/>
          </w:tcPr>
          <w:p w14:paraId="35AEEE1B" w14:textId="77777777" w:rsidR="000004B6" w:rsidRPr="006C0D24" w:rsidRDefault="000004B6" w:rsidP="00C768AB">
            <w:pPr>
              <w:pStyle w:val="TAL"/>
              <w:rPr>
                <w:b/>
                <w:i/>
                <w:szCs w:val="22"/>
                <w:lang w:eastAsia="en-GB"/>
              </w:rPr>
            </w:pPr>
            <w:r w:rsidRPr="006C0D24">
              <w:rPr>
                <w:b/>
                <w:i/>
                <w:szCs w:val="22"/>
                <w:lang w:eastAsia="en-GB"/>
              </w:rPr>
              <w:t>cellsToRemoveList</w:t>
            </w:r>
          </w:p>
          <w:p w14:paraId="12F15595" w14:textId="77777777" w:rsidR="000004B6" w:rsidRPr="006C0D24" w:rsidRDefault="000004B6" w:rsidP="00C768AB">
            <w:pPr>
              <w:pStyle w:val="TAL"/>
              <w:rPr>
                <w:b/>
                <w:i/>
                <w:szCs w:val="22"/>
                <w:lang w:eastAsia="en-GB"/>
              </w:rPr>
            </w:pPr>
            <w:r w:rsidRPr="006C0D24">
              <w:rPr>
                <w:szCs w:val="22"/>
                <w:lang w:eastAsia="en-GB"/>
              </w:rPr>
              <w:t xml:space="preserve">List of cells to remove from the cell list. </w:t>
            </w:r>
          </w:p>
        </w:tc>
      </w:tr>
      <w:tr w:rsidR="000004B6" w:rsidRPr="006C0D24" w14:paraId="721BC654" w14:textId="77777777" w:rsidTr="00C768AB">
        <w:trPr>
          <w:ins w:id="1857" w:author="Rapporteur" w:date="2018-08-27T17:08:00Z"/>
        </w:trPr>
        <w:tc>
          <w:tcPr>
            <w:tcW w:w="14173" w:type="dxa"/>
            <w:shd w:val="clear" w:color="auto" w:fill="auto"/>
          </w:tcPr>
          <w:p w14:paraId="20918F11" w14:textId="77777777" w:rsidR="000004B6" w:rsidRPr="006C0D24" w:rsidRDefault="000004B6" w:rsidP="00C768AB">
            <w:pPr>
              <w:pStyle w:val="TAL"/>
              <w:rPr>
                <w:ins w:id="1858" w:author="Rapporteur" w:date="2018-08-27T17:08:00Z"/>
                <w:szCs w:val="22"/>
                <w:lang w:eastAsia="en-GB"/>
              </w:rPr>
            </w:pPr>
            <w:ins w:id="1859" w:author="Rapporteur" w:date="2018-08-27T17:08:00Z">
              <w:r w:rsidRPr="006C0D24">
                <w:rPr>
                  <w:b/>
                  <w:i/>
                  <w:szCs w:val="22"/>
                  <w:lang w:eastAsia="en-GB"/>
                </w:rPr>
                <w:t>freqBandIndicatorNR</w:t>
              </w:r>
            </w:ins>
          </w:p>
          <w:p w14:paraId="0B2A556C" w14:textId="77777777" w:rsidR="000004B6" w:rsidRPr="006C0D24" w:rsidRDefault="000004B6" w:rsidP="00C768AB">
            <w:pPr>
              <w:pStyle w:val="TAL"/>
              <w:rPr>
                <w:ins w:id="1860" w:author="Rapporteur" w:date="2018-08-27T17:08:00Z"/>
                <w:szCs w:val="22"/>
                <w:lang w:eastAsia="en-GB"/>
                <w:rPrChange w:id="1861" w:author="Rapporteur" w:date="2018-08-27T17:08:00Z">
                  <w:rPr>
                    <w:ins w:id="1862" w:author="Rapporteur" w:date="2018-08-27T17:08:00Z"/>
                    <w:b/>
                    <w:i/>
                    <w:szCs w:val="22"/>
                    <w:lang w:eastAsia="en-GB"/>
                  </w:rPr>
                </w:rPrChange>
              </w:rPr>
            </w:pPr>
            <w:ins w:id="1863" w:author="Rapporteur" w:date="2018-08-27T17:08:00Z">
              <w:r w:rsidRPr="006C0D24">
                <w:rPr>
                  <w:szCs w:val="22"/>
                  <w:lang w:eastAsia="en-GB"/>
                </w:rPr>
                <w:t xml:space="preserve">The frequency band in which the </w:t>
              </w:r>
              <w:r w:rsidRPr="006C0D24">
                <w:rPr>
                  <w:i/>
                  <w:szCs w:val="22"/>
                  <w:lang w:eastAsia="en-GB"/>
                </w:rPr>
                <w:t>ssbFrequency</w:t>
              </w:r>
              <w:r w:rsidRPr="006C0D24">
                <w:rPr>
                  <w:szCs w:val="22"/>
                  <w:lang w:eastAsia="en-GB"/>
                </w:rPr>
                <w:t xml:space="preserve"> is located and according to which the UE shall perform the RRC measurements. </w:t>
              </w:r>
            </w:ins>
          </w:p>
        </w:tc>
      </w:tr>
      <w:tr w:rsidR="000004B6" w:rsidRPr="006C0D24" w14:paraId="0C121520" w14:textId="77777777" w:rsidTr="00C768AB">
        <w:trPr>
          <w:ins w:id="1864" w:author="Rapporteur" w:date="2018-08-27T17:25:00Z"/>
        </w:trPr>
        <w:tc>
          <w:tcPr>
            <w:tcW w:w="14173" w:type="dxa"/>
            <w:shd w:val="clear" w:color="auto" w:fill="auto"/>
          </w:tcPr>
          <w:p w14:paraId="2E948A44" w14:textId="77777777" w:rsidR="000004B6" w:rsidRPr="006C0D24" w:rsidRDefault="000004B6" w:rsidP="00C768AB">
            <w:pPr>
              <w:pStyle w:val="TAL"/>
              <w:rPr>
                <w:ins w:id="1865" w:author="Rapporteur" w:date="2018-08-27T17:25:00Z"/>
                <w:szCs w:val="22"/>
                <w:lang w:eastAsia="en-GB"/>
              </w:rPr>
            </w:pPr>
            <w:ins w:id="1866" w:author="Rapporteur" w:date="2018-08-27T17:25:00Z">
              <w:r w:rsidRPr="006C0D24">
                <w:rPr>
                  <w:b/>
                  <w:i/>
                  <w:szCs w:val="22"/>
                  <w:lang w:eastAsia="en-GB"/>
                </w:rPr>
                <w:t>measCycleSCell</w:t>
              </w:r>
            </w:ins>
          </w:p>
          <w:p w14:paraId="13890F06" w14:textId="77777777" w:rsidR="000004B6" w:rsidRPr="006C0D24" w:rsidRDefault="000004B6" w:rsidP="00C768AB">
            <w:pPr>
              <w:pStyle w:val="TAL"/>
              <w:rPr>
                <w:ins w:id="1867" w:author="Rapporteur" w:date="2018-08-27T17:25:00Z"/>
                <w:szCs w:val="22"/>
                <w:lang w:eastAsia="en-GB"/>
                <w:rPrChange w:id="1868" w:author="Rapporteur" w:date="2018-08-27T17:25:00Z">
                  <w:rPr>
                    <w:ins w:id="1869" w:author="Rapporteur" w:date="2018-08-27T17:25:00Z"/>
                    <w:b/>
                    <w:i/>
                    <w:szCs w:val="22"/>
                    <w:lang w:eastAsia="en-GB"/>
                  </w:rPr>
                </w:rPrChange>
              </w:rPr>
            </w:pPr>
            <w:ins w:id="1870" w:author="Rapporteur" w:date="2018-08-27T17:25:00Z">
              <w:r w:rsidRPr="006C0D24">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6C0D24">
                <w:rPr>
                  <w:i/>
                  <w:szCs w:val="22"/>
                  <w:lang w:eastAsia="en-GB"/>
                </w:rPr>
                <w:t>measObjectNR</w:t>
              </w:r>
              <w:r w:rsidRPr="006C0D24">
                <w:rPr>
                  <w:szCs w:val="22"/>
                  <w:lang w:eastAsia="en-GB"/>
                </w:rPr>
                <w:t xml:space="preserve">, but the field may also be signalled when an SCell is not configured. Value </w:t>
              </w:r>
              <w:r w:rsidRPr="006C0D24">
                <w:rPr>
                  <w:i/>
                  <w:szCs w:val="22"/>
                  <w:lang w:eastAsia="en-GB"/>
                </w:rPr>
                <w:t>sf160</w:t>
              </w:r>
              <w:r w:rsidRPr="006C0D24">
                <w:rPr>
                  <w:szCs w:val="22"/>
                  <w:lang w:eastAsia="en-GB"/>
                </w:rPr>
                <w:t xml:space="preserve"> corresponds to 160 sub-frames, </w:t>
              </w:r>
              <w:r w:rsidRPr="006C0D24">
                <w:rPr>
                  <w:i/>
                  <w:szCs w:val="22"/>
                  <w:lang w:eastAsia="en-GB"/>
                </w:rPr>
                <w:t>sf256</w:t>
              </w:r>
              <w:r w:rsidRPr="006C0D24">
                <w:rPr>
                  <w:szCs w:val="22"/>
                  <w:lang w:eastAsia="en-GB"/>
                </w:rPr>
                <w:t xml:space="preserve"> corresponds to 256 sub-frames and so on.</w:t>
              </w:r>
            </w:ins>
          </w:p>
        </w:tc>
      </w:tr>
      <w:tr w:rsidR="000004B6" w:rsidRPr="006C0D24" w14:paraId="6F9221CB" w14:textId="77777777" w:rsidTr="00C768AB">
        <w:tc>
          <w:tcPr>
            <w:tcW w:w="14173" w:type="dxa"/>
            <w:shd w:val="clear" w:color="auto" w:fill="auto"/>
          </w:tcPr>
          <w:p w14:paraId="2CC12C17" w14:textId="77777777" w:rsidR="000004B6" w:rsidRPr="006C0D24" w:rsidRDefault="000004B6" w:rsidP="00C768AB">
            <w:pPr>
              <w:pStyle w:val="TAL"/>
              <w:rPr>
                <w:b/>
                <w:i/>
                <w:szCs w:val="22"/>
                <w:lang w:eastAsia="en-GB"/>
              </w:rPr>
            </w:pPr>
            <w:r w:rsidRPr="006C0D24">
              <w:rPr>
                <w:b/>
                <w:i/>
                <w:szCs w:val="22"/>
                <w:lang w:eastAsia="en-GB"/>
              </w:rPr>
              <w:t>nrofCSInrofCSI-RS-ResourcesToAverage</w:t>
            </w:r>
          </w:p>
          <w:p w14:paraId="09C5426E" w14:textId="77777777" w:rsidR="000004B6" w:rsidRPr="006C0D24" w:rsidRDefault="000004B6" w:rsidP="00C768AB">
            <w:pPr>
              <w:pStyle w:val="TAL"/>
              <w:rPr>
                <w:b/>
                <w:i/>
                <w:szCs w:val="22"/>
                <w:lang w:eastAsia="en-GB"/>
              </w:rPr>
            </w:pPr>
            <w:r w:rsidRPr="006C0D24">
              <w:rPr>
                <w:szCs w:val="22"/>
                <w:lang w:eastAsia="en-GB"/>
              </w:rPr>
              <w:t>Indicates the maximum number of measurement results per beam based on CSI-RS resources to be averaged. The same value applies for each detected cell associated with this MeasObjectNR.</w:t>
            </w:r>
          </w:p>
        </w:tc>
      </w:tr>
      <w:tr w:rsidR="000004B6" w:rsidRPr="006C0D24" w14:paraId="4B4F961B" w14:textId="77777777" w:rsidTr="00C768AB">
        <w:tc>
          <w:tcPr>
            <w:tcW w:w="14173" w:type="dxa"/>
            <w:shd w:val="clear" w:color="auto" w:fill="auto"/>
          </w:tcPr>
          <w:p w14:paraId="54274C8D" w14:textId="77777777" w:rsidR="000004B6" w:rsidRPr="006C0D24" w:rsidRDefault="000004B6" w:rsidP="00C768AB">
            <w:pPr>
              <w:pStyle w:val="TAL"/>
              <w:rPr>
                <w:b/>
                <w:i/>
                <w:szCs w:val="22"/>
                <w:lang w:eastAsia="en-GB"/>
              </w:rPr>
            </w:pPr>
            <w:r w:rsidRPr="006C0D24">
              <w:rPr>
                <w:b/>
                <w:i/>
                <w:szCs w:val="22"/>
                <w:lang w:eastAsia="en-GB"/>
              </w:rPr>
              <w:t xml:space="preserve">nrofSS-BlocksToAverage  </w:t>
            </w:r>
          </w:p>
          <w:p w14:paraId="02B094F8" w14:textId="77777777" w:rsidR="000004B6" w:rsidRPr="006C0D24" w:rsidRDefault="000004B6" w:rsidP="00C768AB">
            <w:pPr>
              <w:pStyle w:val="TAL"/>
              <w:rPr>
                <w:b/>
                <w:i/>
                <w:szCs w:val="22"/>
                <w:lang w:eastAsia="en-GB"/>
              </w:rPr>
            </w:pPr>
            <w:r w:rsidRPr="006C0D24">
              <w:rPr>
                <w:szCs w:val="22"/>
                <w:lang w:eastAsia="en-GB"/>
              </w:rPr>
              <w:t>Indicates the maximum number of measurement results per beam based on SS/PBCH blocks to be averaged. The same value applies for each detected cell associated with this MeasObject.</w:t>
            </w:r>
          </w:p>
        </w:tc>
      </w:tr>
      <w:tr w:rsidR="000004B6" w:rsidRPr="006C0D24" w14:paraId="1321FCBA" w14:textId="77777777" w:rsidTr="00C768AB">
        <w:tc>
          <w:tcPr>
            <w:tcW w:w="14173" w:type="dxa"/>
            <w:shd w:val="clear" w:color="auto" w:fill="auto"/>
          </w:tcPr>
          <w:p w14:paraId="473E6380" w14:textId="77777777" w:rsidR="000004B6" w:rsidRPr="006C0D24" w:rsidRDefault="000004B6" w:rsidP="00C768AB">
            <w:pPr>
              <w:pStyle w:val="TAL"/>
              <w:rPr>
                <w:b/>
                <w:i/>
                <w:szCs w:val="22"/>
                <w:lang w:eastAsia="en-GB"/>
              </w:rPr>
            </w:pPr>
            <w:r w:rsidRPr="006C0D24">
              <w:rPr>
                <w:b/>
                <w:i/>
                <w:szCs w:val="22"/>
                <w:lang w:eastAsia="en-GB"/>
              </w:rPr>
              <w:t>offsetMO</w:t>
            </w:r>
          </w:p>
          <w:p w14:paraId="3F7C003D" w14:textId="77777777" w:rsidR="000004B6" w:rsidRPr="006C0D24" w:rsidRDefault="000004B6" w:rsidP="00C768AB">
            <w:pPr>
              <w:pStyle w:val="TAL"/>
              <w:rPr>
                <w:b/>
                <w:i/>
                <w:szCs w:val="22"/>
                <w:lang w:eastAsia="en-GB"/>
              </w:rPr>
            </w:pPr>
            <w:r w:rsidRPr="006C0D24">
              <w:rPr>
                <w:szCs w:val="22"/>
                <w:lang w:eastAsia="en-GB"/>
              </w:rPr>
              <w:t xml:space="preserve">Offset values applicable to all measured cells with reference signal(s) indicated in this </w:t>
            </w:r>
            <w:r w:rsidRPr="006C0D24">
              <w:rPr>
                <w:i/>
                <w:szCs w:val="22"/>
                <w:lang w:eastAsia="en-GB"/>
              </w:rPr>
              <w:t>MeasObjectNR</w:t>
            </w:r>
            <w:r w:rsidRPr="006C0D24">
              <w:rPr>
                <w:szCs w:val="22"/>
                <w:lang w:eastAsia="en-GB"/>
              </w:rPr>
              <w:t>.</w:t>
            </w:r>
          </w:p>
        </w:tc>
      </w:tr>
      <w:tr w:rsidR="000004B6" w:rsidRPr="006C0D24" w14:paraId="6635DE27" w14:textId="77777777" w:rsidTr="00C768AB">
        <w:tc>
          <w:tcPr>
            <w:tcW w:w="14173" w:type="dxa"/>
            <w:shd w:val="clear" w:color="auto" w:fill="auto"/>
          </w:tcPr>
          <w:p w14:paraId="19E939DF" w14:textId="77777777" w:rsidR="000004B6" w:rsidRPr="006C0D24" w:rsidRDefault="000004B6" w:rsidP="00C768AB">
            <w:pPr>
              <w:pStyle w:val="TAL"/>
              <w:rPr>
                <w:b/>
                <w:i/>
                <w:iCs/>
                <w:szCs w:val="22"/>
                <w:lang w:eastAsia="en-GB"/>
              </w:rPr>
            </w:pPr>
            <w:r w:rsidRPr="006C0D24">
              <w:rPr>
                <w:b/>
                <w:i/>
                <w:iCs/>
                <w:szCs w:val="22"/>
                <w:lang w:eastAsia="en-GB"/>
              </w:rPr>
              <w:t>quantityConfigIndex</w:t>
            </w:r>
          </w:p>
          <w:p w14:paraId="235DF2BC" w14:textId="77777777" w:rsidR="000004B6" w:rsidRPr="006C0D24" w:rsidRDefault="000004B6" w:rsidP="00C768AB">
            <w:pPr>
              <w:pStyle w:val="TAL"/>
              <w:rPr>
                <w:b/>
                <w:i/>
                <w:szCs w:val="22"/>
                <w:lang w:eastAsia="en-GB"/>
              </w:rPr>
            </w:pPr>
            <w:r w:rsidRPr="006C0D24">
              <w:rPr>
                <w:szCs w:val="22"/>
                <w:lang w:eastAsia="en-GB"/>
              </w:rPr>
              <w:t>Indicates the n-</w:t>
            </w:r>
            <w:r w:rsidRPr="006C0D24">
              <w:rPr>
                <w:i/>
                <w:szCs w:val="22"/>
                <w:lang w:eastAsia="en-GB"/>
              </w:rPr>
              <w:t>th</w:t>
            </w:r>
            <w:r w:rsidRPr="006C0D24">
              <w:rPr>
                <w:szCs w:val="22"/>
                <w:lang w:eastAsia="en-GB"/>
              </w:rPr>
              <w:t xml:space="preserve"> element of </w:t>
            </w:r>
            <w:r w:rsidRPr="006C0D24">
              <w:rPr>
                <w:i/>
                <w:szCs w:val="22"/>
                <w:lang w:eastAsia="en-GB"/>
              </w:rPr>
              <w:t xml:space="preserve">quantityConfigNR-List </w:t>
            </w:r>
            <w:r w:rsidRPr="006C0D24">
              <w:rPr>
                <w:szCs w:val="22"/>
                <w:lang w:eastAsia="en-GB"/>
              </w:rPr>
              <w:t xml:space="preserve">provided in </w:t>
            </w:r>
            <w:r w:rsidRPr="006C0D24">
              <w:rPr>
                <w:i/>
                <w:szCs w:val="22"/>
                <w:lang w:eastAsia="en-GB"/>
              </w:rPr>
              <w:t>MeasConfig</w:t>
            </w:r>
            <w:r w:rsidRPr="006C0D24">
              <w:rPr>
                <w:szCs w:val="22"/>
                <w:lang w:eastAsia="en-GB"/>
              </w:rPr>
              <w:t>.</w:t>
            </w:r>
          </w:p>
        </w:tc>
      </w:tr>
      <w:tr w:rsidR="000004B6" w:rsidRPr="006C0D24" w14:paraId="7224139E" w14:textId="77777777" w:rsidTr="00C768AB">
        <w:tc>
          <w:tcPr>
            <w:tcW w:w="14173" w:type="dxa"/>
            <w:shd w:val="clear" w:color="auto" w:fill="auto"/>
          </w:tcPr>
          <w:p w14:paraId="3B985F6D" w14:textId="77777777" w:rsidR="000004B6" w:rsidRPr="006C0D24" w:rsidRDefault="000004B6" w:rsidP="00C768AB">
            <w:pPr>
              <w:pStyle w:val="TAL"/>
              <w:rPr>
                <w:szCs w:val="22"/>
                <w:lang w:eastAsia="en-GB"/>
              </w:rPr>
            </w:pPr>
            <w:r w:rsidRPr="006C0D24">
              <w:rPr>
                <w:b/>
                <w:i/>
                <w:szCs w:val="22"/>
                <w:lang w:eastAsia="en-GB"/>
              </w:rPr>
              <w:t>referenceSignalConfig</w:t>
            </w:r>
          </w:p>
          <w:p w14:paraId="5F91A998" w14:textId="77777777" w:rsidR="000004B6" w:rsidRPr="006C0D24" w:rsidRDefault="000004B6" w:rsidP="00C768AB">
            <w:pPr>
              <w:pStyle w:val="TAL"/>
              <w:rPr>
                <w:b/>
                <w:i/>
                <w:iCs/>
                <w:szCs w:val="22"/>
                <w:lang w:eastAsia="en-GB"/>
              </w:rPr>
            </w:pPr>
            <w:r w:rsidRPr="006C0D24">
              <w:rPr>
                <w:szCs w:val="22"/>
                <w:lang w:eastAsia="en-GB"/>
              </w:rPr>
              <w:t>RS configuration (e.g. SMTC window, CSI-RS resource, etc.)</w:t>
            </w:r>
          </w:p>
        </w:tc>
      </w:tr>
      <w:tr w:rsidR="000004B6" w:rsidRPr="006C0D24" w14:paraId="3CF1A68A" w14:textId="77777777" w:rsidTr="00C768AB">
        <w:tc>
          <w:tcPr>
            <w:tcW w:w="14173" w:type="dxa"/>
            <w:shd w:val="clear" w:color="auto" w:fill="auto"/>
          </w:tcPr>
          <w:p w14:paraId="6D1187B6" w14:textId="77777777" w:rsidR="000004B6" w:rsidRPr="006C0D24" w:rsidRDefault="000004B6" w:rsidP="00C768AB">
            <w:pPr>
              <w:pStyle w:val="TAL"/>
              <w:rPr>
                <w:b/>
                <w:i/>
                <w:szCs w:val="22"/>
                <w:lang w:eastAsia="en-GB"/>
              </w:rPr>
            </w:pPr>
            <w:r w:rsidRPr="006C0D24">
              <w:rPr>
                <w:b/>
                <w:i/>
                <w:szCs w:val="22"/>
                <w:lang w:eastAsia="en-GB"/>
              </w:rPr>
              <w:t>refFreqCSI-RS</w:t>
            </w:r>
          </w:p>
          <w:p w14:paraId="54903FEF" w14:textId="77777777" w:rsidR="000004B6" w:rsidRPr="006C0D24" w:rsidRDefault="000004B6" w:rsidP="00C768AB">
            <w:pPr>
              <w:pStyle w:val="TAL"/>
              <w:rPr>
                <w:b/>
                <w:i/>
                <w:szCs w:val="22"/>
                <w:lang w:eastAsia="en-GB"/>
              </w:rPr>
            </w:pPr>
            <w:r w:rsidRPr="006C0D24">
              <w:rPr>
                <w:szCs w:val="22"/>
                <w:lang w:eastAsia="en-GB"/>
              </w:rPr>
              <w:t>Point A which is used for maping of CSI-RS to physical resources according to TS 38.211 section 7.4.1.5.3.</w:t>
            </w:r>
          </w:p>
        </w:tc>
      </w:tr>
      <w:tr w:rsidR="000004B6" w:rsidRPr="006C0D24" w14:paraId="3FA7D33D" w14:textId="77777777" w:rsidTr="00C768AB">
        <w:tc>
          <w:tcPr>
            <w:tcW w:w="14173" w:type="dxa"/>
            <w:shd w:val="clear" w:color="auto" w:fill="auto"/>
          </w:tcPr>
          <w:p w14:paraId="1D8ED97F" w14:textId="77777777" w:rsidR="000004B6" w:rsidRPr="006C0D24" w:rsidRDefault="000004B6" w:rsidP="00C768AB">
            <w:pPr>
              <w:pStyle w:val="TAL"/>
              <w:rPr>
                <w:szCs w:val="22"/>
              </w:rPr>
            </w:pPr>
            <w:r w:rsidRPr="006C0D24">
              <w:rPr>
                <w:rFonts w:ascii="Times New Roman" w:hAnsi="Times New Roman"/>
                <w:b/>
                <w:i/>
                <w:sz w:val="20"/>
                <w:szCs w:val="22"/>
              </w:rPr>
              <w:t>smtc1</w:t>
            </w:r>
          </w:p>
          <w:p w14:paraId="0C3A9D0E" w14:textId="77777777" w:rsidR="000004B6" w:rsidRPr="006C0D24" w:rsidRDefault="000004B6" w:rsidP="00C768AB">
            <w:pPr>
              <w:pStyle w:val="TAL"/>
              <w:rPr>
                <w:szCs w:val="22"/>
              </w:rPr>
            </w:pPr>
            <w:r w:rsidRPr="006C0D24">
              <w:rPr>
                <w:rFonts w:ascii="Times New Roman" w:hAnsi="Times New Roman"/>
                <w:sz w:val="20"/>
                <w:szCs w:val="22"/>
              </w:rPr>
              <w:t>Primary measurement timing configuration.</w:t>
            </w:r>
            <w:r w:rsidRPr="006C0D24">
              <w:rPr>
                <w:rStyle w:val="CommentReference"/>
              </w:rPr>
              <w:t xml:space="preserve"> </w:t>
            </w:r>
            <w:r w:rsidRPr="006C0D24">
              <w:rPr>
                <w:rFonts w:ascii="Times New Roman" w:hAnsi="Times New Roman"/>
                <w:sz w:val="20"/>
                <w:szCs w:val="22"/>
              </w:rPr>
              <w:t xml:space="preserve"> </w:t>
            </w:r>
            <w:ins w:id="1871" w:author="Rapporteur" w:date="2018-08-10T14:31:00Z">
              <w:r w:rsidRPr="006C0D24">
                <w:rPr>
                  <w:szCs w:val="22"/>
                </w:rPr>
                <w:t>(see section 5.5.2.10).</w:t>
              </w:r>
            </w:ins>
            <w:del w:id="1872" w:author="Rapporteur" w:date="2018-08-10T14:31:00Z">
              <w:r w:rsidRPr="006C0D24" w:rsidDel="00365492">
                <w:rPr>
                  <w:rFonts w:ascii="Times New Roman" w:hAnsi="Times New Roman"/>
                  <w:sz w:val="20"/>
                  <w:szCs w:val="22"/>
                </w:rPr>
                <w:delText>Applicable for intra- and inter-frequency measurements.</w:delText>
              </w:r>
            </w:del>
          </w:p>
        </w:tc>
      </w:tr>
      <w:tr w:rsidR="000004B6" w:rsidRPr="006C0D24" w14:paraId="12BF3121" w14:textId="77777777" w:rsidTr="00C768AB">
        <w:tc>
          <w:tcPr>
            <w:tcW w:w="14173" w:type="dxa"/>
            <w:shd w:val="clear" w:color="auto" w:fill="auto"/>
          </w:tcPr>
          <w:p w14:paraId="245FAAFF" w14:textId="77777777" w:rsidR="000004B6" w:rsidRPr="006C0D24" w:rsidRDefault="000004B6" w:rsidP="00C768AB">
            <w:pPr>
              <w:pStyle w:val="TAL"/>
              <w:rPr>
                <w:szCs w:val="22"/>
              </w:rPr>
            </w:pPr>
            <w:r w:rsidRPr="006C0D24">
              <w:rPr>
                <w:b/>
                <w:i/>
                <w:szCs w:val="22"/>
              </w:rPr>
              <w:t>smtc2</w:t>
            </w:r>
          </w:p>
          <w:p w14:paraId="052FB854" w14:textId="77777777" w:rsidR="000004B6" w:rsidRPr="006C0D24" w:rsidRDefault="000004B6" w:rsidP="00C768AB">
            <w:pPr>
              <w:pStyle w:val="TAL"/>
              <w:rPr>
                <w:szCs w:val="22"/>
              </w:rPr>
            </w:pPr>
            <w:r w:rsidRPr="006C0D24">
              <w:rPr>
                <w:szCs w:val="22"/>
              </w:rPr>
              <w:t>Secondary measurement timing confguration for SS corresponding to this MeasObjectNR with PCI listed in  pci-List. For these SS, the periodicity is indicated by periodicity in smtc2 and the timing offset is equal to the offset indicated in periodicityAndOffset modulo periodicity. periodicity in smtc2 can only be set to a value stricty shorter than the periodicity indicated by periodicityAndOffset in smtc1 (e.g. if periodicityAndOffset indicates sf10, periodicity can only be set of sf5, if periodicityAndOffset indicates sf5, smtc2 cannot be configured).</w:t>
            </w:r>
          </w:p>
        </w:tc>
      </w:tr>
      <w:tr w:rsidR="000004B6" w:rsidRPr="006C0D24" w14:paraId="00105139" w14:textId="77777777" w:rsidTr="00C768AB">
        <w:tc>
          <w:tcPr>
            <w:tcW w:w="14173" w:type="dxa"/>
            <w:shd w:val="clear" w:color="auto" w:fill="auto"/>
          </w:tcPr>
          <w:p w14:paraId="4BCC84D2" w14:textId="77777777" w:rsidR="000004B6" w:rsidRPr="006C0D24" w:rsidRDefault="000004B6" w:rsidP="00C768AB">
            <w:pPr>
              <w:pStyle w:val="TAL"/>
              <w:rPr>
                <w:b/>
                <w:i/>
                <w:szCs w:val="22"/>
                <w:lang w:eastAsia="en-GB"/>
              </w:rPr>
            </w:pPr>
            <w:r w:rsidRPr="006C0D24">
              <w:rPr>
                <w:rFonts w:cs="Arial"/>
                <w:b/>
                <w:i/>
                <w:iCs/>
                <w:szCs w:val="18"/>
              </w:rPr>
              <w:t>ssbFrequency</w:t>
            </w:r>
            <w:r w:rsidRPr="006C0D24">
              <w:rPr>
                <w:rFonts w:cs="Arial"/>
                <w:b/>
                <w:i/>
                <w:iCs/>
                <w:szCs w:val="18"/>
              </w:rPr>
              <w:br/>
            </w:r>
            <w:r w:rsidRPr="006C0D24">
              <w:rPr>
                <w:rFonts w:cs="Arial"/>
                <w:iCs/>
                <w:szCs w:val="18"/>
              </w:rPr>
              <w:t>Indicates the frequency of the SS associated to this MeasObjectNR.</w:t>
            </w:r>
          </w:p>
        </w:tc>
      </w:tr>
      <w:tr w:rsidR="000004B6" w:rsidRPr="006C0D24" w14:paraId="4E99CDE9" w14:textId="77777777" w:rsidTr="00C768AB">
        <w:tc>
          <w:tcPr>
            <w:tcW w:w="14173" w:type="dxa"/>
            <w:shd w:val="clear" w:color="auto" w:fill="auto"/>
          </w:tcPr>
          <w:p w14:paraId="0D089E86" w14:textId="77777777" w:rsidR="000004B6" w:rsidRPr="006C0D24" w:rsidRDefault="000004B6" w:rsidP="00C768AB">
            <w:pPr>
              <w:pStyle w:val="TAL"/>
              <w:rPr>
                <w:szCs w:val="22"/>
              </w:rPr>
            </w:pPr>
            <w:r w:rsidRPr="006C0D24">
              <w:rPr>
                <w:b/>
                <w:i/>
                <w:szCs w:val="22"/>
              </w:rPr>
              <w:lastRenderedPageBreak/>
              <w:t>ssbSubcarrierSpacing</w:t>
            </w:r>
          </w:p>
          <w:p w14:paraId="1EB6319B" w14:textId="77777777" w:rsidR="000004B6" w:rsidRPr="006C0D24" w:rsidRDefault="000004B6" w:rsidP="00C768AB">
            <w:pPr>
              <w:pStyle w:val="TAL"/>
              <w:rPr>
                <w:rFonts w:cs="Arial"/>
                <w:b/>
                <w:i/>
                <w:iCs/>
                <w:szCs w:val="18"/>
              </w:rPr>
            </w:pPr>
            <w:r w:rsidRPr="006C0D24">
              <w:rPr>
                <w:szCs w:val="22"/>
              </w:rPr>
              <w:t xml:space="preserve">Subcarrier spacing of SSB. Only the values 15 </w:t>
            </w:r>
            <w:r w:rsidRPr="006C0D24">
              <w:rPr>
                <w:rFonts w:ascii="Times New Roman" w:hAnsi="Times New Roman"/>
                <w:sz w:val="20"/>
                <w:szCs w:val="22"/>
                <w:lang w:val="sv-SE"/>
              </w:rPr>
              <w:t xml:space="preserve">or </w:t>
            </w:r>
            <w:r w:rsidRPr="006C0D24">
              <w:rPr>
                <w:szCs w:val="22"/>
              </w:rPr>
              <w:t>30  (&lt;6GHz), 120 kHz</w:t>
            </w:r>
            <w:r w:rsidRPr="006C0D24">
              <w:rPr>
                <w:rFonts w:ascii="Times New Roman" w:hAnsi="Times New Roman"/>
                <w:sz w:val="20"/>
                <w:szCs w:val="22"/>
                <w:lang w:val="sv-SE"/>
              </w:rPr>
              <w:t xml:space="preserve"> or 240 kHz</w:t>
            </w:r>
            <w:r w:rsidRPr="006C0D24">
              <w:rPr>
                <w:szCs w:val="22"/>
              </w:rPr>
              <w:t xml:space="preserve"> (&gt;6GHz) are applicable</w:t>
            </w:r>
            <w:r w:rsidRPr="006C0D24">
              <w:rPr>
                <w:rFonts w:ascii="Times New Roman" w:hAnsi="Times New Roman"/>
                <w:sz w:val="20"/>
                <w:szCs w:val="22"/>
                <w:lang w:val="sv-SE"/>
              </w:rPr>
              <w:t>.</w:t>
            </w:r>
          </w:p>
        </w:tc>
      </w:tr>
      <w:tr w:rsidR="000004B6" w:rsidRPr="006C0D24" w14:paraId="270B46E3" w14:textId="77777777" w:rsidTr="00C768AB">
        <w:tc>
          <w:tcPr>
            <w:tcW w:w="14173" w:type="dxa"/>
            <w:shd w:val="clear" w:color="auto" w:fill="auto"/>
          </w:tcPr>
          <w:p w14:paraId="7D7D39A9" w14:textId="77777777" w:rsidR="000004B6" w:rsidRPr="006C0D24" w:rsidRDefault="000004B6" w:rsidP="00C768AB">
            <w:pPr>
              <w:pStyle w:val="TAL"/>
              <w:rPr>
                <w:b/>
                <w:i/>
                <w:szCs w:val="22"/>
              </w:rPr>
            </w:pPr>
            <w:r w:rsidRPr="006C0D24">
              <w:rPr>
                <w:b/>
                <w:i/>
                <w:szCs w:val="22"/>
              </w:rPr>
              <w:t>whiteCellsToAddModList</w:t>
            </w:r>
          </w:p>
          <w:p w14:paraId="4819F650" w14:textId="77777777" w:rsidR="000004B6" w:rsidRPr="006C0D24" w:rsidRDefault="000004B6" w:rsidP="00C768AB">
            <w:pPr>
              <w:pStyle w:val="TAL"/>
              <w:rPr>
                <w:rFonts w:cs="Arial"/>
                <w:b/>
                <w:i/>
                <w:iCs/>
                <w:szCs w:val="18"/>
              </w:rPr>
            </w:pPr>
            <w:r w:rsidRPr="006C0D24">
              <w:rPr>
                <w:szCs w:val="22"/>
              </w:rPr>
              <w:t>List of cells to add/modify in the white list of cells.</w:t>
            </w:r>
            <w:ins w:id="1873" w:author="Rapporteur" w:date="2018-08-27T17:14:00Z">
              <w:r w:rsidRPr="006C0D24">
                <w:t xml:space="preserve"> </w:t>
              </w:r>
              <w:r w:rsidRPr="006C0D24">
                <w:rPr>
                  <w:szCs w:val="22"/>
                </w:rPr>
                <w:t>It applies only to SSB resources.</w:t>
              </w:r>
            </w:ins>
          </w:p>
        </w:tc>
      </w:tr>
      <w:tr w:rsidR="000004B6" w:rsidRPr="006C0D24" w14:paraId="60A9ECD9" w14:textId="77777777" w:rsidTr="00C768AB">
        <w:tc>
          <w:tcPr>
            <w:tcW w:w="14173" w:type="dxa"/>
            <w:shd w:val="clear" w:color="auto" w:fill="auto"/>
          </w:tcPr>
          <w:p w14:paraId="76AB348C" w14:textId="77777777" w:rsidR="000004B6" w:rsidRPr="006C0D24" w:rsidRDefault="000004B6" w:rsidP="00C768AB">
            <w:pPr>
              <w:pStyle w:val="TAL"/>
              <w:rPr>
                <w:b/>
                <w:i/>
                <w:szCs w:val="22"/>
                <w:lang w:eastAsia="en-GB"/>
              </w:rPr>
            </w:pPr>
            <w:r w:rsidRPr="006C0D24">
              <w:rPr>
                <w:b/>
                <w:i/>
                <w:szCs w:val="22"/>
                <w:lang w:eastAsia="en-GB"/>
              </w:rPr>
              <w:t>whiteCellsToRemoveList</w:t>
            </w:r>
          </w:p>
          <w:p w14:paraId="210BE702" w14:textId="77777777" w:rsidR="000004B6" w:rsidRPr="006C0D24" w:rsidRDefault="000004B6" w:rsidP="00C768AB">
            <w:pPr>
              <w:pStyle w:val="TAL"/>
              <w:rPr>
                <w:b/>
                <w:i/>
                <w:szCs w:val="22"/>
              </w:rPr>
            </w:pPr>
            <w:r w:rsidRPr="006C0D24">
              <w:rPr>
                <w:szCs w:val="22"/>
              </w:rPr>
              <w:t>List of cells to remove from the white list of cells.</w:t>
            </w:r>
          </w:p>
        </w:tc>
      </w:tr>
    </w:tbl>
    <w:p w14:paraId="71F038B7"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0DAA5828" w14:textId="77777777" w:rsidTr="00C768AB">
        <w:tc>
          <w:tcPr>
            <w:tcW w:w="14507" w:type="dxa"/>
            <w:shd w:val="clear" w:color="auto" w:fill="auto"/>
          </w:tcPr>
          <w:p w14:paraId="27BCB64C" w14:textId="77777777" w:rsidR="000004B6" w:rsidRPr="006C0D24" w:rsidRDefault="000004B6" w:rsidP="00C768AB">
            <w:pPr>
              <w:pStyle w:val="TAH"/>
              <w:rPr>
                <w:szCs w:val="22"/>
              </w:rPr>
            </w:pPr>
            <w:r w:rsidRPr="006C0D24">
              <w:rPr>
                <w:i/>
                <w:szCs w:val="22"/>
              </w:rPr>
              <w:t>ReferenceSignalConfig field descriptions</w:t>
            </w:r>
          </w:p>
        </w:tc>
      </w:tr>
      <w:tr w:rsidR="000004B6" w:rsidRPr="006C0D24" w14:paraId="649E13EC" w14:textId="77777777" w:rsidTr="00C768AB">
        <w:tc>
          <w:tcPr>
            <w:tcW w:w="14507" w:type="dxa"/>
            <w:shd w:val="clear" w:color="auto" w:fill="auto"/>
          </w:tcPr>
          <w:p w14:paraId="5B04A223" w14:textId="77777777" w:rsidR="000004B6" w:rsidRPr="006C0D24" w:rsidRDefault="000004B6" w:rsidP="00C768AB">
            <w:pPr>
              <w:pStyle w:val="TAL"/>
              <w:rPr>
                <w:szCs w:val="22"/>
              </w:rPr>
            </w:pPr>
            <w:r w:rsidRPr="006C0D24">
              <w:rPr>
                <w:b/>
                <w:i/>
                <w:szCs w:val="22"/>
              </w:rPr>
              <w:t>csi-rs-ResourceConfigMobility</w:t>
            </w:r>
          </w:p>
          <w:p w14:paraId="5BCD0DFA" w14:textId="77777777" w:rsidR="000004B6" w:rsidRPr="006C0D24" w:rsidRDefault="000004B6" w:rsidP="00C768AB">
            <w:pPr>
              <w:pStyle w:val="TAL"/>
              <w:rPr>
                <w:szCs w:val="22"/>
              </w:rPr>
            </w:pPr>
            <w:r w:rsidRPr="006C0D24">
              <w:rPr>
                <w:szCs w:val="22"/>
              </w:rPr>
              <w:t>CSI-RS resources to be used for CSI-RS based RRM measurements</w:t>
            </w:r>
          </w:p>
        </w:tc>
      </w:tr>
      <w:tr w:rsidR="000004B6" w:rsidRPr="006C0D24" w14:paraId="6AF15FAD" w14:textId="77777777" w:rsidTr="00C768AB">
        <w:tc>
          <w:tcPr>
            <w:tcW w:w="14507" w:type="dxa"/>
            <w:shd w:val="clear" w:color="auto" w:fill="auto"/>
          </w:tcPr>
          <w:p w14:paraId="1F6F385A" w14:textId="77777777" w:rsidR="000004B6" w:rsidRPr="006C0D24" w:rsidRDefault="000004B6" w:rsidP="00C768AB">
            <w:pPr>
              <w:pStyle w:val="TAL"/>
              <w:rPr>
                <w:szCs w:val="22"/>
              </w:rPr>
            </w:pPr>
            <w:r w:rsidRPr="006C0D24">
              <w:rPr>
                <w:b/>
                <w:i/>
                <w:szCs w:val="22"/>
              </w:rPr>
              <w:t>ssb-ConfigMobility</w:t>
            </w:r>
          </w:p>
          <w:p w14:paraId="08D19297" w14:textId="77777777" w:rsidR="000004B6" w:rsidRPr="006C0D24" w:rsidRDefault="000004B6" w:rsidP="00C768AB">
            <w:pPr>
              <w:pStyle w:val="TAL"/>
              <w:rPr>
                <w:szCs w:val="22"/>
              </w:rPr>
            </w:pPr>
            <w:r w:rsidRPr="006C0D24">
              <w:rPr>
                <w:szCs w:val="22"/>
              </w:rPr>
              <w:t>SSB configuration for mobility (nominal SSBs, timing configuration)</w:t>
            </w:r>
          </w:p>
        </w:tc>
      </w:tr>
    </w:tbl>
    <w:p w14:paraId="48F07239"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76031EE8" w14:textId="77777777" w:rsidTr="00C768AB">
        <w:tc>
          <w:tcPr>
            <w:tcW w:w="14173" w:type="dxa"/>
            <w:shd w:val="clear" w:color="auto" w:fill="auto"/>
          </w:tcPr>
          <w:p w14:paraId="4B5AD0A5" w14:textId="77777777" w:rsidR="000004B6" w:rsidRPr="006C0D24" w:rsidRDefault="000004B6" w:rsidP="00C768AB">
            <w:pPr>
              <w:pStyle w:val="TAH"/>
              <w:rPr>
                <w:szCs w:val="22"/>
              </w:rPr>
            </w:pPr>
            <w:bookmarkStart w:id="1874" w:name="_Hlk517347782"/>
            <w:r w:rsidRPr="006C0D24">
              <w:rPr>
                <w:i/>
                <w:szCs w:val="22"/>
              </w:rPr>
              <w:t>SSB-ConfigMobility field descriptions</w:t>
            </w:r>
          </w:p>
        </w:tc>
      </w:tr>
      <w:tr w:rsidR="000004B6" w:rsidRPr="006C0D24" w14:paraId="1FABB146" w14:textId="77777777" w:rsidTr="00C768AB">
        <w:tc>
          <w:tcPr>
            <w:tcW w:w="14173" w:type="dxa"/>
            <w:shd w:val="clear" w:color="auto" w:fill="auto"/>
          </w:tcPr>
          <w:p w14:paraId="70C5A9BB" w14:textId="77777777" w:rsidR="000004B6" w:rsidRPr="006C0D24" w:rsidDel="00C43283" w:rsidRDefault="000004B6" w:rsidP="00C768AB">
            <w:pPr>
              <w:pStyle w:val="TAL"/>
              <w:rPr>
                <w:del w:id="1875" w:author="Rapporteur" w:date="2018-08-10T14:39:00Z"/>
                <w:b/>
                <w:i/>
                <w:szCs w:val="22"/>
                <w:lang w:eastAsia="en-GB"/>
              </w:rPr>
            </w:pPr>
            <w:del w:id="1876" w:author="Rapporteur" w:date="2018-08-10T14:39:00Z">
              <w:r w:rsidRPr="006C0D24" w:rsidDel="00C43283">
                <w:rPr>
                  <w:b/>
                  <w:i/>
                  <w:szCs w:val="22"/>
                  <w:lang w:eastAsia="en-GB"/>
                </w:rPr>
                <w:delText>endSymbol</w:delText>
              </w:r>
            </w:del>
          </w:p>
          <w:p w14:paraId="6A0D6A16" w14:textId="77777777" w:rsidR="000004B6" w:rsidRPr="006C0D24" w:rsidRDefault="000004B6" w:rsidP="00C768AB">
            <w:pPr>
              <w:pStyle w:val="TAL"/>
              <w:rPr>
                <w:b/>
                <w:i/>
                <w:szCs w:val="22"/>
              </w:rPr>
            </w:pPr>
            <w:del w:id="1877" w:author="Rapporteur" w:date="2018-08-10T14:39:00Z">
              <w:r w:rsidRPr="006C0D24" w:rsidDel="00C43283">
                <w:rPr>
                  <w:szCs w:val="22"/>
                  <w:lang w:eastAsia="en-GB"/>
                </w:rPr>
                <w:delText xml:space="preserve">Within a slot that is configured for RSSI measurements (see </w:delText>
              </w:r>
              <w:r w:rsidRPr="006C0D24" w:rsidDel="00C43283">
                <w:rPr>
                  <w:i/>
                  <w:szCs w:val="22"/>
                  <w:lang w:eastAsia="en-GB"/>
                </w:rPr>
                <w:delText>measurementSlots</w:delText>
              </w:r>
              <w:r w:rsidRPr="006C0D24" w:rsidDel="00C43283">
                <w:rPr>
                  <w:szCs w:val="22"/>
                  <w:lang w:eastAsia="en-GB"/>
                </w:rPr>
                <w:delText xml:space="preserve">) the UE measures the RSSI from symbol 0 to symbol </w:delText>
              </w:r>
              <w:r w:rsidRPr="006C0D24" w:rsidDel="00C43283">
                <w:rPr>
                  <w:i/>
                  <w:szCs w:val="22"/>
                  <w:lang w:eastAsia="en-GB"/>
                </w:rPr>
                <w:delText>endSymbol</w:delText>
              </w:r>
              <w:r w:rsidRPr="006C0D24" w:rsidDel="00C43283">
                <w:rPr>
                  <w:szCs w:val="22"/>
                  <w:lang w:eastAsia="en-GB"/>
                </w:rPr>
                <w:delText>. This field identifies the entry in Table 5.1.3-1 in TS 38.215 which determines the actual end symbol.</w:delText>
              </w:r>
            </w:del>
          </w:p>
        </w:tc>
      </w:tr>
      <w:tr w:rsidR="000004B6" w:rsidRPr="006C0D24" w14:paraId="7FC4644E" w14:textId="77777777" w:rsidTr="00C768AB">
        <w:tc>
          <w:tcPr>
            <w:tcW w:w="14173" w:type="dxa"/>
            <w:shd w:val="clear" w:color="auto" w:fill="auto"/>
          </w:tcPr>
          <w:p w14:paraId="18BC97C2" w14:textId="77777777" w:rsidR="000004B6" w:rsidRPr="006C0D24" w:rsidDel="00C43283" w:rsidRDefault="000004B6" w:rsidP="00C768AB">
            <w:pPr>
              <w:pStyle w:val="TAL"/>
              <w:rPr>
                <w:del w:id="1878" w:author="Rapporteur" w:date="2018-08-10T14:39:00Z"/>
                <w:b/>
                <w:i/>
                <w:szCs w:val="22"/>
              </w:rPr>
            </w:pPr>
            <w:del w:id="1879" w:author="Rapporteur" w:date="2018-08-10T14:39:00Z">
              <w:r w:rsidRPr="006C0D24" w:rsidDel="00C43283">
                <w:rPr>
                  <w:b/>
                  <w:i/>
                  <w:szCs w:val="22"/>
                </w:rPr>
                <w:delText>measurementSlots</w:delText>
              </w:r>
            </w:del>
          </w:p>
          <w:p w14:paraId="1616B257" w14:textId="77777777" w:rsidR="000004B6" w:rsidRPr="006C0D24" w:rsidRDefault="000004B6" w:rsidP="00C768AB">
            <w:pPr>
              <w:pStyle w:val="TAL"/>
              <w:rPr>
                <w:b/>
                <w:i/>
                <w:szCs w:val="22"/>
              </w:rPr>
            </w:pPr>
            <w:del w:id="1880" w:author="Rapporteur" w:date="2018-08-10T14:39:00Z">
              <w:r w:rsidRPr="006C0D24" w:rsidDel="00C43283">
                <w:rPr>
                  <w:szCs w:val="22"/>
                </w:rPr>
                <w:delText xml:space="preserve">Indicates the slots in which the UE can perform RSSI measurements. The length of the BIT STRING is equal to the number of slots in the configured SMTC window (determined by the </w:delText>
              </w:r>
              <w:r w:rsidRPr="006C0D24" w:rsidDel="00C43283">
                <w:rPr>
                  <w:i/>
                  <w:szCs w:val="22"/>
                </w:rPr>
                <w:delText>duration</w:delText>
              </w:r>
              <w:r w:rsidRPr="006C0D24" w:rsidDel="00C43283">
                <w:rPr>
                  <w:szCs w:val="22"/>
                </w:rPr>
                <w:delText xml:space="preserve"> and by the </w:delText>
              </w:r>
              <w:r w:rsidRPr="006C0D24" w:rsidDel="00C43283">
                <w:rPr>
                  <w:i/>
                  <w:szCs w:val="22"/>
                </w:rPr>
                <w:delText>subcarrierSpacing</w:delText>
              </w:r>
              <w:r w:rsidRPr="006C0D24" w:rsidDel="00C43283">
                <w:rPr>
                  <w:szCs w:val="22"/>
                </w:rPr>
                <w:delText>). The first (left-most / most significant) bit in the bitmap corresponds to the first slot in the SMTC window, the second bit in the bitmap corresponds to the second slot in the SMTC window, and so on. The UE measures in slots for which the corresponding bit in the bitmap is set to 1.</w:delText>
              </w:r>
            </w:del>
          </w:p>
        </w:tc>
      </w:tr>
      <w:bookmarkEnd w:id="1874"/>
      <w:tr w:rsidR="000004B6" w:rsidRPr="006C0D24" w:rsidDel="00C43283" w14:paraId="08A1AF7C" w14:textId="77777777" w:rsidTr="00C768AB">
        <w:trPr>
          <w:del w:id="1881" w:author="Rapporteur" w:date="2018-08-10T14:39:00Z"/>
        </w:trPr>
        <w:tc>
          <w:tcPr>
            <w:tcW w:w="14173" w:type="dxa"/>
            <w:shd w:val="clear" w:color="auto" w:fill="auto"/>
          </w:tcPr>
          <w:p w14:paraId="2C490716" w14:textId="77777777" w:rsidR="000004B6" w:rsidRPr="006C0D24" w:rsidDel="00C43283" w:rsidRDefault="000004B6" w:rsidP="00C768AB">
            <w:pPr>
              <w:pStyle w:val="TAL"/>
              <w:rPr>
                <w:del w:id="1882" w:author="Rapporteur" w:date="2018-08-10T14:39:00Z"/>
                <w:szCs w:val="22"/>
              </w:rPr>
            </w:pPr>
          </w:p>
        </w:tc>
      </w:tr>
      <w:tr w:rsidR="000004B6" w:rsidRPr="006C0D24" w:rsidDel="00C43283" w14:paraId="534D3314" w14:textId="77777777" w:rsidTr="00C768AB">
        <w:trPr>
          <w:del w:id="1883" w:author="Rapporteur" w:date="2018-08-10T14:39:00Z"/>
        </w:trPr>
        <w:tc>
          <w:tcPr>
            <w:tcW w:w="14173" w:type="dxa"/>
            <w:shd w:val="clear" w:color="auto" w:fill="auto"/>
          </w:tcPr>
          <w:p w14:paraId="3DD5EF61" w14:textId="77777777" w:rsidR="000004B6" w:rsidRPr="006C0D24" w:rsidDel="00C43283" w:rsidRDefault="000004B6" w:rsidP="00C768AB">
            <w:pPr>
              <w:pStyle w:val="TAL"/>
              <w:rPr>
                <w:del w:id="1884" w:author="Rapporteur" w:date="2018-08-10T14:39:00Z"/>
                <w:szCs w:val="22"/>
              </w:rPr>
            </w:pPr>
          </w:p>
        </w:tc>
      </w:tr>
      <w:tr w:rsidR="000004B6" w:rsidRPr="006C0D24" w14:paraId="477E61E1" w14:textId="77777777" w:rsidTr="00C768AB">
        <w:tc>
          <w:tcPr>
            <w:tcW w:w="14173" w:type="dxa"/>
            <w:tcBorders>
              <w:top w:val="single" w:sz="4" w:space="0" w:color="auto"/>
              <w:left w:val="single" w:sz="4" w:space="0" w:color="auto"/>
              <w:bottom w:val="single" w:sz="4" w:space="0" w:color="auto"/>
              <w:right w:val="single" w:sz="4" w:space="0" w:color="auto"/>
            </w:tcBorders>
            <w:shd w:val="clear" w:color="auto" w:fill="auto"/>
          </w:tcPr>
          <w:p w14:paraId="53AD741C" w14:textId="77777777" w:rsidR="000004B6" w:rsidRPr="006C0D24" w:rsidRDefault="000004B6" w:rsidP="00C768AB">
            <w:pPr>
              <w:pStyle w:val="TAL"/>
              <w:rPr>
                <w:b/>
                <w:i/>
                <w:szCs w:val="22"/>
              </w:rPr>
            </w:pPr>
            <w:del w:id="1885" w:author="Rapporteur" w:date="2018-08-10T14:37:00Z">
              <w:r w:rsidRPr="006C0D24" w:rsidDel="00255CA5">
                <w:rPr>
                  <w:b/>
                  <w:i/>
                  <w:szCs w:val="22"/>
                </w:rPr>
                <w:delText>useServingCellTimingForSync</w:delText>
              </w:r>
            </w:del>
            <w:ins w:id="1886" w:author="Rapporteur" w:date="2018-08-10T14:36:00Z">
              <w:r w:rsidRPr="006C0D24">
                <w:rPr>
                  <w:b/>
                  <w:i/>
                  <w:szCs w:val="22"/>
                </w:rPr>
                <w:t>deriveSSB-IndexFromCell</w:t>
              </w:r>
            </w:ins>
          </w:p>
          <w:p w14:paraId="404C3AF3" w14:textId="77777777" w:rsidR="000004B6" w:rsidRPr="006C0D24" w:rsidRDefault="000004B6" w:rsidP="00C768AB">
            <w:pPr>
              <w:pStyle w:val="TAL"/>
              <w:rPr>
                <w:szCs w:val="22"/>
              </w:rPr>
            </w:pPr>
            <w:ins w:id="1887" w:author="Rapporteur" w:date="2018-08-14T13:20:00Z">
              <w:r w:rsidRPr="006C0D24">
                <w:rPr>
                  <w:szCs w:val="22"/>
                </w:rPr>
                <w:t>If this field is set to TRUE, UE assumes SFN and frame boundary alignment across cells on the same frequency carrier as specified in 38.133 [14]. Hence, i</w:t>
              </w:r>
            </w:ins>
            <w:ins w:id="1888" w:author="Rapporteur" w:date="2018-08-10T14:37:00Z">
              <w:r w:rsidRPr="006C0D24">
                <w:rPr>
                  <w:szCs w:val="22"/>
                </w:rPr>
                <w:t>f the UE is configured with a serving cell for which (</w:t>
              </w:r>
              <w:r w:rsidRPr="006C0D24">
                <w:rPr>
                  <w:i/>
                  <w:szCs w:val="22"/>
                </w:rPr>
                <w:t>absoluteFrequencySSB</w:t>
              </w:r>
              <w:r w:rsidRPr="006C0D24">
                <w:rPr>
                  <w:szCs w:val="22"/>
                </w:rPr>
                <w:t xml:space="preserve">, </w:t>
              </w:r>
              <w:r w:rsidRPr="006C0D24">
                <w:rPr>
                  <w:i/>
                  <w:szCs w:val="22"/>
                </w:rPr>
                <w:t>subcarrierSpacing</w:t>
              </w:r>
              <w:r w:rsidRPr="006C0D24">
                <w:rPr>
                  <w:szCs w:val="22"/>
                </w:rPr>
                <w:t xml:space="preserve">) in </w:t>
              </w:r>
              <w:r w:rsidRPr="006C0D24">
                <w:rPr>
                  <w:i/>
                  <w:szCs w:val="22"/>
                </w:rPr>
                <w:t>ServingCellConfigCommon</w:t>
              </w:r>
              <w:r w:rsidRPr="006C0D24">
                <w:rPr>
                  <w:szCs w:val="22"/>
                </w:rPr>
                <w:t xml:space="preserve"> is equal to (</w:t>
              </w:r>
              <w:r w:rsidRPr="006C0D24">
                <w:rPr>
                  <w:i/>
                  <w:szCs w:val="22"/>
                </w:rPr>
                <w:t>ssbFrequency</w:t>
              </w:r>
              <w:r w:rsidRPr="006C0D24">
                <w:rPr>
                  <w:szCs w:val="22"/>
                </w:rPr>
                <w:t xml:space="preserve">, </w:t>
              </w:r>
              <w:r w:rsidRPr="006C0D24">
                <w:rPr>
                  <w:i/>
                  <w:szCs w:val="22"/>
                </w:rPr>
                <w:t>ssbSubcarrierSpacing</w:t>
              </w:r>
              <w:r w:rsidRPr="006C0D24">
                <w:rPr>
                  <w:szCs w:val="22"/>
                </w:rPr>
                <w:t xml:space="preserve">) in this </w:t>
              </w:r>
              <w:r w:rsidRPr="006C0D24">
                <w:rPr>
                  <w:i/>
                  <w:szCs w:val="22"/>
                </w:rPr>
                <w:t>MeasObjectNR</w:t>
              </w:r>
              <w:r w:rsidRPr="006C0D24">
                <w:rPr>
                  <w:szCs w:val="22"/>
                </w:rPr>
                <w:t xml:space="preserve">, </w:t>
              </w:r>
            </w:ins>
            <w:del w:id="1889" w:author="Rapporteur" w:date="2018-08-10T14:37:00Z">
              <w:r w:rsidRPr="006C0D24" w:rsidDel="00255CA5">
                <w:rPr>
                  <w:szCs w:val="22"/>
                </w:rPr>
                <w:delText xml:space="preserve">For intra-frequency measurement </w:delText>
              </w:r>
            </w:del>
            <w:r w:rsidRPr="006C0D24">
              <w:rPr>
                <w:szCs w:val="22"/>
              </w:rPr>
              <w:t xml:space="preserve">this field indicates whether the UE can utilize </w:t>
            </w:r>
            <w:ins w:id="1890" w:author="Rapporteur" w:date="2018-08-10T14:37:00Z">
              <w:r w:rsidRPr="006C0D24">
                <w:rPr>
                  <w:szCs w:val="22"/>
                </w:rPr>
                <w:t xml:space="preserve">the timing of this </w:t>
              </w:r>
            </w:ins>
            <w:r w:rsidRPr="006C0D24">
              <w:rPr>
                <w:szCs w:val="22"/>
              </w:rPr>
              <w:t xml:space="preserve">serving cell </w:t>
            </w:r>
            <w:del w:id="1891" w:author="Rapporteur" w:date="2018-08-10T14:37:00Z">
              <w:r w:rsidRPr="006C0D24" w:rsidDel="00C43283">
                <w:rPr>
                  <w:szCs w:val="22"/>
                </w:rPr>
                <w:delText xml:space="preserve">timing </w:delText>
              </w:r>
            </w:del>
            <w:r w:rsidRPr="006C0D24">
              <w:rPr>
                <w:szCs w:val="22"/>
              </w:rPr>
              <w:t xml:space="preserve">to derive the index of SS block transmitted by neighbour cell. </w:t>
            </w:r>
            <w:del w:id="1892" w:author="Rapporteur" w:date="2018-08-10T14:38:00Z">
              <w:r w:rsidRPr="006C0D24" w:rsidDel="00C43283">
                <w:rPr>
                  <w:szCs w:val="22"/>
                </w:rPr>
                <w:delText>For inter-frequency measurements</w:delText>
              </w:r>
            </w:del>
            <w:ins w:id="1893" w:author="Rapporteur" w:date="2018-08-10T14:38:00Z">
              <w:r w:rsidRPr="006C0D24">
                <w:rPr>
                  <w:szCs w:val="22"/>
                </w:rPr>
                <w:t>Otherwise</w:t>
              </w:r>
            </w:ins>
            <w:r w:rsidRPr="006C0D24">
              <w:rPr>
                <w:szCs w:val="22"/>
              </w:rPr>
              <w:t>, this field indicates whether the UE may use the timing of any detected cell on that target frequency to derive the SSB index of all neighbour cells on that frequency.</w:t>
            </w:r>
          </w:p>
        </w:tc>
      </w:tr>
      <w:tr w:rsidR="000004B6" w:rsidRPr="006C0D24" w14:paraId="57738A05" w14:textId="77777777" w:rsidTr="00C768AB">
        <w:tc>
          <w:tcPr>
            <w:tcW w:w="14173" w:type="dxa"/>
            <w:shd w:val="clear" w:color="auto" w:fill="auto"/>
          </w:tcPr>
          <w:p w14:paraId="567DDA44" w14:textId="77777777" w:rsidR="000004B6" w:rsidRPr="006C0D24" w:rsidRDefault="000004B6" w:rsidP="00C768AB">
            <w:pPr>
              <w:pStyle w:val="TAL"/>
              <w:rPr>
                <w:szCs w:val="22"/>
              </w:rPr>
            </w:pPr>
            <w:r w:rsidRPr="006C0D24">
              <w:rPr>
                <w:b/>
                <w:i/>
                <w:szCs w:val="22"/>
              </w:rPr>
              <w:t>ssb-ToMeasure</w:t>
            </w:r>
          </w:p>
          <w:p w14:paraId="352B4143" w14:textId="77777777" w:rsidR="000004B6" w:rsidRPr="006C0D24" w:rsidRDefault="000004B6" w:rsidP="00C768AB">
            <w:pPr>
              <w:pStyle w:val="TAL"/>
              <w:rPr>
                <w:szCs w:val="22"/>
              </w:rPr>
            </w:pPr>
            <w:r w:rsidRPr="006C0D24">
              <w:rPr>
                <w:szCs w:val="22"/>
              </w:rPr>
              <w:t>The set of SS blocks to be measured within the SMTC measurement duration.</w:t>
            </w:r>
            <w:ins w:id="1894" w:author="Rapporteur" w:date="2018-08-10T14:34:00Z">
              <w:r w:rsidRPr="006C0D24">
                <w:rPr>
                  <w:szCs w:val="22"/>
                </w:rPr>
                <w:t xml:space="preserve"> The first/ leftmost bit corresponds to SS/PBCH block index 0, the second bit corresponds to SS/PBCH block index 1, and so on. Value 0 in the bitmap indicates that the corresponding SS/PBCH block is not to be measured while value 1 indicates that the corresponding SS/PBCH block is to be measured</w:t>
              </w:r>
            </w:ins>
            <w:del w:id="1895" w:author="Rapporteur" w:date="2018-06-25T15:28:00Z">
              <w:r w:rsidRPr="006C0D24" w:rsidDel="0077272C">
                <w:rPr>
                  <w:szCs w:val="22"/>
                </w:rPr>
                <w:delText xml:space="preserve">Corresponds to L1 parameter 'SSB-measured' </w:delText>
              </w:r>
            </w:del>
            <w:r w:rsidRPr="006C0D24">
              <w:rPr>
                <w:szCs w:val="22"/>
              </w:rPr>
              <w:t xml:space="preserve">(see </w:t>
            </w:r>
            <w:ins w:id="1896" w:author="Rapporteur" w:date="2018-06-25T15:28:00Z">
              <w:r w:rsidRPr="006C0D24">
                <w:rPr>
                  <w:szCs w:val="22"/>
                </w:rPr>
                <w:t>38.215</w:t>
              </w:r>
            </w:ins>
            <w:del w:id="1897" w:author="Rapporteur" w:date="2018-06-25T15:28:00Z">
              <w:r w:rsidRPr="006C0D24" w:rsidDel="0077272C">
                <w:rPr>
                  <w:szCs w:val="22"/>
                </w:rPr>
                <w:delText>FFS_Spec, section FFS_Section</w:delText>
              </w:r>
            </w:del>
            <w:r w:rsidRPr="006C0D24">
              <w:rPr>
                <w:szCs w:val="22"/>
              </w:rPr>
              <w:t xml:space="preserve">). When the field is </w:t>
            </w:r>
            <w:ins w:id="1898" w:author="Rapporteur" w:date="2018-08-10T14:34:00Z">
              <w:r w:rsidRPr="006C0D24">
                <w:rPr>
                  <w:szCs w:val="22"/>
                </w:rPr>
                <w:t>not configured</w:t>
              </w:r>
            </w:ins>
            <w:del w:id="1899" w:author="Rapporteur" w:date="2018-08-10T14:34:00Z">
              <w:r w:rsidRPr="006C0D24" w:rsidDel="00365492">
                <w:rPr>
                  <w:szCs w:val="22"/>
                </w:rPr>
                <w:delText>absent</w:delText>
              </w:r>
            </w:del>
            <w:r w:rsidRPr="006C0D24">
              <w:rPr>
                <w:szCs w:val="22"/>
              </w:rPr>
              <w:t xml:space="preserve"> the UE measures on all SS</w:t>
            </w:r>
            <w:del w:id="1900" w:author="Rapporteur" w:date="2018-08-10T14:36:00Z">
              <w:r w:rsidRPr="006C0D24" w:rsidDel="00255CA5">
                <w:rPr>
                  <w:szCs w:val="22"/>
                </w:rPr>
                <w:delText>-</w:delText>
              </w:r>
            </w:del>
            <w:r w:rsidRPr="006C0D24">
              <w:rPr>
                <w:szCs w:val="22"/>
              </w:rPr>
              <w:t>blocks</w:t>
            </w:r>
            <w:ins w:id="1901" w:author="Rapporteur" w:date="2018-08-10T14:36:00Z">
              <w:r w:rsidRPr="006C0D24">
                <w:rPr>
                  <w:szCs w:val="22"/>
                </w:rPr>
                <w:t xml:space="preserve">. Regardless of the value of this field, SS/PBCH block outside of the applicable </w:t>
              </w:r>
              <w:r w:rsidRPr="006C0D24">
                <w:rPr>
                  <w:i/>
                  <w:szCs w:val="22"/>
                </w:rPr>
                <w:t>smtc</w:t>
              </w:r>
              <w:r w:rsidRPr="006C0D24">
                <w:rPr>
                  <w:szCs w:val="22"/>
                </w:rPr>
                <w:t xml:space="preserve"> are not to be measured. See TS 38.215 section 5.1.1</w:t>
              </w:r>
            </w:ins>
            <w:del w:id="1902" w:author="Rapporteur" w:date="2018-08-10T14:36:00Z">
              <w:r w:rsidRPr="006C0D24" w:rsidDel="00255CA5">
                <w:rPr>
                  <w:szCs w:val="22"/>
                </w:rPr>
                <w:delText xml:space="preserve"> FFS_CHECK: Is this IE placed correctly</w:delText>
              </w:r>
            </w:del>
            <w:r w:rsidRPr="006C0D24">
              <w:rPr>
                <w:szCs w:val="22"/>
              </w:rPr>
              <w:t>.</w:t>
            </w:r>
          </w:p>
        </w:tc>
      </w:tr>
    </w:tbl>
    <w:p w14:paraId="0682C420"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03" w:author="Rapporteur" w:date="2018-07-10T10:01: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1904">
          <w:tblGrid>
            <w:gridCol w:w="14173"/>
          </w:tblGrid>
        </w:tblGridChange>
      </w:tblGrid>
      <w:tr w:rsidR="000004B6" w:rsidRPr="006C0D24" w:rsidDel="005B2CBA" w14:paraId="6E71A96C" w14:textId="77777777" w:rsidTr="00C768AB">
        <w:trPr>
          <w:del w:id="1905" w:author="Rapporteur" w:date="2018-07-10T10:01:00Z"/>
        </w:trPr>
        <w:tc>
          <w:tcPr>
            <w:tcW w:w="14173" w:type="dxa"/>
            <w:shd w:val="clear" w:color="auto" w:fill="auto"/>
            <w:tcPrChange w:id="1906" w:author="Rapporteur" w:date="2018-07-10T10:01:00Z">
              <w:tcPr>
                <w:tcW w:w="14507" w:type="dxa"/>
                <w:shd w:val="clear" w:color="auto" w:fill="auto"/>
              </w:tcPr>
            </w:tcPrChange>
          </w:tcPr>
          <w:p w14:paraId="61AABF16" w14:textId="77777777" w:rsidR="000004B6" w:rsidRPr="006C0D24" w:rsidDel="005B2CBA" w:rsidRDefault="000004B6" w:rsidP="00C768AB">
            <w:pPr>
              <w:pStyle w:val="TAH"/>
              <w:rPr>
                <w:del w:id="1907" w:author="Rapporteur" w:date="2018-07-10T10:01:00Z"/>
                <w:szCs w:val="22"/>
              </w:rPr>
            </w:pPr>
            <w:del w:id="1908" w:author="Rapporteur" w:date="2018-07-10T10:01:00Z">
              <w:r w:rsidRPr="006C0D24" w:rsidDel="005B2CBA">
                <w:rPr>
                  <w:i/>
                  <w:szCs w:val="22"/>
                </w:rPr>
                <w:lastRenderedPageBreak/>
                <w:delText>SSB-ToMeasure field descriptions</w:delText>
              </w:r>
            </w:del>
          </w:p>
        </w:tc>
      </w:tr>
      <w:tr w:rsidR="000004B6" w:rsidRPr="006C0D24" w:rsidDel="005B2CBA" w14:paraId="0F8977D6" w14:textId="77777777" w:rsidTr="00C768AB">
        <w:trPr>
          <w:del w:id="1909" w:author="Rapporteur" w:date="2018-07-10T10:01:00Z"/>
        </w:trPr>
        <w:tc>
          <w:tcPr>
            <w:tcW w:w="14173" w:type="dxa"/>
            <w:shd w:val="clear" w:color="auto" w:fill="auto"/>
            <w:tcPrChange w:id="1910" w:author="Rapporteur" w:date="2018-07-10T10:01:00Z">
              <w:tcPr>
                <w:tcW w:w="14507" w:type="dxa"/>
                <w:shd w:val="clear" w:color="auto" w:fill="auto"/>
              </w:tcPr>
            </w:tcPrChange>
          </w:tcPr>
          <w:p w14:paraId="197D8CCC" w14:textId="77777777" w:rsidR="000004B6" w:rsidRPr="006C0D24" w:rsidDel="005B2CBA" w:rsidRDefault="000004B6" w:rsidP="00C768AB">
            <w:pPr>
              <w:pStyle w:val="TAL"/>
              <w:rPr>
                <w:del w:id="1911" w:author="Rapporteur" w:date="2018-07-10T10:01:00Z"/>
                <w:szCs w:val="22"/>
              </w:rPr>
            </w:pPr>
            <w:del w:id="1912" w:author="Rapporteur" w:date="2018-07-10T10:01:00Z">
              <w:r w:rsidRPr="006C0D24" w:rsidDel="005B2CBA">
                <w:rPr>
                  <w:b/>
                  <w:i/>
                  <w:szCs w:val="22"/>
                </w:rPr>
                <w:delText>longBitmap</w:delText>
              </w:r>
            </w:del>
          </w:p>
          <w:p w14:paraId="008F2BA1" w14:textId="77777777" w:rsidR="000004B6" w:rsidRPr="006C0D24" w:rsidDel="005B2CBA" w:rsidRDefault="000004B6" w:rsidP="00C768AB">
            <w:pPr>
              <w:pStyle w:val="TAL"/>
              <w:rPr>
                <w:del w:id="1913" w:author="Rapporteur" w:date="2018-07-10T10:01:00Z"/>
                <w:szCs w:val="22"/>
              </w:rPr>
            </w:pPr>
            <w:del w:id="1914" w:author="Rapporteur" w:date="2018-07-10T10:01:00Z">
              <w:r w:rsidRPr="006C0D24" w:rsidDel="005B2CBA">
                <w:rPr>
                  <w:szCs w:val="22"/>
                </w:rPr>
                <w:delText>bitmap for above 6 GHz</w:delText>
              </w:r>
            </w:del>
          </w:p>
        </w:tc>
      </w:tr>
      <w:tr w:rsidR="000004B6" w:rsidRPr="006C0D24" w:rsidDel="005B2CBA" w14:paraId="335C0BC1" w14:textId="77777777" w:rsidTr="00C768AB">
        <w:trPr>
          <w:del w:id="1915" w:author="Rapporteur" w:date="2018-07-10T10:01:00Z"/>
        </w:trPr>
        <w:tc>
          <w:tcPr>
            <w:tcW w:w="14173" w:type="dxa"/>
            <w:shd w:val="clear" w:color="auto" w:fill="auto"/>
            <w:tcPrChange w:id="1916" w:author="Rapporteur" w:date="2018-07-10T10:01:00Z">
              <w:tcPr>
                <w:tcW w:w="14507" w:type="dxa"/>
                <w:shd w:val="clear" w:color="auto" w:fill="auto"/>
              </w:tcPr>
            </w:tcPrChange>
          </w:tcPr>
          <w:p w14:paraId="27C71700" w14:textId="77777777" w:rsidR="000004B6" w:rsidRPr="006C0D24" w:rsidDel="005B2CBA" w:rsidRDefault="000004B6" w:rsidP="00C768AB">
            <w:pPr>
              <w:pStyle w:val="TAL"/>
              <w:rPr>
                <w:del w:id="1917" w:author="Rapporteur" w:date="2018-07-10T10:01:00Z"/>
                <w:szCs w:val="22"/>
              </w:rPr>
            </w:pPr>
            <w:del w:id="1918" w:author="Rapporteur" w:date="2018-07-10T10:01:00Z">
              <w:r w:rsidRPr="006C0D24" w:rsidDel="005B2CBA">
                <w:rPr>
                  <w:b/>
                  <w:i/>
                  <w:szCs w:val="22"/>
                </w:rPr>
                <w:delText>mediumBitmap</w:delText>
              </w:r>
            </w:del>
          </w:p>
          <w:p w14:paraId="1BCA1A34" w14:textId="77777777" w:rsidR="000004B6" w:rsidRPr="006C0D24" w:rsidDel="005B2CBA" w:rsidRDefault="000004B6" w:rsidP="00C768AB">
            <w:pPr>
              <w:pStyle w:val="TAL"/>
              <w:rPr>
                <w:del w:id="1919" w:author="Rapporteur" w:date="2018-07-10T10:01:00Z"/>
                <w:szCs w:val="22"/>
              </w:rPr>
            </w:pPr>
            <w:del w:id="1920" w:author="Rapporteur" w:date="2018-07-10T10:01:00Z">
              <w:r w:rsidRPr="006C0D24" w:rsidDel="005B2CBA">
                <w:rPr>
                  <w:szCs w:val="22"/>
                </w:rPr>
                <w:delText>bitmap for 3-6 GHz</w:delText>
              </w:r>
            </w:del>
          </w:p>
        </w:tc>
      </w:tr>
      <w:tr w:rsidR="000004B6" w:rsidRPr="006C0D24" w:rsidDel="005B2CBA" w14:paraId="25B0DFA9" w14:textId="77777777" w:rsidTr="00C768AB">
        <w:trPr>
          <w:del w:id="1921" w:author="Rapporteur" w:date="2018-07-10T10:01:00Z"/>
        </w:trPr>
        <w:tc>
          <w:tcPr>
            <w:tcW w:w="14173" w:type="dxa"/>
            <w:shd w:val="clear" w:color="auto" w:fill="auto"/>
            <w:tcPrChange w:id="1922" w:author="Rapporteur" w:date="2018-07-10T10:01:00Z">
              <w:tcPr>
                <w:tcW w:w="14507" w:type="dxa"/>
                <w:shd w:val="clear" w:color="auto" w:fill="auto"/>
              </w:tcPr>
            </w:tcPrChange>
          </w:tcPr>
          <w:p w14:paraId="6D3BB88D" w14:textId="77777777" w:rsidR="000004B6" w:rsidRPr="006C0D24" w:rsidDel="005B2CBA" w:rsidRDefault="000004B6" w:rsidP="00C768AB">
            <w:pPr>
              <w:pStyle w:val="TAL"/>
              <w:rPr>
                <w:del w:id="1923" w:author="Rapporteur" w:date="2018-07-10T10:01:00Z"/>
                <w:szCs w:val="22"/>
              </w:rPr>
            </w:pPr>
            <w:del w:id="1924" w:author="Rapporteur" w:date="2018-07-10T10:01:00Z">
              <w:r w:rsidRPr="006C0D24" w:rsidDel="005B2CBA">
                <w:rPr>
                  <w:b/>
                  <w:i/>
                  <w:szCs w:val="22"/>
                </w:rPr>
                <w:delText>shortBitmap</w:delText>
              </w:r>
            </w:del>
          </w:p>
          <w:p w14:paraId="2723DBB8" w14:textId="77777777" w:rsidR="000004B6" w:rsidRPr="006C0D24" w:rsidDel="005B2CBA" w:rsidRDefault="000004B6" w:rsidP="00C768AB">
            <w:pPr>
              <w:pStyle w:val="TAL"/>
              <w:rPr>
                <w:del w:id="1925" w:author="Rapporteur" w:date="2018-07-10T10:01:00Z"/>
                <w:szCs w:val="22"/>
              </w:rPr>
            </w:pPr>
            <w:del w:id="1926" w:author="Rapporteur" w:date="2018-07-10T10:01:00Z">
              <w:r w:rsidRPr="006C0D24" w:rsidDel="005B2CBA">
                <w:rPr>
                  <w:szCs w:val="22"/>
                </w:rPr>
                <w:delText>bitmap for sub 3 GHz</w:delText>
              </w:r>
            </w:del>
          </w:p>
        </w:tc>
      </w:tr>
    </w:tbl>
    <w:p w14:paraId="0D812A9E" w14:textId="77777777" w:rsidR="000004B6" w:rsidRPr="006C0D24" w:rsidDel="005B2CBA" w:rsidRDefault="000004B6" w:rsidP="00C768AB">
      <w:pPr>
        <w:rPr>
          <w:del w:id="1927" w:author="Rapporteur" w:date="2018-07-10T10:01:00Z"/>
        </w:rPr>
      </w:pPr>
    </w:p>
    <w:p w14:paraId="2F4CA92B" w14:textId="77777777" w:rsidR="000004B6" w:rsidRPr="006C0D24" w:rsidRDefault="000004B6" w:rsidP="00C768AB">
      <w:pPr>
        <w:pStyle w:val="EditorsNote"/>
      </w:pPr>
      <w:r w:rsidRPr="006C0D24">
        <w:t>Editor’s Note: FFS How to support CGI reporting and whether changes are required in MeasObjectNR (e.g. introduction of cellForWhichToReportCGI). Not applicable for EN-DC.</w:t>
      </w:r>
      <w:r w:rsidRPr="006C0D24">
        <w:rPr>
          <w:rStyle w:val="CommentReference"/>
          <w:rFonts w:ascii="Arial" w:hAnsi="Arial"/>
          <w:color w:val="auto"/>
        </w:rPr>
        <w:t xml:space="preserve"> </w:t>
      </w:r>
    </w:p>
    <w:p w14:paraId="2B02B22F" w14:textId="77777777" w:rsidR="000004B6" w:rsidRPr="006C0D24" w:rsidRDefault="000004B6" w:rsidP="00C768AB">
      <w:pPr>
        <w:pStyle w:val="EditorsNote"/>
      </w:pPr>
      <w:r w:rsidRPr="006C0D24">
        <w:t>Editor’s Note: FFS Whether alternative TTT is supported in Rel-15 (not applicable for EN-DC).</w:t>
      </w:r>
    </w:p>
    <w:p w14:paraId="217A8D91" w14:textId="77777777" w:rsidR="000004B6" w:rsidRPr="006C0D24" w:rsidDel="007048F3" w:rsidRDefault="000004B6" w:rsidP="00C768AB">
      <w:pPr>
        <w:pStyle w:val="EditorsNote"/>
        <w:rPr>
          <w:del w:id="1928" w:author="Rapporteur" w:date="2018-08-27T17:29:00Z"/>
        </w:rPr>
      </w:pPr>
      <w:del w:id="1929" w:author="Rapporteur" w:date="2018-08-27T17:29:00Z">
        <w:r w:rsidRPr="006C0D24" w:rsidDel="007048F3">
          <w:delText>Editor’s Note: FFS measCycleSCell. (not applicable for EN-DC)</w:delText>
        </w:r>
      </w:del>
    </w:p>
    <w:p w14:paraId="7595BB01" w14:textId="77777777" w:rsidR="000004B6" w:rsidRPr="006C0D24" w:rsidDel="002B5D8C" w:rsidRDefault="000004B6" w:rsidP="00C768AB">
      <w:pPr>
        <w:pStyle w:val="EditorsNote"/>
        <w:rPr>
          <w:del w:id="1930" w:author="Rapporteur" w:date="2018-08-27T17:30:00Z"/>
        </w:rPr>
      </w:pPr>
      <w:del w:id="1931" w:author="Rapporteur" w:date="2018-08-27T17:30:00Z">
        <w:r w:rsidRPr="006C0D24" w:rsidDel="002B5D8C">
          <w:delText>Editor’s Note: FFS reducedMeasPerformance (not applicable for EN-DC).</w:delText>
        </w:r>
      </w:del>
    </w:p>
    <w:p w14:paraId="0C341292" w14:textId="77777777" w:rsidR="000004B6" w:rsidRPr="006C0D24" w:rsidDel="002B5D8C" w:rsidRDefault="000004B6" w:rsidP="00C768AB">
      <w:pPr>
        <w:pStyle w:val="EditorsNote"/>
        <w:rPr>
          <w:del w:id="1932" w:author="Rapporteur" w:date="2018-08-27T17:30:00Z"/>
        </w:rPr>
      </w:pPr>
    </w:p>
    <w:p w14:paraId="44B93298" w14:textId="77777777" w:rsidR="000004B6" w:rsidRPr="006C0D24" w:rsidRDefault="000004B6" w:rsidP="00C768AB"/>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0004B6" w:rsidRPr="006C0D24" w14:paraId="1851EA86" w14:textId="77777777" w:rsidTr="00C768AB">
        <w:trPr>
          <w:cantSplit/>
          <w:tblHeader/>
        </w:trPr>
        <w:tc>
          <w:tcPr>
            <w:tcW w:w="4039" w:type="dxa"/>
            <w:tcBorders>
              <w:top w:val="single" w:sz="4" w:space="0" w:color="808080"/>
              <w:left w:val="single" w:sz="4" w:space="0" w:color="808080"/>
              <w:bottom w:val="single" w:sz="4" w:space="0" w:color="808080"/>
              <w:right w:val="single" w:sz="4" w:space="0" w:color="808080"/>
            </w:tcBorders>
          </w:tcPr>
          <w:p w14:paraId="0FD6DCF8" w14:textId="77777777" w:rsidR="000004B6" w:rsidRPr="006C0D24" w:rsidRDefault="000004B6" w:rsidP="00C768AB">
            <w:pPr>
              <w:pStyle w:val="TAH"/>
            </w:pPr>
            <w:r w:rsidRPr="006C0D24">
              <w:t>Conditional presence</w:t>
            </w:r>
          </w:p>
        </w:tc>
        <w:tc>
          <w:tcPr>
            <w:tcW w:w="10016" w:type="dxa"/>
            <w:tcBorders>
              <w:top w:val="single" w:sz="4" w:space="0" w:color="808080"/>
              <w:left w:val="single" w:sz="4" w:space="0" w:color="808080"/>
              <w:bottom w:val="single" w:sz="4" w:space="0" w:color="808080"/>
              <w:right w:val="single" w:sz="4" w:space="0" w:color="808080"/>
            </w:tcBorders>
          </w:tcPr>
          <w:p w14:paraId="40E7D136" w14:textId="77777777" w:rsidR="000004B6" w:rsidRPr="006C0D24" w:rsidRDefault="000004B6" w:rsidP="00C768AB">
            <w:pPr>
              <w:pStyle w:val="TAH"/>
            </w:pPr>
            <w:r w:rsidRPr="006C0D24">
              <w:t>Explanation</w:t>
            </w:r>
          </w:p>
        </w:tc>
      </w:tr>
      <w:tr w:rsidR="000004B6" w:rsidRPr="006C0D24" w:rsidDel="00192B22" w14:paraId="2EFF6C88" w14:textId="77777777" w:rsidTr="00C768AB">
        <w:trPr>
          <w:cantSplit/>
          <w:trHeight w:val="62"/>
          <w:del w:id="1933" w:author="Rapporteur" w:date="2018-08-27T17:22:00Z"/>
        </w:trPr>
        <w:tc>
          <w:tcPr>
            <w:tcW w:w="4039" w:type="dxa"/>
            <w:tcBorders>
              <w:top w:val="single" w:sz="4" w:space="0" w:color="808080"/>
              <w:left w:val="single" w:sz="4" w:space="0" w:color="808080"/>
              <w:bottom w:val="single" w:sz="4" w:space="0" w:color="808080"/>
              <w:right w:val="single" w:sz="4" w:space="0" w:color="808080"/>
            </w:tcBorders>
          </w:tcPr>
          <w:p w14:paraId="199ECB5B" w14:textId="77777777" w:rsidR="000004B6" w:rsidRPr="006C0D24" w:rsidDel="00192B22" w:rsidRDefault="000004B6" w:rsidP="00C768AB">
            <w:pPr>
              <w:pStyle w:val="TAL"/>
              <w:rPr>
                <w:del w:id="1934" w:author="Rapporteur" w:date="2018-08-27T17:22:00Z"/>
                <w:rFonts w:cs="Arial"/>
                <w:i/>
                <w:iCs/>
                <w:szCs w:val="18"/>
              </w:rPr>
            </w:pPr>
          </w:p>
        </w:tc>
        <w:tc>
          <w:tcPr>
            <w:tcW w:w="10016" w:type="dxa"/>
            <w:tcBorders>
              <w:top w:val="single" w:sz="4" w:space="0" w:color="808080"/>
              <w:left w:val="single" w:sz="4" w:space="0" w:color="808080"/>
              <w:bottom w:val="single" w:sz="4" w:space="0" w:color="808080"/>
              <w:right w:val="single" w:sz="4" w:space="0" w:color="808080"/>
            </w:tcBorders>
          </w:tcPr>
          <w:p w14:paraId="7BEC3021" w14:textId="77777777" w:rsidR="000004B6" w:rsidRPr="006C0D24" w:rsidDel="00192B22" w:rsidRDefault="000004B6" w:rsidP="00C768AB">
            <w:pPr>
              <w:pStyle w:val="TAL"/>
              <w:rPr>
                <w:del w:id="1935" w:author="Rapporteur" w:date="2018-08-27T17:22:00Z"/>
                <w:rFonts w:cs="Arial"/>
                <w:iCs/>
                <w:szCs w:val="18"/>
              </w:rPr>
            </w:pPr>
          </w:p>
        </w:tc>
      </w:tr>
      <w:tr w:rsidR="000004B6" w:rsidRPr="006C0D24" w14:paraId="35AD146E" w14:textId="77777777" w:rsidTr="00C768AB">
        <w:trPr>
          <w:cantSplit/>
          <w:trHeight w:val="62"/>
        </w:trPr>
        <w:tc>
          <w:tcPr>
            <w:tcW w:w="4039" w:type="dxa"/>
            <w:tcBorders>
              <w:top w:val="single" w:sz="4" w:space="0" w:color="808080"/>
              <w:left w:val="single" w:sz="4" w:space="0" w:color="808080"/>
              <w:bottom w:val="single" w:sz="4" w:space="0" w:color="808080"/>
              <w:right w:val="single" w:sz="4" w:space="0" w:color="808080"/>
            </w:tcBorders>
          </w:tcPr>
          <w:p w14:paraId="17F371B4" w14:textId="77777777" w:rsidR="000004B6" w:rsidRPr="006C0D24" w:rsidRDefault="000004B6" w:rsidP="00C768AB">
            <w:pPr>
              <w:pStyle w:val="TAL"/>
              <w:rPr>
                <w:rFonts w:cs="Arial"/>
                <w:i/>
                <w:iCs/>
                <w:szCs w:val="18"/>
              </w:rPr>
            </w:pPr>
            <w:bookmarkStart w:id="1936" w:name="_Hlk516081159"/>
            <w:bookmarkStart w:id="1937" w:name="_Hlk516080968"/>
            <w:r w:rsidRPr="006C0D24">
              <w:rPr>
                <w:rFonts w:cs="Arial"/>
                <w:i/>
                <w:iCs/>
                <w:szCs w:val="18"/>
              </w:rPr>
              <w:t>SSBorAssociatedSSB</w:t>
            </w:r>
            <w:bookmarkEnd w:id="1936"/>
          </w:p>
        </w:tc>
        <w:tc>
          <w:tcPr>
            <w:tcW w:w="10016" w:type="dxa"/>
            <w:tcBorders>
              <w:top w:val="single" w:sz="4" w:space="0" w:color="808080"/>
              <w:left w:val="single" w:sz="4" w:space="0" w:color="808080"/>
              <w:bottom w:val="single" w:sz="4" w:space="0" w:color="808080"/>
              <w:right w:val="single" w:sz="4" w:space="0" w:color="808080"/>
            </w:tcBorders>
          </w:tcPr>
          <w:p w14:paraId="715DC720" w14:textId="0ACD6AE9" w:rsidR="000004B6" w:rsidRPr="006C0D24" w:rsidRDefault="000004B6" w:rsidP="00C768AB">
            <w:pPr>
              <w:pStyle w:val="TAL"/>
            </w:pPr>
            <w:r w:rsidRPr="006C0D24">
              <w:t xml:space="preserve">This field is mandatory present if </w:t>
            </w:r>
            <w:r w:rsidRPr="006C0D24">
              <w:rPr>
                <w:i/>
              </w:rPr>
              <w:t>ssb-ConfigMobility</w:t>
            </w:r>
            <w:r w:rsidR="00115249" w:rsidRPr="006C0D24">
              <w:rPr>
                <w:i/>
              </w:rPr>
              <w:t xml:space="preserve"> </w:t>
            </w:r>
            <w:r w:rsidRPr="006C0D24">
              <w:t xml:space="preserve">is configured or </w:t>
            </w:r>
            <w:r w:rsidRPr="006C0D24">
              <w:rPr>
                <w:i/>
              </w:rPr>
              <w:t>associatedSSB</w:t>
            </w:r>
            <w:r w:rsidRPr="006C0D24">
              <w:t xml:space="preserve"> is configured in at least one cell, </w:t>
            </w:r>
            <w:r w:rsidRPr="006C0D24">
              <w:rPr>
                <w:rFonts w:eastAsia="SimSun"/>
                <w:lang w:eastAsia="zh-CN"/>
              </w:rPr>
              <w:t>otherwise, it is absent</w:t>
            </w:r>
            <w:ins w:id="1938" w:author="Rapporteur" w:date="2018-08-27T17:27:00Z">
              <w:r w:rsidRPr="006C0D24">
                <w:rPr>
                  <w:rFonts w:eastAsia="SimSun"/>
                  <w:lang w:eastAsia="zh-CN"/>
                </w:rPr>
                <w:t xml:space="preserve"> and the UE releases a previously configured value</w:t>
              </w:r>
            </w:ins>
            <w:r w:rsidRPr="006C0D24">
              <w:rPr>
                <w:rFonts w:eastAsia="SimSun"/>
                <w:lang w:eastAsia="zh-CN"/>
              </w:rPr>
              <w:t>.</w:t>
            </w:r>
          </w:p>
        </w:tc>
      </w:tr>
      <w:tr w:rsidR="000004B6" w:rsidRPr="006C0D24" w14:paraId="61DCB124" w14:textId="77777777" w:rsidTr="00C768AB">
        <w:trPr>
          <w:cantSplit/>
          <w:trHeight w:val="62"/>
        </w:trPr>
        <w:tc>
          <w:tcPr>
            <w:tcW w:w="4039" w:type="dxa"/>
            <w:tcBorders>
              <w:top w:val="single" w:sz="4" w:space="0" w:color="808080"/>
              <w:left w:val="single" w:sz="4" w:space="0" w:color="808080"/>
              <w:bottom w:val="single" w:sz="4" w:space="0" w:color="808080"/>
              <w:right w:val="single" w:sz="4" w:space="0" w:color="808080"/>
            </w:tcBorders>
          </w:tcPr>
          <w:p w14:paraId="4BF598E7" w14:textId="77777777" w:rsidR="000004B6" w:rsidRPr="006C0D24" w:rsidRDefault="000004B6" w:rsidP="00C768AB">
            <w:pPr>
              <w:pStyle w:val="TAL"/>
              <w:rPr>
                <w:rFonts w:cs="Arial"/>
                <w:i/>
                <w:iCs/>
                <w:szCs w:val="18"/>
              </w:rPr>
            </w:pPr>
            <w:r w:rsidRPr="006C0D24">
              <w:rPr>
                <w:rFonts w:cs="Arial"/>
                <w:i/>
                <w:iCs/>
                <w:szCs w:val="18"/>
              </w:rPr>
              <w:t>IntraFreqConnected</w:t>
            </w:r>
          </w:p>
        </w:tc>
        <w:tc>
          <w:tcPr>
            <w:tcW w:w="10016" w:type="dxa"/>
            <w:tcBorders>
              <w:top w:val="single" w:sz="4" w:space="0" w:color="808080"/>
              <w:left w:val="single" w:sz="4" w:space="0" w:color="808080"/>
              <w:bottom w:val="single" w:sz="4" w:space="0" w:color="808080"/>
              <w:right w:val="single" w:sz="4" w:space="0" w:color="808080"/>
            </w:tcBorders>
          </w:tcPr>
          <w:p w14:paraId="27F7A0B3" w14:textId="77777777" w:rsidR="000004B6" w:rsidRPr="006C0D24" w:rsidRDefault="000004B6" w:rsidP="00C768AB">
            <w:pPr>
              <w:pStyle w:val="TAL"/>
            </w:pPr>
            <w:r w:rsidRPr="006C0D24">
              <w:t xml:space="preserve">This field is optionally present </w:t>
            </w:r>
            <w:ins w:id="1939" w:author="Rapporteur" w:date="2018-08-10T14:39:00Z">
              <w:r w:rsidRPr="006C0D24">
                <w:t xml:space="preserve"> Need R </w:t>
              </w:r>
            </w:ins>
            <w:del w:id="1940" w:author="Rapporteur" w:date="2018-08-10T14:40:00Z">
              <w:r w:rsidRPr="006C0D24" w:rsidDel="00C43283">
                <w:delText xml:space="preserve">in an intra-frequency measurement object </w:delText>
              </w:r>
            </w:del>
            <w:ins w:id="1941" w:author="Rapporteur" w:date="2018-08-10T14:40:00Z">
              <w:r w:rsidRPr="006C0D24">
                <w:t>if the UE is configured with a serving cell for which (</w:t>
              </w:r>
              <w:r w:rsidRPr="006C0D24">
                <w:rPr>
                  <w:i/>
                </w:rPr>
                <w:t>absoluteFrequencySSB</w:t>
              </w:r>
              <w:r w:rsidRPr="006C0D24">
                <w:t xml:space="preserve">, </w:t>
              </w:r>
              <w:r w:rsidRPr="006C0D24">
                <w:rPr>
                  <w:i/>
                </w:rPr>
                <w:t>subcarrierSpacing</w:t>
              </w:r>
              <w:r w:rsidRPr="006C0D24">
                <w:t xml:space="preserve">) in </w:t>
              </w:r>
              <w:r w:rsidRPr="006C0D24">
                <w:rPr>
                  <w:i/>
                </w:rPr>
                <w:t>ServingCellConfigCommon</w:t>
              </w:r>
              <w:r w:rsidRPr="006C0D24">
                <w:t xml:space="preserve"> is equal to (</w:t>
              </w:r>
              <w:r w:rsidRPr="006C0D24">
                <w:rPr>
                  <w:i/>
                </w:rPr>
                <w:t>ssbFrequency</w:t>
              </w:r>
              <w:r w:rsidRPr="006C0D24">
                <w:t xml:space="preserve">, </w:t>
              </w:r>
              <w:r w:rsidRPr="006C0D24">
                <w:rPr>
                  <w:i/>
                </w:rPr>
                <w:t>ssbSubcarrierSpacing</w:t>
              </w:r>
              <w:r w:rsidRPr="006C0D24">
                <w:t xml:space="preserve">) in this </w:t>
              </w:r>
              <w:r w:rsidRPr="006C0D24">
                <w:rPr>
                  <w:i/>
                </w:rPr>
                <w:t>MeasObjectNR</w:t>
              </w:r>
            </w:ins>
            <w:del w:id="1942" w:author="Rapporteur" w:date="2018-08-10T14:40:00Z">
              <w:r w:rsidRPr="006C0D24" w:rsidDel="00C43283">
                <w:delText>and only if ssb-ConfigMobility is configured or associatedSSB is configured in at least one cell</w:delText>
              </w:r>
            </w:del>
            <w:r w:rsidRPr="006C0D24">
              <w:t>, otherwise, it is absent.</w:t>
            </w:r>
          </w:p>
        </w:tc>
      </w:tr>
    </w:tbl>
    <w:p w14:paraId="6A84A22B" w14:textId="77777777" w:rsidR="000004B6" w:rsidRPr="006C0D24" w:rsidRDefault="000004B6" w:rsidP="00C768AB">
      <w:pPr>
        <w:pStyle w:val="Heading4"/>
        <w:rPr>
          <w:i/>
        </w:rPr>
      </w:pPr>
      <w:bookmarkStart w:id="1943" w:name="_Toc510018626"/>
      <w:bookmarkEnd w:id="1937"/>
      <w:r w:rsidRPr="006C0D24">
        <w:t>–</w:t>
      </w:r>
      <w:r w:rsidRPr="006C0D24">
        <w:tab/>
      </w:r>
      <w:r w:rsidRPr="006C0D24">
        <w:rPr>
          <w:i/>
        </w:rPr>
        <w:t>MeasObjectToAddModList</w:t>
      </w:r>
      <w:bookmarkEnd w:id="1943"/>
    </w:p>
    <w:p w14:paraId="7D4E41A1" w14:textId="77777777" w:rsidR="000004B6" w:rsidRPr="006C0D24" w:rsidRDefault="000004B6" w:rsidP="00C768AB">
      <w:r w:rsidRPr="006C0D24">
        <w:t xml:space="preserve">The IE </w:t>
      </w:r>
      <w:r w:rsidRPr="006C0D24">
        <w:rPr>
          <w:i/>
        </w:rPr>
        <w:t>MeasObjectToAddModList</w:t>
      </w:r>
      <w:r w:rsidRPr="006C0D24">
        <w:t xml:space="preserve"> concerns a list of measurement objects to add or modify.</w:t>
      </w:r>
    </w:p>
    <w:p w14:paraId="3E38C0EA" w14:textId="77777777" w:rsidR="000004B6" w:rsidRPr="006C0D24" w:rsidRDefault="000004B6" w:rsidP="00C768AB">
      <w:pPr>
        <w:pStyle w:val="TH"/>
      </w:pPr>
      <w:r w:rsidRPr="006C0D24">
        <w:rPr>
          <w:i/>
        </w:rPr>
        <w:t>MeasObjectToAddModList</w:t>
      </w:r>
      <w:r w:rsidRPr="006C0D24">
        <w:t xml:space="preserve"> information element</w:t>
      </w:r>
    </w:p>
    <w:p w14:paraId="224D9B90" w14:textId="77777777" w:rsidR="000004B6" w:rsidRPr="006C0D24" w:rsidRDefault="000004B6" w:rsidP="00C768AB">
      <w:pPr>
        <w:pStyle w:val="PL"/>
        <w:rPr>
          <w:color w:val="808080"/>
        </w:rPr>
      </w:pPr>
      <w:r w:rsidRPr="006C0D24">
        <w:rPr>
          <w:color w:val="808080"/>
        </w:rPr>
        <w:t>-- ASN1START</w:t>
      </w:r>
    </w:p>
    <w:p w14:paraId="1655B2E4" w14:textId="77777777" w:rsidR="000004B6" w:rsidRPr="006C0D24" w:rsidRDefault="000004B6" w:rsidP="00C768AB">
      <w:pPr>
        <w:pStyle w:val="PL"/>
        <w:rPr>
          <w:color w:val="808080"/>
        </w:rPr>
      </w:pPr>
      <w:r w:rsidRPr="006C0D24">
        <w:rPr>
          <w:color w:val="808080"/>
        </w:rPr>
        <w:t>-- TAG-MEAS-OBJECT-TO-ADD-MOD-LIST-START</w:t>
      </w:r>
    </w:p>
    <w:p w14:paraId="70BC848E" w14:textId="77777777" w:rsidR="000004B6" w:rsidRPr="006C0D24" w:rsidRDefault="000004B6" w:rsidP="00C768AB">
      <w:pPr>
        <w:pStyle w:val="PL"/>
      </w:pPr>
    </w:p>
    <w:p w14:paraId="0B36307A" w14:textId="77777777" w:rsidR="000004B6" w:rsidRPr="006C0D24" w:rsidRDefault="000004B6" w:rsidP="00C768AB">
      <w:pPr>
        <w:pStyle w:val="PL"/>
      </w:pPr>
      <w:r w:rsidRPr="006C0D24">
        <w:t>MeasObjectToAddModList ::=</w:t>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(1..maxNrofObjectId))</w:t>
      </w:r>
      <w:r w:rsidRPr="006C0D24">
        <w:rPr>
          <w:color w:val="993366"/>
        </w:rPr>
        <w:t xml:space="preserve"> OF</w:t>
      </w:r>
      <w:r w:rsidRPr="006C0D24">
        <w:t xml:space="preserve"> MeasObjectToAddMod</w:t>
      </w:r>
    </w:p>
    <w:p w14:paraId="38EE7995" w14:textId="77777777" w:rsidR="000004B6" w:rsidRPr="006C0D24" w:rsidRDefault="000004B6" w:rsidP="00C768AB">
      <w:pPr>
        <w:pStyle w:val="PL"/>
      </w:pPr>
    </w:p>
    <w:p w14:paraId="2FBB2AFD" w14:textId="77777777" w:rsidR="000004B6" w:rsidRPr="006C0D24" w:rsidRDefault="000004B6" w:rsidP="00C768AB">
      <w:pPr>
        <w:pStyle w:val="PL"/>
      </w:pPr>
      <w:r w:rsidRPr="006C0D24">
        <w:t>MeasObjectToAddMod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3A6CE7EE" w14:textId="77777777" w:rsidR="000004B6" w:rsidRPr="006C0D24" w:rsidRDefault="000004B6" w:rsidP="00C768AB">
      <w:pPr>
        <w:pStyle w:val="PL"/>
      </w:pPr>
      <w:r w:rsidRPr="006C0D24">
        <w:tab/>
        <w:t>measObjectId</w:t>
      </w:r>
      <w:r w:rsidRPr="006C0D24">
        <w:tab/>
      </w:r>
      <w:r w:rsidRPr="006C0D24">
        <w:tab/>
      </w:r>
      <w:r w:rsidRPr="006C0D24">
        <w:tab/>
      </w:r>
      <w:r w:rsidRPr="006C0D24">
        <w:tab/>
      </w:r>
      <w:r w:rsidRPr="006C0D24">
        <w:tab/>
      </w:r>
      <w:r w:rsidRPr="006C0D24">
        <w:tab/>
      </w:r>
      <w:r w:rsidRPr="006C0D24">
        <w:tab/>
      </w:r>
      <w:r w:rsidRPr="006C0D24">
        <w:tab/>
        <w:t>MeasObjectId,</w:t>
      </w:r>
    </w:p>
    <w:p w14:paraId="7F0A5BE4" w14:textId="77777777" w:rsidR="000004B6" w:rsidRPr="006C0D24" w:rsidRDefault="000004B6" w:rsidP="00C768AB">
      <w:pPr>
        <w:pStyle w:val="PL"/>
      </w:pPr>
      <w:r w:rsidRPr="006C0D24">
        <w:tab/>
        <w:t>measObject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4B743024" w14:textId="77777777" w:rsidR="000004B6" w:rsidRPr="006C0D24" w:rsidRDefault="000004B6" w:rsidP="00C768AB">
      <w:pPr>
        <w:pStyle w:val="PL"/>
      </w:pPr>
      <w:r w:rsidRPr="006C0D24">
        <w:tab/>
      </w:r>
      <w:r w:rsidRPr="006C0D24">
        <w:tab/>
        <w:t>measObjectNR</w:t>
      </w:r>
      <w:r w:rsidRPr="006C0D24">
        <w:tab/>
      </w:r>
      <w:r w:rsidRPr="006C0D24">
        <w:tab/>
      </w:r>
      <w:r w:rsidRPr="006C0D24">
        <w:tab/>
      </w:r>
      <w:r w:rsidRPr="006C0D24">
        <w:tab/>
      </w:r>
      <w:r w:rsidRPr="006C0D24">
        <w:tab/>
      </w:r>
      <w:r w:rsidRPr="006C0D24">
        <w:tab/>
      </w:r>
      <w:r w:rsidRPr="006C0D24">
        <w:tab/>
      </w:r>
      <w:r w:rsidRPr="006C0D24">
        <w:tab/>
        <w:t>MeasObjectNR,</w:t>
      </w:r>
    </w:p>
    <w:p w14:paraId="0C4DACE3" w14:textId="53A5A4CC" w:rsidR="000004B6" w:rsidRPr="006C0D24" w:rsidRDefault="000004B6" w:rsidP="00C768AB">
      <w:pPr>
        <w:pStyle w:val="PL"/>
      </w:pPr>
      <w:r w:rsidRPr="006C0D24">
        <w:tab/>
      </w:r>
      <w:r w:rsidRPr="006C0D24">
        <w:tab/>
        <w:t>...</w:t>
      </w:r>
      <w:r w:rsidRPr="006C0D24">
        <w:rPr>
          <w:rStyle w:val="CommentReference"/>
          <w:rFonts w:ascii="Arial" w:eastAsia="Times New Roman" w:hAnsi="Arial"/>
          <w:noProof w:val="0"/>
          <w:lang w:eastAsia="ja-JP"/>
        </w:rPr>
        <w:t xml:space="preserve"> </w:t>
      </w:r>
      <w:r w:rsidRPr="006C0D24">
        <w:tab/>
        <w:t>}</w:t>
      </w:r>
    </w:p>
    <w:p w14:paraId="1AEE2ACD" w14:textId="77777777" w:rsidR="000004B6" w:rsidRPr="006C0D24" w:rsidRDefault="000004B6" w:rsidP="00C768AB">
      <w:pPr>
        <w:pStyle w:val="PL"/>
      </w:pPr>
      <w:r w:rsidRPr="006C0D24">
        <w:lastRenderedPageBreak/>
        <w:t>}</w:t>
      </w:r>
    </w:p>
    <w:p w14:paraId="3DECC600" w14:textId="77777777" w:rsidR="000004B6" w:rsidRPr="006C0D24" w:rsidRDefault="000004B6" w:rsidP="00C768AB">
      <w:pPr>
        <w:pStyle w:val="PL"/>
      </w:pPr>
    </w:p>
    <w:p w14:paraId="3F74CB70" w14:textId="77777777" w:rsidR="000004B6" w:rsidRPr="006C0D24" w:rsidRDefault="000004B6" w:rsidP="00C768AB">
      <w:pPr>
        <w:pStyle w:val="PL"/>
        <w:rPr>
          <w:color w:val="808080"/>
        </w:rPr>
      </w:pPr>
      <w:r w:rsidRPr="006C0D24">
        <w:rPr>
          <w:color w:val="808080"/>
        </w:rPr>
        <w:t xml:space="preserve">-- TAG-MEAS-OBJECT-TO-ADD-MOD-LIST-STOP </w:t>
      </w:r>
    </w:p>
    <w:p w14:paraId="7EAD4E91" w14:textId="77777777" w:rsidR="000004B6" w:rsidRPr="006C0D24" w:rsidRDefault="000004B6" w:rsidP="00C768AB">
      <w:pPr>
        <w:pStyle w:val="PL"/>
        <w:rPr>
          <w:color w:val="808080"/>
        </w:rPr>
      </w:pPr>
      <w:r w:rsidRPr="006C0D24">
        <w:rPr>
          <w:color w:val="808080"/>
        </w:rPr>
        <w:t>-- ASN1STOP</w:t>
      </w:r>
    </w:p>
    <w:p w14:paraId="59AC0A6F" w14:textId="77777777" w:rsidR="000004B6" w:rsidRPr="006C0D24" w:rsidRDefault="000004B6" w:rsidP="00C768AB">
      <w:bookmarkStart w:id="1944" w:name="_Hlk500249937"/>
    </w:p>
    <w:p w14:paraId="3819249C" w14:textId="77777777" w:rsidR="000004B6" w:rsidRPr="006C0D24" w:rsidRDefault="000004B6" w:rsidP="00C768AB">
      <w:pPr>
        <w:pStyle w:val="Heading4"/>
        <w:rPr>
          <w:i/>
        </w:rPr>
      </w:pPr>
      <w:bookmarkStart w:id="1945" w:name="_Toc510018627"/>
      <w:r w:rsidRPr="006C0D24">
        <w:t>–</w:t>
      </w:r>
      <w:r w:rsidRPr="006C0D24">
        <w:tab/>
      </w:r>
      <w:r w:rsidRPr="006C0D24">
        <w:rPr>
          <w:i/>
        </w:rPr>
        <w:t>MeasResults</w:t>
      </w:r>
      <w:bookmarkEnd w:id="1945"/>
    </w:p>
    <w:p w14:paraId="379E37CF" w14:textId="77777777" w:rsidR="000004B6" w:rsidRPr="006C0D24" w:rsidRDefault="000004B6" w:rsidP="00C768AB">
      <w:r w:rsidRPr="006C0D24">
        <w:t xml:space="preserve">The IE </w:t>
      </w:r>
      <w:r w:rsidRPr="006C0D24">
        <w:rPr>
          <w:i/>
        </w:rPr>
        <w:t>MeasResults</w:t>
      </w:r>
      <w:r w:rsidRPr="006C0D24">
        <w:t xml:space="preserve"> covers measured results for intra-frequency, inter-frequency, and inter-RAT mobility.</w:t>
      </w:r>
    </w:p>
    <w:p w14:paraId="4BCFD072" w14:textId="77777777" w:rsidR="000004B6" w:rsidRPr="006C0D24" w:rsidRDefault="000004B6" w:rsidP="00C768AB">
      <w:pPr>
        <w:pStyle w:val="TH"/>
      </w:pPr>
      <w:r w:rsidRPr="006C0D24">
        <w:rPr>
          <w:i/>
        </w:rPr>
        <w:t>MeasResults</w:t>
      </w:r>
      <w:r w:rsidRPr="006C0D24">
        <w:t xml:space="preserve"> information element</w:t>
      </w:r>
    </w:p>
    <w:p w14:paraId="7E7C93DB" w14:textId="77777777" w:rsidR="000004B6" w:rsidRPr="006C0D24" w:rsidRDefault="000004B6" w:rsidP="00C768AB">
      <w:pPr>
        <w:pStyle w:val="PL"/>
        <w:rPr>
          <w:color w:val="808080"/>
        </w:rPr>
      </w:pPr>
      <w:r w:rsidRPr="006C0D24">
        <w:rPr>
          <w:color w:val="808080"/>
        </w:rPr>
        <w:t>-- ASN1START</w:t>
      </w:r>
    </w:p>
    <w:p w14:paraId="0C412EB9" w14:textId="77777777" w:rsidR="000004B6" w:rsidRPr="006C0D24" w:rsidRDefault="000004B6" w:rsidP="00C768AB">
      <w:pPr>
        <w:pStyle w:val="PL"/>
        <w:rPr>
          <w:color w:val="808080"/>
        </w:rPr>
      </w:pPr>
      <w:r w:rsidRPr="006C0D24">
        <w:rPr>
          <w:color w:val="808080"/>
        </w:rPr>
        <w:t>-- TAG-MEAS-RESULTS-START</w:t>
      </w:r>
    </w:p>
    <w:p w14:paraId="3BAA33EB" w14:textId="77777777" w:rsidR="000004B6" w:rsidRPr="006C0D24" w:rsidRDefault="000004B6" w:rsidP="00C768AB">
      <w:pPr>
        <w:pStyle w:val="PL"/>
      </w:pPr>
    </w:p>
    <w:p w14:paraId="0B968781" w14:textId="77777777" w:rsidR="000004B6" w:rsidRPr="006C0D24" w:rsidRDefault="000004B6" w:rsidP="00C768AB">
      <w:pPr>
        <w:pStyle w:val="PL"/>
      </w:pPr>
      <w:r w:rsidRPr="006C0D24">
        <w:t>MeasResults ::=</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28D91E21" w14:textId="77777777" w:rsidR="000004B6" w:rsidRPr="006C0D24" w:rsidRDefault="000004B6" w:rsidP="00C768AB">
      <w:pPr>
        <w:pStyle w:val="PL"/>
      </w:pPr>
      <w:r w:rsidRPr="006C0D24">
        <w:tab/>
        <w:t>measId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MeasId,</w:t>
      </w:r>
    </w:p>
    <w:p w14:paraId="2C65AFA8" w14:textId="77777777" w:rsidR="000004B6" w:rsidRPr="006C0D24" w:rsidRDefault="000004B6" w:rsidP="00C768AB">
      <w:pPr>
        <w:pStyle w:val="PL"/>
      </w:pPr>
      <w:r w:rsidRPr="006C0D24">
        <w:tab/>
        <w:t>measResultServingMOList</w:t>
      </w:r>
      <w:r w:rsidRPr="006C0D24">
        <w:tab/>
      </w:r>
      <w:r w:rsidRPr="006C0D24">
        <w:tab/>
      </w:r>
      <w:r w:rsidRPr="006C0D24">
        <w:tab/>
      </w:r>
      <w:r w:rsidRPr="006C0D24">
        <w:tab/>
      </w:r>
      <w:r w:rsidRPr="006C0D24">
        <w:tab/>
        <w:t>MeasResultServMOList,</w:t>
      </w:r>
    </w:p>
    <w:p w14:paraId="54108770" w14:textId="77777777" w:rsidR="000004B6" w:rsidRPr="006C0D24" w:rsidRDefault="000004B6" w:rsidP="00C768AB">
      <w:pPr>
        <w:pStyle w:val="PL"/>
      </w:pPr>
      <w:r w:rsidRPr="006C0D24">
        <w:tab/>
        <w:t>measResultNeighCells</w:t>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1928B180" w14:textId="77777777" w:rsidR="000004B6" w:rsidRPr="006C0D24" w:rsidRDefault="000004B6" w:rsidP="00C768AB">
      <w:pPr>
        <w:pStyle w:val="PL"/>
      </w:pPr>
      <w:r w:rsidRPr="006C0D24">
        <w:tab/>
      </w:r>
      <w:r w:rsidRPr="006C0D24">
        <w:tab/>
        <w:t>measResultListNR</w:t>
      </w:r>
      <w:r w:rsidRPr="006C0D24">
        <w:tab/>
      </w:r>
      <w:r w:rsidRPr="006C0D24">
        <w:tab/>
      </w:r>
      <w:r w:rsidRPr="006C0D24">
        <w:tab/>
      </w:r>
      <w:r w:rsidRPr="006C0D24">
        <w:tab/>
      </w:r>
      <w:r w:rsidRPr="006C0D24">
        <w:tab/>
      </w:r>
      <w:r w:rsidRPr="006C0D24">
        <w:tab/>
      </w:r>
      <w:r w:rsidRPr="006C0D24">
        <w:tab/>
        <w:t>MeasResultListNR,</w:t>
      </w:r>
    </w:p>
    <w:p w14:paraId="249BB1FC" w14:textId="2C5B63A0" w:rsidR="000004B6" w:rsidRPr="006C0D24" w:rsidRDefault="000004B6" w:rsidP="00C768AB">
      <w:pPr>
        <w:pStyle w:val="PL"/>
      </w:pPr>
      <w:r w:rsidRPr="006C0D24">
        <w:tab/>
      </w:r>
      <w:r w:rsidRPr="006C0D24">
        <w:tab/>
        <w:t>...</w:t>
      </w: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0407E179" w14:textId="77777777" w:rsidR="000004B6" w:rsidRPr="006C0D24" w:rsidRDefault="000004B6" w:rsidP="00C768AB">
      <w:pPr>
        <w:pStyle w:val="PL"/>
      </w:pPr>
      <w:r w:rsidRPr="006C0D24">
        <w:tab/>
        <w:t>...</w:t>
      </w:r>
    </w:p>
    <w:p w14:paraId="3D619907" w14:textId="77777777" w:rsidR="000004B6" w:rsidRPr="006C0D24" w:rsidRDefault="000004B6" w:rsidP="00C768AB">
      <w:pPr>
        <w:pStyle w:val="PL"/>
      </w:pPr>
      <w:r w:rsidRPr="006C0D24">
        <w:t>}</w:t>
      </w:r>
    </w:p>
    <w:p w14:paraId="6438729D" w14:textId="77777777" w:rsidR="000004B6" w:rsidRPr="006C0D24" w:rsidRDefault="000004B6" w:rsidP="00C768AB">
      <w:pPr>
        <w:pStyle w:val="PL"/>
      </w:pPr>
    </w:p>
    <w:p w14:paraId="6491DF67" w14:textId="77777777" w:rsidR="000004B6" w:rsidRPr="006C0D24" w:rsidRDefault="000004B6" w:rsidP="00C768AB">
      <w:pPr>
        <w:pStyle w:val="PL"/>
      </w:pPr>
      <w:r w:rsidRPr="006C0D24">
        <w:t>MeasResultServMOList ::=</w:t>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(1..maxNrofS</w:t>
      </w:r>
      <w:r w:rsidRPr="006C0D24">
        <w:rPr>
          <w:lang w:eastAsia="ja-JP"/>
        </w:rPr>
        <w:t>erving</w:t>
      </w:r>
      <w:r w:rsidRPr="006C0D24">
        <w:t>Cells))</w:t>
      </w:r>
      <w:r w:rsidRPr="006C0D24">
        <w:rPr>
          <w:color w:val="993366"/>
        </w:rPr>
        <w:t xml:space="preserve"> OF</w:t>
      </w:r>
      <w:r w:rsidRPr="006C0D24">
        <w:t xml:space="preserve"> MeasResultServMO</w:t>
      </w:r>
    </w:p>
    <w:p w14:paraId="4B34619C" w14:textId="77777777" w:rsidR="000004B6" w:rsidRPr="006C0D24" w:rsidRDefault="000004B6" w:rsidP="00C768AB">
      <w:pPr>
        <w:pStyle w:val="PL"/>
      </w:pPr>
    </w:p>
    <w:p w14:paraId="33918CCB" w14:textId="77777777" w:rsidR="000004B6" w:rsidRPr="006C0D24" w:rsidRDefault="000004B6" w:rsidP="00C768AB">
      <w:pPr>
        <w:pStyle w:val="PL"/>
      </w:pPr>
      <w:r w:rsidRPr="006C0D24">
        <w:t>MeasResultServMO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71D30988" w14:textId="77777777" w:rsidR="000004B6" w:rsidRPr="006C0D24" w:rsidRDefault="000004B6" w:rsidP="00C768AB">
      <w:pPr>
        <w:pStyle w:val="PL"/>
      </w:pPr>
      <w:r w:rsidRPr="006C0D24">
        <w:tab/>
        <w:t>servCellId</w:t>
      </w:r>
      <w:r w:rsidRPr="006C0D24">
        <w:tab/>
      </w:r>
      <w:r w:rsidRPr="006C0D24">
        <w:tab/>
      </w:r>
      <w:r w:rsidRPr="006C0D24">
        <w:tab/>
      </w:r>
      <w:r w:rsidRPr="006C0D24">
        <w:tab/>
      </w:r>
      <w:r w:rsidRPr="006C0D24">
        <w:tab/>
      </w:r>
      <w:r w:rsidRPr="006C0D24">
        <w:tab/>
      </w:r>
      <w:r w:rsidRPr="006C0D24">
        <w:tab/>
      </w:r>
      <w:r w:rsidRPr="006C0D24">
        <w:tab/>
      </w:r>
      <w:r w:rsidRPr="006C0D24">
        <w:tab/>
        <w:t>ServCellIndex,</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p>
    <w:p w14:paraId="482192AD" w14:textId="77777777" w:rsidR="000004B6" w:rsidRPr="006C0D24" w:rsidRDefault="000004B6" w:rsidP="00C768AB">
      <w:pPr>
        <w:pStyle w:val="PL"/>
      </w:pPr>
      <w:r w:rsidRPr="006C0D24">
        <w:tab/>
        <w:t>measResultServingCell</w:t>
      </w:r>
      <w:r w:rsidRPr="006C0D24">
        <w:tab/>
      </w:r>
      <w:r w:rsidRPr="006C0D24">
        <w:tab/>
      </w:r>
      <w:r w:rsidRPr="006C0D24">
        <w:tab/>
      </w:r>
      <w:r w:rsidRPr="006C0D24">
        <w:tab/>
      </w:r>
      <w:r w:rsidRPr="006C0D24">
        <w:tab/>
      </w:r>
      <w:r w:rsidRPr="006C0D24">
        <w:tab/>
        <w:t>MeasResultNR,</w:t>
      </w:r>
    </w:p>
    <w:p w14:paraId="4B04E2D2" w14:textId="77777777" w:rsidR="000004B6" w:rsidRPr="006C0D24" w:rsidRDefault="000004B6" w:rsidP="00C768AB">
      <w:pPr>
        <w:pStyle w:val="PL"/>
      </w:pPr>
      <w:r w:rsidRPr="006C0D24">
        <w:tab/>
        <w:t>measResultBestNeighCell</w:t>
      </w:r>
      <w:r w:rsidRPr="006C0D24">
        <w:tab/>
      </w:r>
      <w:r w:rsidRPr="006C0D24">
        <w:tab/>
      </w:r>
      <w:r w:rsidRPr="006C0D24">
        <w:tab/>
      </w:r>
      <w:r w:rsidRPr="006C0D24">
        <w:tab/>
      </w:r>
      <w:r w:rsidRPr="006C0D24">
        <w:tab/>
      </w:r>
      <w:r w:rsidRPr="006C0D24">
        <w:tab/>
        <w:t>MeasResultNR</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OPTIONAL,</w:t>
      </w:r>
    </w:p>
    <w:p w14:paraId="157E6251" w14:textId="77777777" w:rsidR="000004B6" w:rsidRPr="006C0D24" w:rsidRDefault="000004B6" w:rsidP="00C768AB">
      <w:pPr>
        <w:pStyle w:val="PL"/>
      </w:pP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p>
    <w:p w14:paraId="2C8E709A" w14:textId="77777777" w:rsidR="000004B6" w:rsidRPr="006C0D24" w:rsidRDefault="000004B6" w:rsidP="00C768AB">
      <w:pPr>
        <w:pStyle w:val="PL"/>
      </w:pPr>
      <w:r w:rsidRPr="006C0D24">
        <w:t>}</w:t>
      </w:r>
    </w:p>
    <w:p w14:paraId="6F82A01B" w14:textId="77777777" w:rsidR="000004B6" w:rsidRPr="006C0D24" w:rsidRDefault="000004B6" w:rsidP="00C768AB">
      <w:pPr>
        <w:pStyle w:val="PL"/>
      </w:pPr>
    </w:p>
    <w:p w14:paraId="014515B0" w14:textId="77777777" w:rsidR="000004B6" w:rsidRPr="006C0D24" w:rsidRDefault="000004B6" w:rsidP="00C768AB">
      <w:pPr>
        <w:pStyle w:val="PL"/>
      </w:pPr>
      <w:r w:rsidRPr="006C0D24">
        <w:t>MeasResultListNR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(1..maxCellReport))</w:t>
      </w:r>
      <w:r w:rsidRPr="006C0D24">
        <w:rPr>
          <w:color w:val="993366"/>
        </w:rPr>
        <w:t xml:space="preserve"> OF</w:t>
      </w:r>
      <w:r w:rsidRPr="006C0D24">
        <w:t xml:space="preserve"> MeasResultNR</w:t>
      </w:r>
    </w:p>
    <w:p w14:paraId="525DA760" w14:textId="77777777" w:rsidR="000004B6" w:rsidRPr="006C0D24" w:rsidRDefault="000004B6" w:rsidP="00C768AB">
      <w:pPr>
        <w:pStyle w:val="PL"/>
      </w:pPr>
    </w:p>
    <w:p w14:paraId="6DEAEEAE" w14:textId="77777777" w:rsidR="000004B6" w:rsidRPr="006C0D24" w:rsidRDefault="000004B6" w:rsidP="00C768AB">
      <w:pPr>
        <w:pStyle w:val="PL"/>
      </w:pPr>
      <w:r w:rsidRPr="006C0D24">
        <w:t>MeasResultNR ::=</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68D38896" w14:textId="77777777" w:rsidR="000004B6" w:rsidRPr="006C0D24" w:rsidRDefault="000004B6" w:rsidP="00C768AB">
      <w:pPr>
        <w:pStyle w:val="PL"/>
      </w:pPr>
      <w:r w:rsidRPr="006C0D24">
        <w:tab/>
        <w:t>physCellId</w:t>
      </w:r>
      <w:r w:rsidRPr="006C0D24">
        <w:tab/>
      </w:r>
      <w:r w:rsidRPr="006C0D24">
        <w:tab/>
      </w:r>
      <w:r w:rsidRPr="006C0D24">
        <w:tab/>
      </w:r>
      <w:r w:rsidRPr="006C0D24">
        <w:tab/>
      </w:r>
      <w:r w:rsidRPr="006C0D24">
        <w:tab/>
      </w:r>
      <w:r w:rsidRPr="006C0D24">
        <w:tab/>
      </w:r>
      <w:r w:rsidRPr="006C0D24">
        <w:tab/>
      </w:r>
      <w:r w:rsidRPr="006C0D24">
        <w:tab/>
      </w:r>
      <w:r w:rsidRPr="006C0D24">
        <w:tab/>
        <w:t>PhysCellId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162BDA9B" w14:textId="77777777" w:rsidR="000004B6" w:rsidRPr="006C0D24" w:rsidRDefault="000004B6" w:rsidP="00C768AB">
      <w:pPr>
        <w:pStyle w:val="PL"/>
        <w:rPr>
          <w:color w:val="808080"/>
        </w:rPr>
      </w:pPr>
      <w:r w:rsidRPr="006C0D24">
        <w:tab/>
      </w:r>
      <w:r w:rsidRPr="006C0D24">
        <w:rPr>
          <w:color w:val="808080"/>
        </w:rPr>
        <w:t xml:space="preserve">--FFS: Details of cgi info </w:t>
      </w:r>
    </w:p>
    <w:p w14:paraId="2B6E264E" w14:textId="77777777" w:rsidR="000004B6" w:rsidRPr="006C0D24" w:rsidRDefault="000004B6" w:rsidP="00C768AB">
      <w:pPr>
        <w:pStyle w:val="PL"/>
      </w:pPr>
      <w:r w:rsidRPr="006C0D24">
        <w:tab/>
        <w:t>measResult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3BC04871" w14:textId="77777777" w:rsidR="000004B6" w:rsidRPr="006C0D24" w:rsidRDefault="000004B6" w:rsidP="00C768AB">
      <w:pPr>
        <w:pStyle w:val="PL"/>
      </w:pPr>
      <w:r w:rsidRPr="006C0D24">
        <w:tab/>
      </w:r>
      <w:r w:rsidRPr="006C0D24">
        <w:tab/>
        <w:t>cellResults</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w:t>
      </w:r>
    </w:p>
    <w:p w14:paraId="5AA7E32D" w14:textId="77777777" w:rsidR="000004B6" w:rsidRPr="006C0D24" w:rsidRDefault="000004B6" w:rsidP="00C768AB">
      <w:pPr>
        <w:pStyle w:val="PL"/>
      </w:pPr>
      <w:r w:rsidRPr="006C0D24">
        <w:tab/>
      </w:r>
      <w:r w:rsidRPr="006C0D24">
        <w:tab/>
      </w:r>
      <w:r w:rsidRPr="006C0D24">
        <w:tab/>
        <w:t>resultsSSB-Cell</w:t>
      </w:r>
      <w:r w:rsidRPr="006C0D24">
        <w:tab/>
      </w:r>
      <w:r w:rsidRPr="006C0D24">
        <w:tab/>
      </w:r>
      <w:r w:rsidRPr="006C0D24">
        <w:tab/>
      </w:r>
      <w:r w:rsidRPr="006C0D24">
        <w:tab/>
      </w:r>
      <w:r w:rsidRPr="006C0D24">
        <w:tab/>
      </w:r>
      <w:r w:rsidRPr="006C0D24">
        <w:tab/>
      </w:r>
      <w:r w:rsidRPr="006C0D24">
        <w:tab/>
      </w:r>
      <w:r w:rsidRPr="006C0D24">
        <w:tab/>
        <w:t>MeasQuantityResults</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75C3242A" w14:textId="77777777" w:rsidR="000004B6" w:rsidRPr="006C0D24" w:rsidRDefault="000004B6" w:rsidP="00C768AB">
      <w:pPr>
        <w:pStyle w:val="PL"/>
      </w:pPr>
      <w:r w:rsidRPr="006C0D24">
        <w:tab/>
      </w:r>
      <w:r w:rsidRPr="006C0D24">
        <w:tab/>
      </w:r>
      <w:r w:rsidRPr="006C0D24">
        <w:tab/>
        <w:t>resultsCSI-RS-Cell</w:t>
      </w:r>
      <w:r w:rsidRPr="006C0D24">
        <w:tab/>
      </w:r>
      <w:r w:rsidRPr="006C0D24">
        <w:tab/>
      </w:r>
      <w:r w:rsidRPr="006C0D24">
        <w:tab/>
      </w:r>
      <w:r w:rsidRPr="006C0D24">
        <w:tab/>
      </w:r>
      <w:r w:rsidRPr="006C0D24">
        <w:tab/>
      </w:r>
      <w:r w:rsidRPr="006C0D24">
        <w:tab/>
      </w:r>
      <w:r w:rsidRPr="006C0D24">
        <w:tab/>
        <w:t>MeasQuantityResults</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p>
    <w:p w14:paraId="5A4F51E6" w14:textId="77777777" w:rsidR="000004B6" w:rsidRPr="006C0D24" w:rsidRDefault="000004B6" w:rsidP="00C768AB">
      <w:pPr>
        <w:pStyle w:val="PL"/>
      </w:pPr>
      <w:r w:rsidRPr="006C0D24">
        <w:tab/>
      </w:r>
      <w:r w:rsidRPr="006C0D24">
        <w:tab/>
        <w:t>},</w:t>
      </w:r>
    </w:p>
    <w:p w14:paraId="3005BB19" w14:textId="77777777" w:rsidR="000004B6" w:rsidRPr="006C0D24" w:rsidRDefault="000004B6" w:rsidP="00C768AB">
      <w:pPr>
        <w:pStyle w:val="PL"/>
      </w:pPr>
      <w:r w:rsidRPr="006C0D24">
        <w:tab/>
      </w:r>
      <w:r w:rsidRPr="006C0D24">
        <w:tab/>
        <w:t>rsIndexResults</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w:t>
      </w:r>
    </w:p>
    <w:p w14:paraId="66E7800D" w14:textId="77777777" w:rsidR="000004B6" w:rsidRPr="006C0D24" w:rsidRDefault="000004B6" w:rsidP="00C768AB">
      <w:pPr>
        <w:pStyle w:val="PL"/>
      </w:pPr>
      <w:r w:rsidRPr="006C0D24">
        <w:tab/>
      </w:r>
      <w:r w:rsidRPr="006C0D24">
        <w:tab/>
      </w:r>
      <w:r w:rsidRPr="006C0D24">
        <w:tab/>
        <w:t>resultsSSB-Indexes</w:t>
      </w:r>
      <w:r w:rsidRPr="006C0D24">
        <w:tab/>
      </w:r>
      <w:r w:rsidRPr="006C0D24">
        <w:tab/>
      </w:r>
      <w:r w:rsidRPr="006C0D24">
        <w:tab/>
      </w:r>
      <w:r w:rsidRPr="006C0D24">
        <w:tab/>
      </w:r>
      <w:r w:rsidRPr="006C0D24">
        <w:tab/>
      </w:r>
      <w:r w:rsidRPr="006C0D24">
        <w:tab/>
      </w:r>
      <w:r w:rsidRPr="006C0D24">
        <w:tab/>
        <w:t>ResultsPerSSB-IndexList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p>
    <w:p w14:paraId="5A2867FC" w14:textId="77777777" w:rsidR="000004B6" w:rsidRPr="006C0D24" w:rsidRDefault="000004B6" w:rsidP="00C768AB">
      <w:pPr>
        <w:pStyle w:val="PL"/>
      </w:pPr>
      <w:r w:rsidRPr="006C0D24">
        <w:tab/>
      </w:r>
      <w:r w:rsidRPr="006C0D24">
        <w:tab/>
      </w:r>
      <w:r w:rsidRPr="006C0D24">
        <w:tab/>
        <w:t>resultsCSI-RS-Indexes</w:t>
      </w:r>
      <w:r w:rsidRPr="006C0D24">
        <w:tab/>
      </w:r>
      <w:r w:rsidRPr="006C0D24">
        <w:tab/>
      </w:r>
      <w:r w:rsidRPr="006C0D24">
        <w:tab/>
      </w:r>
      <w:r w:rsidRPr="006C0D24">
        <w:tab/>
      </w:r>
      <w:r w:rsidRPr="006C0D24">
        <w:tab/>
      </w:r>
      <w:r w:rsidRPr="006C0D24">
        <w:tab/>
        <w:t>ResultsPerCSI-RS-IndexList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p>
    <w:p w14:paraId="5B2A12A6" w14:textId="77777777" w:rsidR="000004B6" w:rsidRPr="006C0D24" w:rsidRDefault="000004B6" w:rsidP="00C768AB">
      <w:pPr>
        <w:pStyle w:val="PL"/>
      </w:pPr>
      <w:r w:rsidRPr="006C0D24">
        <w:tab/>
      </w: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p>
    <w:p w14:paraId="781A5DEA" w14:textId="77777777" w:rsidR="000004B6" w:rsidRPr="006C0D24" w:rsidRDefault="000004B6" w:rsidP="00C768AB">
      <w:pPr>
        <w:pStyle w:val="PL"/>
      </w:pPr>
      <w:r w:rsidRPr="006C0D24">
        <w:tab/>
        <w:t>},</w:t>
      </w:r>
    </w:p>
    <w:p w14:paraId="0B876B09" w14:textId="037D32EA" w:rsidR="000004B6" w:rsidRPr="006C0D24" w:rsidRDefault="000004B6" w:rsidP="00C768AB">
      <w:pPr>
        <w:pStyle w:val="PL"/>
      </w:pPr>
      <w:r w:rsidRPr="006C0D24">
        <w:tab/>
        <w:t>...</w:t>
      </w:r>
    </w:p>
    <w:p w14:paraId="6521F110" w14:textId="77777777" w:rsidR="000004B6" w:rsidRPr="006C0D24" w:rsidRDefault="000004B6" w:rsidP="00C768AB">
      <w:pPr>
        <w:pStyle w:val="PL"/>
      </w:pPr>
      <w:r w:rsidRPr="006C0D24">
        <w:t>}</w:t>
      </w:r>
    </w:p>
    <w:p w14:paraId="7C8B0713" w14:textId="09695803" w:rsidR="000004B6" w:rsidRPr="006C0D24" w:rsidDel="00FF188F" w:rsidRDefault="000004B6" w:rsidP="00C768AB">
      <w:pPr>
        <w:pStyle w:val="PL"/>
        <w:rPr>
          <w:del w:id="1946" w:author="Rapporteur" w:date="2018-09-05T01:01:00Z"/>
        </w:rPr>
      </w:pPr>
    </w:p>
    <w:p w14:paraId="7C9B4CB9" w14:textId="46EBD346" w:rsidR="000004B6" w:rsidRPr="006C0D24" w:rsidDel="00FF188F" w:rsidRDefault="000004B6" w:rsidP="00C768AB">
      <w:pPr>
        <w:pStyle w:val="PL"/>
        <w:rPr>
          <w:del w:id="1947" w:author="Rapporteur" w:date="2018-09-05T01:01:00Z"/>
        </w:rPr>
      </w:pPr>
    </w:p>
    <w:p w14:paraId="0B38DE61" w14:textId="77777777" w:rsidR="000004B6" w:rsidRPr="006C0D24" w:rsidRDefault="000004B6" w:rsidP="00C768AB">
      <w:pPr>
        <w:pStyle w:val="PL"/>
      </w:pPr>
      <w:r w:rsidRPr="006C0D24">
        <w:t xml:space="preserve">MeasQuantityResults ::= </w:t>
      </w:r>
      <w:r w:rsidRPr="006C0D24">
        <w:tab/>
      </w:r>
      <w:r w:rsidRPr="006C0D24">
        <w:tab/>
      </w:r>
      <w:r w:rsidRPr="006C0D24">
        <w:tab/>
      </w:r>
      <w:r w:rsidRPr="006C0D24">
        <w:rPr>
          <w:color w:val="993366"/>
        </w:rPr>
        <w:t>SEQUENCE</w:t>
      </w:r>
      <w:r w:rsidRPr="006C0D24">
        <w:t xml:space="preserve"> {</w:t>
      </w:r>
    </w:p>
    <w:p w14:paraId="1FB7E5B7" w14:textId="77777777" w:rsidR="000004B6" w:rsidRPr="006C0D24" w:rsidRDefault="000004B6" w:rsidP="00C768AB">
      <w:pPr>
        <w:pStyle w:val="PL"/>
      </w:pPr>
      <w:r w:rsidRPr="006C0D24">
        <w:tab/>
        <w:t>rsrp</w:t>
      </w:r>
      <w:r w:rsidRPr="006C0D24">
        <w:tab/>
      </w:r>
      <w:r w:rsidRPr="006C0D24">
        <w:tab/>
      </w:r>
      <w:r w:rsidRPr="006C0D24">
        <w:tab/>
      </w:r>
      <w:r w:rsidRPr="006C0D24">
        <w:tab/>
      </w:r>
      <w:r w:rsidRPr="006C0D24">
        <w:tab/>
      </w:r>
      <w:r w:rsidRPr="006C0D24">
        <w:tab/>
      </w:r>
      <w:r w:rsidRPr="006C0D24">
        <w:tab/>
      </w:r>
      <w:r w:rsidRPr="006C0D24">
        <w:tab/>
        <w:t>RSRP-Range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6CF452FA" w14:textId="77777777" w:rsidR="000004B6" w:rsidRPr="006C0D24" w:rsidRDefault="000004B6" w:rsidP="00C768AB">
      <w:pPr>
        <w:pStyle w:val="PL"/>
      </w:pPr>
      <w:r w:rsidRPr="006C0D24">
        <w:tab/>
        <w:t>rsrq</w:t>
      </w:r>
      <w:r w:rsidRPr="006C0D24">
        <w:tab/>
      </w:r>
      <w:r w:rsidRPr="006C0D24">
        <w:tab/>
      </w:r>
      <w:r w:rsidRPr="006C0D24">
        <w:tab/>
      </w:r>
      <w:r w:rsidRPr="006C0D24">
        <w:tab/>
      </w:r>
      <w:r w:rsidRPr="006C0D24">
        <w:tab/>
      </w:r>
      <w:r w:rsidRPr="006C0D24">
        <w:tab/>
      </w:r>
      <w:r w:rsidRPr="006C0D24">
        <w:tab/>
      </w:r>
      <w:r w:rsidRPr="006C0D24">
        <w:tab/>
        <w:t>RSRQ-Range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7420352E" w14:textId="77777777" w:rsidR="000004B6" w:rsidRPr="006C0D24" w:rsidRDefault="000004B6" w:rsidP="00C768AB">
      <w:pPr>
        <w:pStyle w:val="PL"/>
      </w:pPr>
      <w:r w:rsidRPr="006C0D24">
        <w:tab/>
        <w:t>sinr</w:t>
      </w:r>
      <w:r w:rsidRPr="006C0D24">
        <w:tab/>
      </w:r>
      <w:r w:rsidRPr="006C0D24">
        <w:tab/>
      </w:r>
      <w:r w:rsidRPr="006C0D24">
        <w:tab/>
      </w:r>
      <w:r w:rsidRPr="006C0D24">
        <w:tab/>
      </w:r>
      <w:r w:rsidRPr="006C0D24">
        <w:tab/>
      </w:r>
      <w:r w:rsidRPr="006C0D24">
        <w:tab/>
      </w:r>
      <w:r w:rsidRPr="006C0D24">
        <w:tab/>
      </w:r>
      <w:r w:rsidRPr="006C0D24">
        <w:tab/>
        <w:t>SINR-Range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p>
    <w:p w14:paraId="12A5295D" w14:textId="77777777" w:rsidR="000004B6" w:rsidRPr="006C0D24" w:rsidRDefault="000004B6" w:rsidP="00C768AB">
      <w:pPr>
        <w:pStyle w:val="PL"/>
      </w:pPr>
      <w:r w:rsidRPr="006C0D24">
        <w:t>}</w:t>
      </w:r>
    </w:p>
    <w:p w14:paraId="18F01A57" w14:textId="77777777" w:rsidR="000004B6" w:rsidRPr="006C0D24" w:rsidRDefault="000004B6" w:rsidP="00C768AB">
      <w:pPr>
        <w:pStyle w:val="PL"/>
      </w:pPr>
    </w:p>
    <w:p w14:paraId="4E2F4662" w14:textId="77777777" w:rsidR="000004B6" w:rsidRPr="006C0D24" w:rsidRDefault="000004B6" w:rsidP="00C768AB">
      <w:pPr>
        <w:pStyle w:val="PL"/>
      </w:pPr>
      <w:r w:rsidRPr="006C0D24">
        <w:t xml:space="preserve">ResultsPerSSB-IndexList::= </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w:t>
      </w:r>
      <w:ins w:id="1948" w:author="Rapporteur" w:date="2018-08-27T17:44:00Z">
        <w:r w:rsidRPr="006C0D24">
          <w:t>maxNrofIndexesToReport2</w:t>
        </w:r>
      </w:ins>
      <w:del w:id="1949" w:author="Rapporteur" w:date="2018-08-27T17:44:00Z">
        <w:r w:rsidRPr="006C0D24" w:rsidDel="009D7AD7">
          <w:delText>maxNrofSSBs</w:delText>
        </w:r>
      </w:del>
      <w:r w:rsidRPr="006C0D24">
        <w:t>))</w:t>
      </w:r>
      <w:r w:rsidRPr="006C0D24">
        <w:rPr>
          <w:color w:val="993366"/>
        </w:rPr>
        <w:t xml:space="preserve"> OF</w:t>
      </w:r>
      <w:r w:rsidRPr="006C0D24">
        <w:t xml:space="preserve"> ResultsPerSSB-Index</w:t>
      </w:r>
    </w:p>
    <w:p w14:paraId="06AC0216" w14:textId="77777777" w:rsidR="000004B6" w:rsidRPr="006C0D24" w:rsidRDefault="000004B6" w:rsidP="00C768AB">
      <w:pPr>
        <w:pStyle w:val="PL"/>
      </w:pPr>
    </w:p>
    <w:p w14:paraId="0FD8A95D" w14:textId="77777777" w:rsidR="000004B6" w:rsidRPr="006C0D24" w:rsidRDefault="000004B6" w:rsidP="00C768AB">
      <w:pPr>
        <w:pStyle w:val="PL"/>
      </w:pPr>
      <w:r w:rsidRPr="006C0D24">
        <w:t xml:space="preserve">ResultsPerSSB-Index ::= </w:t>
      </w:r>
      <w:r w:rsidRPr="006C0D24">
        <w:tab/>
      </w:r>
      <w:r w:rsidRPr="006C0D24">
        <w:tab/>
      </w:r>
      <w:r w:rsidRPr="006C0D24">
        <w:tab/>
      </w:r>
      <w:r w:rsidRPr="006C0D24">
        <w:tab/>
      </w:r>
      <w:r w:rsidRPr="006C0D24">
        <w:tab/>
      </w:r>
      <w:r w:rsidRPr="006C0D24">
        <w:rPr>
          <w:color w:val="993366"/>
        </w:rPr>
        <w:t>SEQUENCE</w:t>
      </w:r>
      <w:r w:rsidRPr="006C0D24">
        <w:t xml:space="preserve"> {</w:t>
      </w:r>
    </w:p>
    <w:p w14:paraId="05E5FE13" w14:textId="77777777" w:rsidR="000004B6" w:rsidRPr="006C0D24" w:rsidRDefault="000004B6" w:rsidP="00C768AB">
      <w:pPr>
        <w:pStyle w:val="PL"/>
      </w:pPr>
      <w:r w:rsidRPr="006C0D24">
        <w:tab/>
        <w:t>ssb-Index</w:t>
      </w:r>
      <w:r w:rsidRPr="006C0D24">
        <w:tab/>
      </w:r>
      <w:r w:rsidRPr="006C0D24">
        <w:tab/>
      </w:r>
      <w:r w:rsidRPr="006C0D24">
        <w:tab/>
      </w:r>
      <w:r w:rsidRPr="006C0D24">
        <w:tab/>
      </w:r>
      <w:r w:rsidRPr="006C0D24">
        <w:tab/>
      </w:r>
      <w:r w:rsidRPr="006C0D24">
        <w:tab/>
      </w:r>
      <w:r w:rsidRPr="006C0D24">
        <w:tab/>
      </w:r>
      <w:r w:rsidRPr="006C0D24">
        <w:tab/>
      </w:r>
      <w:r w:rsidRPr="006C0D24">
        <w:tab/>
        <w:t>SSB-Index,</w:t>
      </w:r>
    </w:p>
    <w:p w14:paraId="6350D599" w14:textId="77777777" w:rsidR="000004B6" w:rsidRPr="006C0D24" w:rsidRDefault="000004B6" w:rsidP="00C768AB">
      <w:pPr>
        <w:pStyle w:val="PL"/>
      </w:pPr>
      <w:r w:rsidRPr="006C0D24">
        <w:tab/>
        <w:t>ssb-Results</w:t>
      </w:r>
      <w:r w:rsidRPr="006C0D24">
        <w:tab/>
      </w:r>
      <w:r w:rsidRPr="006C0D24">
        <w:tab/>
      </w:r>
      <w:r w:rsidRPr="006C0D24">
        <w:tab/>
      </w:r>
      <w:r w:rsidRPr="006C0D24">
        <w:tab/>
      </w:r>
      <w:r w:rsidRPr="006C0D24">
        <w:tab/>
      </w:r>
      <w:r w:rsidRPr="006C0D24">
        <w:tab/>
      </w:r>
      <w:r w:rsidRPr="006C0D24">
        <w:tab/>
      </w:r>
      <w:r w:rsidRPr="006C0D24">
        <w:tab/>
      </w:r>
      <w:r w:rsidRPr="006C0D24">
        <w:tab/>
        <w:t>MeasQuantityResults</w:t>
      </w:r>
      <w:r w:rsidRPr="006C0D24">
        <w:tab/>
      </w:r>
      <w:r w:rsidRPr="006C0D24">
        <w:tab/>
      </w:r>
      <w:r w:rsidRPr="006C0D24">
        <w:tab/>
      </w:r>
      <w:r w:rsidRPr="006C0D24">
        <w:tab/>
      </w:r>
      <w:r w:rsidRPr="006C0D24">
        <w:tab/>
      </w:r>
      <w:r w:rsidRPr="006C0D24">
        <w:tab/>
      </w:r>
      <w:r w:rsidRPr="006C0D24">
        <w:tab/>
      </w:r>
      <w:r w:rsidRPr="006C0D24">
        <w:rPr>
          <w:color w:val="993366"/>
        </w:rPr>
        <w:t>OPTIONAL</w:t>
      </w:r>
    </w:p>
    <w:p w14:paraId="2F1F3F5A" w14:textId="77777777" w:rsidR="000004B6" w:rsidRPr="006C0D24" w:rsidRDefault="000004B6" w:rsidP="00C768AB">
      <w:pPr>
        <w:pStyle w:val="PL"/>
      </w:pPr>
      <w:r w:rsidRPr="006C0D24">
        <w:t>}</w:t>
      </w:r>
    </w:p>
    <w:p w14:paraId="5CCE2155" w14:textId="77777777" w:rsidR="000004B6" w:rsidRPr="006C0D24" w:rsidRDefault="000004B6" w:rsidP="00C768AB">
      <w:pPr>
        <w:pStyle w:val="PL"/>
      </w:pPr>
    </w:p>
    <w:p w14:paraId="6AE19836" w14:textId="77777777" w:rsidR="000004B6" w:rsidRPr="006C0D24" w:rsidRDefault="000004B6" w:rsidP="00C768AB">
      <w:pPr>
        <w:pStyle w:val="PL"/>
      </w:pPr>
      <w:r w:rsidRPr="006C0D24">
        <w:t xml:space="preserve">ResultsPerCSI-RS-IndexList::= </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w:t>
      </w:r>
      <w:ins w:id="1950" w:author="Rapporteur" w:date="2018-08-27T17:45:00Z">
        <w:r w:rsidRPr="006C0D24">
          <w:t>maxNrofIndexesToReport2</w:t>
        </w:r>
      </w:ins>
      <w:del w:id="1951" w:author="Rapporteur" w:date="2018-08-27T17:45:00Z">
        <w:r w:rsidRPr="006C0D24" w:rsidDel="009D7AD7">
          <w:delText>maxNrofCSI-RS</w:delText>
        </w:r>
      </w:del>
      <w:r w:rsidRPr="006C0D24">
        <w:t>))</w:t>
      </w:r>
      <w:r w:rsidRPr="006C0D24">
        <w:rPr>
          <w:color w:val="993366"/>
        </w:rPr>
        <w:t xml:space="preserve"> OF</w:t>
      </w:r>
      <w:r w:rsidRPr="006C0D24">
        <w:t xml:space="preserve"> ResultsPerCSI-RS-Index</w:t>
      </w:r>
    </w:p>
    <w:p w14:paraId="6B9943C1" w14:textId="77777777" w:rsidR="000004B6" w:rsidRPr="006C0D24" w:rsidRDefault="000004B6" w:rsidP="00C768AB">
      <w:pPr>
        <w:pStyle w:val="PL"/>
      </w:pPr>
    </w:p>
    <w:p w14:paraId="71C931EE" w14:textId="77777777" w:rsidR="000004B6" w:rsidRPr="006C0D24" w:rsidRDefault="000004B6" w:rsidP="00C768AB">
      <w:pPr>
        <w:pStyle w:val="PL"/>
      </w:pPr>
      <w:r w:rsidRPr="006C0D24">
        <w:t xml:space="preserve">ResultsPerCSI-RS-Index ::= </w:t>
      </w:r>
      <w:r w:rsidRPr="006C0D24">
        <w:tab/>
      </w:r>
      <w:r w:rsidRPr="006C0D24">
        <w:tab/>
      </w:r>
      <w:r w:rsidRPr="006C0D24">
        <w:tab/>
      </w:r>
      <w:r w:rsidRPr="006C0D24">
        <w:tab/>
      </w:r>
      <w:r w:rsidRPr="006C0D24">
        <w:tab/>
      </w:r>
      <w:r w:rsidRPr="006C0D24">
        <w:rPr>
          <w:color w:val="993366"/>
        </w:rPr>
        <w:t>SEQUENCE</w:t>
      </w:r>
      <w:r w:rsidRPr="006C0D24">
        <w:t xml:space="preserve"> {</w:t>
      </w:r>
    </w:p>
    <w:p w14:paraId="4E8D6A2D" w14:textId="77777777" w:rsidR="000004B6" w:rsidRPr="006C0D24" w:rsidRDefault="000004B6" w:rsidP="00C768AB">
      <w:pPr>
        <w:pStyle w:val="PL"/>
      </w:pPr>
      <w:r w:rsidRPr="006C0D24">
        <w:tab/>
        <w:t>csi-RS-Index</w:t>
      </w:r>
      <w:r w:rsidRPr="006C0D24">
        <w:tab/>
      </w:r>
      <w:r w:rsidRPr="006C0D24">
        <w:tab/>
      </w:r>
      <w:r w:rsidRPr="006C0D24">
        <w:tab/>
      </w:r>
      <w:r w:rsidRPr="006C0D24">
        <w:tab/>
      </w:r>
      <w:r w:rsidRPr="006C0D24">
        <w:tab/>
      </w:r>
      <w:r w:rsidRPr="006C0D24">
        <w:tab/>
      </w:r>
      <w:r w:rsidRPr="006C0D24">
        <w:tab/>
      </w:r>
      <w:r w:rsidRPr="006C0D24">
        <w:tab/>
        <w:t>CSI-RS-Index,</w:t>
      </w:r>
    </w:p>
    <w:p w14:paraId="222F1DC9" w14:textId="77777777" w:rsidR="000004B6" w:rsidRPr="006C0D24" w:rsidRDefault="000004B6" w:rsidP="00C768AB">
      <w:pPr>
        <w:pStyle w:val="PL"/>
      </w:pPr>
      <w:r w:rsidRPr="006C0D24">
        <w:tab/>
        <w:t>csi-RS-Results</w:t>
      </w:r>
      <w:r w:rsidRPr="006C0D24">
        <w:tab/>
      </w:r>
      <w:r w:rsidRPr="006C0D24">
        <w:tab/>
      </w:r>
      <w:r w:rsidRPr="006C0D24">
        <w:tab/>
      </w:r>
      <w:r w:rsidRPr="006C0D24">
        <w:tab/>
      </w:r>
      <w:r w:rsidRPr="006C0D24">
        <w:tab/>
      </w:r>
      <w:r w:rsidRPr="006C0D24">
        <w:tab/>
      </w:r>
      <w:r w:rsidRPr="006C0D24">
        <w:tab/>
      </w:r>
      <w:r w:rsidRPr="006C0D24">
        <w:tab/>
        <w:t>MeasQuantityResults</w:t>
      </w:r>
      <w:r w:rsidRPr="006C0D24">
        <w:tab/>
      </w:r>
      <w:r w:rsidRPr="006C0D24">
        <w:tab/>
      </w:r>
      <w:r w:rsidRPr="006C0D24">
        <w:tab/>
      </w:r>
      <w:r w:rsidRPr="006C0D24">
        <w:tab/>
      </w:r>
      <w:r w:rsidRPr="006C0D24">
        <w:tab/>
      </w:r>
      <w:r w:rsidRPr="006C0D24">
        <w:tab/>
      </w:r>
      <w:r w:rsidRPr="006C0D24">
        <w:tab/>
      </w:r>
      <w:r w:rsidRPr="006C0D24">
        <w:rPr>
          <w:color w:val="993366"/>
        </w:rPr>
        <w:t>OPTIONAL</w:t>
      </w:r>
    </w:p>
    <w:p w14:paraId="04966EE8" w14:textId="77777777" w:rsidR="000004B6" w:rsidRPr="006C0D24" w:rsidRDefault="000004B6" w:rsidP="00C768AB">
      <w:pPr>
        <w:pStyle w:val="PL"/>
      </w:pPr>
      <w:r w:rsidRPr="006C0D24">
        <w:t>}</w:t>
      </w:r>
    </w:p>
    <w:p w14:paraId="1A296751" w14:textId="77777777" w:rsidR="000004B6" w:rsidRPr="006C0D24" w:rsidRDefault="000004B6" w:rsidP="00C768AB">
      <w:pPr>
        <w:pStyle w:val="PL"/>
      </w:pPr>
    </w:p>
    <w:p w14:paraId="416D4845" w14:textId="77777777" w:rsidR="000004B6" w:rsidRPr="006C0D24" w:rsidRDefault="000004B6" w:rsidP="00C768AB">
      <w:pPr>
        <w:pStyle w:val="PL"/>
        <w:rPr>
          <w:color w:val="808080"/>
        </w:rPr>
      </w:pPr>
      <w:r w:rsidRPr="006C0D24">
        <w:rPr>
          <w:color w:val="808080"/>
        </w:rPr>
        <w:t>-- TAG-MEAS-RESULTS-STOP</w:t>
      </w:r>
    </w:p>
    <w:p w14:paraId="187A619A" w14:textId="77777777" w:rsidR="000004B6" w:rsidRPr="006C0D24" w:rsidRDefault="000004B6" w:rsidP="00C768AB">
      <w:pPr>
        <w:pStyle w:val="PL"/>
        <w:rPr>
          <w:color w:val="808080"/>
        </w:rPr>
      </w:pPr>
      <w:r w:rsidRPr="006C0D24">
        <w:rPr>
          <w:color w:val="808080"/>
        </w:rPr>
        <w:t>-- ASN1STOP</w:t>
      </w:r>
    </w:p>
    <w:p w14:paraId="29FEFEF4" w14:textId="77777777" w:rsidR="000004B6" w:rsidRPr="006C0D24" w:rsidRDefault="000004B6" w:rsidP="00C768AB">
      <w:bookmarkStart w:id="1952" w:name="_Hlk497717815"/>
    </w:p>
    <w:tbl>
      <w:tblPr>
        <w:tblStyle w:val="TableGrid"/>
        <w:tblW w:w="14173" w:type="dxa"/>
        <w:tblLook w:val="04A0" w:firstRow="1" w:lastRow="0" w:firstColumn="1" w:lastColumn="0" w:noHBand="0" w:noVBand="1"/>
      </w:tblPr>
      <w:tblGrid>
        <w:gridCol w:w="14173"/>
      </w:tblGrid>
      <w:tr w:rsidR="000004B6" w:rsidRPr="006C0D24" w14:paraId="0BD28FA8" w14:textId="77777777" w:rsidTr="00C768AB">
        <w:tc>
          <w:tcPr>
            <w:tcW w:w="14281" w:type="dxa"/>
          </w:tcPr>
          <w:p w14:paraId="36879E59" w14:textId="77777777" w:rsidR="000004B6" w:rsidRPr="006C0D24" w:rsidRDefault="000004B6" w:rsidP="00C768AB">
            <w:pPr>
              <w:pStyle w:val="TAH"/>
              <w:rPr>
                <w:lang w:val="en-GB"/>
              </w:rPr>
            </w:pPr>
            <w:r w:rsidRPr="006C0D24">
              <w:rPr>
                <w:i/>
                <w:lang w:val="en-GB"/>
              </w:rPr>
              <w:t>MeasResultServFreq field descriptions</w:t>
            </w:r>
          </w:p>
        </w:tc>
      </w:tr>
      <w:tr w:rsidR="000004B6" w:rsidRPr="006C0D24" w14:paraId="4DF148D1" w14:textId="77777777" w:rsidTr="00C768AB">
        <w:tc>
          <w:tcPr>
            <w:tcW w:w="14281" w:type="dxa"/>
          </w:tcPr>
          <w:p w14:paraId="27DDD2E9" w14:textId="77777777" w:rsidR="000004B6" w:rsidRPr="006C0D24" w:rsidRDefault="000004B6" w:rsidP="00C768AB">
            <w:pPr>
              <w:pStyle w:val="TAL"/>
              <w:rPr>
                <w:lang w:val="en-GB"/>
              </w:rPr>
            </w:pPr>
            <w:r w:rsidRPr="006C0D24">
              <w:rPr>
                <w:b/>
                <w:i/>
                <w:lang w:val="en-GB"/>
              </w:rPr>
              <w:t>measResultBestNeighCell</w:t>
            </w:r>
          </w:p>
          <w:p w14:paraId="03F0F4F0" w14:textId="77777777" w:rsidR="000004B6" w:rsidRPr="006C0D24" w:rsidRDefault="000004B6" w:rsidP="00C768AB">
            <w:pPr>
              <w:pStyle w:val="TAL"/>
              <w:rPr>
                <w:lang w:val="en-GB"/>
              </w:rPr>
            </w:pPr>
            <w:r w:rsidRPr="006C0D24">
              <w:rPr>
                <w:lang w:val="en-GB"/>
              </w:rPr>
              <w:t>Measured results of the best detected neighbour cell on the corresponding serving frequency.</w:t>
            </w:r>
          </w:p>
        </w:tc>
      </w:tr>
    </w:tbl>
    <w:p w14:paraId="663B6759" w14:textId="77777777" w:rsidR="000004B6" w:rsidRPr="006C0D24" w:rsidRDefault="000004B6" w:rsidP="00C768AB"/>
    <w:p w14:paraId="0FF8A91C" w14:textId="77777777" w:rsidR="000004B6" w:rsidRPr="006C0D24" w:rsidRDefault="000004B6" w:rsidP="00C768AB">
      <w:pPr>
        <w:pStyle w:val="EditorsNote"/>
      </w:pPr>
      <w:r w:rsidRPr="006C0D24">
        <w:t xml:space="preserve">Editor’s Note: FFS </w:t>
      </w:r>
      <w:r w:rsidRPr="006C0D24">
        <w:rPr>
          <w:i/>
        </w:rPr>
        <w:t>locationInfo</w:t>
      </w:r>
      <w:r w:rsidRPr="006C0D24">
        <w:t>.</w:t>
      </w:r>
    </w:p>
    <w:bookmarkEnd w:id="1944"/>
    <w:bookmarkEnd w:id="1952"/>
    <w:p w14:paraId="517C609A" w14:textId="77777777" w:rsidR="000004B6" w:rsidRPr="006C0D24" w:rsidRDefault="000004B6" w:rsidP="00C768AB"/>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0004B6" w:rsidRPr="006C0D24" w14:paraId="39F8E92D" w14:textId="77777777" w:rsidTr="00C768AB">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2B92CE16" w14:textId="77777777" w:rsidR="000004B6" w:rsidRPr="006C0D24" w:rsidRDefault="000004B6" w:rsidP="00C768AB">
            <w:pPr>
              <w:pStyle w:val="TAH"/>
              <w:rPr>
                <w:lang w:eastAsia="en-GB"/>
              </w:rPr>
            </w:pPr>
            <w:r w:rsidRPr="006C0D24">
              <w:rPr>
                <w:i/>
                <w:lang w:eastAsia="en-GB"/>
              </w:rPr>
              <w:lastRenderedPageBreak/>
              <w:t xml:space="preserve">MeasResults </w:t>
            </w:r>
            <w:r w:rsidRPr="006C0D24">
              <w:rPr>
                <w:lang w:eastAsia="en-GB"/>
              </w:rPr>
              <w:t>field descriptions</w:t>
            </w:r>
          </w:p>
        </w:tc>
      </w:tr>
      <w:tr w:rsidR="000004B6" w:rsidRPr="006C0D24" w14:paraId="541D8C45" w14:textId="77777777" w:rsidTr="00C768A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D162C41" w14:textId="77777777" w:rsidR="000004B6" w:rsidRPr="006C0D24" w:rsidRDefault="000004B6" w:rsidP="00C768AB">
            <w:pPr>
              <w:pStyle w:val="TAL"/>
              <w:rPr>
                <w:b/>
                <w:i/>
                <w:lang w:eastAsia="en-GB"/>
              </w:rPr>
            </w:pPr>
            <w:r w:rsidRPr="006C0D24">
              <w:rPr>
                <w:b/>
                <w:i/>
                <w:lang w:eastAsia="en-GB"/>
              </w:rPr>
              <w:t>csi-rs-Index</w:t>
            </w:r>
          </w:p>
          <w:p w14:paraId="76AC8955" w14:textId="77777777" w:rsidR="000004B6" w:rsidRPr="006C0D24" w:rsidRDefault="000004B6" w:rsidP="00C768AB">
            <w:pPr>
              <w:pStyle w:val="TAL"/>
              <w:rPr>
                <w:lang w:eastAsia="en-GB"/>
              </w:rPr>
            </w:pPr>
            <w:r w:rsidRPr="006C0D24">
              <w:rPr>
                <w:bCs/>
                <w:iCs/>
                <w:lang w:eastAsia="en-GB"/>
              </w:rPr>
              <w:t>CSI-RS resource index associated to the measurement information to be reported.</w:t>
            </w:r>
          </w:p>
        </w:tc>
      </w:tr>
      <w:tr w:rsidR="000004B6" w:rsidRPr="006C0D24" w14:paraId="6A81337A" w14:textId="77777777" w:rsidTr="00C768A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C9B1FCA" w14:textId="77777777" w:rsidR="000004B6" w:rsidRPr="006C0D24" w:rsidRDefault="000004B6" w:rsidP="00C768AB">
            <w:pPr>
              <w:pStyle w:val="TAL"/>
              <w:rPr>
                <w:b/>
                <w:bCs/>
                <w:i/>
                <w:lang w:eastAsia="en-GB"/>
              </w:rPr>
            </w:pPr>
            <w:r w:rsidRPr="006C0D24">
              <w:rPr>
                <w:b/>
                <w:bCs/>
                <w:i/>
                <w:lang w:eastAsia="en-GB"/>
              </w:rPr>
              <w:t>measId</w:t>
            </w:r>
          </w:p>
          <w:p w14:paraId="361F515D" w14:textId="77777777" w:rsidR="000004B6" w:rsidRPr="006C0D24" w:rsidRDefault="000004B6" w:rsidP="00C768AB">
            <w:pPr>
              <w:pStyle w:val="TAL"/>
              <w:rPr>
                <w:lang w:eastAsia="en-GB"/>
              </w:rPr>
            </w:pPr>
            <w:r w:rsidRPr="006C0D24">
              <w:rPr>
                <w:lang w:eastAsia="en-GB"/>
              </w:rPr>
              <w:t>Identifies the measurement identity for which the reporting is being performed.</w:t>
            </w:r>
          </w:p>
        </w:tc>
      </w:tr>
      <w:tr w:rsidR="000004B6" w:rsidRPr="006C0D24" w14:paraId="58BB2448" w14:textId="77777777" w:rsidTr="00C768A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9A0AF3A" w14:textId="77777777" w:rsidR="000004B6" w:rsidRPr="006C0D24" w:rsidRDefault="000004B6" w:rsidP="00C768AB">
            <w:pPr>
              <w:pStyle w:val="TAL"/>
              <w:rPr>
                <w:b/>
                <w:bCs/>
                <w:i/>
                <w:lang w:eastAsia="en-GB"/>
              </w:rPr>
            </w:pPr>
            <w:r w:rsidRPr="006C0D24">
              <w:rPr>
                <w:b/>
                <w:bCs/>
                <w:i/>
                <w:lang w:eastAsia="en-GB"/>
              </w:rPr>
              <w:t>measResult</w:t>
            </w:r>
          </w:p>
          <w:p w14:paraId="246F3118" w14:textId="77777777" w:rsidR="000004B6" w:rsidRPr="006C0D24" w:rsidRDefault="000004B6" w:rsidP="00C768AB">
            <w:pPr>
              <w:pStyle w:val="TAL"/>
              <w:rPr>
                <w:bCs/>
                <w:lang w:eastAsia="en-GB"/>
              </w:rPr>
            </w:pPr>
            <w:r w:rsidRPr="006C0D24">
              <w:rPr>
                <w:lang w:eastAsia="en-GB"/>
              </w:rPr>
              <w:t>Measured results of an NR cell.</w:t>
            </w:r>
          </w:p>
        </w:tc>
      </w:tr>
      <w:tr w:rsidR="000004B6" w:rsidRPr="006C0D24" w14:paraId="41D82796" w14:textId="77777777" w:rsidTr="00C768A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E6BD1B3" w14:textId="77777777" w:rsidR="000004B6" w:rsidRPr="006C0D24" w:rsidRDefault="000004B6" w:rsidP="00C768AB">
            <w:pPr>
              <w:pStyle w:val="TAL"/>
              <w:rPr>
                <w:b/>
                <w:bCs/>
                <w:i/>
                <w:lang w:eastAsia="en-GB"/>
              </w:rPr>
            </w:pPr>
            <w:r w:rsidRPr="006C0D24">
              <w:rPr>
                <w:b/>
                <w:bCs/>
                <w:i/>
                <w:lang w:eastAsia="en-GB"/>
              </w:rPr>
              <w:t>measResultListNR</w:t>
            </w:r>
          </w:p>
          <w:p w14:paraId="295876F4" w14:textId="77777777" w:rsidR="000004B6" w:rsidRPr="006C0D24" w:rsidRDefault="000004B6" w:rsidP="00C768AB">
            <w:pPr>
              <w:pStyle w:val="TAL"/>
              <w:rPr>
                <w:bCs/>
                <w:lang w:eastAsia="en-GB"/>
              </w:rPr>
            </w:pPr>
            <w:r w:rsidRPr="006C0D24">
              <w:rPr>
                <w:lang w:eastAsia="en-GB"/>
              </w:rPr>
              <w:t>List of measured results for the maximum number of reported best cells for an NR measurement identity.</w:t>
            </w:r>
          </w:p>
        </w:tc>
      </w:tr>
      <w:tr w:rsidR="000004B6" w:rsidRPr="006C0D24" w14:paraId="718A34FC" w14:textId="77777777" w:rsidTr="00C768A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C738122" w14:textId="77777777" w:rsidR="000004B6" w:rsidRPr="006C0D24" w:rsidRDefault="000004B6" w:rsidP="00C768AB">
            <w:pPr>
              <w:pStyle w:val="TAL"/>
              <w:rPr>
                <w:b/>
                <w:bCs/>
                <w:i/>
                <w:lang w:eastAsia="en-GB"/>
              </w:rPr>
            </w:pPr>
            <w:r w:rsidRPr="006C0D24">
              <w:rPr>
                <w:b/>
                <w:bCs/>
                <w:i/>
                <w:lang w:eastAsia="en-GB"/>
              </w:rPr>
              <w:t>measResultServingMOList</w:t>
            </w:r>
          </w:p>
          <w:p w14:paraId="162DAE73" w14:textId="77777777" w:rsidR="000004B6" w:rsidRPr="006C0D24" w:rsidRDefault="000004B6" w:rsidP="00C768AB">
            <w:pPr>
              <w:pStyle w:val="TAL"/>
              <w:rPr>
                <w:bCs/>
                <w:lang w:eastAsia="en-GB"/>
              </w:rPr>
            </w:pPr>
            <w:r w:rsidRPr="006C0D24">
              <w:rPr>
                <w:lang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0004B6" w:rsidRPr="006C0D24" w14:paraId="70278873" w14:textId="77777777" w:rsidTr="00C768A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E1FA520" w14:textId="77777777" w:rsidR="000004B6" w:rsidRPr="006C0D24" w:rsidRDefault="000004B6" w:rsidP="00C768AB">
            <w:pPr>
              <w:pStyle w:val="TAL"/>
              <w:rPr>
                <w:b/>
                <w:bCs/>
                <w:i/>
                <w:iCs/>
                <w:lang w:eastAsia="en-GB"/>
              </w:rPr>
            </w:pPr>
            <w:r w:rsidRPr="006C0D24">
              <w:rPr>
                <w:b/>
                <w:bCs/>
                <w:i/>
                <w:iCs/>
                <w:lang w:eastAsia="en-GB"/>
              </w:rPr>
              <w:t>resultsCSI-RS-Indexes</w:t>
            </w:r>
          </w:p>
          <w:p w14:paraId="7F0EA6F2" w14:textId="77777777" w:rsidR="000004B6" w:rsidRPr="006C0D24" w:rsidRDefault="000004B6" w:rsidP="00C768AB">
            <w:pPr>
              <w:pStyle w:val="TAL"/>
              <w:rPr>
                <w:bCs/>
                <w:lang w:eastAsia="en-GB"/>
              </w:rPr>
            </w:pPr>
            <w:r w:rsidRPr="006C0D24">
              <w:rPr>
                <w:lang w:eastAsia="en-GB"/>
              </w:rPr>
              <w:t>List of measurement information per CSI-RS resource index of an NR cell.</w:t>
            </w:r>
          </w:p>
        </w:tc>
      </w:tr>
      <w:tr w:rsidR="000004B6" w:rsidRPr="006C0D24" w14:paraId="7AEFCFAE" w14:textId="77777777" w:rsidTr="00C768A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7AA8B67" w14:textId="77777777" w:rsidR="000004B6" w:rsidRPr="006C0D24" w:rsidRDefault="000004B6" w:rsidP="00C768AB">
            <w:pPr>
              <w:pStyle w:val="TAL"/>
              <w:rPr>
                <w:b/>
                <w:bCs/>
                <w:i/>
                <w:iCs/>
                <w:lang w:eastAsia="en-GB"/>
              </w:rPr>
            </w:pPr>
            <w:r w:rsidRPr="006C0D24">
              <w:rPr>
                <w:b/>
                <w:bCs/>
                <w:i/>
                <w:iCs/>
                <w:lang w:eastAsia="en-GB"/>
              </w:rPr>
              <w:t>resultsSSB-Indexes</w:t>
            </w:r>
          </w:p>
          <w:p w14:paraId="24B2D05A" w14:textId="77777777" w:rsidR="000004B6" w:rsidRPr="006C0D24" w:rsidRDefault="000004B6" w:rsidP="00C768AB">
            <w:pPr>
              <w:pStyle w:val="TAL"/>
              <w:rPr>
                <w:bCs/>
                <w:iCs/>
                <w:lang w:eastAsia="en-GB"/>
              </w:rPr>
            </w:pPr>
            <w:r w:rsidRPr="006C0D24">
              <w:rPr>
                <w:lang w:eastAsia="en-GB"/>
              </w:rPr>
              <w:t>List of measurement information per SS/PBCH index of an NR cell.</w:t>
            </w:r>
          </w:p>
        </w:tc>
      </w:tr>
      <w:tr w:rsidR="000004B6" w:rsidRPr="006C0D24" w14:paraId="29FA164E" w14:textId="77777777" w:rsidTr="00C768A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CFF2EE2" w14:textId="77777777" w:rsidR="000004B6" w:rsidRPr="006C0D24" w:rsidRDefault="000004B6" w:rsidP="00C768AB">
            <w:pPr>
              <w:pStyle w:val="TAL"/>
              <w:rPr>
                <w:b/>
                <w:bCs/>
                <w:i/>
                <w:iCs/>
                <w:lang w:eastAsia="en-GB"/>
              </w:rPr>
            </w:pPr>
            <w:r w:rsidRPr="006C0D24">
              <w:rPr>
                <w:b/>
                <w:bCs/>
                <w:i/>
                <w:iCs/>
                <w:lang w:eastAsia="en-GB"/>
              </w:rPr>
              <w:t>resultsCSI-RS-Cell</w:t>
            </w:r>
          </w:p>
          <w:p w14:paraId="44B68ADD" w14:textId="77777777" w:rsidR="000004B6" w:rsidRPr="006C0D24" w:rsidRDefault="000004B6" w:rsidP="00C768AB">
            <w:pPr>
              <w:pStyle w:val="TAL"/>
              <w:rPr>
                <w:bCs/>
                <w:iCs/>
                <w:lang w:eastAsia="en-GB"/>
              </w:rPr>
            </w:pPr>
            <w:r w:rsidRPr="006C0D24">
              <w:rPr>
                <w:bCs/>
                <w:iCs/>
                <w:lang w:eastAsia="en-GB"/>
              </w:rPr>
              <w:t>Cell level measurement results (e.g. RSRP, RSRQ, SINR) to be reported derived from CSI-RS measurements.</w:t>
            </w:r>
          </w:p>
        </w:tc>
      </w:tr>
      <w:tr w:rsidR="000004B6" w:rsidRPr="006C0D24" w14:paraId="6CA4C408" w14:textId="77777777" w:rsidTr="00C768A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A3675E4" w14:textId="77777777" w:rsidR="000004B6" w:rsidRPr="006C0D24" w:rsidRDefault="000004B6" w:rsidP="00C768AB">
            <w:pPr>
              <w:pStyle w:val="TAL"/>
              <w:rPr>
                <w:b/>
                <w:bCs/>
                <w:i/>
                <w:iCs/>
                <w:lang w:eastAsia="en-GB"/>
              </w:rPr>
            </w:pPr>
            <w:r w:rsidRPr="006C0D24">
              <w:rPr>
                <w:b/>
                <w:bCs/>
                <w:i/>
                <w:iCs/>
                <w:lang w:eastAsia="en-GB"/>
              </w:rPr>
              <w:t>resultsSSB-Cell</w:t>
            </w:r>
          </w:p>
          <w:p w14:paraId="16559794" w14:textId="77777777" w:rsidR="000004B6" w:rsidRPr="006C0D24" w:rsidRDefault="000004B6" w:rsidP="00C768AB">
            <w:pPr>
              <w:pStyle w:val="TAL"/>
              <w:rPr>
                <w:bCs/>
                <w:iCs/>
                <w:lang w:eastAsia="en-GB"/>
              </w:rPr>
            </w:pPr>
            <w:r w:rsidRPr="006C0D24">
              <w:rPr>
                <w:bCs/>
                <w:iCs/>
                <w:lang w:eastAsia="en-GB"/>
              </w:rPr>
              <w:t>Cell level measurement results (e.g. RSRP, RSRQ, SINR) to be reported derived on SS/PBCH block measurements.</w:t>
            </w:r>
          </w:p>
        </w:tc>
      </w:tr>
      <w:tr w:rsidR="000004B6" w:rsidRPr="006C0D24" w14:paraId="0E95ADA5" w14:textId="77777777" w:rsidTr="00C768A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8015AC0" w14:textId="77777777" w:rsidR="000004B6" w:rsidRPr="006C0D24" w:rsidRDefault="000004B6" w:rsidP="00C768AB">
            <w:pPr>
              <w:pStyle w:val="TAL"/>
              <w:rPr>
                <w:b/>
                <w:bCs/>
                <w:i/>
                <w:iCs/>
                <w:lang w:eastAsia="en-GB"/>
              </w:rPr>
            </w:pPr>
            <w:r w:rsidRPr="006C0D24">
              <w:rPr>
                <w:b/>
                <w:bCs/>
                <w:i/>
                <w:iCs/>
                <w:lang w:eastAsia="en-GB"/>
              </w:rPr>
              <w:t>rsrp</w:t>
            </w:r>
          </w:p>
          <w:p w14:paraId="37032455" w14:textId="77777777" w:rsidR="000004B6" w:rsidRPr="006C0D24" w:rsidRDefault="000004B6" w:rsidP="00C768AB">
            <w:pPr>
              <w:pStyle w:val="TAL"/>
              <w:rPr>
                <w:b/>
                <w:bCs/>
                <w:i/>
                <w:iCs/>
                <w:lang w:eastAsia="en-GB"/>
              </w:rPr>
            </w:pPr>
            <w:r w:rsidRPr="006C0D24">
              <w:rPr>
                <w:bCs/>
                <w:iCs/>
                <w:lang w:eastAsia="en-GB"/>
              </w:rPr>
              <w:t>Measured SS-RSRP or CSI-RSRP resultsas defined in TS 38.215 [9], either per NR cell from the L1 filter(s) or per (SS/PBCH)/(CSI-RS) index as specified in 5.5.3.3a.</w:t>
            </w:r>
          </w:p>
        </w:tc>
      </w:tr>
      <w:tr w:rsidR="000004B6" w:rsidRPr="006C0D24" w14:paraId="62C1891A" w14:textId="77777777" w:rsidTr="00C768A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F334179" w14:textId="77777777" w:rsidR="000004B6" w:rsidRPr="006C0D24" w:rsidRDefault="000004B6" w:rsidP="00C768AB">
            <w:pPr>
              <w:pStyle w:val="TAL"/>
              <w:rPr>
                <w:b/>
                <w:bCs/>
                <w:i/>
                <w:iCs/>
                <w:lang w:eastAsia="en-GB"/>
              </w:rPr>
            </w:pPr>
            <w:r w:rsidRPr="006C0D24">
              <w:rPr>
                <w:b/>
                <w:bCs/>
                <w:i/>
                <w:iCs/>
                <w:lang w:eastAsia="en-GB"/>
              </w:rPr>
              <w:t>rsrq</w:t>
            </w:r>
          </w:p>
          <w:p w14:paraId="0C639115" w14:textId="77777777" w:rsidR="000004B6" w:rsidRPr="006C0D24" w:rsidRDefault="000004B6" w:rsidP="00C768AB">
            <w:pPr>
              <w:pStyle w:val="TAL"/>
              <w:rPr>
                <w:b/>
                <w:bCs/>
                <w:i/>
                <w:iCs/>
                <w:lang w:eastAsia="en-GB"/>
              </w:rPr>
            </w:pPr>
            <w:r w:rsidRPr="006C0D24">
              <w:rPr>
                <w:bCs/>
                <w:iCs/>
                <w:lang w:eastAsia="en-GB"/>
              </w:rPr>
              <w:t>Measured SS-RSRQ or CSI-RSRQ results as defined in TS 38.215 [9], either per NR cell from the L1 filter(s) or per (SS/PBCH)/(CSI-RS) index as specified in 5.5.3.3a.</w:t>
            </w:r>
          </w:p>
        </w:tc>
      </w:tr>
      <w:tr w:rsidR="000004B6" w:rsidRPr="006C0D24" w14:paraId="44E77A3D" w14:textId="77777777" w:rsidTr="00C768A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5B5864F" w14:textId="77777777" w:rsidR="000004B6" w:rsidRPr="006C0D24" w:rsidRDefault="000004B6" w:rsidP="00C768AB">
            <w:pPr>
              <w:pStyle w:val="TAL"/>
              <w:rPr>
                <w:b/>
                <w:bCs/>
                <w:i/>
                <w:iCs/>
                <w:lang w:eastAsia="en-GB"/>
              </w:rPr>
            </w:pPr>
            <w:r w:rsidRPr="006C0D24">
              <w:rPr>
                <w:b/>
                <w:bCs/>
                <w:i/>
                <w:iCs/>
                <w:lang w:eastAsia="en-GB"/>
              </w:rPr>
              <w:t>sinr</w:t>
            </w:r>
          </w:p>
          <w:p w14:paraId="0FEE52B4" w14:textId="77777777" w:rsidR="000004B6" w:rsidRPr="006C0D24" w:rsidRDefault="000004B6" w:rsidP="00C768AB">
            <w:pPr>
              <w:pStyle w:val="TAL"/>
              <w:rPr>
                <w:b/>
                <w:bCs/>
                <w:i/>
                <w:iCs/>
                <w:lang w:eastAsia="en-GB"/>
              </w:rPr>
            </w:pPr>
            <w:r w:rsidRPr="006C0D24">
              <w:rPr>
                <w:bCs/>
                <w:iCs/>
                <w:lang w:eastAsia="en-GB"/>
              </w:rPr>
              <w:t>Measured SS-SINR or CSI-SINR results as defined in TS 38.215 [9], either per NR cell from the L1 filter(s) or per (SS/PBCH)/(CSI-RS) index as specified in 5.5.3.3a.</w:t>
            </w:r>
          </w:p>
        </w:tc>
      </w:tr>
      <w:tr w:rsidR="000004B6" w:rsidRPr="006C0D24" w14:paraId="78F41735" w14:textId="77777777" w:rsidTr="00C768AB">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F494E7F" w14:textId="77777777" w:rsidR="000004B6" w:rsidRPr="006C0D24" w:rsidRDefault="000004B6" w:rsidP="00C768AB">
            <w:pPr>
              <w:pStyle w:val="TAL"/>
              <w:rPr>
                <w:b/>
                <w:bCs/>
                <w:i/>
                <w:iCs/>
                <w:lang w:eastAsia="en-GB"/>
              </w:rPr>
            </w:pPr>
            <w:r w:rsidRPr="006C0D24">
              <w:rPr>
                <w:b/>
                <w:bCs/>
                <w:i/>
                <w:iCs/>
                <w:lang w:eastAsia="en-GB"/>
              </w:rPr>
              <w:t>ssb-Index</w:t>
            </w:r>
          </w:p>
          <w:p w14:paraId="3A556442" w14:textId="77777777" w:rsidR="000004B6" w:rsidRPr="006C0D24" w:rsidRDefault="000004B6" w:rsidP="00C768AB">
            <w:pPr>
              <w:pStyle w:val="TAL"/>
              <w:rPr>
                <w:bCs/>
                <w:iCs/>
                <w:lang w:eastAsia="en-GB"/>
              </w:rPr>
            </w:pPr>
            <w:r w:rsidRPr="006C0D24">
              <w:rPr>
                <w:lang w:eastAsia="en-GB"/>
              </w:rPr>
              <w:t>SS/PBCH block index associated to the measurement information to be reported.</w:t>
            </w:r>
          </w:p>
        </w:tc>
      </w:tr>
    </w:tbl>
    <w:p w14:paraId="472B4749" w14:textId="77777777" w:rsidR="000004B6" w:rsidRPr="006C0D24" w:rsidRDefault="000004B6" w:rsidP="00C768AB">
      <w:bookmarkStart w:id="1953" w:name="_Hlk508887437"/>
    </w:p>
    <w:p w14:paraId="625A9F3F" w14:textId="77777777" w:rsidR="000004B6" w:rsidRPr="006C0D24" w:rsidRDefault="000004B6" w:rsidP="00C768AB">
      <w:pPr>
        <w:pStyle w:val="Heading4"/>
        <w:rPr>
          <w:i/>
          <w:iCs/>
        </w:rPr>
      </w:pPr>
      <w:bookmarkStart w:id="1954" w:name="_Toc510018628"/>
      <w:r w:rsidRPr="006C0D24">
        <w:rPr>
          <w:i/>
          <w:iCs/>
        </w:rPr>
        <w:t>–</w:t>
      </w:r>
      <w:r w:rsidRPr="006C0D24">
        <w:rPr>
          <w:i/>
          <w:iCs/>
        </w:rPr>
        <w:tab/>
      </w:r>
      <w:bookmarkStart w:id="1955" w:name="_Hlk498032025"/>
      <w:bookmarkStart w:id="1956" w:name="_Hlk507084058"/>
      <w:r w:rsidRPr="006C0D24">
        <w:rPr>
          <w:i/>
          <w:iCs/>
          <w:noProof/>
        </w:rPr>
        <w:t>MeasResultSCG-Failure</w:t>
      </w:r>
      <w:bookmarkEnd w:id="1954"/>
      <w:bookmarkEnd w:id="1955"/>
      <w:bookmarkEnd w:id="1956"/>
    </w:p>
    <w:p w14:paraId="499C2B06" w14:textId="77777777" w:rsidR="000004B6" w:rsidRPr="006C0D24" w:rsidRDefault="000004B6" w:rsidP="00C768AB">
      <w:r w:rsidRPr="006C0D24">
        <w:t xml:space="preserve">The IE </w:t>
      </w:r>
      <w:r w:rsidRPr="006C0D24">
        <w:rPr>
          <w:i/>
        </w:rPr>
        <w:t>MeasResultSCG-Failure</w:t>
      </w:r>
      <w:r w:rsidRPr="006C0D24">
        <w:t xml:space="preserve"> is used to provide information regarding failures detected by the UE in case of EN-DC.</w:t>
      </w:r>
    </w:p>
    <w:p w14:paraId="072B57AE" w14:textId="77777777" w:rsidR="000004B6" w:rsidRPr="006C0D24" w:rsidRDefault="000004B6" w:rsidP="00C768AB">
      <w:pPr>
        <w:pStyle w:val="TH"/>
        <w:rPr>
          <w:bCs/>
          <w:i/>
          <w:iCs/>
        </w:rPr>
      </w:pPr>
      <w:r w:rsidRPr="006C0D24">
        <w:rPr>
          <w:bCs/>
          <w:i/>
          <w:iCs/>
        </w:rPr>
        <w:t xml:space="preserve">MeasResultSCG-Failure </w:t>
      </w:r>
      <w:r w:rsidRPr="006C0D24">
        <w:t>information element</w:t>
      </w:r>
    </w:p>
    <w:p w14:paraId="24CF612A" w14:textId="77777777" w:rsidR="000004B6" w:rsidRPr="006C0D24" w:rsidRDefault="000004B6" w:rsidP="00C768AB">
      <w:pPr>
        <w:pStyle w:val="PL"/>
        <w:rPr>
          <w:color w:val="808080"/>
        </w:rPr>
      </w:pPr>
      <w:r w:rsidRPr="006C0D24">
        <w:rPr>
          <w:color w:val="808080"/>
        </w:rPr>
        <w:t>-- ASN1START</w:t>
      </w:r>
    </w:p>
    <w:p w14:paraId="42CF4F84" w14:textId="77777777" w:rsidR="000004B6" w:rsidRPr="006C0D24" w:rsidRDefault="000004B6" w:rsidP="00C768AB">
      <w:pPr>
        <w:pStyle w:val="PL"/>
        <w:rPr>
          <w:color w:val="808080"/>
        </w:rPr>
      </w:pPr>
      <w:r w:rsidRPr="006C0D24">
        <w:rPr>
          <w:color w:val="808080"/>
        </w:rPr>
        <w:t>-- TAG-MEAS-RESULT-SCG-FAILURE-START</w:t>
      </w:r>
    </w:p>
    <w:p w14:paraId="262A4AD4" w14:textId="77777777" w:rsidR="000004B6" w:rsidRPr="006C0D24" w:rsidRDefault="000004B6" w:rsidP="00C768AB">
      <w:pPr>
        <w:pStyle w:val="PL"/>
      </w:pPr>
    </w:p>
    <w:p w14:paraId="3F85729E" w14:textId="77777777" w:rsidR="000004B6" w:rsidRPr="006C0D24" w:rsidRDefault="000004B6" w:rsidP="00C768AB">
      <w:pPr>
        <w:pStyle w:val="PL"/>
      </w:pPr>
      <w:r w:rsidRPr="006C0D24">
        <w:t xml:space="preserve">MeasResultSCG-Failure ::= </w:t>
      </w:r>
      <w:r w:rsidRPr="006C0D24">
        <w:tab/>
      </w:r>
      <w:r w:rsidRPr="006C0D24">
        <w:tab/>
      </w:r>
      <w:r w:rsidRPr="006C0D24">
        <w:tab/>
      </w:r>
      <w:r w:rsidRPr="006C0D24">
        <w:rPr>
          <w:color w:val="993366"/>
        </w:rPr>
        <w:t>SEQUENCE</w:t>
      </w:r>
      <w:r w:rsidRPr="006C0D24">
        <w:t xml:space="preserve"> {</w:t>
      </w:r>
    </w:p>
    <w:p w14:paraId="7D8AFBCD" w14:textId="77777777" w:rsidR="000004B6" w:rsidRPr="006C0D24" w:rsidRDefault="000004B6" w:rsidP="00C768AB">
      <w:pPr>
        <w:pStyle w:val="PL"/>
      </w:pPr>
      <w:r w:rsidRPr="006C0D24">
        <w:rPr>
          <w:rFonts w:eastAsia="SimSun"/>
          <w:lang w:eastAsia="zh-CN"/>
        </w:rPr>
        <w:tab/>
      </w:r>
      <w:r w:rsidRPr="006C0D24">
        <w:t>measResultPerMOList</w:t>
      </w:r>
      <w:r w:rsidRPr="006C0D24">
        <w:tab/>
      </w:r>
      <w:r w:rsidRPr="006C0D24">
        <w:tab/>
      </w:r>
      <w:r w:rsidRPr="006C0D24">
        <w:tab/>
      </w:r>
      <w:r w:rsidRPr="006C0D24">
        <w:tab/>
      </w:r>
      <w:r w:rsidRPr="006C0D24">
        <w:tab/>
      </w:r>
      <w:r w:rsidRPr="006C0D24">
        <w:tab/>
        <w:t>MeasResultList2NR,</w:t>
      </w:r>
    </w:p>
    <w:p w14:paraId="57EAD099" w14:textId="77777777" w:rsidR="000004B6" w:rsidRPr="006C0D24" w:rsidRDefault="000004B6" w:rsidP="00C768AB">
      <w:pPr>
        <w:pStyle w:val="PL"/>
      </w:pPr>
      <w:r w:rsidRPr="006C0D24">
        <w:tab/>
        <w:t>...</w:t>
      </w:r>
    </w:p>
    <w:p w14:paraId="6651516D" w14:textId="77777777" w:rsidR="000004B6" w:rsidRPr="006C0D24" w:rsidRDefault="000004B6" w:rsidP="00C768AB">
      <w:pPr>
        <w:pStyle w:val="PL"/>
        <w:rPr>
          <w:rFonts w:eastAsia="Malgun Gothic"/>
        </w:rPr>
      </w:pPr>
      <w:r w:rsidRPr="006C0D24">
        <w:t>}</w:t>
      </w:r>
    </w:p>
    <w:p w14:paraId="58ADA640" w14:textId="77777777" w:rsidR="000004B6" w:rsidRPr="006C0D24" w:rsidRDefault="000004B6" w:rsidP="00C768AB">
      <w:pPr>
        <w:pStyle w:val="PL"/>
      </w:pPr>
    </w:p>
    <w:p w14:paraId="18CFD56C" w14:textId="77777777" w:rsidR="000004B6" w:rsidRPr="006C0D24" w:rsidRDefault="000004B6" w:rsidP="00C768AB">
      <w:pPr>
        <w:pStyle w:val="PL"/>
      </w:pPr>
    </w:p>
    <w:p w14:paraId="783B407C" w14:textId="77777777" w:rsidR="000004B6" w:rsidRPr="006C0D24" w:rsidRDefault="000004B6" w:rsidP="00C768AB">
      <w:pPr>
        <w:pStyle w:val="PL"/>
      </w:pPr>
      <w:r w:rsidRPr="006C0D24">
        <w:t>MeasResultList2NR ::=</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(1..maxFreq))</w:t>
      </w:r>
      <w:r w:rsidRPr="006C0D24">
        <w:rPr>
          <w:color w:val="993366"/>
        </w:rPr>
        <w:t xml:space="preserve"> OF</w:t>
      </w:r>
      <w:r w:rsidRPr="006C0D24">
        <w:t xml:space="preserve"> MeasResult2NR</w:t>
      </w:r>
    </w:p>
    <w:p w14:paraId="1425D45A" w14:textId="77777777" w:rsidR="000004B6" w:rsidRPr="006C0D24" w:rsidRDefault="000004B6" w:rsidP="00C768AB">
      <w:pPr>
        <w:pStyle w:val="PL"/>
      </w:pPr>
    </w:p>
    <w:p w14:paraId="0A504B8D" w14:textId="77777777" w:rsidR="000004B6" w:rsidRPr="006C0D24" w:rsidRDefault="000004B6" w:rsidP="00C768AB">
      <w:pPr>
        <w:pStyle w:val="PL"/>
      </w:pPr>
      <w:bookmarkStart w:id="1957" w:name="_Hlk523929933"/>
      <w:r w:rsidRPr="006C0D24">
        <w:lastRenderedPageBreak/>
        <w:t>MeasResult2NR ::=</w:t>
      </w:r>
      <w:r w:rsidRPr="006C0D24">
        <w:tab/>
      </w:r>
      <w:r w:rsidRPr="006C0D24">
        <w:tab/>
      </w:r>
      <w:r w:rsidRPr="006C0D24">
        <w:tab/>
      </w:r>
      <w:r w:rsidRPr="006C0D24">
        <w:tab/>
      </w:r>
      <w:r w:rsidRPr="006C0D24">
        <w:tab/>
      </w:r>
      <w:r w:rsidRPr="006C0D24">
        <w:rPr>
          <w:color w:val="993366"/>
        </w:rPr>
        <w:t>SEQUENCE</w:t>
      </w:r>
      <w:r w:rsidRPr="006C0D24">
        <w:t xml:space="preserve"> {</w:t>
      </w:r>
      <w:r w:rsidRPr="006C0D24">
        <w:tab/>
      </w:r>
    </w:p>
    <w:p w14:paraId="456F254E" w14:textId="77777777" w:rsidR="000004B6" w:rsidRPr="006C0D24" w:rsidRDefault="000004B6" w:rsidP="00C768AB">
      <w:pPr>
        <w:pStyle w:val="PL"/>
      </w:pPr>
      <w:r w:rsidRPr="006C0D24">
        <w:tab/>
        <w:t>ssbFrequency</w:t>
      </w:r>
      <w:r w:rsidRPr="006C0D24">
        <w:tab/>
      </w:r>
      <w:r w:rsidRPr="006C0D24">
        <w:tab/>
      </w:r>
      <w:r w:rsidRPr="006C0D24">
        <w:tab/>
      </w:r>
      <w:r w:rsidRPr="006C0D24">
        <w:tab/>
      </w:r>
      <w:r w:rsidRPr="006C0D24">
        <w:tab/>
      </w:r>
      <w:r w:rsidRPr="006C0D24">
        <w:tab/>
        <w:t>ARFCN-ValueNR</w:t>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53F70D4F" w14:textId="77777777" w:rsidR="000004B6" w:rsidRPr="006C0D24" w:rsidRDefault="000004B6" w:rsidP="00C768AB">
      <w:pPr>
        <w:pStyle w:val="PL"/>
      </w:pPr>
      <w:r w:rsidRPr="006C0D24">
        <w:tab/>
        <w:t>refFreqCSI-RS</w:t>
      </w:r>
      <w:r w:rsidRPr="006C0D24">
        <w:tab/>
      </w:r>
      <w:r w:rsidRPr="006C0D24">
        <w:tab/>
      </w:r>
      <w:r w:rsidRPr="006C0D24">
        <w:tab/>
      </w:r>
      <w:r w:rsidRPr="006C0D24">
        <w:tab/>
      </w:r>
      <w:r w:rsidRPr="006C0D24">
        <w:tab/>
      </w:r>
      <w:r w:rsidRPr="006C0D24">
        <w:tab/>
        <w:t>ARFCN-ValueNR</w:t>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47C65FB9" w14:textId="77777777" w:rsidR="000004B6" w:rsidRPr="006C0D24" w:rsidRDefault="000004B6" w:rsidP="00C768AB">
      <w:pPr>
        <w:pStyle w:val="PL"/>
      </w:pPr>
      <w:r w:rsidRPr="006C0D24">
        <w:tab/>
        <w:t>measResultServingCell</w:t>
      </w:r>
      <w:r w:rsidRPr="006C0D24">
        <w:tab/>
      </w:r>
      <w:r w:rsidRPr="006C0D24">
        <w:tab/>
      </w:r>
      <w:r w:rsidRPr="006C0D24">
        <w:tab/>
      </w:r>
      <w:r w:rsidRPr="006C0D24">
        <w:tab/>
        <w:t>MeasResultNR</w:t>
      </w:r>
      <w:r w:rsidRPr="006C0D24">
        <w:tab/>
      </w:r>
      <w:r w:rsidRPr="006C0D24">
        <w:tab/>
      </w:r>
      <w:r w:rsidRPr="006C0D24">
        <w:tab/>
      </w:r>
      <w:r w:rsidRPr="006C0D24">
        <w:tab/>
      </w:r>
      <w:r w:rsidRPr="006C0D24">
        <w:tab/>
      </w:r>
      <w:r w:rsidRPr="006C0D24">
        <w:tab/>
      </w:r>
      <w:r w:rsidRPr="006C0D24">
        <w:tab/>
        <w:t>OPTIONAL,</w:t>
      </w:r>
    </w:p>
    <w:p w14:paraId="205315C0" w14:textId="6306105B" w:rsidR="000004B6" w:rsidRPr="006C0D24" w:rsidRDefault="000004B6" w:rsidP="00C768AB">
      <w:pPr>
        <w:pStyle w:val="PL"/>
        <w:rPr>
          <w:ins w:id="1958" w:author="Rapporteur" w:date="2018-09-05T15:26:00Z"/>
        </w:rPr>
      </w:pPr>
      <w:r w:rsidRPr="006C0D24">
        <w:tab/>
        <w:t>measResultNeighCell</w:t>
      </w:r>
      <w:r w:rsidRPr="006C0D24">
        <w:rPr>
          <w:lang w:eastAsia="zh-CN"/>
        </w:rPr>
        <w:t>ListNR</w:t>
      </w:r>
      <w:r w:rsidRPr="006C0D24">
        <w:tab/>
      </w:r>
      <w:r w:rsidRPr="006C0D24">
        <w:tab/>
      </w:r>
      <w:r w:rsidRPr="006C0D24">
        <w:tab/>
        <w:t>MeasResultListNR</w:t>
      </w:r>
      <w:ins w:id="1959" w:author="Rapporteur" w:date="2018-09-05T15:26:00Z">
        <w:r w:rsidR="00B13F81" w:rsidRPr="006C0D24">
          <w:tab/>
        </w:r>
        <w:r w:rsidR="00B13F81" w:rsidRPr="006C0D24">
          <w:tab/>
        </w:r>
        <w:r w:rsidR="00B13F81" w:rsidRPr="006C0D24">
          <w:tab/>
        </w:r>
        <w:r w:rsidR="00B13F81" w:rsidRPr="006C0D24">
          <w:tab/>
        </w:r>
        <w:r w:rsidR="00B13F81" w:rsidRPr="006C0D24">
          <w:tab/>
          <w:t>OPTIONAL</w:t>
        </w:r>
        <w:r w:rsidR="004B2523" w:rsidRPr="006C0D24">
          <w:t xml:space="preserve">, </w:t>
        </w:r>
      </w:ins>
    </w:p>
    <w:p w14:paraId="7AAE634C" w14:textId="2E428EC7" w:rsidR="004B2523" w:rsidRPr="006C0D24" w:rsidRDefault="004B2523" w:rsidP="00C768AB">
      <w:pPr>
        <w:pStyle w:val="PL"/>
      </w:pPr>
      <w:ins w:id="1960" w:author="Rapporteur" w:date="2018-09-05T15:26:00Z">
        <w:r w:rsidRPr="006C0D24">
          <w:tab/>
          <w:t>...</w:t>
        </w:r>
      </w:ins>
    </w:p>
    <w:p w14:paraId="2E761C8D" w14:textId="77777777" w:rsidR="000004B6" w:rsidRPr="006C0D24" w:rsidRDefault="000004B6" w:rsidP="00C768AB">
      <w:pPr>
        <w:pStyle w:val="PL"/>
      </w:pPr>
      <w:r w:rsidRPr="006C0D24">
        <w:t>}</w:t>
      </w:r>
    </w:p>
    <w:bookmarkEnd w:id="1957"/>
    <w:p w14:paraId="043210BD" w14:textId="77777777" w:rsidR="000004B6" w:rsidRPr="006C0D24" w:rsidRDefault="000004B6" w:rsidP="00C768AB">
      <w:pPr>
        <w:pStyle w:val="PL"/>
      </w:pPr>
    </w:p>
    <w:p w14:paraId="0FB8C907" w14:textId="77777777" w:rsidR="000004B6" w:rsidRPr="006C0D24" w:rsidRDefault="000004B6" w:rsidP="00C768AB">
      <w:pPr>
        <w:pStyle w:val="PL"/>
        <w:rPr>
          <w:color w:val="808080"/>
        </w:rPr>
      </w:pPr>
      <w:r w:rsidRPr="006C0D24">
        <w:rPr>
          <w:color w:val="808080"/>
        </w:rPr>
        <w:t>-- TAG-MEAS-RESULT-SCG-FAILURE-STOP</w:t>
      </w:r>
    </w:p>
    <w:p w14:paraId="3F04C505" w14:textId="77777777" w:rsidR="000004B6" w:rsidRPr="006C0D24" w:rsidRDefault="000004B6" w:rsidP="00C768AB">
      <w:pPr>
        <w:pStyle w:val="PL"/>
        <w:rPr>
          <w:color w:val="808080"/>
        </w:rPr>
      </w:pPr>
      <w:r w:rsidRPr="006C0D24">
        <w:rPr>
          <w:color w:val="808080"/>
        </w:rPr>
        <w:t>-- ASN1STOP</w:t>
      </w:r>
    </w:p>
    <w:p w14:paraId="3507227D" w14:textId="77777777" w:rsidR="000004B6" w:rsidRPr="006C0D24" w:rsidRDefault="000004B6" w:rsidP="00C768AB"/>
    <w:p w14:paraId="6DC2EECC" w14:textId="77777777" w:rsidR="000004B6" w:rsidRPr="006C0D24" w:rsidRDefault="000004B6" w:rsidP="00C768AB">
      <w:pPr>
        <w:pStyle w:val="Heading4"/>
        <w:rPr>
          <w:i/>
          <w:iCs/>
        </w:rPr>
      </w:pPr>
      <w:bookmarkStart w:id="1961" w:name="_Toc510018629"/>
      <w:r w:rsidRPr="006C0D24">
        <w:t>–</w:t>
      </w:r>
      <w:r w:rsidRPr="006C0D24">
        <w:tab/>
      </w:r>
      <w:r w:rsidRPr="006C0D24">
        <w:rPr>
          <w:i/>
          <w:iCs/>
        </w:rPr>
        <w:t>MeasResult</w:t>
      </w:r>
      <w:r w:rsidRPr="006C0D24">
        <w:t>CellList</w:t>
      </w:r>
      <w:r w:rsidRPr="006C0D24">
        <w:rPr>
          <w:i/>
          <w:iCs/>
        </w:rPr>
        <w:t>SFTD</w:t>
      </w:r>
      <w:bookmarkEnd w:id="1961"/>
    </w:p>
    <w:p w14:paraId="6A4FFCB2" w14:textId="77777777" w:rsidR="000004B6" w:rsidRPr="006C0D24" w:rsidRDefault="000004B6" w:rsidP="00C768AB">
      <w:r w:rsidRPr="006C0D24">
        <w:t xml:space="preserve">The IE </w:t>
      </w:r>
      <w:r w:rsidRPr="006C0D24">
        <w:rPr>
          <w:i/>
          <w:iCs/>
        </w:rPr>
        <w:t>MeasResult</w:t>
      </w:r>
      <w:r w:rsidRPr="006C0D24">
        <w:rPr>
          <w:i/>
        </w:rPr>
        <w:t>CellList</w:t>
      </w:r>
      <w:r w:rsidRPr="006C0D24">
        <w:rPr>
          <w:i/>
          <w:iCs/>
        </w:rPr>
        <w:t>SFTD</w:t>
      </w:r>
      <w:r w:rsidRPr="006C0D24">
        <w:t xml:space="preserve"> consists of SFN and radio frame boundary difference between the PCell and an NR  cell as specified in TS 38.215 [9] and TS 38.133 [14].</w:t>
      </w:r>
    </w:p>
    <w:p w14:paraId="199E2AC8" w14:textId="77777777" w:rsidR="000004B6" w:rsidRPr="006C0D24" w:rsidRDefault="000004B6" w:rsidP="00C768AB">
      <w:pPr>
        <w:pStyle w:val="TH"/>
      </w:pPr>
      <w:r w:rsidRPr="006C0D24">
        <w:rPr>
          <w:iCs/>
        </w:rPr>
        <w:t>MeasResult</w:t>
      </w:r>
      <w:r w:rsidRPr="006C0D24">
        <w:t>CellList</w:t>
      </w:r>
      <w:r w:rsidRPr="006C0D24">
        <w:rPr>
          <w:iCs/>
        </w:rPr>
        <w:t xml:space="preserve">SFTD </w:t>
      </w:r>
      <w:r w:rsidRPr="006C0D24">
        <w:t>information element</w:t>
      </w:r>
    </w:p>
    <w:p w14:paraId="63DC06A2" w14:textId="77777777" w:rsidR="000004B6" w:rsidRPr="006C0D24" w:rsidRDefault="000004B6" w:rsidP="00C768AB">
      <w:pPr>
        <w:pStyle w:val="PL"/>
        <w:rPr>
          <w:color w:val="808080"/>
        </w:rPr>
      </w:pPr>
      <w:r w:rsidRPr="006C0D24">
        <w:rPr>
          <w:color w:val="808080"/>
        </w:rPr>
        <w:t>-- ASN1START</w:t>
      </w:r>
    </w:p>
    <w:p w14:paraId="0AF755BD" w14:textId="77777777" w:rsidR="000004B6" w:rsidRPr="006C0D24" w:rsidRDefault="000004B6" w:rsidP="00C768AB">
      <w:pPr>
        <w:pStyle w:val="PL"/>
        <w:rPr>
          <w:color w:val="808080"/>
        </w:rPr>
      </w:pPr>
      <w:r w:rsidRPr="006C0D24">
        <w:rPr>
          <w:color w:val="808080"/>
        </w:rPr>
        <w:t>-- TAG-MEASRESULT-CELL-LIST-SFTD-START</w:t>
      </w:r>
    </w:p>
    <w:p w14:paraId="4DA0E1D1" w14:textId="77777777" w:rsidR="000004B6" w:rsidRPr="006C0D24" w:rsidRDefault="000004B6" w:rsidP="00C768AB">
      <w:pPr>
        <w:pStyle w:val="PL"/>
      </w:pPr>
    </w:p>
    <w:p w14:paraId="3003E492" w14:textId="77777777" w:rsidR="000004B6" w:rsidRPr="006C0D24" w:rsidRDefault="000004B6" w:rsidP="00C768AB">
      <w:pPr>
        <w:pStyle w:val="PL"/>
      </w:pPr>
      <w:r w:rsidRPr="006C0D24">
        <w:t>MeasResultCellListSFTD ::=</w:t>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(1..maxCellSFTD))</w:t>
      </w:r>
      <w:r w:rsidRPr="006C0D24">
        <w:rPr>
          <w:color w:val="993366"/>
        </w:rPr>
        <w:t xml:space="preserve"> OF</w:t>
      </w:r>
      <w:r w:rsidRPr="006C0D24">
        <w:t xml:space="preserve"> MeasResultCellSFTD</w:t>
      </w:r>
    </w:p>
    <w:p w14:paraId="2064801F" w14:textId="77777777" w:rsidR="000004B6" w:rsidRPr="006C0D24" w:rsidRDefault="000004B6" w:rsidP="00C768AB">
      <w:pPr>
        <w:pStyle w:val="PL"/>
      </w:pPr>
    </w:p>
    <w:p w14:paraId="4A93D8E3" w14:textId="77777777" w:rsidR="000004B6" w:rsidRPr="006C0D24" w:rsidRDefault="000004B6" w:rsidP="00C768AB">
      <w:pPr>
        <w:pStyle w:val="PL"/>
      </w:pPr>
      <w:r w:rsidRPr="006C0D24">
        <w:t>MeasResultCellSFTD ::=</w:t>
      </w:r>
      <w:r w:rsidRPr="006C0D24">
        <w:tab/>
      </w:r>
      <w:r w:rsidRPr="006C0D24">
        <w:tab/>
      </w:r>
      <w:r w:rsidRPr="006C0D24">
        <w:tab/>
      </w:r>
      <w:r w:rsidRPr="006C0D24">
        <w:tab/>
      </w:r>
      <w:r w:rsidRPr="006C0D24">
        <w:rPr>
          <w:color w:val="993366"/>
        </w:rPr>
        <w:t>SEQUENCE</w:t>
      </w:r>
      <w:r w:rsidRPr="006C0D24">
        <w:t xml:space="preserve"> {</w:t>
      </w:r>
    </w:p>
    <w:p w14:paraId="24F45C13" w14:textId="77777777" w:rsidR="000004B6" w:rsidRPr="006C0D24" w:rsidRDefault="000004B6" w:rsidP="00C768AB">
      <w:pPr>
        <w:pStyle w:val="PL"/>
      </w:pPr>
      <w:r w:rsidRPr="006C0D24">
        <w:tab/>
        <w:t>physCellId</w:t>
      </w:r>
      <w:r w:rsidRPr="006C0D24">
        <w:tab/>
      </w:r>
      <w:r w:rsidRPr="006C0D24">
        <w:tab/>
      </w:r>
      <w:r w:rsidRPr="006C0D24">
        <w:tab/>
      </w:r>
      <w:r w:rsidRPr="006C0D24">
        <w:tab/>
      </w:r>
      <w:r w:rsidRPr="006C0D24">
        <w:tab/>
      </w:r>
      <w:r w:rsidRPr="006C0D24">
        <w:tab/>
      </w:r>
      <w:r w:rsidRPr="006C0D24">
        <w:tab/>
        <w:t>PhysCellId,</w:t>
      </w:r>
    </w:p>
    <w:p w14:paraId="4D7D160D" w14:textId="77777777" w:rsidR="000004B6" w:rsidRPr="006C0D24" w:rsidRDefault="000004B6" w:rsidP="00C768AB">
      <w:pPr>
        <w:pStyle w:val="PL"/>
      </w:pPr>
      <w:r w:rsidRPr="006C0D24">
        <w:tab/>
        <w:t>sfn-OffsetResult</w:t>
      </w:r>
      <w:r w:rsidRPr="006C0D24">
        <w:tab/>
      </w:r>
      <w:r w:rsidRPr="006C0D24">
        <w:tab/>
      </w:r>
      <w:r w:rsidRPr="006C0D24">
        <w:tab/>
      </w:r>
      <w:r w:rsidRPr="006C0D24">
        <w:tab/>
      </w:r>
      <w:r w:rsidRPr="006C0D24">
        <w:tab/>
      </w:r>
      <w:r w:rsidRPr="006C0D24">
        <w:rPr>
          <w:color w:val="993366"/>
        </w:rPr>
        <w:t>INTEGER</w:t>
      </w:r>
      <w:r w:rsidRPr="006C0D24">
        <w:t xml:space="preserve"> (0..1023),</w:t>
      </w:r>
    </w:p>
    <w:p w14:paraId="52C3BFB2" w14:textId="77777777" w:rsidR="000004B6" w:rsidRPr="006C0D24" w:rsidRDefault="000004B6" w:rsidP="00C768AB">
      <w:pPr>
        <w:pStyle w:val="PL"/>
      </w:pPr>
      <w:r w:rsidRPr="006C0D24">
        <w:tab/>
        <w:t>frameBoundaryOffsetResult</w:t>
      </w:r>
      <w:r w:rsidRPr="006C0D24">
        <w:tab/>
      </w:r>
      <w:r w:rsidRPr="006C0D24">
        <w:tab/>
      </w:r>
      <w:r w:rsidRPr="006C0D24">
        <w:tab/>
      </w:r>
      <w:r w:rsidRPr="006C0D24">
        <w:rPr>
          <w:color w:val="993366"/>
        </w:rPr>
        <w:t>INTEGER</w:t>
      </w:r>
      <w:r w:rsidRPr="006C0D24">
        <w:t xml:space="preserve"> (-30720..30719),</w:t>
      </w:r>
    </w:p>
    <w:p w14:paraId="3A9DFABD" w14:textId="77777777" w:rsidR="000004B6" w:rsidRPr="006C0D24" w:rsidRDefault="000004B6" w:rsidP="00C768AB">
      <w:pPr>
        <w:pStyle w:val="PL"/>
      </w:pPr>
      <w:r w:rsidRPr="006C0D24">
        <w:tab/>
        <w:t>rsrp-Result</w:t>
      </w:r>
      <w:r w:rsidRPr="006C0D24">
        <w:tab/>
      </w:r>
      <w:r w:rsidRPr="006C0D24">
        <w:tab/>
      </w:r>
      <w:r w:rsidRPr="006C0D24">
        <w:tab/>
      </w:r>
      <w:r w:rsidRPr="006C0D24">
        <w:tab/>
      </w:r>
      <w:r w:rsidRPr="006C0D24">
        <w:tab/>
      </w:r>
      <w:r w:rsidRPr="006C0D24">
        <w:tab/>
      </w:r>
      <w:r w:rsidRPr="006C0D24">
        <w:tab/>
        <w:t>RSRP-Range</w:t>
      </w:r>
      <w:r w:rsidRPr="006C0D24">
        <w:tab/>
      </w:r>
      <w:r w:rsidRPr="006C0D24">
        <w:tab/>
      </w:r>
      <w:r w:rsidRPr="006C0D24">
        <w:tab/>
      </w:r>
      <w:r w:rsidRPr="006C0D24">
        <w:tab/>
      </w:r>
      <w:r w:rsidRPr="006C0D24">
        <w:tab/>
      </w:r>
      <w:r w:rsidRPr="006C0D24">
        <w:tab/>
      </w:r>
      <w:r w:rsidRPr="006C0D24">
        <w:rPr>
          <w:color w:val="993366"/>
        </w:rPr>
        <w:t>OPTIONAL</w:t>
      </w:r>
    </w:p>
    <w:p w14:paraId="59A8EDCA" w14:textId="77777777" w:rsidR="000004B6" w:rsidRPr="006C0D24" w:rsidRDefault="000004B6" w:rsidP="00C768AB">
      <w:pPr>
        <w:pStyle w:val="PL"/>
      </w:pPr>
      <w:r w:rsidRPr="006C0D24">
        <w:t>}</w:t>
      </w:r>
    </w:p>
    <w:p w14:paraId="40B74303" w14:textId="77777777" w:rsidR="000004B6" w:rsidRPr="006C0D24" w:rsidRDefault="000004B6" w:rsidP="00C768AB">
      <w:pPr>
        <w:pStyle w:val="PL"/>
      </w:pPr>
    </w:p>
    <w:p w14:paraId="5192A1C1" w14:textId="77777777" w:rsidR="000004B6" w:rsidRPr="006C0D24" w:rsidRDefault="000004B6" w:rsidP="00C768AB">
      <w:pPr>
        <w:pStyle w:val="PL"/>
        <w:rPr>
          <w:color w:val="808080"/>
        </w:rPr>
      </w:pPr>
      <w:r w:rsidRPr="006C0D24">
        <w:rPr>
          <w:color w:val="808080"/>
        </w:rPr>
        <w:t>-- TAG-MEASRESULT-CELL-LIST-SFTD-STOP</w:t>
      </w:r>
    </w:p>
    <w:p w14:paraId="015456E3" w14:textId="77777777" w:rsidR="000004B6" w:rsidRPr="006C0D24" w:rsidRDefault="000004B6" w:rsidP="00C768AB">
      <w:pPr>
        <w:pStyle w:val="PL"/>
        <w:rPr>
          <w:color w:val="808080"/>
        </w:rPr>
      </w:pPr>
      <w:r w:rsidRPr="006C0D24">
        <w:rPr>
          <w:color w:val="808080"/>
        </w:rPr>
        <w:t>-- ASN1STOP</w:t>
      </w:r>
    </w:p>
    <w:p w14:paraId="1B95F9EA" w14:textId="77777777" w:rsidR="000004B6" w:rsidRPr="006C0D24" w:rsidRDefault="000004B6" w:rsidP="00C768AB"/>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0004B6" w:rsidRPr="006C0D24" w14:paraId="3D888BCE" w14:textId="77777777" w:rsidTr="00C768AB">
        <w:trPr>
          <w:cantSplit/>
          <w:tblHeader/>
        </w:trPr>
        <w:tc>
          <w:tcPr>
            <w:tcW w:w="14062" w:type="dxa"/>
          </w:tcPr>
          <w:p w14:paraId="63A1495E" w14:textId="77777777" w:rsidR="000004B6" w:rsidRPr="006C0D24" w:rsidRDefault="000004B6" w:rsidP="00C768AB">
            <w:pPr>
              <w:pStyle w:val="TAH"/>
              <w:rPr>
                <w:lang w:eastAsia="en-GB"/>
              </w:rPr>
            </w:pPr>
            <w:r w:rsidRPr="006C0D24">
              <w:rPr>
                <w:i/>
                <w:lang w:eastAsia="en-GB"/>
              </w:rPr>
              <w:t>MeasResultSFTD</w:t>
            </w:r>
            <w:r w:rsidRPr="006C0D24">
              <w:rPr>
                <w:lang w:eastAsia="en-GB"/>
              </w:rPr>
              <w:t xml:space="preserve"> field descriptions</w:t>
            </w:r>
          </w:p>
        </w:tc>
      </w:tr>
      <w:tr w:rsidR="000004B6" w:rsidRPr="006C0D24" w14:paraId="62E65D56" w14:textId="77777777" w:rsidTr="00C768AB">
        <w:trPr>
          <w:cantSplit/>
          <w:trHeight w:val="52"/>
        </w:trPr>
        <w:tc>
          <w:tcPr>
            <w:tcW w:w="14062" w:type="dxa"/>
          </w:tcPr>
          <w:p w14:paraId="3A68282A" w14:textId="77777777" w:rsidR="000004B6" w:rsidRPr="006C0D24" w:rsidRDefault="000004B6" w:rsidP="00C768AB">
            <w:pPr>
              <w:pStyle w:val="TAL"/>
              <w:rPr>
                <w:b/>
                <w:i/>
                <w:lang w:eastAsia="en-GB"/>
              </w:rPr>
            </w:pPr>
            <w:r w:rsidRPr="006C0D24">
              <w:rPr>
                <w:b/>
                <w:i/>
                <w:lang w:eastAsia="en-GB"/>
              </w:rPr>
              <w:t>sfn-OffsetResult</w:t>
            </w:r>
          </w:p>
          <w:p w14:paraId="48D9B44A" w14:textId="77777777" w:rsidR="000004B6" w:rsidRPr="006C0D24" w:rsidRDefault="000004B6" w:rsidP="00C768AB">
            <w:pPr>
              <w:pStyle w:val="TAL"/>
              <w:rPr>
                <w:lang w:eastAsia="en-GB"/>
              </w:rPr>
            </w:pPr>
            <w:r w:rsidRPr="006C0D24">
              <w:rPr>
                <w:lang w:eastAsia="en-GB"/>
              </w:rPr>
              <w:t>Indicates the SFN difference between the PCell and the NR cell as an integer value according to TS 38.215 [9].</w:t>
            </w:r>
          </w:p>
        </w:tc>
      </w:tr>
      <w:tr w:rsidR="000004B6" w:rsidRPr="006C0D24" w14:paraId="32A07288" w14:textId="77777777" w:rsidTr="00C768AB">
        <w:trPr>
          <w:cantSplit/>
          <w:trHeight w:val="52"/>
        </w:trPr>
        <w:tc>
          <w:tcPr>
            <w:tcW w:w="14062" w:type="dxa"/>
          </w:tcPr>
          <w:p w14:paraId="3A97A002" w14:textId="77777777" w:rsidR="000004B6" w:rsidRPr="006C0D24" w:rsidRDefault="000004B6" w:rsidP="00C768AB">
            <w:pPr>
              <w:pStyle w:val="TAL"/>
              <w:rPr>
                <w:b/>
                <w:i/>
                <w:lang w:eastAsia="en-GB"/>
              </w:rPr>
            </w:pPr>
            <w:r w:rsidRPr="006C0D24">
              <w:rPr>
                <w:b/>
                <w:i/>
                <w:lang w:eastAsia="en-GB"/>
              </w:rPr>
              <w:t>frameBoundaryOffsetResult</w:t>
            </w:r>
          </w:p>
          <w:p w14:paraId="65E2388D" w14:textId="77777777" w:rsidR="000004B6" w:rsidRPr="006C0D24" w:rsidRDefault="000004B6" w:rsidP="00C768AB">
            <w:pPr>
              <w:pStyle w:val="TAL"/>
              <w:rPr>
                <w:lang w:eastAsia="en-GB"/>
              </w:rPr>
            </w:pPr>
            <w:r w:rsidRPr="006C0D24">
              <w:rPr>
                <w:lang w:eastAsia="en-GB"/>
              </w:rPr>
              <w:t>Indicates the frame boundary difference between the PCell and the NR cell as an integer value according to TS 38.215 [9].</w:t>
            </w:r>
          </w:p>
        </w:tc>
      </w:tr>
    </w:tbl>
    <w:p w14:paraId="679879BB" w14:textId="77777777" w:rsidR="000004B6" w:rsidRPr="006C0D24" w:rsidRDefault="000004B6" w:rsidP="00C768AB">
      <w:pPr>
        <w:pStyle w:val="Heading4"/>
      </w:pPr>
      <w:bookmarkStart w:id="1962" w:name="_Toc510018630"/>
      <w:bookmarkEnd w:id="1953"/>
      <w:r w:rsidRPr="006C0D24">
        <w:t>–</w:t>
      </w:r>
      <w:r w:rsidRPr="006C0D24">
        <w:tab/>
      </w:r>
      <w:r w:rsidRPr="006C0D24">
        <w:rPr>
          <w:i/>
        </w:rPr>
        <w:t>MultiFrequencyBandListNR</w:t>
      </w:r>
      <w:bookmarkEnd w:id="1962"/>
    </w:p>
    <w:p w14:paraId="5F82DE5D" w14:textId="77777777" w:rsidR="000004B6" w:rsidRPr="006C0D24" w:rsidRDefault="000004B6" w:rsidP="00C768AB">
      <w:r w:rsidRPr="006C0D24">
        <w:t xml:space="preserve">The IE </w:t>
      </w:r>
      <w:r w:rsidRPr="006C0D24">
        <w:rPr>
          <w:i/>
        </w:rPr>
        <w:t>MultiFrequencyBandListNR</w:t>
      </w:r>
      <w:r w:rsidRPr="006C0D24">
        <w:t xml:space="preserve"> is used to configure a list of one or multiple NR frequency bands.</w:t>
      </w:r>
    </w:p>
    <w:p w14:paraId="3A99710C" w14:textId="77777777" w:rsidR="000004B6" w:rsidRPr="006C0D24" w:rsidRDefault="000004B6" w:rsidP="00C768AB">
      <w:pPr>
        <w:pStyle w:val="TH"/>
      </w:pPr>
      <w:r w:rsidRPr="006C0D24">
        <w:rPr>
          <w:i/>
        </w:rPr>
        <w:t>MultiFrequencyBandListNR</w:t>
      </w:r>
      <w:r w:rsidRPr="006C0D24">
        <w:t xml:space="preserve"> information element</w:t>
      </w:r>
    </w:p>
    <w:p w14:paraId="2B92BC57" w14:textId="77777777" w:rsidR="000004B6" w:rsidRPr="006C0D24" w:rsidRDefault="000004B6" w:rsidP="00C768AB">
      <w:pPr>
        <w:pStyle w:val="PL"/>
        <w:rPr>
          <w:color w:val="808080"/>
        </w:rPr>
      </w:pPr>
      <w:r w:rsidRPr="006C0D24">
        <w:rPr>
          <w:color w:val="808080"/>
        </w:rPr>
        <w:t>-- ASN1START</w:t>
      </w:r>
    </w:p>
    <w:p w14:paraId="37502D6C" w14:textId="77777777" w:rsidR="000004B6" w:rsidRPr="006C0D24" w:rsidRDefault="000004B6" w:rsidP="00C768AB">
      <w:pPr>
        <w:pStyle w:val="PL"/>
        <w:rPr>
          <w:color w:val="808080"/>
        </w:rPr>
      </w:pPr>
      <w:r w:rsidRPr="006C0D24">
        <w:rPr>
          <w:color w:val="808080"/>
        </w:rPr>
        <w:t>-- TAG-MULTIFREQUENCYBANDLISTNR-START</w:t>
      </w:r>
    </w:p>
    <w:p w14:paraId="19EB5D95" w14:textId="77777777" w:rsidR="000004B6" w:rsidRPr="006C0D24" w:rsidRDefault="000004B6" w:rsidP="00C768AB">
      <w:pPr>
        <w:pStyle w:val="PL"/>
      </w:pPr>
    </w:p>
    <w:p w14:paraId="7571CC55" w14:textId="77777777" w:rsidR="000004B6" w:rsidRPr="006C0D24" w:rsidRDefault="000004B6" w:rsidP="00C768AB">
      <w:pPr>
        <w:pStyle w:val="PL"/>
      </w:pPr>
      <w:r w:rsidRPr="006C0D24">
        <w:lastRenderedPageBreak/>
        <w:t>MultiFrequencyBandListNR ::=</w:t>
      </w:r>
      <w:r w:rsidRPr="006C0D24">
        <w:tab/>
      </w:r>
      <w:r w:rsidRPr="006C0D24">
        <w:tab/>
      </w:r>
      <w:r w:rsidRPr="006C0D24">
        <w:rPr>
          <w:color w:val="993366"/>
        </w:rPr>
        <w:t>SEQUENCE</w:t>
      </w:r>
      <w:r w:rsidRPr="006C0D24">
        <w:t xml:space="preserve"> (</w:t>
      </w:r>
      <w:r w:rsidRPr="006C0D24">
        <w:rPr>
          <w:color w:val="993366"/>
        </w:rPr>
        <w:t>SIZE</w:t>
      </w:r>
      <w:r w:rsidRPr="006C0D24">
        <w:t xml:space="preserve"> (1..maxNrofMultiBands))</w:t>
      </w:r>
      <w:r w:rsidRPr="006C0D24">
        <w:rPr>
          <w:color w:val="993366"/>
        </w:rPr>
        <w:t xml:space="preserve"> OF</w:t>
      </w:r>
      <w:r w:rsidRPr="006C0D24">
        <w:t xml:space="preserve"> FreqBandIndicatorNR</w:t>
      </w:r>
    </w:p>
    <w:p w14:paraId="29B8C35B" w14:textId="77777777" w:rsidR="000004B6" w:rsidRPr="006C0D24" w:rsidRDefault="000004B6" w:rsidP="00C768AB">
      <w:pPr>
        <w:pStyle w:val="PL"/>
      </w:pPr>
    </w:p>
    <w:p w14:paraId="302B31E2" w14:textId="77777777" w:rsidR="000004B6" w:rsidRPr="006C0D24" w:rsidRDefault="000004B6" w:rsidP="00C768AB">
      <w:pPr>
        <w:pStyle w:val="PL"/>
        <w:rPr>
          <w:color w:val="808080"/>
        </w:rPr>
      </w:pPr>
      <w:r w:rsidRPr="006C0D24">
        <w:rPr>
          <w:color w:val="808080"/>
        </w:rPr>
        <w:t>-- TAG-MULTIFREQUENCYBANDLISTNR-STOP</w:t>
      </w:r>
    </w:p>
    <w:p w14:paraId="04256AF2" w14:textId="77777777" w:rsidR="000004B6" w:rsidRPr="006C0D24" w:rsidRDefault="000004B6" w:rsidP="00C768AB">
      <w:pPr>
        <w:pStyle w:val="PL"/>
        <w:rPr>
          <w:color w:val="808080"/>
        </w:rPr>
      </w:pPr>
      <w:r w:rsidRPr="006C0D24">
        <w:rPr>
          <w:color w:val="808080"/>
        </w:rPr>
        <w:t>-- ASN1STOP</w:t>
      </w:r>
    </w:p>
    <w:p w14:paraId="2A84701A" w14:textId="77777777" w:rsidR="000004B6" w:rsidRPr="006C0D24" w:rsidRDefault="000004B6" w:rsidP="00C768AB"/>
    <w:p w14:paraId="1ECDBEE2" w14:textId="59C6C3B2" w:rsidR="000004B6" w:rsidRPr="006C0D24" w:rsidRDefault="000004B6" w:rsidP="00C768AB">
      <w:pPr>
        <w:pStyle w:val="Heading4"/>
      </w:pPr>
      <w:bookmarkStart w:id="1963" w:name="_Toc510018631"/>
      <w:r w:rsidRPr="006C0D24">
        <w:rPr>
          <w:rStyle w:val="Heading1Char"/>
        </w:rPr>
        <w:t xml:space="preserve"> </w:t>
      </w:r>
      <w:ins w:id="1964" w:author="Intel SA" w:date="2018-08-07T23:52:00Z">
        <w:r w:rsidRPr="006C0D24">
          <w:rPr>
            <w:lang w:eastAsia="en-GB"/>
          </w:rPr>
          <w:t xml:space="preserve"> </w:t>
        </w:r>
      </w:ins>
      <w:r w:rsidRPr="006C0D24">
        <w:t>–</w:t>
      </w:r>
      <w:r w:rsidRPr="006C0D24">
        <w:tab/>
      </w:r>
      <w:r w:rsidRPr="006C0D24">
        <w:rPr>
          <w:i/>
        </w:rPr>
        <w:t>NZP-CSI-RS-Resource</w:t>
      </w:r>
    </w:p>
    <w:p w14:paraId="56209A93" w14:textId="77777777" w:rsidR="000004B6" w:rsidRPr="006C0D24" w:rsidRDefault="000004B6" w:rsidP="00C768AB">
      <w:r w:rsidRPr="006C0D24">
        <w:t xml:space="preserve">The IE </w:t>
      </w:r>
      <w:r w:rsidRPr="006C0D24">
        <w:rPr>
          <w:i/>
        </w:rPr>
        <w:t>NZP-CSI-RS-Resource</w:t>
      </w:r>
      <w:r w:rsidRPr="006C0D24">
        <w:t xml:space="preserve"> is used to configure Non-Zero-Power (NZP) CSI-RStransmitted in the cell where the IE is included, which the UE may be configured to measure on (see 38.214, section 5.2.2.3.1).</w:t>
      </w:r>
    </w:p>
    <w:p w14:paraId="3BD6D544" w14:textId="77777777" w:rsidR="000004B6" w:rsidRPr="006C0D24" w:rsidRDefault="000004B6" w:rsidP="00C768AB">
      <w:pPr>
        <w:pStyle w:val="TH"/>
      </w:pPr>
      <w:r w:rsidRPr="006C0D24">
        <w:rPr>
          <w:i/>
        </w:rPr>
        <w:t>NZP-CSI-RS-Resource</w:t>
      </w:r>
      <w:r w:rsidRPr="006C0D24">
        <w:t xml:space="preserve"> information element</w:t>
      </w:r>
    </w:p>
    <w:p w14:paraId="3BC05FB4" w14:textId="77777777" w:rsidR="000004B6" w:rsidRPr="006C0D24" w:rsidRDefault="000004B6" w:rsidP="00C768AB">
      <w:pPr>
        <w:pStyle w:val="PL"/>
        <w:rPr>
          <w:color w:val="808080"/>
        </w:rPr>
      </w:pPr>
      <w:r w:rsidRPr="006C0D24">
        <w:rPr>
          <w:color w:val="808080"/>
        </w:rPr>
        <w:t>-- ASN1START</w:t>
      </w:r>
    </w:p>
    <w:p w14:paraId="5E24599A" w14:textId="77777777" w:rsidR="000004B6" w:rsidRPr="006C0D24" w:rsidRDefault="000004B6" w:rsidP="00C768AB">
      <w:pPr>
        <w:pStyle w:val="PL"/>
        <w:rPr>
          <w:color w:val="808080"/>
        </w:rPr>
      </w:pPr>
      <w:r w:rsidRPr="006C0D24">
        <w:rPr>
          <w:color w:val="808080"/>
        </w:rPr>
        <w:t>-- TAG-NZP-CSI-RS-RESOURCE-START</w:t>
      </w:r>
    </w:p>
    <w:p w14:paraId="338E4149" w14:textId="77777777" w:rsidR="000004B6" w:rsidRPr="006C0D24" w:rsidRDefault="000004B6" w:rsidP="00C768AB">
      <w:pPr>
        <w:pStyle w:val="PL"/>
      </w:pPr>
    </w:p>
    <w:p w14:paraId="736B6D46" w14:textId="77777777" w:rsidR="000004B6" w:rsidRPr="006C0D24" w:rsidRDefault="000004B6" w:rsidP="00C768AB">
      <w:pPr>
        <w:pStyle w:val="PL"/>
      </w:pPr>
      <w:r w:rsidRPr="006C0D24">
        <w:t>NZP-CSI-RS-Resource ::=</w:t>
      </w:r>
      <w:r w:rsidRPr="006C0D24">
        <w:tab/>
      </w:r>
      <w:r w:rsidRPr="006C0D24">
        <w:tab/>
      </w:r>
      <w:r w:rsidRPr="006C0D24">
        <w:tab/>
      </w:r>
      <w:r w:rsidRPr="006C0D24">
        <w:tab/>
      </w:r>
      <w:r w:rsidRPr="006C0D24">
        <w:rPr>
          <w:color w:val="993366"/>
        </w:rPr>
        <w:t>SEQUENCE</w:t>
      </w:r>
      <w:r w:rsidRPr="006C0D24">
        <w:t xml:space="preserve"> {</w:t>
      </w:r>
    </w:p>
    <w:p w14:paraId="7B4C1BE0" w14:textId="77777777" w:rsidR="000004B6" w:rsidRPr="006C0D24" w:rsidRDefault="000004B6" w:rsidP="00C768AB">
      <w:pPr>
        <w:pStyle w:val="PL"/>
      </w:pPr>
      <w:r w:rsidRPr="006C0D24">
        <w:tab/>
        <w:t>nzp-CSI-RS-ResourceId</w:t>
      </w:r>
      <w:r w:rsidRPr="006C0D24">
        <w:tab/>
      </w:r>
      <w:r w:rsidRPr="006C0D24">
        <w:tab/>
      </w:r>
      <w:r w:rsidRPr="006C0D24">
        <w:tab/>
      </w:r>
      <w:r w:rsidRPr="006C0D24">
        <w:tab/>
        <w:t>NZP-CSI-RS-ResourceId,</w:t>
      </w:r>
    </w:p>
    <w:p w14:paraId="31D64D8C" w14:textId="77777777" w:rsidR="000004B6" w:rsidRPr="006C0D24" w:rsidRDefault="000004B6" w:rsidP="00C768AB">
      <w:pPr>
        <w:pStyle w:val="PL"/>
      </w:pPr>
      <w:r w:rsidRPr="006C0D24">
        <w:tab/>
        <w:t>resourceMapping</w:t>
      </w:r>
      <w:r w:rsidRPr="006C0D24">
        <w:tab/>
      </w:r>
      <w:r w:rsidRPr="006C0D24">
        <w:tab/>
      </w:r>
      <w:r w:rsidRPr="006C0D24">
        <w:tab/>
      </w:r>
      <w:r w:rsidRPr="006C0D24">
        <w:tab/>
      </w:r>
      <w:r w:rsidRPr="006C0D24">
        <w:tab/>
      </w:r>
      <w:r w:rsidRPr="006C0D24">
        <w:tab/>
        <w:t>CSI-RS-ResourceMapping,</w:t>
      </w:r>
    </w:p>
    <w:p w14:paraId="0569C05D" w14:textId="77777777" w:rsidR="000004B6" w:rsidRPr="006C0D24" w:rsidRDefault="000004B6" w:rsidP="00C768AB">
      <w:pPr>
        <w:pStyle w:val="PL"/>
      </w:pPr>
      <w:r w:rsidRPr="006C0D24">
        <w:tab/>
        <w:t>powerControlOffset</w:t>
      </w:r>
      <w:r w:rsidRPr="006C0D24">
        <w:tab/>
      </w:r>
      <w:r w:rsidRPr="006C0D24">
        <w:tab/>
      </w:r>
      <w:r w:rsidRPr="006C0D24">
        <w:tab/>
      </w:r>
      <w:r w:rsidRPr="006C0D24">
        <w:tab/>
      </w:r>
      <w:r w:rsidRPr="006C0D24">
        <w:tab/>
      </w:r>
      <w:r w:rsidRPr="006C0D24">
        <w:rPr>
          <w:color w:val="993366"/>
        </w:rPr>
        <w:t xml:space="preserve">INTEGER </w:t>
      </w:r>
      <w:r w:rsidRPr="006C0D24">
        <w:t>(-8..15),</w:t>
      </w:r>
    </w:p>
    <w:p w14:paraId="450574B8" w14:textId="77777777" w:rsidR="000004B6" w:rsidRPr="006C0D24" w:rsidRDefault="000004B6" w:rsidP="00C768AB">
      <w:pPr>
        <w:pStyle w:val="PL"/>
      </w:pPr>
      <w:r w:rsidRPr="006C0D24">
        <w:tab/>
        <w:t>powerControlOffsetSS</w:t>
      </w:r>
      <w:r w:rsidRPr="006C0D24">
        <w:tab/>
      </w:r>
      <w:r w:rsidRPr="006C0D24">
        <w:tab/>
      </w:r>
      <w:r w:rsidRPr="006C0D24">
        <w:tab/>
      </w:r>
      <w:r w:rsidRPr="006C0D24">
        <w:tab/>
      </w:r>
      <w:r w:rsidRPr="006C0D24">
        <w:rPr>
          <w:color w:val="993366"/>
        </w:rPr>
        <w:t>ENUMERATED</w:t>
      </w:r>
      <w:r w:rsidRPr="006C0D24">
        <w:t>{db-3, db0, db3, db6}</w:t>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t>-- Need R</w:t>
      </w:r>
    </w:p>
    <w:p w14:paraId="7D5B94E0" w14:textId="77777777" w:rsidR="000004B6" w:rsidRPr="006C0D24" w:rsidRDefault="000004B6" w:rsidP="00C768AB">
      <w:pPr>
        <w:pStyle w:val="PL"/>
      </w:pPr>
      <w:r w:rsidRPr="006C0D24">
        <w:tab/>
        <w:t>scramblingID</w:t>
      </w:r>
      <w:r w:rsidRPr="006C0D24">
        <w:tab/>
      </w:r>
      <w:r w:rsidRPr="006C0D24">
        <w:tab/>
      </w:r>
      <w:r w:rsidRPr="006C0D24">
        <w:tab/>
      </w:r>
      <w:r w:rsidRPr="006C0D24">
        <w:tab/>
      </w:r>
      <w:r w:rsidRPr="006C0D24">
        <w:tab/>
      </w:r>
      <w:r w:rsidRPr="006C0D24">
        <w:tab/>
        <w:t>ScramblingId,</w:t>
      </w:r>
    </w:p>
    <w:p w14:paraId="3D6B5401" w14:textId="77777777" w:rsidR="000004B6" w:rsidRPr="006C0D24" w:rsidRDefault="000004B6" w:rsidP="00C768AB">
      <w:pPr>
        <w:pStyle w:val="PL"/>
        <w:rPr>
          <w:color w:val="808080"/>
        </w:rPr>
      </w:pPr>
      <w:r w:rsidRPr="006C0D24">
        <w:tab/>
        <w:t>periodicityAndOffset</w:t>
      </w:r>
      <w:r w:rsidRPr="006C0D24">
        <w:tab/>
      </w:r>
      <w:r w:rsidRPr="006C0D24">
        <w:tab/>
      </w:r>
      <w:r w:rsidRPr="006C0D24">
        <w:tab/>
      </w:r>
      <w:r w:rsidRPr="006C0D24">
        <w:tab/>
        <w:t>CSI-ResourcePeriodicityAndOffset</w:t>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PeriodicOrSemiPersistent</w:t>
      </w:r>
    </w:p>
    <w:p w14:paraId="5982834D" w14:textId="77777777" w:rsidR="000004B6" w:rsidRPr="006C0D24" w:rsidRDefault="000004B6" w:rsidP="00C768AB">
      <w:pPr>
        <w:pStyle w:val="PL"/>
        <w:rPr>
          <w:color w:val="808080"/>
        </w:rPr>
      </w:pPr>
      <w:r w:rsidRPr="006C0D24">
        <w:tab/>
        <w:t>qcl-InfoPeriodicCSI-RS</w:t>
      </w:r>
      <w:r w:rsidRPr="006C0D24">
        <w:tab/>
      </w:r>
      <w:r w:rsidRPr="006C0D24">
        <w:tab/>
      </w:r>
      <w:r w:rsidRPr="006C0D24">
        <w:tab/>
      </w:r>
      <w:r w:rsidRPr="006C0D24">
        <w:tab/>
        <w:t>TCI-StateId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Periodic</w:t>
      </w:r>
    </w:p>
    <w:p w14:paraId="7EF4121C" w14:textId="77777777" w:rsidR="000004B6" w:rsidRPr="006C0D24" w:rsidRDefault="000004B6" w:rsidP="00C768AB">
      <w:pPr>
        <w:pStyle w:val="PL"/>
      </w:pPr>
      <w:r w:rsidRPr="006C0D24">
        <w:tab/>
        <w:t>...</w:t>
      </w:r>
    </w:p>
    <w:p w14:paraId="7467C703" w14:textId="77777777" w:rsidR="000004B6" w:rsidRPr="006C0D24" w:rsidRDefault="000004B6" w:rsidP="00C768AB">
      <w:pPr>
        <w:pStyle w:val="PL"/>
      </w:pPr>
      <w:r w:rsidRPr="006C0D24">
        <w:t>}</w:t>
      </w:r>
    </w:p>
    <w:p w14:paraId="4C4AAE42" w14:textId="77777777" w:rsidR="000004B6" w:rsidRPr="006C0D24" w:rsidRDefault="000004B6" w:rsidP="00C768AB">
      <w:pPr>
        <w:pStyle w:val="PL"/>
      </w:pPr>
    </w:p>
    <w:p w14:paraId="680BF0AB" w14:textId="77777777" w:rsidR="000004B6" w:rsidRPr="006C0D24" w:rsidRDefault="000004B6" w:rsidP="00C768AB">
      <w:pPr>
        <w:pStyle w:val="PL"/>
        <w:rPr>
          <w:color w:val="808080"/>
        </w:rPr>
      </w:pPr>
      <w:r w:rsidRPr="006C0D24">
        <w:rPr>
          <w:color w:val="808080"/>
        </w:rPr>
        <w:t>-- TAG-NZP-CSI-RS-RESOURCE-STOP</w:t>
      </w:r>
    </w:p>
    <w:p w14:paraId="2D1CB008" w14:textId="77777777" w:rsidR="000004B6" w:rsidRPr="006C0D24" w:rsidRDefault="000004B6" w:rsidP="00C768AB">
      <w:pPr>
        <w:pStyle w:val="PL"/>
        <w:rPr>
          <w:color w:val="808080"/>
        </w:rPr>
      </w:pPr>
      <w:r w:rsidRPr="006C0D24">
        <w:rPr>
          <w:color w:val="808080"/>
        </w:rPr>
        <w:t>-- ASN1STOP</w:t>
      </w:r>
    </w:p>
    <w:p w14:paraId="4099E990"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456C1DD4" w14:textId="77777777" w:rsidTr="00C768AB">
        <w:tc>
          <w:tcPr>
            <w:tcW w:w="14507" w:type="dxa"/>
            <w:shd w:val="clear" w:color="auto" w:fill="auto"/>
          </w:tcPr>
          <w:p w14:paraId="6BA21E2A" w14:textId="77777777" w:rsidR="000004B6" w:rsidRPr="006C0D24" w:rsidRDefault="000004B6" w:rsidP="00C768AB">
            <w:pPr>
              <w:pStyle w:val="TAH"/>
              <w:rPr>
                <w:szCs w:val="22"/>
              </w:rPr>
            </w:pPr>
            <w:r w:rsidRPr="006C0D24">
              <w:rPr>
                <w:i/>
                <w:szCs w:val="22"/>
              </w:rPr>
              <w:lastRenderedPageBreak/>
              <w:t>NZP-CSI-RS-Resource field descriptions</w:t>
            </w:r>
          </w:p>
        </w:tc>
      </w:tr>
      <w:tr w:rsidR="000004B6" w:rsidRPr="006C0D24" w14:paraId="125CB7AC" w14:textId="77777777" w:rsidTr="00C768AB">
        <w:tc>
          <w:tcPr>
            <w:tcW w:w="14507" w:type="dxa"/>
            <w:shd w:val="clear" w:color="auto" w:fill="auto"/>
          </w:tcPr>
          <w:p w14:paraId="5FC12F7F" w14:textId="77777777" w:rsidR="000004B6" w:rsidRPr="006C0D24" w:rsidRDefault="000004B6" w:rsidP="00C768AB">
            <w:pPr>
              <w:pStyle w:val="TAL"/>
              <w:rPr>
                <w:szCs w:val="22"/>
              </w:rPr>
            </w:pPr>
            <w:r w:rsidRPr="006C0D24">
              <w:rPr>
                <w:b/>
                <w:i/>
                <w:szCs w:val="22"/>
              </w:rPr>
              <w:t>periodicityAndOffset</w:t>
            </w:r>
          </w:p>
          <w:p w14:paraId="1148010B" w14:textId="77777777" w:rsidR="000004B6" w:rsidRPr="006C0D24" w:rsidRDefault="000004B6" w:rsidP="00C768AB">
            <w:pPr>
              <w:pStyle w:val="TAL"/>
              <w:rPr>
                <w:szCs w:val="22"/>
              </w:rPr>
            </w:pPr>
            <w:r w:rsidRPr="006C0D24">
              <w:rPr>
                <w:szCs w:val="22"/>
              </w:rPr>
              <w:t xml:space="preserve">Periodicity and slot offset </w:t>
            </w:r>
            <w:r w:rsidRPr="006C0D24">
              <w:rPr>
                <w:i/>
                <w:szCs w:val="22"/>
              </w:rPr>
              <w:t>sl1</w:t>
            </w:r>
            <w:r w:rsidRPr="006C0D24">
              <w:rPr>
                <w:szCs w:val="22"/>
              </w:rPr>
              <w:t xml:space="preserve"> corresponds to a periodicity of 1 slot, </w:t>
            </w:r>
            <w:r w:rsidRPr="006C0D24">
              <w:rPr>
                <w:i/>
                <w:szCs w:val="22"/>
              </w:rPr>
              <w:t>sl2</w:t>
            </w:r>
            <w:r w:rsidRPr="006C0D24">
              <w:rPr>
                <w:szCs w:val="22"/>
              </w:rPr>
              <w:t xml:space="preserve"> to a periodicity of two slots, and so on. The corresponding offset is also given in number of slots. Corresponds to L1 parameter 'CSI-RS-timeConfig' (see 38.214, section 5.2.2.3.1)</w:t>
            </w:r>
          </w:p>
        </w:tc>
      </w:tr>
      <w:tr w:rsidR="000004B6" w:rsidRPr="006C0D24" w14:paraId="670B5735" w14:textId="77777777" w:rsidTr="00C768AB">
        <w:tc>
          <w:tcPr>
            <w:tcW w:w="14507" w:type="dxa"/>
            <w:shd w:val="clear" w:color="auto" w:fill="auto"/>
          </w:tcPr>
          <w:p w14:paraId="09FF0F90" w14:textId="77777777" w:rsidR="000004B6" w:rsidRPr="006C0D24" w:rsidRDefault="000004B6" w:rsidP="00C768AB">
            <w:pPr>
              <w:pStyle w:val="TAL"/>
              <w:rPr>
                <w:szCs w:val="22"/>
              </w:rPr>
            </w:pPr>
            <w:r w:rsidRPr="006C0D24">
              <w:rPr>
                <w:b/>
                <w:i/>
                <w:szCs w:val="22"/>
              </w:rPr>
              <w:t>powerControlOffset</w:t>
            </w:r>
          </w:p>
          <w:p w14:paraId="1904C522" w14:textId="77777777" w:rsidR="000004B6" w:rsidRPr="006C0D24" w:rsidRDefault="000004B6" w:rsidP="00C768AB">
            <w:pPr>
              <w:pStyle w:val="TAL"/>
              <w:rPr>
                <w:szCs w:val="22"/>
              </w:rPr>
            </w:pPr>
            <w:r w:rsidRPr="006C0D24">
              <w:rPr>
                <w:szCs w:val="22"/>
              </w:rPr>
              <w:t>Power offset of NZP CSI-RS RE to PDSCH RE. Value in dB. Corresponds to L1 parameter Pc (see 38.214, sections 5.2.2.3.1 and 4.1)</w:t>
            </w:r>
          </w:p>
        </w:tc>
      </w:tr>
      <w:tr w:rsidR="000004B6" w:rsidRPr="006C0D24" w14:paraId="354C2C89" w14:textId="77777777" w:rsidTr="00C768AB">
        <w:tc>
          <w:tcPr>
            <w:tcW w:w="14507" w:type="dxa"/>
            <w:shd w:val="clear" w:color="auto" w:fill="auto"/>
          </w:tcPr>
          <w:p w14:paraId="391D6C63" w14:textId="77777777" w:rsidR="000004B6" w:rsidRPr="006C0D24" w:rsidRDefault="000004B6" w:rsidP="00C768AB">
            <w:pPr>
              <w:pStyle w:val="TAL"/>
              <w:rPr>
                <w:szCs w:val="22"/>
              </w:rPr>
            </w:pPr>
            <w:r w:rsidRPr="006C0D24">
              <w:rPr>
                <w:b/>
                <w:i/>
                <w:szCs w:val="22"/>
              </w:rPr>
              <w:t>powerControlOffsetSS</w:t>
            </w:r>
          </w:p>
          <w:p w14:paraId="38D3ED87" w14:textId="77777777" w:rsidR="000004B6" w:rsidRPr="006C0D24" w:rsidRDefault="000004B6" w:rsidP="00C768AB">
            <w:pPr>
              <w:pStyle w:val="TAL"/>
              <w:rPr>
                <w:szCs w:val="22"/>
              </w:rPr>
            </w:pPr>
            <w:r w:rsidRPr="006C0D24">
              <w:rPr>
                <w:szCs w:val="22"/>
              </w:rPr>
              <w:t>Power offset of NZP CSI-RS RE to SS RE. Value in dB. Corresponds to L1 parameter 'Pc_SS' (see 38.214, section 5.2.2.3.1)</w:t>
            </w:r>
          </w:p>
        </w:tc>
      </w:tr>
      <w:tr w:rsidR="000004B6" w:rsidRPr="006C0D24" w14:paraId="126B0D5E" w14:textId="77777777" w:rsidTr="00C768AB">
        <w:tc>
          <w:tcPr>
            <w:tcW w:w="14507" w:type="dxa"/>
            <w:shd w:val="clear" w:color="auto" w:fill="auto"/>
          </w:tcPr>
          <w:p w14:paraId="46554B1A" w14:textId="77777777" w:rsidR="000004B6" w:rsidRPr="006C0D24" w:rsidRDefault="000004B6" w:rsidP="00C768AB">
            <w:pPr>
              <w:pStyle w:val="TAL"/>
              <w:rPr>
                <w:szCs w:val="22"/>
              </w:rPr>
            </w:pPr>
            <w:r w:rsidRPr="006C0D24">
              <w:rPr>
                <w:b/>
                <w:i/>
                <w:szCs w:val="22"/>
              </w:rPr>
              <w:t>qcl-InfoPeriodicCSI-RS</w:t>
            </w:r>
          </w:p>
          <w:p w14:paraId="512EFB49" w14:textId="77777777" w:rsidR="000004B6" w:rsidRPr="006C0D24" w:rsidRDefault="000004B6" w:rsidP="00C768AB">
            <w:pPr>
              <w:pStyle w:val="TAL"/>
              <w:rPr>
                <w:szCs w:val="22"/>
              </w:rPr>
            </w:pPr>
            <w:r w:rsidRPr="006C0D24">
              <w:rPr>
                <w:szCs w:val="22"/>
              </w:rPr>
              <w:t xml:space="preserve">For a target periodic CSI-RS, contains a reference to one TCI-State in TCI-States for providing the QCL source and QCL type. For periodic CSI-RS, the source can be SSB or another periodic-CSI-RS. Refers to the TCI-State which has this value for tci-StateId and is defined in </w:t>
            </w:r>
            <w:r w:rsidRPr="006C0D24">
              <w:rPr>
                <w:i/>
                <w:szCs w:val="22"/>
              </w:rPr>
              <w:t>tci-StatesToAddModList</w:t>
            </w:r>
            <w:r w:rsidRPr="006C0D24">
              <w:rPr>
                <w:szCs w:val="22"/>
              </w:rPr>
              <w:t xml:space="preserve"> in the </w:t>
            </w:r>
            <w:r w:rsidRPr="006C0D24">
              <w:rPr>
                <w:i/>
                <w:szCs w:val="22"/>
              </w:rPr>
              <w:t>PDSCH-Config</w:t>
            </w:r>
            <w:r w:rsidRPr="006C0D24">
              <w:rPr>
                <w:szCs w:val="22"/>
              </w:rPr>
              <w:t xml:space="preserve"> included in the </w:t>
            </w:r>
            <w:r w:rsidRPr="006C0D24">
              <w:rPr>
                <w:i/>
                <w:szCs w:val="22"/>
              </w:rPr>
              <w:t>BWP-Downlink</w:t>
            </w:r>
            <w:r w:rsidRPr="006C0D24">
              <w:rPr>
                <w:szCs w:val="22"/>
              </w:rPr>
              <w:t xml:space="preserve"> corresponding to the serving cell and to the DL BWP to which the resource belongs to. Corresponds to L1 parameter 'QCL-Info-PeriodicCSI-RS' (see 38.214, section 5.2.2.3.1)</w:t>
            </w:r>
          </w:p>
        </w:tc>
      </w:tr>
      <w:tr w:rsidR="000004B6" w:rsidRPr="006C0D24" w14:paraId="0C7FA08A" w14:textId="77777777" w:rsidTr="00C768AB">
        <w:tc>
          <w:tcPr>
            <w:tcW w:w="14507" w:type="dxa"/>
            <w:shd w:val="clear" w:color="auto" w:fill="auto"/>
          </w:tcPr>
          <w:p w14:paraId="2FEC8D91" w14:textId="77777777" w:rsidR="000004B6" w:rsidRPr="006C0D24" w:rsidRDefault="000004B6" w:rsidP="00C768AB">
            <w:pPr>
              <w:pStyle w:val="TAL"/>
              <w:rPr>
                <w:szCs w:val="22"/>
              </w:rPr>
            </w:pPr>
            <w:r w:rsidRPr="006C0D24">
              <w:rPr>
                <w:b/>
                <w:i/>
                <w:szCs w:val="22"/>
              </w:rPr>
              <w:t>resourceMapping</w:t>
            </w:r>
          </w:p>
          <w:p w14:paraId="20FFB2EB" w14:textId="77777777" w:rsidR="000004B6" w:rsidRPr="006C0D24" w:rsidRDefault="000004B6" w:rsidP="00C768AB">
            <w:pPr>
              <w:pStyle w:val="TAL"/>
              <w:rPr>
                <w:szCs w:val="22"/>
              </w:rPr>
            </w:pPr>
            <w:r w:rsidRPr="006C0D24">
              <w:rPr>
                <w:szCs w:val="22"/>
              </w:rPr>
              <w:t>OFDM symbol location(s) in a slot and subcarrier occupancy in a PRB of the CSI-RS resource</w:t>
            </w:r>
          </w:p>
        </w:tc>
      </w:tr>
      <w:tr w:rsidR="000004B6" w:rsidRPr="006C0D24" w14:paraId="1E508B79" w14:textId="77777777" w:rsidTr="00C768AB">
        <w:tc>
          <w:tcPr>
            <w:tcW w:w="14507" w:type="dxa"/>
            <w:shd w:val="clear" w:color="auto" w:fill="auto"/>
          </w:tcPr>
          <w:p w14:paraId="173E8655" w14:textId="77777777" w:rsidR="000004B6" w:rsidRPr="006C0D24" w:rsidRDefault="000004B6" w:rsidP="00C768AB">
            <w:pPr>
              <w:pStyle w:val="TAL"/>
              <w:rPr>
                <w:szCs w:val="22"/>
              </w:rPr>
            </w:pPr>
            <w:r w:rsidRPr="006C0D24">
              <w:rPr>
                <w:b/>
                <w:i/>
                <w:szCs w:val="22"/>
              </w:rPr>
              <w:t>scramblingID</w:t>
            </w:r>
          </w:p>
          <w:p w14:paraId="54B42732" w14:textId="77777777" w:rsidR="000004B6" w:rsidRPr="006C0D24" w:rsidRDefault="000004B6" w:rsidP="00C768AB">
            <w:pPr>
              <w:pStyle w:val="TAL"/>
              <w:rPr>
                <w:szCs w:val="22"/>
              </w:rPr>
            </w:pPr>
            <w:r w:rsidRPr="006C0D24">
              <w:rPr>
                <w:szCs w:val="22"/>
              </w:rPr>
              <w:t>Scrambling ID (see 38.214, section 5.2.2.3.1)</w:t>
            </w:r>
          </w:p>
        </w:tc>
      </w:tr>
    </w:tbl>
    <w:p w14:paraId="1303606D" w14:textId="77777777" w:rsidR="000004B6" w:rsidRPr="006C0D24" w:rsidRDefault="000004B6" w:rsidP="00C768AB"/>
    <w:tbl>
      <w:tblPr>
        <w:tblStyle w:val="TableGrid"/>
        <w:tblW w:w="14173" w:type="dxa"/>
        <w:tblLook w:val="04A0" w:firstRow="1" w:lastRow="0" w:firstColumn="1" w:lastColumn="0" w:noHBand="0" w:noVBand="1"/>
      </w:tblPr>
      <w:tblGrid>
        <w:gridCol w:w="4027"/>
        <w:gridCol w:w="10146"/>
      </w:tblGrid>
      <w:tr w:rsidR="000004B6" w:rsidRPr="006C0D24" w14:paraId="2A63BA36" w14:textId="77777777" w:rsidTr="00C768AB">
        <w:tc>
          <w:tcPr>
            <w:tcW w:w="4027" w:type="dxa"/>
          </w:tcPr>
          <w:p w14:paraId="0396E34F" w14:textId="77777777" w:rsidR="000004B6" w:rsidRPr="006C0D24" w:rsidRDefault="000004B6" w:rsidP="00C768AB">
            <w:pPr>
              <w:pStyle w:val="TAH"/>
              <w:rPr>
                <w:noProof/>
                <w:lang w:val="en-GB"/>
              </w:rPr>
            </w:pPr>
            <w:r w:rsidRPr="006C0D24">
              <w:rPr>
                <w:noProof/>
                <w:lang w:val="en-GB"/>
              </w:rPr>
              <w:t>Conditional Presence</w:t>
            </w:r>
          </w:p>
        </w:tc>
        <w:tc>
          <w:tcPr>
            <w:tcW w:w="10146" w:type="dxa"/>
          </w:tcPr>
          <w:p w14:paraId="4E9AF988" w14:textId="77777777" w:rsidR="000004B6" w:rsidRPr="006C0D24" w:rsidRDefault="000004B6" w:rsidP="00C768AB">
            <w:pPr>
              <w:pStyle w:val="TAH"/>
              <w:rPr>
                <w:noProof/>
                <w:lang w:val="en-GB"/>
              </w:rPr>
            </w:pPr>
            <w:r w:rsidRPr="006C0D24">
              <w:rPr>
                <w:noProof/>
                <w:lang w:val="en-GB"/>
              </w:rPr>
              <w:t>Explanation</w:t>
            </w:r>
          </w:p>
        </w:tc>
      </w:tr>
      <w:tr w:rsidR="000004B6" w:rsidRPr="006C0D24" w14:paraId="7A638FCC" w14:textId="77777777" w:rsidTr="00C768AB">
        <w:tc>
          <w:tcPr>
            <w:tcW w:w="4027" w:type="dxa"/>
          </w:tcPr>
          <w:p w14:paraId="4EEB815C" w14:textId="77777777" w:rsidR="000004B6" w:rsidRPr="006C0D24" w:rsidRDefault="000004B6" w:rsidP="00C768AB">
            <w:pPr>
              <w:pStyle w:val="TAL"/>
              <w:rPr>
                <w:i/>
                <w:noProof/>
                <w:lang w:val="en-GB"/>
              </w:rPr>
            </w:pPr>
            <w:r w:rsidRPr="006C0D24">
              <w:rPr>
                <w:i/>
                <w:noProof/>
                <w:lang w:val="en-GB"/>
              </w:rPr>
              <w:t>Periodic</w:t>
            </w:r>
          </w:p>
        </w:tc>
        <w:tc>
          <w:tcPr>
            <w:tcW w:w="10146" w:type="dxa"/>
          </w:tcPr>
          <w:p w14:paraId="3BCE74CC" w14:textId="77777777" w:rsidR="000004B6" w:rsidRPr="006C0D24" w:rsidRDefault="000004B6" w:rsidP="00C768AB">
            <w:pPr>
              <w:pStyle w:val="TAL"/>
              <w:rPr>
                <w:noProof/>
                <w:lang w:val="en-GB"/>
              </w:rPr>
            </w:pPr>
            <w:bookmarkStart w:id="1965" w:name="_Hlk513554385"/>
            <w:bookmarkStart w:id="1966" w:name="_Hlk513554637"/>
            <w:r w:rsidRPr="006C0D24">
              <w:rPr>
                <w:noProof/>
                <w:lang w:val="en-GB"/>
              </w:rPr>
              <w:t xml:space="preserve">The field is optionally present, Need M, </w:t>
            </w:r>
            <w:bookmarkEnd w:id="1965"/>
            <w:r w:rsidRPr="006C0D24">
              <w:rPr>
                <w:noProof/>
                <w:lang w:val="en-GB"/>
              </w:rPr>
              <w:t>for periodic NZP-CSI-RS-Resources (as indicated in CSI-ResourceConfig). The field is absent otherwise</w:t>
            </w:r>
            <w:bookmarkEnd w:id="1966"/>
          </w:p>
        </w:tc>
      </w:tr>
      <w:tr w:rsidR="000004B6" w:rsidRPr="006C0D24" w14:paraId="054542F2" w14:textId="77777777" w:rsidTr="00C768AB">
        <w:tc>
          <w:tcPr>
            <w:tcW w:w="4027" w:type="dxa"/>
          </w:tcPr>
          <w:p w14:paraId="58906F35" w14:textId="77777777" w:rsidR="000004B6" w:rsidRPr="006C0D24" w:rsidRDefault="000004B6" w:rsidP="00C768AB">
            <w:pPr>
              <w:pStyle w:val="TAL"/>
              <w:rPr>
                <w:i/>
                <w:noProof/>
                <w:lang w:val="en-GB"/>
              </w:rPr>
            </w:pPr>
            <w:r w:rsidRPr="006C0D24">
              <w:rPr>
                <w:i/>
                <w:noProof/>
                <w:lang w:val="en-GB"/>
              </w:rPr>
              <w:t>PeriodicOrSemiPersistent</w:t>
            </w:r>
          </w:p>
        </w:tc>
        <w:tc>
          <w:tcPr>
            <w:tcW w:w="10146" w:type="dxa"/>
          </w:tcPr>
          <w:p w14:paraId="380725E3" w14:textId="77777777" w:rsidR="000004B6" w:rsidRPr="006C0D24" w:rsidRDefault="000004B6" w:rsidP="00C768AB">
            <w:pPr>
              <w:pStyle w:val="TAL"/>
              <w:rPr>
                <w:noProof/>
                <w:lang w:val="en-GB"/>
              </w:rPr>
            </w:pPr>
            <w:r w:rsidRPr="006C0D24">
              <w:rPr>
                <w:noProof/>
                <w:lang w:val="en-GB"/>
              </w:rPr>
              <w:t>The field is mandatory present, Need M, for periodic and semi-persistent NZP-CSI-RS-Resources (as indicated in CSI-ResourceConfig). The field is absent otherwise.</w:t>
            </w:r>
          </w:p>
        </w:tc>
      </w:tr>
    </w:tbl>
    <w:p w14:paraId="4D25EA59" w14:textId="77777777" w:rsidR="000004B6" w:rsidRPr="006C0D24" w:rsidRDefault="000004B6" w:rsidP="00C768AB">
      <w:pPr>
        <w:pStyle w:val="Heading4"/>
      </w:pPr>
      <w:r w:rsidRPr="006C0D24">
        <w:t>–</w:t>
      </w:r>
      <w:r w:rsidRPr="006C0D24">
        <w:tab/>
      </w:r>
      <w:r w:rsidRPr="006C0D24">
        <w:rPr>
          <w:i/>
        </w:rPr>
        <w:t>NZP-CSI-RS-ResourceId</w:t>
      </w:r>
    </w:p>
    <w:p w14:paraId="429C2728" w14:textId="77777777" w:rsidR="000004B6" w:rsidRPr="006C0D24" w:rsidRDefault="000004B6" w:rsidP="00C768AB">
      <w:r w:rsidRPr="006C0D24">
        <w:t xml:space="preserve">The IE </w:t>
      </w:r>
      <w:r w:rsidRPr="006C0D24">
        <w:rPr>
          <w:i/>
        </w:rPr>
        <w:t>NZP-CSI-RS-ResourceId</w:t>
      </w:r>
      <w:r w:rsidRPr="006C0D24">
        <w:t xml:space="preserve"> is used to identify one NZP-CSI-RS-Resource.</w:t>
      </w:r>
    </w:p>
    <w:p w14:paraId="7B9706AA" w14:textId="77777777" w:rsidR="000004B6" w:rsidRPr="006C0D24" w:rsidRDefault="000004B6" w:rsidP="00C768AB">
      <w:pPr>
        <w:pStyle w:val="TH"/>
      </w:pPr>
      <w:r w:rsidRPr="006C0D24">
        <w:rPr>
          <w:i/>
        </w:rPr>
        <w:t>NZP-CSI-RS-ResourceId</w:t>
      </w:r>
      <w:r w:rsidRPr="006C0D24">
        <w:t xml:space="preserve"> information element</w:t>
      </w:r>
    </w:p>
    <w:p w14:paraId="6BE79F7E" w14:textId="77777777" w:rsidR="000004B6" w:rsidRPr="006C0D24" w:rsidRDefault="000004B6" w:rsidP="00C768AB">
      <w:pPr>
        <w:pStyle w:val="PL"/>
        <w:rPr>
          <w:color w:val="808080"/>
        </w:rPr>
      </w:pPr>
      <w:r w:rsidRPr="006C0D24">
        <w:rPr>
          <w:color w:val="808080"/>
        </w:rPr>
        <w:t>-- ASN1START</w:t>
      </w:r>
    </w:p>
    <w:p w14:paraId="2FDE88CE" w14:textId="77777777" w:rsidR="000004B6" w:rsidRPr="006C0D24" w:rsidRDefault="000004B6" w:rsidP="00C768AB">
      <w:pPr>
        <w:pStyle w:val="PL"/>
        <w:rPr>
          <w:color w:val="808080"/>
        </w:rPr>
      </w:pPr>
      <w:r w:rsidRPr="006C0D24">
        <w:rPr>
          <w:color w:val="808080"/>
        </w:rPr>
        <w:t>-- TAG-NZP-CSI-RS-RESOURCEID-START</w:t>
      </w:r>
    </w:p>
    <w:p w14:paraId="07330D33" w14:textId="77777777" w:rsidR="000004B6" w:rsidRPr="006C0D24" w:rsidRDefault="000004B6" w:rsidP="00C768AB">
      <w:pPr>
        <w:pStyle w:val="PL"/>
      </w:pPr>
    </w:p>
    <w:p w14:paraId="4C8E0025" w14:textId="77777777" w:rsidR="000004B6" w:rsidRPr="006C0D24" w:rsidRDefault="000004B6" w:rsidP="00C768AB">
      <w:pPr>
        <w:pStyle w:val="PL"/>
      </w:pPr>
      <w:r w:rsidRPr="006C0D24">
        <w:t xml:space="preserve">NZP-CSI-RS-ResourceId ::= </w:t>
      </w:r>
      <w:r w:rsidRPr="006C0D24">
        <w:tab/>
      </w:r>
      <w:r w:rsidRPr="006C0D24">
        <w:tab/>
      </w:r>
      <w:r w:rsidRPr="006C0D24">
        <w:tab/>
      </w:r>
      <w:r w:rsidRPr="006C0D24">
        <w:rPr>
          <w:color w:val="993366"/>
        </w:rPr>
        <w:t>INTEGER</w:t>
      </w:r>
      <w:r w:rsidRPr="006C0D24">
        <w:t xml:space="preserve"> (0..maxNrofNZP-CSI-RS-Resources-1)</w:t>
      </w:r>
    </w:p>
    <w:p w14:paraId="7EA86221" w14:textId="77777777" w:rsidR="000004B6" w:rsidRPr="006C0D24" w:rsidRDefault="000004B6" w:rsidP="00C768AB">
      <w:pPr>
        <w:pStyle w:val="PL"/>
      </w:pPr>
    </w:p>
    <w:p w14:paraId="1CC99243" w14:textId="77777777" w:rsidR="000004B6" w:rsidRPr="006C0D24" w:rsidRDefault="000004B6" w:rsidP="00C768AB">
      <w:pPr>
        <w:pStyle w:val="PL"/>
        <w:rPr>
          <w:color w:val="808080"/>
        </w:rPr>
      </w:pPr>
      <w:r w:rsidRPr="006C0D24">
        <w:rPr>
          <w:color w:val="808080"/>
        </w:rPr>
        <w:t>-- TAG-NZP-CSI-RS-RESOURCEID-STOP</w:t>
      </w:r>
    </w:p>
    <w:p w14:paraId="7BFCDAFE" w14:textId="77777777" w:rsidR="000004B6" w:rsidRPr="006C0D24" w:rsidRDefault="000004B6" w:rsidP="00C768AB">
      <w:pPr>
        <w:pStyle w:val="PL"/>
        <w:rPr>
          <w:color w:val="808080"/>
        </w:rPr>
      </w:pPr>
      <w:r w:rsidRPr="006C0D24">
        <w:rPr>
          <w:color w:val="808080"/>
        </w:rPr>
        <w:t>-- ASN1STOP</w:t>
      </w:r>
    </w:p>
    <w:p w14:paraId="2E6A4D7E" w14:textId="77777777" w:rsidR="000004B6" w:rsidRPr="006C0D24" w:rsidRDefault="000004B6" w:rsidP="00C768AB"/>
    <w:p w14:paraId="3F2BA122" w14:textId="77777777" w:rsidR="000004B6" w:rsidRPr="006C0D24" w:rsidRDefault="000004B6" w:rsidP="00C768AB">
      <w:pPr>
        <w:pStyle w:val="Heading4"/>
      </w:pPr>
      <w:r w:rsidRPr="006C0D24">
        <w:t>–</w:t>
      </w:r>
      <w:r w:rsidRPr="006C0D24">
        <w:tab/>
      </w:r>
      <w:r w:rsidRPr="006C0D24">
        <w:rPr>
          <w:i/>
        </w:rPr>
        <w:t>NZP-CSI-RS-ResourceSet</w:t>
      </w:r>
      <w:bookmarkEnd w:id="1963"/>
    </w:p>
    <w:p w14:paraId="07D15E56" w14:textId="77777777" w:rsidR="000004B6" w:rsidRPr="006C0D24" w:rsidRDefault="000004B6" w:rsidP="00C768AB">
      <w:r w:rsidRPr="006C0D24">
        <w:t xml:space="preserve">The IE </w:t>
      </w:r>
      <w:r w:rsidRPr="006C0D24">
        <w:rPr>
          <w:i/>
        </w:rPr>
        <w:t>NZP-CSI-RS-ResourceSet</w:t>
      </w:r>
      <w:r w:rsidRPr="006C0D24">
        <w:t xml:space="preserve"> is a set of Non-Zero-Power (NZP) CSI-RS resources (their IDs) and set-specific parameters. </w:t>
      </w:r>
    </w:p>
    <w:p w14:paraId="061CB993" w14:textId="77777777" w:rsidR="000004B6" w:rsidRPr="006C0D24" w:rsidRDefault="000004B6" w:rsidP="00C768AB">
      <w:pPr>
        <w:pStyle w:val="TH"/>
      </w:pPr>
      <w:r w:rsidRPr="006C0D24">
        <w:rPr>
          <w:i/>
        </w:rPr>
        <w:t>NZP-CSI-RS-ResourceSet</w:t>
      </w:r>
      <w:r w:rsidRPr="006C0D24">
        <w:t xml:space="preserve"> information element</w:t>
      </w:r>
    </w:p>
    <w:p w14:paraId="1707F5F3" w14:textId="77777777" w:rsidR="000004B6" w:rsidRPr="006C0D24" w:rsidRDefault="000004B6" w:rsidP="00C768AB">
      <w:pPr>
        <w:pStyle w:val="PL"/>
        <w:rPr>
          <w:color w:val="808080"/>
        </w:rPr>
      </w:pPr>
      <w:r w:rsidRPr="006C0D24">
        <w:rPr>
          <w:color w:val="808080"/>
        </w:rPr>
        <w:t>-- ASN1START</w:t>
      </w:r>
    </w:p>
    <w:p w14:paraId="277331F0" w14:textId="77777777" w:rsidR="000004B6" w:rsidRPr="006C0D24" w:rsidRDefault="000004B6" w:rsidP="00C768AB">
      <w:pPr>
        <w:pStyle w:val="PL"/>
        <w:rPr>
          <w:color w:val="808080"/>
        </w:rPr>
      </w:pPr>
      <w:r w:rsidRPr="006C0D24">
        <w:rPr>
          <w:color w:val="808080"/>
        </w:rPr>
        <w:lastRenderedPageBreak/>
        <w:t>-- TAG-NZP-CSI-RS-RESOURCESET-START</w:t>
      </w:r>
    </w:p>
    <w:p w14:paraId="094F82AE" w14:textId="77777777" w:rsidR="000004B6" w:rsidRPr="006C0D24" w:rsidRDefault="000004B6" w:rsidP="00C768AB">
      <w:pPr>
        <w:pStyle w:val="PL"/>
      </w:pPr>
      <w:r w:rsidRPr="006C0D24">
        <w:t xml:space="preserve">NZP-CSI-RS-ResourceSet ::= </w:t>
      </w:r>
      <w:r w:rsidRPr="006C0D24">
        <w:tab/>
      </w:r>
      <w:r w:rsidRPr="006C0D24">
        <w:tab/>
      </w:r>
      <w:r w:rsidRPr="006C0D24">
        <w:tab/>
      </w:r>
      <w:r w:rsidRPr="006C0D24">
        <w:rPr>
          <w:color w:val="993366"/>
        </w:rPr>
        <w:t>SEQUENCE</w:t>
      </w:r>
      <w:r w:rsidRPr="006C0D24">
        <w:t xml:space="preserve"> {</w:t>
      </w:r>
    </w:p>
    <w:p w14:paraId="4A55136B" w14:textId="77777777" w:rsidR="000004B6" w:rsidRPr="006C0D24" w:rsidRDefault="000004B6" w:rsidP="00C768AB">
      <w:pPr>
        <w:pStyle w:val="PL"/>
      </w:pPr>
      <w:r w:rsidRPr="006C0D24">
        <w:tab/>
        <w:t>nzp-CSI-ResourceSetId</w:t>
      </w:r>
      <w:r w:rsidRPr="006C0D24">
        <w:tab/>
      </w:r>
      <w:r w:rsidRPr="006C0D24">
        <w:tab/>
      </w:r>
      <w:r w:rsidRPr="006C0D24">
        <w:tab/>
      </w:r>
      <w:r w:rsidRPr="006C0D24">
        <w:tab/>
        <w:t>NZP-CSI-RS-ResourceSetId,</w:t>
      </w:r>
      <w:r w:rsidRPr="006C0D24">
        <w:tab/>
      </w:r>
    </w:p>
    <w:p w14:paraId="3CD6D147" w14:textId="77777777" w:rsidR="000004B6" w:rsidRPr="006C0D24" w:rsidRDefault="000004B6" w:rsidP="00C768AB">
      <w:pPr>
        <w:pStyle w:val="PL"/>
      </w:pPr>
      <w:r w:rsidRPr="006C0D24">
        <w:tab/>
        <w:t>nzp-CSI-RS-Resources</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(1..maxNrofNZP-CSI-RS-ResourcesPerSet))</w:t>
      </w:r>
      <w:r w:rsidRPr="006C0D24">
        <w:rPr>
          <w:color w:val="993366"/>
        </w:rPr>
        <w:t xml:space="preserve"> OF</w:t>
      </w:r>
      <w:r w:rsidRPr="006C0D24">
        <w:t xml:space="preserve"> NZP-CSI-RS-ResourceId,</w:t>
      </w:r>
    </w:p>
    <w:p w14:paraId="18276FBB" w14:textId="77777777" w:rsidR="000004B6" w:rsidRPr="006C0D24" w:rsidRDefault="000004B6" w:rsidP="00C768AB">
      <w:pPr>
        <w:pStyle w:val="PL"/>
      </w:pPr>
      <w:r w:rsidRPr="006C0D24">
        <w:tab/>
        <w:t>repetition</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 on, off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ins w:id="1967" w:author="Rapporteur" w:date="2018-06-29T16:42:00Z">
        <w:r w:rsidRPr="006C0D24">
          <w:tab/>
          <w:t xml:space="preserve">-- Need </w:t>
        </w:r>
      </w:ins>
      <w:ins w:id="1968" w:author="Rapporteur" w:date="2018-08-14T13:51:00Z">
        <w:r w:rsidRPr="006C0D24">
          <w:t>S</w:t>
        </w:r>
      </w:ins>
    </w:p>
    <w:p w14:paraId="3BF611BB" w14:textId="77777777" w:rsidR="000004B6" w:rsidRPr="006C0D24" w:rsidRDefault="000004B6" w:rsidP="00C768AB">
      <w:pPr>
        <w:pStyle w:val="PL"/>
        <w:rPr>
          <w:color w:val="808080"/>
        </w:rPr>
      </w:pPr>
      <w:bookmarkStart w:id="1969" w:name="_Hlk503908011"/>
      <w:r w:rsidRPr="006C0D24">
        <w:tab/>
        <w:t>aperiodicTriggeringOffset</w:t>
      </w:r>
      <w:r w:rsidRPr="006C0D24">
        <w:tab/>
      </w:r>
      <w:r w:rsidRPr="006C0D24">
        <w:tab/>
      </w:r>
      <w:r w:rsidRPr="006C0D24">
        <w:tab/>
      </w:r>
      <w:r w:rsidRPr="006C0D24">
        <w:rPr>
          <w:color w:val="993366"/>
        </w:rPr>
        <w:t>INTEGER</w:t>
      </w:r>
      <w:r w:rsidRPr="006C0D24">
        <w:t>(0..4)</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6A1300A2" w14:textId="77777777" w:rsidR="000004B6" w:rsidRPr="006C0D24" w:rsidRDefault="000004B6" w:rsidP="00C768AB">
      <w:pPr>
        <w:pStyle w:val="PL"/>
      </w:pPr>
      <w:r w:rsidRPr="006C0D24">
        <w:tab/>
        <w:t>trs-Info</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{true}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t>-- Need R</w:t>
      </w:r>
    </w:p>
    <w:p w14:paraId="760C2E8D" w14:textId="77777777" w:rsidR="000004B6" w:rsidRPr="006C0D24" w:rsidRDefault="000004B6" w:rsidP="00C768AB">
      <w:pPr>
        <w:pStyle w:val="PL"/>
      </w:pPr>
      <w:r w:rsidRPr="006C0D24">
        <w:tab/>
        <w:t>...</w:t>
      </w:r>
    </w:p>
    <w:p w14:paraId="4C62C00C" w14:textId="77777777" w:rsidR="000004B6" w:rsidRPr="006C0D24" w:rsidRDefault="000004B6" w:rsidP="00C768AB">
      <w:pPr>
        <w:pStyle w:val="PL"/>
      </w:pPr>
      <w:r w:rsidRPr="006C0D24">
        <w:t>}</w:t>
      </w:r>
    </w:p>
    <w:bookmarkEnd w:id="1969"/>
    <w:p w14:paraId="036E6AB3" w14:textId="77777777" w:rsidR="000004B6" w:rsidRPr="006C0D24" w:rsidRDefault="000004B6" w:rsidP="00C768AB">
      <w:pPr>
        <w:pStyle w:val="PL"/>
      </w:pPr>
    </w:p>
    <w:p w14:paraId="3DFFFC71" w14:textId="77777777" w:rsidR="000004B6" w:rsidRPr="006C0D24" w:rsidRDefault="000004B6" w:rsidP="00C768AB">
      <w:pPr>
        <w:pStyle w:val="PL"/>
        <w:rPr>
          <w:color w:val="808080"/>
        </w:rPr>
      </w:pPr>
      <w:r w:rsidRPr="006C0D24">
        <w:rPr>
          <w:color w:val="808080"/>
        </w:rPr>
        <w:t>-- TAG-NZP-CSI-RS-RESOURCESET-STOP</w:t>
      </w:r>
    </w:p>
    <w:p w14:paraId="2084435C" w14:textId="77777777" w:rsidR="000004B6" w:rsidRPr="006C0D24" w:rsidRDefault="000004B6" w:rsidP="00C768AB">
      <w:pPr>
        <w:pStyle w:val="PL"/>
        <w:rPr>
          <w:color w:val="808080"/>
        </w:rPr>
      </w:pPr>
      <w:r w:rsidRPr="006C0D24">
        <w:rPr>
          <w:color w:val="808080"/>
        </w:rPr>
        <w:t>-- ASN1STOP</w:t>
      </w:r>
    </w:p>
    <w:p w14:paraId="0D18DEC4"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7F3FB49A" w14:textId="77777777" w:rsidTr="00C768AB">
        <w:tc>
          <w:tcPr>
            <w:tcW w:w="14507" w:type="dxa"/>
            <w:shd w:val="clear" w:color="auto" w:fill="auto"/>
          </w:tcPr>
          <w:p w14:paraId="0E26BD7A" w14:textId="77777777" w:rsidR="000004B6" w:rsidRPr="006C0D24" w:rsidRDefault="000004B6" w:rsidP="00C768AB">
            <w:pPr>
              <w:pStyle w:val="TAH"/>
              <w:rPr>
                <w:szCs w:val="22"/>
              </w:rPr>
            </w:pPr>
            <w:r w:rsidRPr="006C0D24">
              <w:rPr>
                <w:i/>
                <w:szCs w:val="22"/>
              </w:rPr>
              <w:t>NZP-CSI-RS-ResourceSet field descriptions</w:t>
            </w:r>
          </w:p>
        </w:tc>
      </w:tr>
      <w:tr w:rsidR="000004B6" w:rsidRPr="006C0D24" w14:paraId="2737CE3E" w14:textId="77777777" w:rsidTr="00C768AB">
        <w:tc>
          <w:tcPr>
            <w:tcW w:w="14507" w:type="dxa"/>
            <w:shd w:val="clear" w:color="auto" w:fill="auto"/>
          </w:tcPr>
          <w:p w14:paraId="4A007C7E" w14:textId="77777777" w:rsidR="000004B6" w:rsidRPr="006C0D24" w:rsidRDefault="000004B6" w:rsidP="00C768AB">
            <w:pPr>
              <w:pStyle w:val="TAL"/>
              <w:rPr>
                <w:szCs w:val="22"/>
              </w:rPr>
            </w:pPr>
            <w:r w:rsidRPr="006C0D24">
              <w:rPr>
                <w:b/>
                <w:i/>
                <w:szCs w:val="22"/>
              </w:rPr>
              <w:t>aperiodicTriggeringOffset</w:t>
            </w:r>
          </w:p>
          <w:p w14:paraId="0FB4D40E" w14:textId="77777777" w:rsidR="000004B6" w:rsidRPr="006C0D24" w:rsidRDefault="000004B6" w:rsidP="00C768AB">
            <w:pPr>
              <w:pStyle w:val="TAL"/>
              <w:rPr>
                <w:szCs w:val="22"/>
              </w:rPr>
            </w:pPr>
            <w:r w:rsidRPr="006C0D24">
              <w:rPr>
                <w:szCs w:val="22"/>
              </w:rPr>
              <w:t>Offset X between the slot containing the DCI that triggers a set of aperiodic NZP CSI-RS resources and the slot in which the CSI-RS resource set is transmitted. When the field is absent the UE applies the value 0. Corresponds to L1 parameter 'Aperiodic-NZP-CSI-RS-TriggeringOffset' (see 38</w:t>
            </w:r>
            <w:ins w:id="1970" w:author="Huawei (Nathan)" w:date="2018-08-03T10:52:00Z">
              <w:r w:rsidRPr="006C0D24">
                <w:rPr>
                  <w:szCs w:val="22"/>
                </w:rPr>
                <w:t>.</w:t>
              </w:r>
            </w:ins>
            <w:del w:id="1971" w:author="Huawei (Nathan)" w:date="2018-08-03T10:52:00Z">
              <w:r w:rsidRPr="006C0D24" w:rsidDel="005E1896">
                <w:rPr>
                  <w:szCs w:val="22"/>
                </w:rPr>
                <w:delText>,</w:delText>
              </w:r>
            </w:del>
            <w:r w:rsidRPr="006C0D24">
              <w:rPr>
                <w:szCs w:val="22"/>
              </w:rPr>
              <w:t>214, section FFS_Section)</w:t>
            </w:r>
          </w:p>
        </w:tc>
      </w:tr>
      <w:tr w:rsidR="000004B6" w:rsidRPr="006C0D24" w14:paraId="75A71820" w14:textId="77777777" w:rsidTr="00C768AB">
        <w:tc>
          <w:tcPr>
            <w:tcW w:w="14507" w:type="dxa"/>
            <w:shd w:val="clear" w:color="auto" w:fill="auto"/>
          </w:tcPr>
          <w:p w14:paraId="22EFD9FF" w14:textId="77777777" w:rsidR="000004B6" w:rsidRPr="006C0D24" w:rsidRDefault="000004B6" w:rsidP="00C768AB">
            <w:pPr>
              <w:pStyle w:val="TAL"/>
              <w:rPr>
                <w:szCs w:val="22"/>
              </w:rPr>
            </w:pPr>
            <w:r w:rsidRPr="006C0D24">
              <w:rPr>
                <w:b/>
                <w:i/>
                <w:szCs w:val="22"/>
              </w:rPr>
              <w:t>nzp-CSI-RS-Resources</w:t>
            </w:r>
          </w:p>
          <w:p w14:paraId="668ACB53" w14:textId="77777777" w:rsidR="000004B6" w:rsidRPr="006C0D24" w:rsidRDefault="000004B6" w:rsidP="00C768AB">
            <w:pPr>
              <w:pStyle w:val="TAL"/>
              <w:rPr>
                <w:szCs w:val="22"/>
              </w:rPr>
            </w:pPr>
            <w:r w:rsidRPr="006C0D24">
              <w:rPr>
                <w:szCs w:val="22"/>
              </w:rPr>
              <w:t>NZP-CSI-RS-Resources assocaited with this NZP-CSI-RS resource set. Corresponds to L1 parameter 'CSI-RS-ResourceConfigList' (see 38.214, section 5.2). For CSI, there are at most 8 NZP CSI RS resources per resource set</w:t>
            </w:r>
          </w:p>
        </w:tc>
      </w:tr>
      <w:tr w:rsidR="000004B6" w:rsidRPr="006C0D24" w14:paraId="0D082186" w14:textId="77777777" w:rsidTr="00C768AB">
        <w:tc>
          <w:tcPr>
            <w:tcW w:w="14507" w:type="dxa"/>
            <w:shd w:val="clear" w:color="auto" w:fill="auto"/>
          </w:tcPr>
          <w:p w14:paraId="26556FD3" w14:textId="77777777" w:rsidR="000004B6" w:rsidRPr="006C0D24" w:rsidRDefault="000004B6" w:rsidP="00C768AB">
            <w:pPr>
              <w:pStyle w:val="TAL"/>
              <w:rPr>
                <w:szCs w:val="22"/>
              </w:rPr>
            </w:pPr>
            <w:r w:rsidRPr="006C0D24">
              <w:rPr>
                <w:b/>
                <w:i/>
                <w:szCs w:val="22"/>
              </w:rPr>
              <w:t>repetition</w:t>
            </w:r>
          </w:p>
          <w:p w14:paraId="36AFB038" w14:textId="77777777" w:rsidR="000004B6" w:rsidRPr="006C0D24" w:rsidRDefault="000004B6" w:rsidP="00C768AB">
            <w:pPr>
              <w:pStyle w:val="TAL"/>
              <w:rPr>
                <w:szCs w:val="22"/>
              </w:rPr>
            </w:pPr>
            <w:r w:rsidRPr="006C0D24">
              <w:rPr>
                <w:szCs w:val="22"/>
              </w:rPr>
              <w:t>Indicates whether repetition is on/off. If</w:t>
            </w:r>
            <w:del w:id="1972" w:author="Rapporteur" w:date="2018-08-14T13:52:00Z">
              <w:r w:rsidRPr="006C0D24" w:rsidDel="00B6371D">
                <w:rPr>
                  <w:szCs w:val="22"/>
                </w:rPr>
                <w:delText xml:space="preserve"> set to</w:delText>
              </w:r>
            </w:del>
            <w:r w:rsidRPr="006C0D24">
              <w:rPr>
                <w:szCs w:val="22"/>
              </w:rPr>
              <w:t xml:space="preserve"> </w:t>
            </w:r>
            <w:ins w:id="1973" w:author="Rapporteur" w:date="2018-08-14T13:52:00Z">
              <w:r w:rsidRPr="006C0D24">
                <w:rPr>
                  <w:szCs w:val="22"/>
                </w:rPr>
                <w:t xml:space="preserve">the field is </w:t>
              </w:r>
            </w:ins>
            <w:r w:rsidRPr="006C0D24">
              <w:rPr>
                <w:szCs w:val="22"/>
              </w:rPr>
              <w:t>set to 'OFF'</w:t>
            </w:r>
            <w:ins w:id="1974" w:author="Rapporteur" w:date="2018-08-14T13:52:00Z">
              <w:r w:rsidRPr="006C0D24">
                <w:rPr>
                  <w:szCs w:val="22"/>
                </w:rPr>
                <w:t xml:space="preserve"> or </w:t>
              </w:r>
            </w:ins>
            <w:ins w:id="1975" w:author="Rapporteur" w:date="2018-08-14T13:53:00Z">
              <w:r w:rsidRPr="006C0D24">
                <w:rPr>
                  <w:szCs w:val="22"/>
                </w:rPr>
                <w:t xml:space="preserve">if the field is </w:t>
              </w:r>
            </w:ins>
            <w:ins w:id="1976" w:author="Rapporteur" w:date="2018-08-14T13:52:00Z">
              <w:r w:rsidRPr="006C0D24">
                <w:rPr>
                  <w:szCs w:val="22"/>
                </w:rPr>
                <w:t>absent</w:t>
              </w:r>
            </w:ins>
            <w:r w:rsidRPr="006C0D24">
              <w:rPr>
                <w:szCs w:val="22"/>
              </w:rPr>
              <w:t>, the UE may not assume that the NZP-CSI-RS resources within the resource set are transmitted with the same downlink spatial domain transmission filter and with same NrofPorts in every symbol. Corresponds to L1 parameter 'CSI-RS-ResourceRep' (see 38.214, sections 5.2.2.3.1 and 5.1.6.1.2). Can only be configured for CSI-RS resource sets which are associated with CSI-ReportConfig with report of L1 RSRP or “no report”</w:t>
            </w:r>
          </w:p>
        </w:tc>
      </w:tr>
      <w:tr w:rsidR="000004B6" w:rsidRPr="006C0D24" w14:paraId="12C6E841" w14:textId="77777777" w:rsidTr="00C768AB">
        <w:tc>
          <w:tcPr>
            <w:tcW w:w="14507" w:type="dxa"/>
            <w:shd w:val="clear" w:color="auto" w:fill="auto"/>
          </w:tcPr>
          <w:p w14:paraId="0BFAC89B" w14:textId="77777777" w:rsidR="000004B6" w:rsidRPr="006C0D24" w:rsidRDefault="000004B6" w:rsidP="00C768AB">
            <w:pPr>
              <w:pStyle w:val="TAL"/>
              <w:rPr>
                <w:szCs w:val="22"/>
              </w:rPr>
            </w:pPr>
            <w:r w:rsidRPr="006C0D24">
              <w:rPr>
                <w:b/>
                <w:i/>
                <w:szCs w:val="22"/>
              </w:rPr>
              <w:t>trs-Info</w:t>
            </w:r>
          </w:p>
          <w:p w14:paraId="2EEE9B41" w14:textId="77777777" w:rsidR="000004B6" w:rsidRPr="006C0D24" w:rsidRDefault="000004B6" w:rsidP="00C768AB">
            <w:pPr>
              <w:pStyle w:val="TAL"/>
              <w:rPr>
                <w:szCs w:val="22"/>
              </w:rPr>
            </w:pPr>
            <w:r w:rsidRPr="006C0D24">
              <w:rPr>
                <w:szCs w:val="22"/>
              </w:rPr>
              <w:t>Indicates that the antenna port for all NZP-CSI-RS resources in the CSI-RS resource set is same. If the field is absent or released the UE applies the value "false". Corresponds to L1 parameter 'TRS-Info' (see 38.214, section 5.2.2.3.1)</w:t>
            </w:r>
          </w:p>
        </w:tc>
      </w:tr>
    </w:tbl>
    <w:p w14:paraId="73C8BEB5" w14:textId="77777777" w:rsidR="000004B6" w:rsidRPr="006C0D24" w:rsidRDefault="000004B6" w:rsidP="00C768AB"/>
    <w:p w14:paraId="77490F53" w14:textId="77777777" w:rsidR="000004B6" w:rsidRPr="006C0D24" w:rsidRDefault="000004B6" w:rsidP="00C768AB">
      <w:pPr>
        <w:pStyle w:val="Heading4"/>
      </w:pPr>
      <w:bookmarkStart w:id="1977" w:name="_Toc510018632"/>
      <w:r w:rsidRPr="006C0D24">
        <w:t>–</w:t>
      </w:r>
      <w:r w:rsidRPr="006C0D24">
        <w:tab/>
      </w:r>
      <w:r w:rsidRPr="006C0D24">
        <w:rPr>
          <w:i/>
        </w:rPr>
        <w:t>NZP-CSI-RS-ResourceSetId</w:t>
      </w:r>
      <w:bookmarkEnd w:id="1977"/>
    </w:p>
    <w:p w14:paraId="48DDE0CF" w14:textId="77777777" w:rsidR="000004B6" w:rsidRPr="006C0D24" w:rsidRDefault="000004B6" w:rsidP="00C768AB">
      <w:r w:rsidRPr="006C0D24">
        <w:t xml:space="preserve">The IE </w:t>
      </w:r>
      <w:r w:rsidRPr="006C0D24">
        <w:rPr>
          <w:i/>
        </w:rPr>
        <w:t>NZP-CSI-RS-ResourceSetId</w:t>
      </w:r>
      <w:r w:rsidRPr="006C0D24">
        <w:t xml:space="preserve"> is used to identify one </w:t>
      </w:r>
      <w:r w:rsidRPr="006C0D24">
        <w:rPr>
          <w:i/>
        </w:rPr>
        <w:t>NZP-CSI-RS-ResourceSet</w:t>
      </w:r>
      <w:r w:rsidRPr="006C0D24">
        <w:t>.</w:t>
      </w:r>
    </w:p>
    <w:p w14:paraId="03063035" w14:textId="77777777" w:rsidR="000004B6" w:rsidRPr="006C0D24" w:rsidRDefault="000004B6" w:rsidP="00C768AB">
      <w:pPr>
        <w:pStyle w:val="TH"/>
      </w:pPr>
      <w:r w:rsidRPr="006C0D24">
        <w:rPr>
          <w:i/>
        </w:rPr>
        <w:t>NZP-CSI-RS-ResourceSetId</w:t>
      </w:r>
      <w:r w:rsidRPr="006C0D24">
        <w:t xml:space="preserve"> information element</w:t>
      </w:r>
    </w:p>
    <w:p w14:paraId="1F740DEA" w14:textId="77777777" w:rsidR="000004B6" w:rsidRPr="006C0D24" w:rsidRDefault="000004B6" w:rsidP="00C768AB">
      <w:pPr>
        <w:pStyle w:val="PL"/>
        <w:rPr>
          <w:color w:val="808080"/>
        </w:rPr>
      </w:pPr>
      <w:r w:rsidRPr="006C0D24">
        <w:rPr>
          <w:color w:val="808080"/>
        </w:rPr>
        <w:t>-- ASN1START</w:t>
      </w:r>
    </w:p>
    <w:p w14:paraId="42468760" w14:textId="77777777" w:rsidR="000004B6" w:rsidRPr="006C0D24" w:rsidRDefault="000004B6" w:rsidP="00C768AB">
      <w:pPr>
        <w:pStyle w:val="PL"/>
        <w:rPr>
          <w:color w:val="808080"/>
        </w:rPr>
      </w:pPr>
      <w:r w:rsidRPr="006C0D24">
        <w:rPr>
          <w:color w:val="808080"/>
        </w:rPr>
        <w:t>-- TAG-NZP-CSI-RS-RESOURCESETID-START</w:t>
      </w:r>
    </w:p>
    <w:p w14:paraId="26C455A7" w14:textId="77777777" w:rsidR="000004B6" w:rsidRPr="006C0D24" w:rsidRDefault="000004B6" w:rsidP="00C768AB">
      <w:pPr>
        <w:pStyle w:val="PL"/>
      </w:pPr>
    </w:p>
    <w:p w14:paraId="5516B119" w14:textId="77777777" w:rsidR="000004B6" w:rsidRPr="006C0D24" w:rsidRDefault="000004B6" w:rsidP="00C768AB">
      <w:pPr>
        <w:pStyle w:val="PL"/>
      </w:pPr>
      <w:r w:rsidRPr="006C0D24">
        <w:t>NZP-CSI-RS-ResourceSetId ::=</w:t>
      </w:r>
      <w:r w:rsidRPr="006C0D24">
        <w:tab/>
      </w:r>
      <w:r w:rsidRPr="006C0D24">
        <w:tab/>
      </w:r>
      <w:r w:rsidRPr="006C0D24">
        <w:rPr>
          <w:color w:val="993366"/>
        </w:rPr>
        <w:t>INTEGER</w:t>
      </w:r>
      <w:r w:rsidRPr="006C0D24">
        <w:t xml:space="preserve"> (0..maxNrofNZP-CSI-RS-ResourceSets-1)</w:t>
      </w:r>
    </w:p>
    <w:p w14:paraId="6294E638" w14:textId="77777777" w:rsidR="000004B6" w:rsidRPr="006C0D24" w:rsidRDefault="000004B6" w:rsidP="00C768AB">
      <w:pPr>
        <w:pStyle w:val="PL"/>
      </w:pPr>
    </w:p>
    <w:p w14:paraId="0550DFE5" w14:textId="77777777" w:rsidR="000004B6" w:rsidRPr="006C0D24" w:rsidRDefault="000004B6" w:rsidP="00C768AB">
      <w:pPr>
        <w:pStyle w:val="PL"/>
        <w:rPr>
          <w:color w:val="808080"/>
        </w:rPr>
      </w:pPr>
      <w:r w:rsidRPr="006C0D24">
        <w:rPr>
          <w:color w:val="808080"/>
        </w:rPr>
        <w:t>-- TAG-NZP-CSI-RS-RESOURCESETID-STOP</w:t>
      </w:r>
    </w:p>
    <w:p w14:paraId="0AA9F6BD" w14:textId="77777777" w:rsidR="000004B6" w:rsidRPr="006C0D24" w:rsidRDefault="000004B6" w:rsidP="00C768AB">
      <w:pPr>
        <w:pStyle w:val="PL"/>
        <w:rPr>
          <w:color w:val="808080"/>
        </w:rPr>
      </w:pPr>
      <w:r w:rsidRPr="006C0D24">
        <w:rPr>
          <w:color w:val="808080"/>
        </w:rPr>
        <w:t>-- ASN1STOP</w:t>
      </w:r>
    </w:p>
    <w:p w14:paraId="356B5A06" w14:textId="77777777" w:rsidR="000004B6" w:rsidRPr="006C0D24" w:rsidRDefault="000004B6" w:rsidP="00C768AB"/>
    <w:p w14:paraId="726955D8" w14:textId="77777777" w:rsidR="000004B6" w:rsidRPr="006C0D24" w:rsidRDefault="000004B6" w:rsidP="00C768AB">
      <w:pPr>
        <w:pStyle w:val="Heading4"/>
      </w:pPr>
      <w:bookmarkStart w:id="1978" w:name="_Toc510018635"/>
      <w:r w:rsidRPr="006C0D24">
        <w:t>–</w:t>
      </w:r>
      <w:r w:rsidRPr="006C0D24">
        <w:tab/>
      </w:r>
      <w:r w:rsidRPr="006C0D24">
        <w:rPr>
          <w:i/>
          <w:noProof/>
        </w:rPr>
        <w:t>P-Max</w:t>
      </w:r>
      <w:bookmarkEnd w:id="1978"/>
    </w:p>
    <w:p w14:paraId="4E0F2C1D" w14:textId="77777777" w:rsidR="000004B6" w:rsidRPr="006C0D24" w:rsidRDefault="000004B6" w:rsidP="00C768AB">
      <w:r w:rsidRPr="006C0D24">
        <w:t xml:space="preserve">The IE </w:t>
      </w:r>
      <w:r w:rsidRPr="006C0D24">
        <w:rPr>
          <w:i/>
        </w:rPr>
        <w:t>P-Max</w:t>
      </w:r>
      <w:r w:rsidRPr="006C0D24">
        <w:t xml:space="preserve"> is used to limit the UE's uplink transmission power on a carrier frequency, see TS 38.101 [14].</w:t>
      </w:r>
    </w:p>
    <w:p w14:paraId="371C3D10" w14:textId="77777777" w:rsidR="000004B6" w:rsidRPr="006C0D24" w:rsidRDefault="000004B6" w:rsidP="00C768AB">
      <w:pPr>
        <w:pStyle w:val="TH"/>
      </w:pPr>
      <w:r w:rsidRPr="006C0D24">
        <w:rPr>
          <w:bCs/>
          <w:i/>
          <w:iCs/>
        </w:rPr>
        <w:lastRenderedPageBreak/>
        <w:t>P-Max</w:t>
      </w:r>
      <w:r w:rsidRPr="006C0D24">
        <w:t xml:space="preserve"> information element</w:t>
      </w:r>
    </w:p>
    <w:p w14:paraId="515F5133" w14:textId="77777777" w:rsidR="000004B6" w:rsidRPr="006C0D24" w:rsidRDefault="000004B6" w:rsidP="00C768AB">
      <w:pPr>
        <w:pStyle w:val="PL"/>
        <w:rPr>
          <w:color w:val="808080"/>
        </w:rPr>
      </w:pPr>
      <w:r w:rsidRPr="006C0D24">
        <w:rPr>
          <w:color w:val="808080"/>
        </w:rPr>
        <w:t>-- ASN1START</w:t>
      </w:r>
    </w:p>
    <w:p w14:paraId="50BAE8D1" w14:textId="77777777" w:rsidR="000004B6" w:rsidRPr="006C0D24" w:rsidRDefault="000004B6" w:rsidP="00C768AB">
      <w:pPr>
        <w:pStyle w:val="PL"/>
        <w:rPr>
          <w:color w:val="808080"/>
        </w:rPr>
      </w:pPr>
      <w:r w:rsidRPr="006C0D24">
        <w:rPr>
          <w:color w:val="808080"/>
        </w:rPr>
        <w:t>-- TAG-P-MAX-START</w:t>
      </w:r>
    </w:p>
    <w:p w14:paraId="2D828B38" w14:textId="77777777" w:rsidR="000004B6" w:rsidRPr="006C0D24" w:rsidRDefault="000004B6" w:rsidP="00C768AB">
      <w:pPr>
        <w:pStyle w:val="PL"/>
      </w:pPr>
    </w:p>
    <w:p w14:paraId="0423AF66" w14:textId="77777777" w:rsidR="000004B6" w:rsidRPr="006C0D24" w:rsidRDefault="000004B6" w:rsidP="00C768AB">
      <w:pPr>
        <w:pStyle w:val="PL"/>
      </w:pPr>
      <w:r w:rsidRPr="006C0D24">
        <w:t>P-Max ::=</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(-30..33)</w:t>
      </w:r>
    </w:p>
    <w:p w14:paraId="680C9D8A" w14:textId="77777777" w:rsidR="000004B6" w:rsidRPr="006C0D24" w:rsidRDefault="000004B6" w:rsidP="00C768AB">
      <w:pPr>
        <w:pStyle w:val="PL"/>
      </w:pPr>
    </w:p>
    <w:p w14:paraId="4704ADE5" w14:textId="77777777" w:rsidR="000004B6" w:rsidRPr="006C0D24" w:rsidRDefault="000004B6" w:rsidP="00C768AB">
      <w:pPr>
        <w:pStyle w:val="PL"/>
        <w:rPr>
          <w:color w:val="808080"/>
        </w:rPr>
      </w:pPr>
      <w:r w:rsidRPr="006C0D24">
        <w:rPr>
          <w:color w:val="808080"/>
        </w:rPr>
        <w:t>-- TAG-P-MAX-STOP</w:t>
      </w:r>
    </w:p>
    <w:p w14:paraId="19900036" w14:textId="77777777" w:rsidR="000004B6" w:rsidRPr="006C0D24" w:rsidRDefault="000004B6" w:rsidP="00C768AB">
      <w:pPr>
        <w:pStyle w:val="PL"/>
        <w:rPr>
          <w:color w:val="808080"/>
        </w:rPr>
      </w:pPr>
      <w:r w:rsidRPr="006C0D24">
        <w:rPr>
          <w:color w:val="808080"/>
        </w:rPr>
        <w:t>-- ASN1STOP</w:t>
      </w:r>
    </w:p>
    <w:p w14:paraId="4464DF2C" w14:textId="77777777" w:rsidR="000004B6" w:rsidRPr="006C0D24" w:rsidRDefault="000004B6" w:rsidP="00C768AB">
      <w:pPr>
        <w:rPr>
          <w:rFonts w:eastAsia="MS Mincho"/>
        </w:rPr>
      </w:pPr>
    </w:p>
    <w:p w14:paraId="6CD286BB" w14:textId="77777777" w:rsidR="000004B6" w:rsidRPr="006C0D24" w:rsidRDefault="000004B6" w:rsidP="00C768AB">
      <w:pPr>
        <w:pStyle w:val="Heading4"/>
        <w:rPr>
          <w:rFonts w:eastAsia="MS Mincho"/>
        </w:rPr>
      </w:pPr>
      <w:bookmarkStart w:id="1979" w:name="_Toc510018636"/>
      <w:r w:rsidRPr="006C0D24">
        <w:rPr>
          <w:rFonts w:eastAsia="MS Mincho"/>
        </w:rPr>
        <w:t>–</w:t>
      </w:r>
      <w:r w:rsidRPr="006C0D24">
        <w:rPr>
          <w:rFonts w:eastAsia="MS Mincho"/>
        </w:rPr>
        <w:tab/>
      </w:r>
      <w:r w:rsidRPr="006C0D24">
        <w:rPr>
          <w:rFonts w:eastAsia="MS Mincho"/>
          <w:i/>
        </w:rPr>
        <w:t>PCI-List</w:t>
      </w:r>
      <w:bookmarkEnd w:id="1979"/>
    </w:p>
    <w:p w14:paraId="6387956A" w14:textId="77777777" w:rsidR="000004B6" w:rsidRPr="006C0D24" w:rsidRDefault="000004B6" w:rsidP="00C768AB">
      <w:pPr>
        <w:rPr>
          <w:rFonts w:eastAsia="MS Mincho"/>
        </w:rPr>
      </w:pPr>
      <w:r w:rsidRPr="006C0D24">
        <w:t xml:space="preserve">The IE </w:t>
      </w:r>
      <w:r w:rsidRPr="006C0D24">
        <w:rPr>
          <w:i/>
        </w:rPr>
        <w:t>PCI-List</w:t>
      </w:r>
      <w:r w:rsidRPr="006C0D24">
        <w:t xml:space="preserve"> concerns a list of physical cell identities, which may be used for different purposes.</w:t>
      </w:r>
    </w:p>
    <w:p w14:paraId="637BE97C" w14:textId="77777777" w:rsidR="000004B6" w:rsidRPr="006C0D24" w:rsidRDefault="000004B6" w:rsidP="00C768AB">
      <w:pPr>
        <w:pStyle w:val="TH"/>
      </w:pPr>
      <w:r w:rsidRPr="006C0D24">
        <w:rPr>
          <w:i/>
        </w:rPr>
        <w:t>PCI-List</w:t>
      </w:r>
      <w:r w:rsidRPr="006C0D24">
        <w:t xml:space="preserve"> information element</w:t>
      </w:r>
    </w:p>
    <w:p w14:paraId="23B91C0E" w14:textId="77777777" w:rsidR="000004B6" w:rsidRPr="006C0D24" w:rsidRDefault="000004B6" w:rsidP="00C768AB">
      <w:pPr>
        <w:pStyle w:val="PL"/>
        <w:rPr>
          <w:color w:val="808080"/>
        </w:rPr>
      </w:pPr>
      <w:r w:rsidRPr="006C0D24">
        <w:rPr>
          <w:color w:val="808080"/>
        </w:rPr>
        <w:t>-- ASN1START</w:t>
      </w:r>
    </w:p>
    <w:p w14:paraId="0F760F0B" w14:textId="77777777" w:rsidR="000004B6" w:rsidRPr="006C0D24" w:rsidRDefault="000004B6" w:rsidP="00C768AB">
      <w:pPr>
        <w:pStyle w:val="PL"/>
        <w:rPr>
          <w:color w:val="808080"/>
        </w:rPr>
      </w:pPr>
      <w:r w:rsidRPr="006C0D24">
        <w:rPr>
          <w:color w:val="808080"/>
        </w:rPr>
        <w:t>-- TAG-PCI-LIST-START</w:t>
      </w:r>
    </w:p>
    <w:p w14:paraId="3F2BD730" w14:textId="77777777" w:rsidR="000004B6" w:rsidRPr="006C0D24" w:rsidRDefault="000004B6" w:rsidP="00C768AB">
      <w:pPr>
        <w:pStyle w:val="PL"/>
      </w:pPr>
    </w:p>
    <w:p w14:paraId="0FEB1D23" w14:textId="77777777" w:rsidR="000004B6" w:rsidRPr="006C0D24" w:rsidRDefault="000004B6" w:rsidP="00C768AB">
      <w:pPr>
        <w:pStyle w:val="PL"/>
      </w:pPr>
      <w:r w:rsidRPr="006C0D24">
        <w:t>PCI-List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(1..maxNrofCellMeas))</w:t>
      </w:r>
      <w:r w:rsidRPr="006C0D24">
        <w:rPr>
          <w:color w:val="993366"/>
        </w:rPr>
        <w:t xml:space="preserve"> OF</w:t>
      </w:r>
      <w:r w:rsidRPr="006C0D24">
        <w:t xml:space="preserve"> PhysCellId</w:t>
      </w:r>
    </w:p>
    <w:p w14:paraId="49C9933E" w14:textId="77777777" w:rsidR="000004B6" w:rsidRPr="006C0D24" w:rsidRDefault="000004B6" w:rsidP="00C768AB">
      <w:pPr>
        <w:pStyle w:val="PL"/>
      </w:pPr>
    </w:p>
    <w:p w14:paraId="55228EF5" w14:textId="77777777" w:rsidR="000004B6" w:rsidRPr="006C0D24" w:rsidRDefault="000004B6" w:rsidP="00C768AB">
      <w:pPr>
        <w:pStyle w:val="PL"/>
        <w:rPr>
          <w:color w:val="808080"/>
        </w:rPr>
      </w:pPr>
      <w:r w:rsidRPr="006C0D24">
        <w:rPr>
          <w:color w:val="808080"/>
        </w:rPr>
        <w:t>-- TAG-PCI-LIST-STOP</w:t>
      </w:r>
    </w:p>
    <w:p w14:paraId="29D33A40" w14:textId="77777777" w:rsidR="000004B6" w:rsidRPr="006C0D24" w:rsidRDefault="000004B6" w:rsidP="00C768AB">
      <w:pPr>
        <w:pStyle w:val="PL"/>
        <w:rPr>
          <w:color w:val="808080"/>
        </w:rPr>
      </w:pPr>
      <w:r w:rsidRPr="006C0D24">
        <w:rPr>
          <w:color w:val="808080"/>
        </w:rPr>
        <w:t>-- ASN1STOP</w:t>
      </w:r>
    </w:p>
    <w:p w14:paraId="276E7CA6" w14:textId="77777777" w:rsidR="000004B6" w:rsidRPr="006C0D24" w:rsidRDefault="000004B6" w:rsidP="00C768AB">
      <w:pPr>
        <w:rPr>
          <w:rFonts w:eastAsia="MS Mincho"/>
        </w:rPr>
      </w:pPr>
    </w:p>
    <w:p w14:paraId="54B0A626" w14:textId="77777777" w:rsidR="000004B6" w:rsidRPr="006C0D24" w:rsidRDefault="000004B6" w:rsidP="00C768AB">
      <w:pPr>
        <w:pStyle w:val="Heading4"/>
        <w:rPr>
          <w:rFonts w:eastAsia="MS Mincho"/>
        </w:rPr>
      </w:pPr>
      <w:bookmarkStart w:id="1980" w:name="_Toc510018637"/>
      <w:r w:rsidRPr="006C0D24">
        <w:rPr>
          <w:rFonts w:eastAsia="MS Mincho"/>
        </w:rPr>
        <w:t>–</w:t>
      </w:r>
      <w:r w:rsidRPr="006C0D24">
        <w:rPr>
          <w:rFonts w:eastAsia="MS Mincho"/>
        </w:rPr>
        <w:tab/>
      </w:r>
      <w:r w:rsidRPr="006C0D24">
        <w:rPr>
          <w:rFonts w:eastAsia="MS Mincho"/>
          <w:i/>
        </w:rPr>
        <w:t>PCI-Range</w:t>
      </w:r>
      <w:bookmarkEnd w:id="1980"/>
    </w:p>
    <w:p w14:paraId="17E2E257" w14:textId="77777777" w:rsidR="000004B6" w:rsidRPr="006C0D24" w:rsidRDefault="000004B6" w:rsidP="00C768AB">
      <w:pPr>
        <w:keepNext/>
        <w:keepLines/>
        <w:rPr>
          <w:rFonts w:eastAsia="MS Mincho"/>
          <w:iCs/>
        </w:rPr>
      </w:pPr>
      <w:r w:rsidRPr="006C0D24">
        <w:t xml:space="preserve">The IE </w:t>
      </w:r>
      <w:r w:rsidRPr="006C0D24">
        <w:rPr>
          <w:i/>
        </w:rPr>
        <w:t>PCI-Range</w:t>
      </w:r>
      <w:r w:rsidRPr="006C0D24">
        <w:rPr>
          <w:iCs/>
        </w:rPr>
        <w:t xml:space="preserve"> is used to encode either a single or a range of physical cell identities. The range is encoded by using a </w:t>
      </w:r>
      <w:r w:rsidRPr="006C0D24">
        <w:rPr>
          <w:i/>
          <w:iCs/>
        </w:rPr>
        <w:t>start</w:t>
      </w:r>
      <w:r w:rsidRPr="006C0D24">
        <w:rPr>
          <w:iCs/>
        </w:rPr>
        <w:t xml:space="preserve"> value and by indicating the number of consecutive physical cell identities (including </w:t>
      </w:r>
      <w:r w:rsidRPr="006C0D24">
        <w:rPr>
          <w:i/>
          <w:iCs/>
        </w:rPr>
        <w:t>start</w:t>
      </w:r>
      <w:r w:rsidRPr="006C0D24">
        <w:rPr>
          <w:iCs/>
        </w:rPr>
        <w:t xml:space="preserve">) in the range. For fields comprising multiple occurrences of </w:t>
      </w:r>
      <w:r w:rsidRPr="006C0D24">
        <w:rPr>
          <w:i/>
        </w:rPr>
        <w:t>PCI-Range</w:t>
      </w:r>
      <w:r w:rsidRPr="006C0D24">
        <w:rPr>
          <w:iCs/>
        </w:rPr>
        <w:t>, the Network may configure overlapping ranges of physical cell identities.</w:t>
      </w:r>
    </w:p>
    <w:p w14:paraId="7611D19C" w14:textId="77777777" w:rsidR="000004B6" w:rsidRPr="006C0D24" w:rsidRDefault="000004B6" w:rsidP="00C768AB">
      <w:pPr>
        <w:pStyle w:val="TH"/>
      </w:pPr>
      <w:r w:rsidRPr="006C0D24">
        <w:rPr>
          <w:bCs/>
          <w:i/>
          <w:iCs/>
        </w:rPr>
        <w:t xml:space="preserve">PCI-Range </w:t>
      </w:r>
      <w:r w:rsidRPr="006C0D24">
        <w:t>information element</w:t>
      </w:r>
    </w:p>
    <w:p w14:paraId="24A33BBE" w14:textId="77777777" w:rsidR="000004B6" w:rsidRPr="006C0D24" w:rsidRDefault="000004B6" w:rsidP="00C768AB">
      <w:pPr>
        <w:pStyle w:val="PL"/>
        <w:rPr>
          <w:color w:val="808080"/>
        </w:rPr>
      </w:pPr>
      <w:r w:rsidRPr="006C0D24">
        <w:rPr>
          <w:color w:val="808080"/>
        </w:rPr>
        <w:t>-- ASN1START</w:t>
      </w:r>
    </w:p>
    <w:p w14:paraId="2537BB6C" w14:textId="77777777" w:rsidR="000004B6" w:rsidRPr="006C0D24" w:rsidRDefault="000004B6" w:rsidP="00C768AB">
      <w:pPr>
        <w:pStyle w:val="PL"/>
        <w:rPr>
          <w:color w:val="808080"/>
        </w:rPr>
      </w:pPr>
      <w:r w:rsidRPr="006C0D24">
        <w:rPr>
          <w:color w:val="808080"/>
        </w:rPr>
        <w:t>-- TAG-PCI-RANGE-START</w:t>
      </w:r>
    </w:p>
    <w:p w14:paraId="661DD814" w14:textId="77777777" w:rsidR="000004B6" w:rsidRPr="006C0D24" w:rsidRDefault="000004B6" w:rsidP="00C768AB">
      <w:pPr>
        <w:pStyle w:val="PL"/>
      </w:pPr>
    </w:p>
    <w:p w14:paraId="21F759CC" w14:textId="77777777" w:rsidR="000004B6" w:rsidRPr="006C0D24" w:rsidRDefault="000004B6" w:rsidP="00C768AB">
      <w:pPr>
        <w:pStyle w:val="PL"/>
      </w:pPr>
      <w:r w:rsidRPr="006C0D24">
        <w:t>PCI-Range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293CBB7B" w14:textId="77777777" w:rsidR="000004B6" w:rsidRPr="006C0D24" w:rsidRDefault="000004B6" w:rsidP="00C768AB">
      <w:pPr>
        <w:pStyle w:val="PL"/>
      </w:pPr>
      <w:r w:rsidRPr="006C0D24">
        <w:tab/>
        <w:t>start</w:t>
      </w:r>
      <w:r w:rsidRPr="006C0D24">
        <w:tab/>
      </w:r>
      <w:r w:rsidRPr="006C0D24">
        <w:tab/>
      </w:r>
      <w:r w:rsidRPr="006C0D24">
        <w:tab/>
      </w:r>
      <w:r w:rsidRPr="006C0D24">
        <w:tab/>
      </w:r>
      <w:r w:rsidRPr="006C0D24">
        <w:tab/>
      </w:r>
      <w:r w:rsidRPr="006C0D24">
        <w:tab/>
      </w:r>
      <w:r w:rsidRPr="006C0D24">
        <w:tab/>
      </w:r>
      <w:r w:rsidRPr="006C0D24">
        <w:tab/>
        <w:t>PhysCellId,</w:t>
      </w:r>
    </w:p>
    <w:p w14:paraId="19F12565" w14:textId="77777777" w:rsidR="000004B6" w:rsidRPr="006C0D24" w:rsidRDefault="000004B6" w:rsidP="00C768AB">
      <w:pPr>
        <w:pStyle w:val="PL"/>
      </w:pPr>
      <w:r w:rsidRPr="006C0D24">
        <w:tab/>
        <w:t>range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{n4, n8, n12, n16, n24, n32, n48, n64, n84,</w:t>
      </w:r>
    </w:p>
    <w:p w14:paraId="533440A6" w14:textId="77777777" w:rsidR="000004B6" w:rsidRPr="006C0D24" w:rsidRDefault="000004B6" w:rsidP="00C768AB">
      <w:pPr>
        <w:pStyle w:val="PL"/>
        <w:rPr>
          <w:color w:val="808080"/>
        </w:rPr>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 xml:space="preserve">n96, n128, n168, n252, n504, n1008,spare1} </w:t>
      </w:r>
      <w:r w:rsidRPr="006C0D24">
        <w:tab/>
      </w:r>
      <w:r w:rsidRPr="006C0D24">
        <w:tab/>
      </w:r>
      <w:r w:rsidRPr="006C0D24">
        <w:tab/>
      </w:r>
      <w:r w:rsidRPr="006C0D24">
        <w:tab/>
      </w:r>
      <w:r w:rsidRPr="006C0D24">
        <w:tab/>
      </w:r>
      <w:r w:rsidRPr="006C0D24">
        <w:rPr>
          <w:color w:val="993366"/>
        </w:rPr>
        <w:t>OPTIONAL</w:t>
      </w:r>
      <w:r w:rsidRPr="006C0D24">
        <w:tab/>
      </w:r>
      <w:r w:rsidRPr="006C0D24">
        <w:rPr>
          <w:color w:val="808080"/>
        </w:rPr>
        <w:t xml:space="preserve">-- Need </w:t>
      </w:r>
      <w:r w:rsidRPr="006C0D24">
        <w:rPr>
          <w:color w:val="808080"/>
          <w:lang w:eastAsia="ja-JP"/>
        </w:rPr>
        <w:t>S</w:t>
      </w:r>
    </w:p>
    <w:p w14:paraId="16A0F98C" w14:textId="77777777" w:rsidR="000004B6" w:rsidRPr="006C0D24" w:rsidRDefault="000004B6" w:rsidP="00C768AB">
      <w:pPr>
        <w:pStyle w:val="PL"/>
      </w:pPr>
      <w:r w:rsidRPr="006C0D24">
        <w:t>}</w:t>
      </w:r>
    </w:p>
    <w:p w14:paraId="38923026" w14:textId="77777777" w:rsidR="000004B6" w:rsidRPr="006C0D24" w:rsidRDefault="000004B6" w:rsidP="00C768AB">
      <w:pPr>
        <w:pStyle w:val="PL"/>
      </w:pPr>
    </w:p>
    <w:p w14:paraId="5B4DF5CC" w14:textId="77777777" w:rsidR="000004B6" w:rsidRPr="006C0D24" w:rsidRDefault="000004B6" w:rsidP="00C768AB">
      <w:pPr>
        <w:pStyle w:val="PL"/>
        <w:rPr>
          <w:color w:val="808080"/>
        </w:rPr>
      </w:pPr>
      <w:r w:rsidRPr="006C0D24">
        <w:rPr>
          <w:color w:val="808080"/>
        </w:rPr>
        <w:t>-- TAG-PCI-RANGE-STOP</w:t>
      </w:r>
    </w:p>
    <w:p w14:paraId="58DB84B3" w14:textId="77777777" w:rsidR="000004B6" w:rsidRPr="006C0D24" w:rsidRDefault="000004B6" w:rsidP="00C768AB">
      <w:pPr>
        <w:pStyle w:val="PL"/>
        <w:rPr>
          <w:color w:val="808080"/>
        </w:rPr>
      </w:pPr>
      <w:r w:rsidRPr="006C0D24">
        <w:rPr>
          <w:color w:val="808080"/>
        </w:rPr>
        <w:t>-- ASN1STOP</w:t>
      </w:r>
    </w:p>
    <w:p w14:paraId="787EAEF3" w14:textId="77777777" w:rsidR="000004B6" w:rsidRPr="006C0D24" w:rsidRDefault="000004B6" w:rsidP="00C768AB">
      <w:pPr>
        <w:rPr>
          <w:iC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0004B6" w:rsidRPr="006C0D24" w14:paraId="455C84C6" w14:textId="77777777" w:rsidTr="00C768AB">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2F0A9E02" w14:textId="77777777" w:rsidR="000004B6" w:rsidRPr="006C0D24" w:rsidRDefault="000004B6" w:rsidP="00C768AB">
            <w:pPr>
              <w:pStyle w:val="TAH"/>
              <w:rPr>
                <w:lang w:eastAsia="en-GB"/>
              </w:rPr>
            </w:pPr>
            <w:r w:rsidRPr="006C0D24">
              <w:rPr>
                <w:i/>
                <w:lang w:eastAsia="en-GB"/>
              </w:rPr>
              <w:lastRenderedPageBreak/>
              <w:t>PCI-Range</w:t>
            </w:r>
            <w:r w:rsidRPr="006C0D24">
              <w:rPr>
                <w:iCs/>
                <w:lang w:eastAsia="en-GB"/>
              </w:rPr>
              <w:t xml:space="preserve"> field descriptions</w:t>
            </w:r>
          </w:p>
        </w:tc>
      </w:tr>
      <w:tr w:rsidR="000004B6" w:rsidRPr="006C0D24" w14:paraId="4F4FAD58" w14:textId="77777777" w:rsidTr="00C768AB">
        <w:trPr>
          <w:cantSplit/>
        </w:trPr>
        <w:tc>
          <w:tcPr>
            <w:tcW w:w="14055" w:type="dxa"/>
            <w:tcBorders>
              <w:top w:val="single" w:sz="4" w:space="0" w:color="808080"/>
              <w:left w:val="single" w:sz="4" w:space="0" w:color="808080"/>
              <w:bottom w:val="single" w:sz="4" w:space="0" w:color="808080"/>
              <w:right w:val="single" w:sz="4" w:space="0" w:color="808080"/>
            </w:tcBorders>
            <w:hideMark/>
          </w:tcPr>
          <w:p w14:paraId="095E75CD" w14:textId="77777777" w:rsidR="000004B6" w:rsidRPr="006C0D24" w:rsidRDefault="000004B6" w:rsidP="00C768AB">
            <w:pPr>
              <w:pStyle w:val="TAL"/>
              <w:rPr>
                <w:b/>
                <w:bCs/>
                <w:i/>
                <w:lang w:eastAsia="en-GB"/>
              </w:rPr>
            </w:pPr>
            <w:r w:rsidRPr="006C0D24">
              <w:rPr>
                <w:b/>
                <w:bCs/>
                <w:i/>
                <w:lang w:eastAsia="en-GB"/>
              </w:rPr>
              <w:t>range</w:t>
            </w:r>
          </w:p>
          <w:p w14:paraId="07D9F319" w14:textId="77777777" w:rsidR="000004B6" w:rsidRPr="006C0D24" w:rsidRDefault="000004B6" w:rsidP="00C768AB">
            <w:pPr>
              <w:pStyle w:val="TAL"/>
              <w:rPr>
                <w:iCs/>
                <w:lang w:eastAsia="en-GB"/>
              </w:rPr>
            </w:pPr>
            <w:r w:rsidRPr="006C0D24">
              <w:rPr>
                <w:iCs/>
                <w:lang w:eastAsia="en-GB"/>
              </w:rPr>
              <w:t xml:space="preserve">Indicates the number of </w:t>
            </w:r>
            <w:r w:rsidRPr="006C0D24">
              <w:rPr>
                <w:bCs/>
                <w:lang w:eastAsia="en-GB"/>
              </w:rPr>
              <w:t>physical cell identities</w:t>
            </w:r>
            <w:r w:rsidRPr="006C0D24">
              <w:rPr>
                <w:iCs/>
                <w:lang w:eastAsia="en-GB"/>
              </w:rPr>
              <w:t xml:space="preserve"> in the range (including </w:t>
            </w:r>
            <w:r w:rsidRPr="006C0D24">
              <w:rPr>
                <w:i/>
                <w:iCs/>
                <w:lang w:eastAsia="en-GB"/>
              </w:rPr>
              <w:t>start</w:t>
            </w:r>
            <w:r w:rsidRPr="006C0D24">
              <w:rPr>
                <w:iCs/>
                <w:lang w:eastAsia="en-GB"/>
              </w:rPr>
              <w:t xml:space="preserve">). Value n4 corresponds with 4, n8 corresponds with 8 and so on. The UE shall apply value 1 in case the field is absent, in which case only the physical cell identity value indicated by </w:t>
            </w:r>
            <w:r w:rsidRPr="006C0D24">
              <w:rPr>
                <w:i/>
                <w:iCs/>
                <w:lang w:eastAsia="en-GB"/>
              </w:rPr>
              <w:t>start</w:t>
            </w:r>
            <w:r w:rsidRPr="006C0D24">
              <w:rPr>
                <w:iCs/>
                <w:lang w:eastAsia="en-GB"/>
              </w:rPr>
              <w:t xml:space="preserve"> applies.</w:t>
            </w:r>
          </w:p>
        </w:tc>
      </w:tr>
      <w:tr w:rsidR="000004B6" w:rsidRPr="006C0D24" w14:paraId="36F98258" w14:textId="77777777" w:rsidTr="00C768AB">
        <w:trPr>
          <w:cantSplit/>
        </w:trPr>
        <w:tc>
          <w:tcPr>
            <w:tcW w:w="14055" w:type="dxa"/>
            <w:tcBorders>
              <w:top w:val="single" w:sz="4" w:space="0" w:color="808080"/>
              <w:left w:val="single" w:sz="4" w:space="0" w:color="808080"/>
              <w:bottom w:val="single" w:sz="4" w:space="0" w:color="808080"/>
              <w:right w:val="single" w:sz="4" w:space="0" w:color="808080"/>
            </w:tcBorders>
            <w:hideMark/>
          </w:tcPr>
          <w:p w14:paraId="3EB9E9B4" w14:textId="77777777" w:rsidR="000004B6" w:rsidRPr="006C0D24" w:rsidRDefault="000004B6" w:rsidP="00C768AB">
            <w:pPr>
              <w:pStyle w:val="TAL"/>
              <w:rPr>
                <w:b/>
                <w:bCs/>
                <w:i/>
                <w:lang w:eastAsia="en-GB"/>
              </w:rPr>
            </w:pPr>
            <w:r w:rsidRPr="006C0D24">
              <w:rPr>
                <w:b/>
                <w:bCs/>
                <w:i/>
                <w:lang w:eastAsia="en-GB"/>
              </w:rPr>
              <w:t>start</w:t>
            </w:r>
          </w:p>
          <w:p w14:paraId="7D4764F8" w14:textId="77777777" w:rsidR="000004B6" w:rsidRPr="006C0D24" w:rsidRDefault="000004B6" w:rsidP="00C768AB">
            <w:pPr>
              <w:pStyle w:val="TAL"/>
              <w:rPr>
                <w:bCs/>
                <w:lang w:eastAsia="en-GB"/>
              </w:rPr>
            </w:pPr>
            <w:r w:rsidRPr="006C0D24">
              <w:rPr>
                <w:bCs/>
                <w:lang w:eastAsia="en-GB"/>
              </w:rPr>
              <w:t>Indicates the lowest physical cell identity in the range.</w:t>
            </w:r>
          </w:p>
        </w:tc>
      </w:tr>
    </w:tbl>
    <w:p w14:paraId="1D0A3460" w14:textId="77777777" w:rsidR="000004B6" w:rsidRPr="006C0D24" w:rsidRDefault="000004B6" w:rsidP="00C768AB">
      <w:pPr>
        <w:rPr>
          <w:rFonts w:eastAsia="MS Mincho"/>
        </w:rPr>
      </w:pPr>
    </w:p>
    <w:p w14:paraId="2B880884" w14:textId="77777777" w:rsidR="000004B6" w:rsidRPr="006C0D24" w:rsidRDefault="000004B6" w:rsidP="00C768AB">
      <w:pPr>
        <w:pStyle w:val="Heading4"/>
        <w:rPr>
          <w:rFonts w:eastAsia="MS Mincho"/>
        </w:rPr>
      </w:pPr>
      <w:r w:rsidRPr="006C0D24">
        <w:rPr>
          <w:rFonts w:eastAsia="MS Mincho"/>
        </w:rPr>
        <w:t>–</w:t>
      </w:r>
      <w:r w:rsidRPr="006C0D24">
        <w:rPr>
          <w:rFonts w:eastAsia="MS Mincho"/>
        </w:rPr>
        <w:tab/>
      </w:r>
      <w:r w:rsidRPr="006C0D24">
        <w:rPr>
          <w:rFonts w:eastAsia="MS Mincho"/>
          <w:i/>
        </w:rPr>
        <w:t>PCI-RangeElement</w:t>
      </w:r>
    </w:p>
    <w:p w14:paraId="1CBB67ED" w14:textId="77777777" w:rsidR="000004B6" w:rsidRPr="006C0D24" w:rsidRDefault="000004B6" w:rsidP="00C768AB">
      <w:pPr>
        <w:rPr>
          <w:rFonts w:eastAsia="MS Mincho"/>
        </w:rPr>
      </w:pPr>
      <w:r w:rsidRPr="006C0D24">
        <w:rPr>
          <w:rFonts w:eastAsia="MS Mincho"/>
        </w:rPr>
        <w:t xml:space="preserve">The IE </w:t>
      </w:r>
      <w:r w:rsidRPr="006C0D24">
        <w:rPr>
          <w:rFonts w:eastAsia="MS Mincho"/>
          <w:i/>
        </w:rPr>
        <w:t>PCI-RangeElement</w:t>
      </w:r>
      <w:r w:rsidRPr="006C0D24">
        <w:rPr>
          <w:rFonts w:eastAsia="MS Mincho"/>
        </w:rPr>
        <w:t xml:space="preserve"> is used to define a PCI-Range as part of a list (e.g. AddMod list).</w:t>
      </w:r>
    </w:p>
    <w:p w14:paraId="5C8EBCDF" w14:textId="77777777" w:rsidR="000004B6" w:rsidRPr="006C0D24" w:rsidRDefault="000004B6" w:rsidP="00C768AB">
      <w:pPr>
        <w:pStyle w:val="TH"/>
        <w:rPr>
          <w:rFonts w:eastAsia="MS Mincho"/>
        </w:rPr>
      </w:pPr>
      <w:r w:rsidRPr="006C0D24">
        <w:rPr>
          <w:rFonts w:eastAsia="MS Mincho"/>
          <w:i/>
        </w:rPr>
        <w:t>PCI-RangeElement</w:t>
      </w:r>
      <w:r w:rsidRPr="006C0D24">
        <w:rPr>
          <w:rFonts w:eastAsia="MS Mincho"/>
        </w:rPr>
        <w:t xml:space="preserve"> information element</w:t>
      </w:r>
    </w:p>
    <w:p w14:paraId="6AF0A5AE" w14:textId="77777777" w:rsidR="000004B6" w:rsidRPr="006C0D24" w:rsidRDefault="000004B6" w:rsidP="00C768AB">
      <w:pPr>
        <w:pStyle w:val="PL"/>
      </w:pPr>
      <w:r w:rsidRPr="006C0D24">
        <w:t>-- ASN1START</w:t>
      </w:r>
    </w:p>
    <w:p w14:paraId="2D10E8EB" w14:textId="77777777" w:rsidR="000004B6" w:rsidRPr="006C0D24" w:rsidRDefault="000004B6" w:rsidP="00C768AB">
      <w:pPr>
        <w:pStyle w:val="PL"/>
      </w:pPr>
      <w:r w:rsidRPr="006C0D24">
        <w:t>-- TAG-PCI-RANGEELEMENT-START</w:t>
      </w:r>
    </w:p>
    <w:p w14:paraId="7CC437A4" w14:textId="77777777" w:rsidR="000004B6" w:rsidRPr="006C0D24" w:rsidRDefault="000004B6" w:rsidP="00C768AB">
      <w:pPr>
        <w:pStyle w:val="PL"/>
      </w:pPr>
    </w:p>
    <w:p w14:paraId="0E97783B" w14:textId="77777777" w:rsidR="000004B6" w:rsidRPr="006C0D24" w:rsidRDefault="000004B6" w:rsidP="00C768AB">
      <w:pPr>
        <w:pStyle w:val="PL"/>
      </w:pPr>
      <w:r w:rsidRPr="006C0D24">
        <w:t>PCI-RangeElement ::=</w:t>
      </w:r>
      <w:r w:rsidRPr="006C0D24">
        <w:tab/>
      </w:r>
      <w:r w:rsidRPr="006C0D24">
        <w:tab/>
      </w:r>
      <w:r w:rsidRPr="006C0D24">
        <w:tab/>
      </w:r>
      <w:r w:rsidRPr="006C0D24">
        <w:tab/>
      </w:r>
      <w:r w:rsidRPr="006C0D24">
        <w:rPr>
          <w:color w:val="993366"/>
        </w:rPr>
        <w:t>SEQUENCE</w:t>
      </w:r>
      <w:r w:rsidRPr="006C0D24">
        <w:t xml:space="preserve"> {</w:t>
      </w:r>
    </w:p>
    <w:p w14:paraId="63EC2767" w14:textId="77777777" w:rsidR="000004B6" w:rsidRPr="006C0D24" w:rsidRDefault="000004B6" w:rsidP="00C768AB">
      <w:pPr>
        <w:pStyle w:val="PL"/>
      </w:pPr>
      <w:r w:rsidRPr="006C0D24">
        <w:tab/>
        <w:t>pci-RangeIndex</w:t>
      </w:r>
      <w:r w:rsidRPr="006C0D24">
        <w:tab/>
      </w:r>
      <w:r w:rsidRPr="006C0D24">
        <w:tab/>
      </w:r>
      <w:r w:rsidRPr="006C0D24">
        <w:tab/>
      </w:r>
      <w:r w:rsidRPr="006C0D24">
        <w:tab/>
      </w:r>
      <w:r w:rsidRPr="006C0D24">
        <w:tab/>
      </w:r>
      <w:r w:rsidRPr="006C0D24">
        <w:tab/>
        <w:t>PCI-RangeIndex,</w:t>
      </w:r>
      <w:r w:rsidRPr="006C0D24">
        <w:tab/>
      </w:r>
    </w:p>
    <w:p w14:paraId="75B08E8E" w14:textId="77777777" w:rsidR="000004B6" w:rsidRPr="006C0D24" w:rsidRDefault="000004B6" w:rsidP="00C768AB">
      <w:pPr>
        <w:pStyle w:val="PL"/>
      </w:pPr>
      <w:r w:rsidRPr="006C0D24">
        <w:tab/>
        <w:t>pci-Range</w:t>
      </w:r>
      <w:r w:rsidRPr="006C0D24">
        <w:tab/>
      </w:r>
      <w:r w:rsidRPr="006C0D24">
        <w:tab/>
      </w:r>
      <w:r w:rsidRPr="006C0D24">
        <w:tab/>
      </w:r>
      <w:r w:rsidRPr="006C0D24">
        <w:tab/>
      </w:r>
      <w:r w:rsidRPr="006C0D24">
        <w:tab/>
      </w:r>
      <w:r w:rsidRPr="006C0D24">
        <w:tab/>
      </w:r>
      <w:r w:rsidRPr="006C0D24">
        <w:tab/>
        <w:t>PCI-Range</w:t>
      </w:r>
    </w:p>
    <w:p w14:paraId="1159CC42" w14:textId="77777777" w:rsidR="000004B6" w:rsidRPr="006C0D24" w:rsidRDefault="000004B6" w:rsidP="00C768AB">
      <w:pPr>
        <w:pStyle w:val="PL"/>
      </w:pPr>
      <w:r w:rsidRPr="006C0D24">
        <w:t>}</w:t>
      </w:r>
    </w:p>
    <w:p w14:paraId="3CFDBE64" w14:textId="77777777" w:rsidR="000004B6" w:rsidRPr="006C0D24" w:rsidRDefault="000004B6" w:rsidP="00C768AB">
      <w:pPr>
        <w:pStyle w:val="PL"/>
      </w:pPr>
    </w:p>
    <w:p w14:paraId="6D7DE7EE" w14:textId="77777777" w:rsidR="000004B6" w:rsidRPr="006C0D24" w:rsidRDefault="000004B6" w:rsidP="00C768AB">
      <w:pPr>
        <w:pStyle w:val="PL"/>
      </w:pPr>
      <w:r w:rsidRPr="006C0D24">
        <w:t>-- TAG-PCI-RANGEELEMENT-STOP</w:t>
      </w:r>
    </w:p>
    <w:p w14:paraId="12377AFE" w14:textId="77777777" w:rsidR="000004B6" w:rsidRPr="006C0D24" w:rsidRDefault="000004B6" w:rsidP="00C768AB">
      <w:pPr>
        <w:pStyle w:val="PL"/>
      </w:pPr>
      <w:r w:rsidRPr="006C0D24">
        <w:t>-- ASN1STOP</w:t>
      </w:r>
    </w:p>
    <w:p w14:paraId="75761A8B" w14:textId="77777777" w:rsidR="000004B6" w:rsidRPr="006C0D24" w:rsidRDefault="000004B6" w:rsidP="00C768A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4974D9C7" w14:textId="77777777" w:rsidTr="00C768AB">
        <w:tc>
          <w:tcPr>
            <w:tcW w:w="14173" w:type="dxa"/>
            <w:shd w:val="clear" w:color="auto" w:fill="auto"/>
          </w:tcPr>
          <w:p w14:paraId="4EE53025" w14:textId="77777777" w:rsidR="000004B6" w:rsidRPr="006C0D24" w:rsidRDefault="000004B6" w:rsidP="00C768AB">
            <w:pPr>
              <w:pStyle w:val="TAH"/>
              <w:rPr>
                <w:szCs w:val="22"/>
              </w:rPr>
            </w:pPr>
            <w:r w:rsidRPr="006C0D24">
              <w:rPr>
                <w:i/>
                <w:szCs w:val="22"/>
              </w:rPr>
              <w:t>PCI-RangeElement field descriptions</w:t>
            </w:r>
          </w:p>
        </w:tc>
      </w:tr>
      <w:tr w:rsidR="000004B6" w:rsidRPr="006C0D24" w14:paraId="7C50722B" w14:textId="77777777" w:rsidTr="00C768AB">
        <w:tc>
          <w:tcPr>
            <w:tcW w:w="14173" w:type="dxa"/>
            <w:shd w:val="clear" w:color="auto" w:fill="auto"/>
          </w:tcPr>
          <w:p w14:paraId="22D37512" w14:textId="77777777" w:rsidR="000004B6" w:rsidRPr="006C0D24" w:rsidRDefault="000004B6" w:rsidP="00C768AB">
            <w:pPr>
              <w:pStyle w:val="TAL"/>
              <w:rPr>
                <w:b/>
                <w:i/>
                <w:szCs w:val="22"/>
              </w:rPr>
            </w:pPr>
            <w:r w:rsidRPr="006C0D24">
              <w:rPr>
                <w:b/>
                <w:i/>
                <w:szCs w:val="22"/>
              </w:rPr>
              <w:t>pci-Range</w:t>
            </w:r>
          </w:p>
          <w:p w14:paraId="253EFBD9" w14:textId="77777777" w:rsidR="000004B6" w:rsidRPr="006C0D24" w:rsidRDefault="000004B6" w:rsidP="00C768AB">
            <w:pPr>
              <w:pStyle w:val="TAL"/>
              <w:rPr>
                <w:szCs w:val="22"/>
              </w:rPr>
            </w:pPr>
            <w:r w:rsidRPr="006C0D24">
              <w:rPr>
                <w:szCs w:val="22"/>
              </w:rPr>
              <w:t>Physical cell identity or a range of physical cell identities.</w:t>
            </w:r>
          </w:p>
        </w:tc>
      </w:tr>
    </w:tbl>
    <w:p w14:paraId="3538E09F" w14:textId="77777777" w:rsidR="000004B6" w:rsidRPr="006C0D24" w:rsidRDefault="000004B6" w:rsidP="00C768AB">
      <w:pPr>
        <w:rPr>
          <w:rFonts w:eastAsia="MS Mincho"/>
        </w:rPr>
      </w:pPr>
    </w:p>
    <w:p w14:paraId="620DF71F" w14:textId="77777777" w:rsidR="000004B6" w:rsidRPr="006C0D24" w:rsidRDefault="000004B6" w:rsidP="00C768AB">
      <w:pPr>
        <w:pStyle w:val="Heading4"/>
        <w:rPr>
          <w:rFonts w:eastAsia="MS Mincho"/>
        </w:rPr>
      </w:pPr>
      <w:bookmarkStart w:id="1981" w:name="_Toc510018638"/>
      <w:r w:rsidRPr="006C0D24">
        <w:rPr>
          <w:rFonts w:eastAsia="MS Mincho"/>
        </w:rPr>
        <w:t>–</w:t>
      </w:r>
      <w:r w:rsidRPr="006C0D24">
        <w:rPr>
          <w:rFonts w:eastAsia="MS Mincho"/>
        </w:rPr>
        <w:tab/>
      </w:r>
      <w:r w:rsidRPr="006C0D24">
        <w:rPr>
          <w:rFonts w:eastAsia="MS Mincho"/>
          <w:i/>
        </w:rPr>
        <w:t>PCI-RangeIndex</w:t>
      </w:r>
      <w:bookmarkEnd w:id="1981"/>
    </w:p>
    <w:p w14:paraId="4CCE456A" w14:textId="77777777" w:rsidR="000004B6" w:rsidRPr="006C0D24" w:rsidRDefault="000004B6" w:rsidP="00C768AB">
      <w:pPr>
        <w:rPr>
          <w:rFonts w:eastAsia="MS Mincho"/>
        </w:rPr>
      </w:pPr>
      <w:r w:rsidRPr="006C0D24">
        <w:t>The IE PCI-RangeIndex identifies a physical cell id range, which may be used for different purposes.</w:t>
      </w:r>
    </w:p>
    <w:p w14:paraId="2049D597" w14:textId="77777777" w:rsidR="000004B6" w:rsidRPr="006C0D24" w:rsidRDefault="000004B6" w:rsidP="00C768AB">
      <w:pPr>
        <w:pStyle w:val="TH"/>
      </w:pPr>
      <w:r w:rsidRPr="006C0D24">
        <w:rPr>
          <w:i/>
        </w:rPr>
        <w:t>PCI-RangeIndex</w:t>
      </w:r>
      <w:r w:rsidRPr="006C0D24">
        <w:t xml:space="preserve"> information element</w:t>
      </w:r>
    </w:p>
    <w:p w14:paraId="4B93D2C7" w14:textId="77777777" w:rsidR="000004B6" w:rsidRPr="006C0D24" w:rsidRDefault="000004B6" w:rsidP="00C768AB">
      <w:pPr>
        <w:pStyle w:val="PL"/>
        <w:rPr>
          <w:color w:val="808080"/>
        </w:rPr>
      </w:pPr>
      <w:r w:rsidRPr="006C0D24">
        <w:rPr>
          <w:color w:val="808080"/>
        </w:rPr>
        <w:t>-- ASN1START</w:t>
      </w:r>
    </w:p>
    <w:p w14:paraId="0109FCBB" w14:textId="77777777" w:rsidR="000004B6" w:rsidRPr="006C0D24" w:rsidRDefault="000004B6" w:rsidP="00C768AB">
      <w:pPr>
        <w:pStyle w:val="PL"/>
        <w:rPr>
          <w:color w:val="808080"/>
        </w:rPr>
      </w:pPr>
      <w:r w:rsidRPr="006C0D24">
        <w:rPr>
          <w:color w:val="808080"/>
        </w:rPr>
        <w:t>-- TAG-PCI-RANGE-INDEX-START</w:t>
      </w:r>
    </w:p>
    <w:p w14:paraId="77313CA4" w14:textId="77777777" w:rsidR="000004B6" w:rsidRPr="006C0D24" w:rsidRDefault="000004B6" w:rsidP="00C768AB">
      <w:pPr>
        <w:pStyle w:val="PL"/>
      </w:pPr>
    </w:p>
    <w:p w14:paraId="36F04DF3" w14:textId="77777777" w:rsidR="000004B6" w:rsidRPr="006C0D24" w:rsidRDefault="000004B6" w:rsidP="00C768AB">
      <w:pPr>
        <w:pStyle w:val="PL"/>
      </w:pPr>
      <w:r w:rsidRPr="006C0D24">
        <w:t>PCI-RangeIndex ::=</w:t>
      </w:r>
      <w:r w:rsidRPr="006C0D24">
        <w:tab/>
      </w:r>
      <w:r w:rsidRPr="006C0D24">
        <w:tab/>
      </w:r>
      <w:r w:rsidRPr="006C0D24">
        <w:tab/>
      </w:r>
      <w:r w:rsidRPr="006C0D24">
        <w:tab/>
      </w:r>
      <w:r w:rsidRPr="006C0D24">
        <w:tab/>
      </w:r>
      <w:r w:rsidRPr="006C0D24">
        <w:rPr>
          <w:color w:val="993366"/>
        </w:rPr>
        <w:t>INTEGER</w:t>
      </w:r>
      <w:r w:rsidRPr="006C0D24">
        <w:t xml:space="preserve"> (1..maxNrofPCI-Ranges)</w:t>
      </w:r>
    </w:p>
    <w:p w14:paraId="3BEB37B9" w14:textId="77777777" w:rsidR="000004B6" w:rsidRPr="006C0D24" w:rsidRDefault="000004B6" w:rsidP="00C768AB">
      <w:pPr>
        <w:pStyle w:val="PL"/>
      </w:pPr>
    </w:p>
    <w:p w14:paraId="49C582E2" w14:textId="77777777" w:rsidR="000004B6" w:rsidRPr="006C0D24" w:rsidRDefault="000004B6" w:rsidP="00C768AB">
      <w:pPr>
        <w:pStyle w:val="PL"/>
        <w:rPr>
          <w:color w:val="808080"/>
        </w:rPr>
      </w:pPr>
      <w:r w:rsidRPr="006C0D24">
        <w:rPr>
          <w:color w:val="808080"/>
        </w:rPr>
        <w:t>-- TAG-PCI-RANGE-INDEX-STOP</w:t>
      </w:r>
    </w:p>
    <w:p w14:paraId="393AE74D" w14:textId="77777777" w:rsidR="000004B6" w:rsidRPr="006C0D24" w:rsidRDefault="000004B6" w:rsidP="00C768AB">
      <w:pPr>
        <w:pStyle w:val="PL"/>
        <w:rPr>
          <w:color w:val="808080"/>
        </w:rPr>
      </w:pPr>
      <w:r w:rsidRPr="006C0D24">
        <w:rPr>
          <w:color w:val="808080"/>
        </w:rPr>
        <w:t>-- ASN1STOP</w:t>
      </w:r>
    </w:p>
    <w:p w14:paraId="23C84E97" w14:textId="77777777" w:rsidR="000004B6" w:rsidRPr="006C0D24" w:rsidRDefault="000004B6" w:rsidP="00C768AB">
      <w:pPr>
        <w:rPr>
          <w:rFonts w:eastAsia="MS Mincho"/>
        </w:rPr>
      </w:pPr>
    </w:p>
    <w:p w14:paraId="567BB39F" w14:textId="77777777" w:rsidR="000004B6" w:rsidRPr="006C0D24" w:rsidRDefault="000004B6" w:rsidP="00C768AB">
      <w:pPr>
        <w:pStyle w:val="Heading4"/>
        <w:rPr>
          <w:rFonts w:eastAsia="MS Mincho"/>
        </w:rPr>
      </w:pPr>
      <w:bookmarkStart w:id="1982" w:name="_Toc510018639"/>
      <w:r w:rsidRPr="006C0D24">
        <w:rPr>
          <w:rFonts w:eastAsia="MS Mincho"/>
        </w:rPr>
        <w:lastRenderedPageBreak/>
        <w:t>–</w:t>
      </w:r>
      <w:r w:rsidRPr="006C0D24">
        <w:rPr>
          <w:rFonts w:eastAsia="MS Mincho"/>
        </w:rPr>
        <w:tab/>
      </w:r>
      <w:r w:rsidRPr="006C0D24">
        <w:rPr>
          <w:rFonts w:eastAsia="MS Mincho"/>
          <w:i/>
        </w:rPr>
        <w:t>PCI-RangeIndexList</w:t>
      </w:r>
      <w:bookmarkEnd w:id="1982"/>
    </w:p>
    <w:p w14:paraId="62A6C083" w14:textId="77777777" w:rsidR="000004B6" w:rsidRPr="006C0D24" w:rsidRDefault="000004B6" w:rsidP="00C768AB">
      <w:pPr>
        <w:rPr>
          <w:rFonts w:eastAsia="MS Mincho"/>
        </w:rPr>
      </w:pPr>
      <w:r w:rsidRPr="006C0D24">
        <w:t xml:space="preserve">The IE </w:t>
      </w:r>
      <w:r w:rsidRPr="006C0D24">
        <w:rPr>
          <w:i/>
        </w:rPr>
        <w:t>PCI-RangeIndexList</w:t>
      </w:r>
      <w:r w:rsidRPr="006C0D24">
        <w:t xml:space="preserve"> concerns a list of indexes of physical cell id ranges, which may be used for different purposes.</w:t>
      </w:r>
    </w:p>
    <w:p w14:paraId="3234550E" w14:textId="77777777" w:rsidR="000004B6" w:rsidRPr="006C0D24" w:rsidRDefault="000004B6" w:rsidP="00C768AB">
      <w:pPr>
        <w:pStyle w:val="TH"/>
      </w:pPr>
      <w:r w:rsidRPr="006C0D24">
        <w:rPr>
          <w:i/>
        </w:rPr>
        <w:t>PCI-RangeIndexList</w:t>
      </w:r>
      <w:r w:rsidRPr="006C0D24">
        <w:t xml:space="preserve"> information element</w:t>
      </w:r>
    </w:p>
    <w:p w14:paraId="1CAFD068" w14:textId="77777777" w:rsidR="000004B6" w:rsidRPr="006C0D24" w:rsidRDefault="000004B6" w:rsidP="00C768AB">
      <w:pPr>
        <w:pStyle w:val="PL"/>
        <w:rPr>
          <w:color w:val="808080"/>
        </w:rPr>
      </w:pPr>
      <w:r w:rsidRPr="006C0D24">
        <w:rPr>
          <w:color w:val="808080"/>
        </w:rPr>
        <w:t>-- ASN1START</w:t>
      </w:r>
    </w:p>
    <w:p w14:paraId="1FDAE2DA" w14:textId="77777777" w:rsidR="000004B6" w:rsidRPr="006C0D24" w:rsidRDefault="000004B6" w:rsidP="00C768AB">
      <w:pPr>
        <w:pStyle w:val="PL"/>
        <w:rPr>
          <w:color w:val="808080"/>
        </w:rPr>
      </w:pPr>
      <w:r w:rsidRPr="006C0D24">
        <w:rPr>
          <w:color w:val="808080"/>
        </w:rPr>
        <w:t>-- TAG-PCI-RANGE-INDEX-LIST-START</w:t>
      </w:r>
    </w:p>
    <w:p w14:paraId="2B3D7A19" w14:textId="77777777" w:rsidR="000004B6" w:rsidRPr="006C0D24" w:rsidRDefault="000004B6" w:rsidP="00C768AB">
      <w:pPr>
        <w:pStyle w:val="PL"/>
      </w:pPr>
    </w:p>
    <w:p w14:paraId="7081CDB2" w14:textId="77777777" w:rsidR="000004B6" w:rsidRPr="006C0D24" w:rsidRDefault="000004B6" w:rsidP="00C768AB">
      <w:pPr>
        <w:pStyle w:val="PL"/>
      </w:pPr>
      <w:r w:rsidRPr="006C0D24">
        <w:t>PCI-RangeIndexList ::=</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(1..maxNrofPCI-Ranges))</w:t>
      </w:r>
      <w:r w:rsidRPr="006C0D24">
        <w:rPr>
          <w:color w:val="993366"/>
        </w:rPr>
        <w:t xml:space="preserve"> OF</w:t>
      </w:r>
      <w:r w:rsidRPr="006C0D24">
        <w:t xml:space="preserve"> PCI-RangeIndex</w:t>
      </w:r>
    </w:p>
    <w:p w14:paraId="3EBD23D8" w14:textId="77777777" w:rsidR="000004B6" w:rsidRPr="006C0D24" w:rsidRDefault="000004B6" w:rsidP="00C768AB">
      <w:pPr>
        <w:pStyle w:val="PL"/>
      </w:pPr>
    </w:p>
    <w:p w14:paraId="7914EACF" w14:textId="77777777" w:rsidR="000004B6" w:rsidRPr="006C0D24" w:rsidRDefault="000004B6" w:rsidP="00C768AB">
      <w:pPr>
        <w:pStyle w:val="PL"/>
        <w:rPr>
          <w:color w:val="808080"/>
        </w:rPr>
      </w:pPr>
      <w:r w:rsidRPr="006C0D24">
        <w:rPr>
          <w:color w:val="808080"/>
        </w:rPr>
        <w:t>-- TAG-PCI-Range-INDEX-LIST-STOP</w:t>
      </w:r>
    </w:p>
    <w:p w14:paraId="32810322" w14:textId="77777777" w:rsidR="000004B6" w:rsidRPr="006C0D24" w:rsidRDefault="000004B6" w:rsidP="00C768AB">
      <w:pPr>
        <w:pStyle w:val="PL"/>
        <w:rPr>
          <w:color w:val="808080"/>
        </w:rPr>
      </w:pPr>
      <w:r w:rsidRPr="006C0D24">
        <w:rPr>
          <w:color w:val="808080"/>
        </w:rPr>
        <w:t>-- ASN1STOP</w:t>
      </w:r>
    </w:p>
    <w:p w14:paraId="1A61F39D" w14:textId="77777777" w:rsidR="000004B6" w:rsidRPr="006C0D24" w:rsidRDefault="000004B6" w:rsidP="00C768AB"/>
    <w:p w14:paraId="3ACB93B8" w14:textId="77777777" w:rsidR="000004B6" w:rsidRPr="006C0D24" w:rsidRDefault="000004B6" w:rsidP="00C768AB">
      <w:pPr>
        <w:pStyle w:val="Heading4"/>
      </w:pPr>
      <w:bookmarkStart w:id="1983" w:name="_Toc510018640"/>
      <w:r w:rsidRPr="006C0D24">
        <w:t>–</w:t>
      </w:r>
      <w:r w:rsidRPr="006C0D24">
        <w:tab/>
      </w:r>
      <w:r w:rsidRPr="006C0D24">
        <w:rPr>
          <w:i/>
        </w:rPr>
        <w:t>PDCCH-Config</w:t>
      </w:r>
      <w:bookmarkEnd w:id="1983"/>
    </w:p>
    <w:p w14:paraId="2EEED0D6" w14:textId="77777777" w:rsidR="000004B6" w:rsidRPr="006C0D24" w:rsidRDefault="000004B6" w:rsidP="00C768AB">
      <w:r w:rsidRPr="006C0D24">
        <w:t xml:space="preserve">The </w:t>
      </w:r>
      <w:r w:rsidRPr="006C0D24">
        <w:rPr>
          <w:i/>
        </w:rPr>
        <w:t xml:space="preserve">PDCCH-Config </w:t>
      </w:r>
      <w:r w:rsidRPr="006C0D24">
        <w:t xml:space="preserve">IE is used to configure UE specific PDCCH parameters such as control resource sets (CORESET), search spaces and additional parameters for acquiring the PDCCH. </w:t>
      </w:r>
    </w:p>
    <w:p w14:paraId="1ACE772A" w14:textId="77777777" w:rsidR="000004B6" w:rsidRPr="006C0D24" w:rsidRDefault="000004B6" w:rsidP="00C768AB">
      <w:pPr>
        <w:pStyle w:val="TH"/>
      </w:pPr>
      <w:r w:rsidRPr="006C0D24">
        <w:rPr>
          <w:bCs/>
          <w:i/>
          <w:iCs/>
        </w:rPr>
        <w:t xml:space="preserve">PDCCH-Config </w:t>
      </w:r>
      <w:r w:rsidRPr="006C0D24">
        <w:t>information element</w:t>
      </w:r>
    </w:p>
    <w:p w14:paraId="7DBE3C6D" w14:textId="77777777" w:rsidR="000004B6" w:rsidRPr="006C0D24" w:rsidRDefault="000004B6" w:rsidP="00C768AB">
      <w:pPr>
        <w:pStyle w:val="PL"/>
        <w:rPr>
          <w:color w:val="808080"/>
        </w:rPr>
      </w:pPr>
      <w:r w:rsidRPr="006C0D24">
        <w:rPr>
          <w:color w:val="808080"/>
        </w:rPr>
        <w:t>-- ASN1START</w:t>
      </w:r>
    </w:p>
    <w:p w14:paraId="06212E51" w14:textId="77777777" w:rsidR="000004B6" w:rsidRPr="006C0D24" w:rsidRDefault="000004B6" w:rsidP="00C768AB">
      <w:pPr>
        <w:pStyle w:val="PL"/>
        <w:rPr>
          <w:color w:val="808080"/>
        </w:rPr>
      </w:pPr>
      <w:r w:rsidRPr="006C0D24">
        <w:rPr>
          <w:color w:val="808080"/>
        </w:rPr>
        <w:t>-- TAG-PDCCH-CONFIG-START</w:t>
      </w:r>
    </w:p>
    <w:p w14:paraId="41FA91B2" w14:textId="77777777" w:rsidR="000004B6" w:rsidRPr="006C0D24" w:rsidRDefault="000004B6" w:rsidP="00C768AB">
      <w:pPr>
        <w:pStyle w:val="PL"/>
      </w:pPr>
    </w:p>
    <w:p w14:paraId="44B44350" w14:textId="77777777" w:rsidR="000004B6" w:rsidRPr="006C0D24" w:rsidRDefault="000004B6" w:rsidP="00C768AB">
      <w:pPr>
        <w:pStyle w:val="PL"/>
      </w:pPr>
      <w:r w:rsidRPr="006C0D24">
        <w:t xml:space="preserve">PDCCH-Config ::= </w:t>
      </w:r>
      <w:r w:rsidRPr="006C0D24">
        <w:tab/>
      </w:r>
      <w:r w:rsidRPr="006C0D24">
        <w:tab/>
      </w:r>
      <w:r w:rsidRPr="006C0D24">
        <w:tab/>
      </w:r>
      <w:r w:rsidRPr="006C0D24">
        <w:tab/>
      </w:r>
      <w:r w:rsidRPr="006C0D24">
        <w:tab/>
      </w:r>
      <w:r w:rsidRPr="006C0D24">
        <w:rPr>
          <w:color w:val="993366"/>
        </w:rPr>
        <w:t>SEQUENCE</w:t>
      </w:r>
      <w:r w:rsidRPr="006C0D24">
        <w:t xml:space="preserve"> {</w:t>
      </w:r>
    </w:p>
    <w:p w14:paraId="5287323F" w14:textId="77777777" w:rsidR="000004B6" w:rsidRPr="006C0D24" w:rsidRDefault="000004B6" w:rsidP="00C768AB">
      <w:pPr>
        <w:pStyle w:val="PL"/>
      </w:pPr>
      <w:r w:rsidRPr="006C0D24">
        <w:tab/>
        <w:t>controlResourceSetToAddModList</w:t>
      </w:r>
      <w:r w:rsidRPr="006C0D24">
        <w:tab/>
      </w:r>
      <w:r w:rsidRPr="006C0D24">
        <w:tab/>
      </w:r>
      <w:r w:rsidRPr="006C0D24">
        <w:rPr>
          <w:color w:val="993366"/>
        </w:rPr>
        <w:t>SEQUENCE</w:t>
      </w:r>
      <w:r w:rsidRPr="006C0D24">
        <w:t>(</w:t>
      </w:r>
      <w:r w:rsidRPr="006C0D24">
        <w:rPr>
          <w:color w:val="993366"/>
        </w:rPr>
        <w:t>SIZE</w:t>
      </w:r>
      <w:r w:rsidRPr="006C0D24">
        <w:t xml:space="preserve"> (1..3))</w:t>
      </w:r>
      <w:r w:rsidRPr="006C0D24">
        <w:rPr>
          <w:color w:val="993366"/>
        </w:rPr>
        <w:t xml:space="preserve"> OF</w:t>
      </w:r>
      <w:r w:rsidRPr="006C0D24">
        <w:t xml:space="preserve"> ControlResourceSet </w:t>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t>-- Need N</w:t>
      </w:r>
    </w:p>
    <w:p w14:paraId="279F8117" w14:textId="77777777" w:rsidR="000004B6" w:rsidRPr="006C0D24" w:rsidRDefault="000004B6" w:rsidP="00C768AB">
      <w:pPr>
        <w:pStyle w:val="PL"/>
      </w:pPr>
      <w:r w:rsidRPr="006C0D24">
        <w:tab/>
        <w:t>controlResourceSetToReleaseList</w:t>
      </w:r>
      <w:r w:rsidRPr="006C0D24">
        <w:tab/>
      </w:r>
      <w:r w:rsidRPr="006C0D24">
        <w:tab/>
      </w:r>
      <w:r w:rsidRPr="006C0D24">
        <w:rPr>
          <w:color w:val="993366"/>
        </w:rPr>
        <w:t>SEQUENCE</w:t>
      </w:r>
      <w:r w:rsidRPr="006C0D24">
        <w:t>(</w:t>
      </w:r>
      <w:r w:rsidRPr="006C0D24">
        <w:rPr>
          <w:color w:val="993366"/>
        </w:rPr>
        <w:t>SIZE</w:t>
      </w:r>
      <w:r w:rsidRPr="006C0D24">
        <w:t xml:space="preserve"> (1..3))</w:t>
      </w:r>
      <w:r w:rsidRPr="006C0D24">
        <w:rPr>
          <w:color w:val="993366"/>
        </w:rPr>
        <w:t xml:space="preserve"> OF</w:t>
      </w:r>
      <w:r w:rsidRPr="006C0D24">
        <w:t xml:space="preserve"> ControlResourceSetId</w:t>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t>-- Need N</w:t>
      </w:r>
    </w:p>
    <w:p w14:paraId="2D281FE8" w14:textId="77777777" w:rsidR="000004B6" w:rsidRPr="006C0D24" w:rsidRDefault="000004B6" w:rsidP="00C768AB">
      <w:pPr>
        <w:pStyle w:val="PL"/>
      </w:pPr>
      <w:r w:rsidRPr="006C0D24">
        <w:tab/>
        <w:t>searchSpacesToAddModList</w:t>
      </w:r>
      <w:r w:rsidRPr="006C0D24">
        <w:tab/>
      </w:r>
      <w:r w:rsidRPr="006C0D24">
        <w:tab/>
      </w:r>
      <w:r w:rsidRPr="006C0D24">
        <w:tab/>
      </w:r>
      <w:r w:rsidRPr="006C0D24">
        <w:rPr>
          <w:color w:val="993366"/>
        </w:rPr>
        <w:t>SEQUENCE</w:t>
      </w:r>
      <w:r w:rsidRPr="006C0D24">
        <w:t>(</w:t>
      </w:r>
      <w:r w:rsidRPr="006C0D24">
        <w:rPr>
          <w:color w:val="993366"/>
        </w:rPr>
        <w:t>SIZE</w:t>
      </w:r>
      <w:r w:rsidRPr="006C0D24">
        <w:t xml:space="preserve"> (1..10))</w:t>
      </w:r>
      <w:r w:rsidRPr="006C0D24">
        <w:rPr>
          <w:color w:val="993366"/>
        </w:rPr>
        <w:t xml:space="preserve"> OF</w:t>
      </w:r>
      <w:r w:rsidRPr="006C0D24">
        <w:t xml:space="preserve"> SearchSpace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t>-- Need N</w:t>
      </w:r>
    </w:p>
    <w:p w14:paraId="775CC4DF" w14:textId="77777777" w:rsidR="000004B6" w:rsidRPr="006C0D24" w:rsidRDefault="000004B6" w:rsidP="00C768AB">
      <w:pPr>
        <w:pStyle w:val="PL"/>
      </w:pPr>
      <w:r w:rsidRPr="006C0D24">
        <w:tab/>
        <w:t>searchSpacesToReleaseList</w:t>
      </w:r>
      <w:r w:rsidRPr="006C0D24">
        <w:tab/>
      </w:r>
      <w:r w:rsidRPr="006C0D24">
        <w:tab/>
      </w:r>
      <w:r w:rsidRPr="006C0D24">
        <w:tab/>
      </w:r>
      <w:r w:rsidRPr="006C0D24">
        <w:rPr>
          <w:color w:val="993366"/>
        </w:rPr>
        <w:t>SEQUENCE</w:t>
      </w:r>
      <w:r w:rsidRPr="006C0D24">
        <w:t>(</w:t>
      </w:r>
      <w:r w:rsidRPr="006C0D24">
        <w:rPr>
          <w:color w:val="993366"/>
        </w:rPr>
        <w:t>SIZE</w:t>
      </w:r>
      <w:r w:rsidRPr="006C0D24">
        <w:t xml:space="preserve"> (1..10))</w:t>
      </w:r>
      <w:r w:rsidRPr="006C0D24">
        <w:rPr>
          <w:color w:val="993366"/>
        </w:rPr>
        <w:t xml:space="preserve"> OF</w:t>
      </w:r>
      <w:r w:rsidRPr="006C0D24">
        <w:t xml:space="preserve"> SearchSpaceId</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t>-- Need N</w:t>
      </w:r>
    </w:p>
    <w:p w14:paraId="3CF984B1" w14:textId="77777777" w:rsidR="000004B6" w:rsidRPr="006C0D24" w:rsidRDefault="000004B6" w:rsidP="00C768AB">
      <w:pPr>
        <w:pStyle w:val="PL"/>
        <w:rPr>
          <w:color w:val="808080"/>
        </w:rPr>
      </w:pPr>
      <w:r w:rsidRPr="006C0D24">
        <w:tab/>
        <w:t>downlinkPreemption</w:t>
      </w:r>
      <w:r w:rsidRPr="006C0D24">
        <w:tab/>
      </w:r>
      <w:r w:rsidRPr="006C0D24">
        <w:tab/>
      </w:r>
      <w:r w:rsidRPr="006C0D24">
        <w:tab/>
      </w:r>
      <w:r w:rsidRPr="006C0D24">
        <w:tab/>
      </w:r>
      <w:r w:rsidRPr="006C0D24">
        <w:tab/>
        <w:t>SetupRelease { DownlinkPreemption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4B644082" w14:textId="77777777" w:rsidR="000004B6" w:rsidRPr="006C0D24" w:rsidRDefault="000004B6" w:rsidP="00C768AB">
      <w:pPr>
        <w:pStyle w:val="PL"/>
        <w:rPr>
          <w:color w:val="808080"/>
        </w:rPr>
      </w:pPr>
      <w:bookmarkStart w:id="1984" w:name="_Hlk508633395"/>
      <w:r w:rsidRPr="006C0D24">
        <w:tab/>
        <w:t>tpc-PUSCH</w:t>
      </w:r>
      <w:r w:rsidRPr="006C0D24">
        <w:tab/>
      </w:r>
      <w:r w:rsidRPr="006C0D24">
        <w:tab/>
      </w:r>
      <w:r w:rsidRPr="006C0D24">
        <w:tab/>
      </w:r>
      <w:r w:rsidRPr="006C0D24">
        <w:tab/>
      </w:r>
      <w:r w:rsidRPr="006C0D24">
        <w:tab/>
      </w:r>
      <w:r w:rsidRPr="006C0D24">
        <w:tab/>
      </w:r>
      <w:r w:rsidRPr="006C0D24">
        <w:tab/>
        <w:t>SetupRelease { PUSCH-TPC-CommandConfig }</w:t>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M</w:t>
      </w:r>
    </w:p>
    <w:p w14:paraId="600B9CA2" w14:textId="77777777" w:rsidR="000004B6" w:rsidRPr="006C0D24" w:rsidRDefault="000004B6" w:rsidP="00C768AB">
      <w:pPr>
        <w:pStyle w:val="PL"/>
        <w:rPr>
          <w:color w:val="808080"/>
        </w:rPr>
      </w:pPr>
      <w:r w:rsidRPr="006C0D24">
        <w:tab/>
        <w:t>tpc-PUCCH</w:t>
      </w:r>
      <w:r w:rsidRPr="006C0D24">
        <w:tab/>
      </w:r>
      <w:r w:rsidRPr="006C0D24">
        <w:tab/>
      </w:r>
      <w:r w:rsidRPr="006C0D24">
        <w:tab/>
      </w:r>
      <w:r w:rsidRPr="006C0D24">
        <w:tab/>
      </w:r>
      <w:r w:rsidRPr="006C0D24">
        <w:tab/>
      </w:r>
      <w:r w:rsidRPr="006C0D24">
        <w:tab/>
      </w:r>
      <w:r w:rsidRPr="006C0D24">
        <w:tab/>
        <w:t>SetupRelease { PUCCH-TPC-CommandConfig }</w:t>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Cond PUCCH-CellOnly</w:t>
      </w:r>
    </w:p>
    <w:bookmarkEnd w:id="1984"/>
    <w:p w14:paraId="3884D1C9" w14:textId="77777777" w:rsidR="000004B6" w:rsidRPr="006C0D24" w:rsidRDefault="000004B6" w:rsidP="00C768AB">
      <w:pPr>
        <w:pStyle w:val="PL"/>
      </w:pPr>
      <w:r w:rsidRPr="006C0D24">
        <w:tab/>
        <w:t>tpc-SRS</w:t>
      </w:r>
      <w:r w:rsidRPr="006C0D24">
        <w:tab/>
      </w:r>
      <w:r w:rsidRPr="006C0D24">
        <w:tab/>
      </w:r>
      <w:r w:rsidRPr="006C0D24">
        <w:tab/>
      </w:r>
      <w:r w:rsidRPr="006C0D24">
        <w:tab/>
      </w:r>
      <w:r w:rsidRPr="006C0D24">
        <w:tab/>
      </w:r>
      <w:r w:rsidRPr="006C0D24">
        <w:tab/>
      </w:r>
      <w:r w:rsidRPr="006C0D24">
        <w:tab/>
      </w:r>
      <w:r w:rsidRPr="006C0D24">
        <w:tab/>
        <w:t>SetupRelease { SRS-TPC-CommandConfig}</w:t>
      </w:r>
      <w:r w:rsidRPr="006C0D24">
        <w:tab/>
      </w:r>
      <w:r w:rsidRPr="006C0D24">
        <w:tab/>
      </w:r>
      <w:r w:rsidRPr="006C0D24">
        <w:tab/>
      </w:r>
      <w:r w:rsidRPr="006C0D24">
        <w:tab/>
      </w:r>
      <w:r w:rsidRPr="006C0D24">
        <w:tab/>
      </w:r>
      <w:r w:rsidRPr="006C0D24">
        <w:tab/>
      </w:r>
      <w:r w:rsidRPr="006C0D24">
        <w:tab/>
      </w:r>
      <w:r w:rsidRPr="006C0D24">
        <w:tab/>
        <w:t>OPTIONAL,</w:t>
      </w:r>
      <w:r w:rsidRPr="006C0D24">
        <w:tab/>
        <w:t>-- Need M</w:t>
      </w:r>
    </w:p>
    <w:p w14:paraId="5A70EB2D" w14:textId="77777777" w:rsidR="000004B6" w:rsidRPr="006C0D24" w:rsidRDefault="000004B6" w:rsidP="00C768AB">
      <w:pPr>
        <w:pStyle w:val="PL"/>
      </w:pPr>
      <w:r w:rsidRPr="006C0D24">
        <w:tab/>
        <w:t>...</w:t>
      </w:r>
    </w:p>
    <w:p w14:paraId="38FB116A" w14:textId="77777777" w:rsidR="000004B6" w:rsidRPr="006C0D24" w:rsidRDefault="000004B6" w:rsidP="00C768AB">
      <w:pPr>
        <w:pStyle w:val="PL"/>
      </w:pPr>
      <w:r w:rsidRPr="006C0D24">
        <w:t>}</w:t>
      </w:r>
    </w:p>
    <w:p w14:paraId="12D7D0D9" w14:textId="77777777" w:rsidR="000004B6" w:rsidRPr="006C0D24" w:rsidRDefault="000004B6" w:rsidP="00C768AB">
      <w:pPr>
        <w:pStyle w:val="PL"/>
      </w:pPr>
    </w:p>
    <w:p w14:paraId="7C73D74A" w14:textId="77777777" w:rsidR="000004B6" w:rsidRPr="006C0D24" w:rsidRDefault="000004B6" w:rsidP="00C768AB">
      <w:pPr>
        <w:pStyle w:val="PL"/>
        <w:rPr>
          <w:color w:val="808080"/>
        </w:rPr>
      </w:pPr>
      <w:r w:rsidRPr="006C0D24">
        <w:rPr>
          <w:color w:val="808080"/>
        </w:rPr>
        <w:t xml:space="preserve">-- TAG-PDCCH-CONFIG-STOP </w:t>
      </w:r>
    </w:p>
    <w:p w14:paraId="03173683" w14:textId="77777777" w:rsidR="000004B6" w:rsidRPr="006C0D24" w:rsidRDefault="000004B6" w:rsidP="00C768AB">
      <w:pPr>
        <w:pStyle w:val="PL"/>
        <w:rPr>
          <w:color w:val="808080"/>
        </w:rPr>
      </w:pPr>
      <w:r w:rsidRPr="006C0D24">
        <w:rPr>
          <w:color w:val="808080"/>
        </w:rPr>
        <w:t>-- ASN1STOP</w:t>
      </w:r>
    </w:p>
    <w:p w14:paraId="2C92E02F" w14:textId="77777777" w:rsidR="000004B6" w:rsidRPr="006C0D24" w:rsidRDefault="000004B6" w:rsidP="00C768AB">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7407CCC6" w14:textId="77777777" w:rsidTr="00C768AB">
        <w:tc>
          <w:tcPr>
            <w:tcW w:w="14173" w:type="dxa"/>
            <w:shd w:val="clear" w:color="auto" w:fill="auto"/>
          </w:tcPr>
          <w:p w14:paraId="19AF4571" w14:textId="77777777" w:rsidR="000004B6" w:rsidRPr="006C0D24" w:rsidRDefault="000004B6" w:rsidP="00C768AB">
            <w:pPr>
              <w:pStyle w:val="TAH"/>
              <w:rPr>
                <w:szCs w:val="22"/>
              </w:rPr>
            </w:pPr>
            <w:r w:rsidRPr="006C0D24">
              <w:rPr>
                <w:i/>
                <w:szCs w:val="22"/>
              </w:rPr>
              <w:lastRenderedPageBreak/>
              <w:t>PDCCH-Config field descriptions</w:t>
            </w:r>
          </w:p>
        </w:tc>
      </w:tr>
      <w:tr w:rsidR="000004B6" w:rsidRPr="006C0D24" w14:paraId="4252A971" w14:textId="77777777" w:rsidTr="00C768AB">
        <w:tc>
          <w:tcPr>
            <w:tcW w:w="14173" w:type="dxa"/>
            <w:shd w:val="clear" w:color="auto" w:fill="auto"/>
          </w:tcPr>
          <w:p w14:paraId="6A47C821" w14:textId="77777777" w:rsidR="000004B6" w:rsidRPr="006C0D24" w:rsidRDefault="000004B6" w:rsidP="00C768AB">
            <w:pPr>
              <w:pStyle w:val="TAL"/>
              <w:rPr>
                <w:szCs w:val="22"/>
              </w:rPr>
            </w:pPr>
            <w:r w:rsidRPr="006C0D24">
              <w:rPr>
                <w:b/>
                <w:i/>
                <w:szCs w:val="22"/>
              </w:rPr>
              <w:t>controlResourceSetToAddModList</w:t>
            </w:r>
          </w:p>
          <w:p w14:paraId="5ED59219" w14:textId="77777777" w:rsidR="000004B6" w:rsidRPr="006C0D24" w:rsidRDefault="000004B6" w:rsidP="00C768AB">
            <w:pPr>
              <w:pStyle w:val="TAL"/>
              <w:rPr>
                <w:szCs w:val="22"/>
              </w:rPr>
            </w:pPr>
            <w:r w:rsidRPr="006C0D24">
              <w:rPr>
                <w:szCs w:val="22"/>
              </w:rPr>
              <w:t xml:space="preserve">List of UE specifically configured Control Resource Sets (CORESETs) to be used by the UE. The network configures at most 3 CORESETs per BWP per cell (including </w:t>
            </w:r>
            <w:ins w:id="1985" w:author="Rapporteur" w:date="2018-06-25T13:04:00Z">
              <w:r w:rsidRPr="006C0D24">
                <w:rPr>
                  <w:szCs w:val="22"/>
                </w:rPr>
                <w:t xml:space="preserve">UE-specific and common </w:t>
              </w:r>
            </w:ins>
            <w:del w:id="1986" w:author="Rapporteur" w:date="2018-06-25T13:04:00Z">
              <w:r w:rsidRPr="006C0D24" w:rsidDel="00C057F9">
                <w:rPr>
                  <w:szCs w:val="22"/>
                </w:rPr>
                <w:delText xml:space="preserve">the initial </w:delText>
              </w:r>
            </w:del>
            <w:r w:rsidRPr="006C0D24">
              <w:rPr>
                <w:szCs w:val="22"/>
              </w:rPr>
              <w:t>CORESET</w:t>
            </w:r>
            <w:ins w:id="1987" w:author="Rapporteur" w:date="2018-06-25T13:04:00Z">
              <w:r w:rsidRPr="006C0D24">
                <w:rPr>
                  <w:szCs w:val="22"/>
                </w:rPr>
                <w:t>s</w:t>
              </w:r>
            </w:ins>
            <w:r w:rsidRPr="006C0D24">
              <w:rPr>
                <w:szCs w:val="22"/>
              </w:rPr>
              <w:t>).</w:t>
            </w:r>
          </w:p>
        </w:tc>
      </w:tr>
      <w:tr w:rsidR="000004B6" w:rsidRPr="006C0D24" w14:paraId="39817679" w14:textId="77777777" w:rsidTr="00C768AB">
        <w:tc>
          <w:tcPr>
            <w:tcW w:w="14173" w:type="dxa"/>
            <w:shd w:val="clear" w:color="auto" w:fill="auto"/>
          </w:tcPr>
          <w:p w14:paraId="783B1E27" w14:textId="77777777" w:rsidR="000004B6" w:rsidRPr="006C0D24" w:rsidRDefault="000004B6" w:rsidP="00C768AB">
            <w:pPr>
              <w:pStyle w:val="TAL"/>
              <w:rPr>
                <w:szCs w:val="22"/>
              </w:rPr>
            </w:pPr>
            <w:r w:rsidRPr="006C0D24">
              <w:rPr>
                <w:b/>
                <w:i/>
                <w:szCs w:val="22"/>
              </w:rPr>
              <w:t>downlinkPreemption</w:t>
            </w:r>
          </w:p>
          <w:p w14:paraId="0F00B0A9" w14:textId="77777777" w:rsidR="000004B6" w:rsidRPr="006C0D24" w:rsidRDefault="000004B6" w:rsidP="00C768AB">
            <w:pPr>
              <w:pStyle w:val="TAL"/>
              <w:rPr>
                <w:szCs w:val="22"/>
              </w:rPr>
            </w:pPr>
            <w:r w:rsidRPr="006C0D24">
              <w:rPr>
                <w:szCs w:val="22"/>
              </w:rPr>
              <w:t xml:space="preserve">Configuration of downlink preemtption indications to be monitored in this cell. Corresponds to L1 parameter 'Preemp-DL' (see 38.214, section 11.2) </w:t>
            </w:r>
          </w:p>
          <w:p w14:paraId="28860BDA" w14:textId="77777777" w:rsidR="000004B6" w:rsidRPr="006C0D24" w:rsidRDefault="000004B6" w:rsidP="00C768AB">
            <w:pPr>
              <w:pStyle w:val="TAL"/>
              <w:rPr>
                <w:szCs w:val="22"/>
              </w:rPr>
            </w:pPr>
            <w:r w:rsidRPr="006C0D24">
              <w:rPr>
                <w:szCs w:val="22"/>
              </w:rPr>
              <w:t>FFS_RAN1: LS R1-1801281 indicates this is "Per Cell (but association with each configured BWP is needed)" =&gt; Unclear, keep on BWP for now.</w:t>
            </w:r>
          </w:p>
        </w:tc>
      </w:tr>
      <w:tr w:rsidR="000004B6" w:rsidRPr="006C0D24" w14:paraId="0F522314" w14:textId="77777777" w:rsidTr="00C768AB">
        <w:tc>
          <w:tcPr>
            <w:tcW w:w="14173" w:type="dxa"/>
            <w:shd w:val="clear" w:color="auto" w:fill="auto"/>
          </w:tcPr>
          <w:p w14:paraId="36AAD65A" w14:textId="77777777" w:rsidR="000004B6" w:rsidRPr="006C0D24" w:rsidRDefault="000004B6" w:rsidP="00C768AB">
            <w:pPr>
              <w:pStyle w:val="TAL"/>
              <w:rPr>
                <w:szCs w:val="22"/>
              </w:rPr>
            </w:pPr>
            <w:r w:rsidRPr="006C0D24">
              <w:rPr>
                <w:b/>
                <w:i/>
                <w:szCs w:val="22"/>
              </w:rPr>
              <w:t>searchSpacesToAddModList</w:t>
            </w:r>
          </w:p>
          <w:p w14:paraId="52EDFEBB" w14:textId="77777777" w:rsidR="000004B6" w:rsidRPr="006C0D24" w:rsidRDefault="000004B6" w:rsidP="00C768AB">
            <w:pPr>
              <w:pStyle w:val="TAL"/>
              <w:rPr>
                <w:szCs w:val="22"/>
              </w:rPr>
            </w:pPr>
            <w:r w:rsidRPr="006C0D24">
              <w:rPr>
                <w:szCs w:val="22"/>
              </w:rPr>
              <w:t xml:space="preserve">List of UE specifically configured </w:t>
            </w:r>
            <w:r w:rsidRPr="006C0D24">
              <w:t>Search Spaces</w:t>
            </w:r>
            <w:r w:rsidRPr="006C0D24">
              <w:rPr>
                <w:szCs w:val="22"/>
              </w:rPr>
              <w:t xml:space="preserve">. The network configures at most 10 Search Spaces per BWP per cell (including </w:t>
            </w:r>
            <w:ins w:id="1988" w:author="Rapporteur" w:date="2018-06-25T13:04:00Z">
              <w:r w:rsidRPr="006C0D24">
                <w:rPr>
                  <w:szCs w:val="22"/>
                </w:rPr>
                <w:t xml:space="preserve">UE-specific and common </w:t>
              </w:r>
            </w:ins>
            <w:del w:id="1989" w:author="Rapporteur" w:date="2018-06-25T13:04:00Z">
              <w:r w:rsidRPr="006C0D24" w:rsidDel="00C057F9">
                <w:rPr>
                  <w:szCs w:val="22"/>
                </w:rPr>
                <w:delText xml:space="preserve">the initial </w:delText>
              </w:r>
            </w:del>
            <w:r w:rsidRPr="006C0D24">
              <w:rPr>
                <w:szCs w:val="22"/>
              </w:rPr>
              <w:t>Search Space</w:t>
            </w:r>
            <w:ins w:id="1990" w:author="Rapporteur" w:date="2018-06-25T13:04:00Z">
              <w:r w:rsidRPr="006C0D24">
                <w:rPr>
                  <w:szCs w:val="22"/>
                </w:rPr>
                <w:t>s</w:t>
              </w:r>
            </w:ins>
            <w:r w:rsidRPr="006C0D24">
              <w:rPr>
                <w:szCs w:val="22"/>
              </w:rPr>
              <w:t>).</w:t>
            </w:r>
          </w:p>
        </w:tc>
      </w:tr>
      <w:tr w:rsidR="000004B6" w:rsidRPr="006C0D24" w14:paraId="0E0A7F46" w14:textId="77777777" w:rsidTr="00C768AB">
        <w:tc>
          <w:tcPr>
            <w:tcW w:w="14173" w:type="dxa"/>
            <w:shd w:val="clear" w:color="auto" w:fill="auto"/>
          </w:tcPr>
          <w:p w14:paraId="5D187341" w14:textId="77777777" w:rsidR="000004B6" w:rsidRPr="006C0D24" w:rsidRDefault="000004B6" w:rsidP="00C768AB">
            <w:pPr>
              <w:pStyle w:val="TAL"/>
              <w:rPr>
                <w:szCs w:val="22"/>
              </w:rPr>
            </w:pPr>
          </w:p>
        </w:tc>
      </w:tr>
      <w:tr w:rsidR="000004B6" w:rsidRPr="006C0D24" w14:paraId="2458ECAE" w14:textId="77777777" w:rsidTr="00C768AB">
        <w:tc>
          <w:tcPr>
            <w:tcW w:w="14173" w:type="dxa"/>
            <w:shd w:val="clear" w:color="auto" w:fill="auto"/>
          </w:tcPr>
          <w:p w14:paraId="43C1612B" w14:textId="77777777" w:rsidR="000004B6" w:rsidRPr="006C0D24" w:rsidRDefault="000004B6" w:rsidP="00C768AB">
            <w:pPr>
              <w:pStyle w:val="TAL"/>
              <w:rPr>
                <w:szCs w:val="22"/>
              </w:rPr>
            </w:pPr>
            <w:r w:rsidRPr="006C0D24">
              <w:rPr>
                <w:b/>
                <w:i/>
                <w:szCs w:val="22"/>
              </w:rPr>
              <w:t>tpc-PUCCH</w:t>
            </w:r>
          </w:p>
          <w:p w14:paraId="6CB9860F" w14:textId="77777777" w:rsidR="000004B6" w:rsidRPr="006C0D24" w:rsidRDefault="000004B6" w:rsidP="00C768AB">
            <w:pPr>
              <w:pStyle w:val="TAL"/>
              <w:rPr>
                <w:szCs w:val="22"/>
              </w:rPr>
            </w:pPr>
            <w:r w:rsidRPr="006C0D24">
              <w:rPr>
                <w:szCs w:val="22"/>
              </w:rPr>
              <w:t>Enable and configure reception of group TPC commands for PUCCH</w:t>
            </w:r>
          </w:p>
        </w:tc>
      </w:tr>
      <w:tr w:rsidR="000004B6" w:rsidRPr="006C0D24" w14:paraId="6BE61902" w14:textId="77777777" w:rsidTr="00C768AB">
        <w:tc>
          <w:tcPr>
            <w:tcW w:w="14173" w:type="dxa"/>
            <w:shd w:val="clear" w:color="auto" w:fill="auto"/>
          </w:tcPr>
          <w:p w14:paraId="027C932D" w14:textId="77777777" w:rsidR="000004B6" w:rsidRPr="006C0D24" w:rsidRDefault="000004B6" w:rsidP="00C768AB">
            <w:pPr>
              <w:pStyle w:val="TAL"/>
              <w:rPr>
                <w:szCs w:val="22"/>
              </w:rPr>
            </w:pPr>
            <w:r w:rsidRPr="006C0D24">
              <w:rPr>
                <w:b/>
                <w:i/>
                <w:szCs w:val="22"/>
              </w:rPr>
              <w:t>tpc-PUSCH</w:t>
            </w:r>
          </w:p>
          <w:p w14:paraId="0026CF29" w14:textId="77777777" w:rsidR="000004B6" w:rsidRPr="006C0D24" w:rsidRDefault="000004B6" w:rsidP="00C768AB">
            <w:pPr>
              <w:pStyle w:val="TAL"/>
              <w:rPr>
                <w:szCs w:val="22"/>
              </w:rPr>
            </w:pPr>
            <w:r w:rsidRPr="006C0D24">
              <w:rPr>
                <w:szCs w:val="22"/>
              </w:rPr>
              <w:t>Enable and configure reception of group TPC commands for PUSCH</w:t>
            </w:r>
          </w:p>
        </w:tc>
      </w:tr>
      <w:tr w:rsidR="000004B6" w:rsidRPr="006C0D24" w14:paraId="0C62EBE4" w14:textId="77777777" w:rsidTr="00C768AB">
        <w:tc>
          <w:tcPr>
            <w:tcW w:w="14173" w:type="dxa"/>
            <w:shd w:val="clear" w:color="auto" w:fill="auto"/>
          </w:tcPr>
          <w:p w14:paraId="755A4CA4" w14:textId="77777777" w:rsidR="000004B6" w:rsidRPr="006C0D24" w:rsidRDefault="000004B6" w:rsidP="00C768AB">
            <w:pPr>
              <w:pStyle w:val="TAL"/>
              <w:rPr>
                <w:b/>
                <w:i/>
                <w:szCs w:val="22"/>
              </w:rPr>
            </w:pPr>
            <w:r w:rsidRPr="006C0D24">
              <w:rPr>
                <w:b/>
                <w:i/>
                <w:szCs w:val="22"/>
              </w:rPr>
              <w:t>tpc-SRS</w:t>
            </w:r>
          </w:p>
          <w:p w14:paraId="243B2764" w14:textId="77777777" w:rsidR="000004B6" w:rsidRPr="006C0D24" w:rsidRDefault="000004B6" w:rsidP="00C768AB">
            <w:pPr>
              <w:pStyle w:val="TAL"/>
              <w:rPr>
                <w:szCs w:val="22"/>
              </w:rPr>
            </w:pPr>
            <w:r w:rsidRPr="006C0D24">
              <w:rPr>
                <w:szCs w:val="22"/>
              </w:rPr>
              <w:t>Enable and configure reception of group TPC commands for SRS</w:t>
            </w:r>
          </w:p>
        </w:tc>
      </w:tr>
    </w:tbl>
    <w:p w14:paraId="4A004505" w14:textId="77777777" w:rsidR="000004B6" w:rsidRPr="006C0D24" w:rsidRDefault="000004B6" w:rsidP="00C768AB">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6C0D24" w14:paraId="7B11A301" w14:textId="77777777" w:rsidTr="00C768AB">
        <w:tc>
          <w:tcPr>
            <w:tcW w:w="2834" w:type="dxa"/>
          </w:tcPr>
          <w:p w14:paraId="0764BDB1" w14:textId="77777777" w:rsidR="000004B6" w:rsidRPr="006C0D24" w:rsidRDefault="000004B6" w:rsidP="00C768AB">
            <w:pPr>
              <w:pStyle w:val="TAH"/>
              <w:rPr>
                <w:lang w:eastAsia="sv-SE"/>
              </w:rPr>
            </w:pPr>
            <w:r w:rsidRPr="006C0D24">
              <w:rPr>
                <w:lang w:eastAsia="sv-SE"/>
              </w:rPr>
              <w:t>Conditional Presence</w:t>
            </w:r>
          </w:p>
        </w:tc>
        <w:tc>
          <w:tcPr>
            <w:tcW w:w="7141" w:type="dxa"/>
          </w:tcPr>
          <w:p w14:paraId="3ECDDFDB" w14:textId="77777777" w:rsidR="000004B6" w:rsidRPr="006C0D24" w:rsidRDefault="000004B6" w:rsidP="00C768AB">
            <w:pPr>
              <w:pStyle w:val="TAH"/>
              <w:rPr>
                <w:lang w:eastAsia="sv-SE"/>
              </w:rPr>
            </w:pPr>
            <w:r w:rsidRPr="006C0D24">
              <w:rPr>
                <w:lang w:eastAsia="sv-SE"/>
              </w:rPr>
              <w:t>Explanation</w:t>
            </w:r>
          </w:p>
        </w:tc>
      </w:tr>
      <w:tr w:rsidR="000004B6" w:rsidRPr="006C0D24" w14:paraId="1E8D7497" w14:textId="77777777" w:rsidTr="00C768AB">
        <w:tc>
          <w:tcPr>
            <w:tcW w:w="2834" w:type="dxa"/>
          </w:tcPr>
          <w:p w14:paraId="6EA76462" w14:textId="77777777" w:rsidR="000004B6" w:rsidRPr="006C0D24" w:rsidRDefault="000004B6" w:rsidP="00C768AB">
            <w:pPr>
              <w:pStyle w:val="TAL"/>
              <w:rPr>
                <w:i/>
                <w:lang w:eastAsia="sv-SE"/>
              </w:rPr>
            </w:pPr>
            <w:r w:rsidRPr="006C0D24">
              <w:rPr>
                <w:i/>
                <w:lang w:eastAsia="sv-SE"/>
              </w:rPr>
              <w:t>PUCCH-CellOnly</w:t>
            </w:r>
          </w:p>
        </w:tc>
        <w:tc>
          <w:tcPr>
            <w:tcW w:w="7141" w:type="dxa"/>
          </w:tcPr>
          <w:p w14:paraId="26C2E9BB" w14:textId="77777777" w:rsidR="000004B6" w:rsidRPr="006C0D24" w:rsidRDefault="000004B6" w:rsidP="00C768AB">
            <w:pPr>
              <w:pStyle w:val="TAL"/>
              <w:rPr>
                <w:lang w:eastAsia="sv-SE"/>
              </w:rPr>
            </w:pPr>
            <w:r w:rsidRPr="006C0D24">
              <w:rPr>
                <w:lang w:eastAsia="sv-SE"/>
              </w:rPr>
              <w:t>The field is optionally present, Need M, for the PDCCH-Config of an SpCells as well as for PUCCH SCells. The field is absent otherwise.</w:t>
            </w:r>
          </w:p>
        </w:tc>
      </w:tr>
    </w:tbl>
    <w:p w14:paraId="33BE8D89" w14:textId="77777777" w:rsidR="000004B6" w:rsidRPr="006C0D24" w:rsidRDefault="000004B6" w:rsidP="00C768AB"/>
    <w:p w14:paraId="3048A1F4" w14:textId="77777777" w:rsidR="000004B6" w:rsidRPr="006C0D24" w:rsidRDefault="000004B6" w:rsidP="00C768AB">
      <w:pPr>
        <w:pStyle w:val="Heading4"/>
      </w:pPr>
      <w:bookmarkStart w:id="1991" w:name="_Toc510018641"/>
      <w:r w:rsidRPr="006C0D24">
        <w:t>–</w:t>
      </w:r>
      <w:r w:rsidRPr="006C0D24">
        <w:tab/>
      </w:r>
      <w:r w:rsidRPr="006C0D24">
        <w:rPr>
          <w:i/>
        </w:rPr>
        <w:t>PDCCH-ConfigCommon</w:t>
      </w:r>
      <w:bookmarkEnd w:id="1991"/>
    </w:p>
    <w:p w14:paraId="6D79D7AB" w14:textId="77777777" w:rsidR="000004B6" w:rsidRPr="006C0D24" w:rsidRDefault="000004B6" w:rsidP="00C768AB">
      <w:r w:rsidRPr="006C0D24">
        <w:t xml:space="preserve">The IE </w:t>
      </w:r>
      <w:r w:rsidRPr="006C0D24">
        <w:rPr>
          <w:i/>
        </w:rPr>
        <w:t>PDCCH-ConfigCommon</w:t>
      </w:r>
      <w:r w:rsidRPr="006C0D24">
        <w:t xml:space="preserve"> is used to configure cell specific PDCCH parameters provided in SIB as well as during handover and PSCell/SCell addition.</w:t>
      </w:r>
    </w:p>
    <w:p w14:paraId="7653A6A4" w14:textId="77777777" w:rsidR="000004B6" w:rsidRPr="006C0D24" w:rsidRDefault="000004B6" w:rsidP="00C768AB">
      <w:pPr>
        <w:pStyle w:val="TH"/>
      </w:pPr>
      <w:r w:rsidRPr="006C0D24">
        <w:rPr>
          <w:i/>
        </w:rPr>
        <w:t>PDCCH-ConfigCommon</w:t>
      </w:r>
      <w:r w:rsidRPr="006C0D24">
        <w:t xml:space="preserve"> information element</w:t>
      </w:r>
    </w:p>
    <w:p w14:paraId="022CD499" w14:textId="77777777" w:rsidR="000004B6" w:rsidRPr="006C0D24" w:rsidRDefault="000004B6" w:rsidP="00C768AB">
      <w:pPr>
        <w:pStyle w:val="PL"/>
        <w:rPr>
          <w:color w:val="808080"/>
        </w:rPr>
      </w:pPr>
      <w:r w:rsidRPr="006C0D24">
        <w:rPr>
          <w:color w:val="808080"/>
        </w:rPr>
        <w:t>-- ASN1START</w:t>
      </w:r>
    </w:p>
    <w:p w14:paraId="0CE49E2B" w14:textId="77777777" w:rsidR="000004B6" w:rsidRPr="006C0D24" w:rsidRDefault="000004B6" w:rsidP="00C768AB">
      <w:pPr>
        <w:pStyle w:val="PL"/>
        <w:rPr>
          <w:color w:val="808080"/>
        </w:rPr>
      </w:pPr>
      <w:r w:rsidRPr="006C0D24">
        <w:rPr>
          <w:color w:val="808080"/>
        </w:rPr>
        <w:t>-- TAG-PDCCH-CONFIGCOMMON-START</w:t>
      </w:r>
    </w:p>
    <w:p w14:paraId="39948E06" w14:textId="77777777" w:rsidR="000004B6" w:rsidRPr="006C0D24" w:rsidRDefault="000004B6" w:rsidP="00C768AB">
      <w:pPr>
        <w:pStyle w:val="PL"/>
      </w:pPr>
    </w:p>
    <w:p w14:paraId="131941B5" w14:textId="77777777" w:rsidR="000004B6" w:rsidRPr="006C0D24" w:rsidRDefault="000004B6" w:rsidP="00C768AB">
      <w:pPr>
        <w:pStyle w:val="PL"/>
      </w:pPr>
      <w:bookmarkStart w:id="1992" w:name="_Hlk506396559"/>
      <w:r w:rsidRPr="006C0D24">
        <w:t>PDCCH-ConfigCommon</w:t>
      </w:r>
      <w:bookmarkEnd w:id="1992"/>
      <w:r w:rsidRPr="006C0D24">
        <w:t xml:space="preserve"> ::=</w:t>
      </w:r>
      <w:r w:rsidRPr="006C0D24">
        <w:tab/>
      </w:r>
      <w:r w:rsidRPr="006C0D24">
        <w:tab/>
      </w:r>
      <w:r w:rsidRPr="006C0D24">
        <w:tab/>
      </w:r>
      <w:r w:rsidRPr="006C0D24">
        <w:tab/>
      </w:r>
      <w:r w:rsidRPr="006C0D24">
        <w:rPr>
          <w:color w:val="993366"/>
        </w:rPr>
        <w:t>SEQUENCE</w:t>
      </w:r>
      <w:r w:rsidRPr="006C0D24">
        <w:t xml:space="preserve"> {</w:t>
      </w:r>
    </w:p>
    <w:p w14:paraId="4AFA7686" w14:textId="77777777" w:rsidR="000004B6" w:rsidRPr="006C0D24" w:rsidRDefault="000004B6" w:rsidP="00C768AB">
      <w:pPr>
        <w:pStyle w:val="PL"/>
      </w:pPr>
      <w:r w:rsidRPr="006C0D24">
        <w:tab/>
        <w:t>controlResourceSetZero</w:t>
      </w:r>
      <w:r w:rsidRPr="006C0D24">
        <w:tab/>
      </w:r>
      <w:r w:rsidRPr="006C0D24">
        <w:tab/>
      </w:r>
      <w:r w:rsidRPr="006C0D24">
        <w:tab/>
      </w:r>
      <w:r w:rsidRPr="006C0D24">
        <w:tab/>
      </w:r>
      <w:ins w:id="1993" w:author="R2-1810036" w:date="2018-07-11T17:26:00Z">
        <w:r w:rsidRPr="006C0D24">
          <w:t>ControlResourceSetZero</w:t>
        </w:r>
      </w:ins>
      <w:del w:id="1994" w:author="R2-1810036" w:date="2018-07-11T17:26:00Z">
        <w:r w:rsidRPr="006C0D24" w:rsidDel="006E1008">
          <w:delText>INTEGER (0..15)</w:delText>
        </w:r>
        <w:r w:rsidRPr="006C0D24" w:rsidDel="006E1008">
          <w:tab/>
        </w:r>
        <w:r w:rsidRPr="006C0D24" w:rsidDel="006E1008">
          <w:tab/>
        </w:r>
      </w:del>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Cond InitialBWP-Only</w:t>
      </w:r>
    </w:p>
    <w:p w14:paraId="05A1CE3F" w14:textId="77777777" w:rsidR="000004B6" w:rsidRPr="006C0D24" w:rsidRDefault="000004B6" w:rsidP="00C768AB">
      <w:pPr>
        <w:pStyle w:val="PL"/>
        <w:rPr>
          <w:color w:val="808080"/>
        </w:rPr>
      </w:pPr>
      <w:r w:rsidRPr="006C0D24">
        <w:tab/>
        <w:t>commonControlResourceSet</w:t>
      </w:r>
      <w:r w:rsidRPr="006C0D24">
        <w:tab/>
      </w:r>
      <w:r w:rsidRPr="006C0D24">
        <w:tab/>
      </w:r>
      <w:r w:rsidRPr="006C0D24">
        <w:tab/>
        <w:t>ControlResourceSet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R</w:t>
      </w:r>
    </w:p>
    <w:p w14:paraId="2B71F904" w14:textId="77777777" w:rsidR="000004B6" w:rsidRPr="006C0D24" w:rsidRDefault="000004B6" w:rsidP="00C768AB">
      <w:pPr>
        <w:pStyle w:val="PL"/>
      </w:pPr>
      <w:r w:rsidRPr="006C0D24">
        <w:tab/>
        <w:t>searchSpaceZero</w:t>
      </w:r>
      <w:r w:rsidRPr="006C0D24">
        <w:tab/>
      </w:r>
      <w:r w:rsidRPr="006C0D24">
        <w:tab/>
      </w:r>
      <w:r w:rsidRPr="006C0D24">
        <w:tab/>
      </w:r>
      <w:r w:rsidRPr="006C0D24">
        <w:tab/>
      </w:r>
      <w:r w:rsidRPr="006C0D24">
        <w:tab/>
      </w:r>
      <w:r w:rsidRPr="006C0D24">
        <w:tab/>
      </w:r>
      <w:ins w:id="1995" w:author="R2-1810036" w:date="2018-07-11T17:26:00Z">
        <w:r w:rsidRPr="006C0D24">
          <w:t>SearchSpaceZero</w:t>
        </w:r>
      </w:ins>
      <w:del w:id="1996" w:author="R2-1810036" w:date="2018-07-11T17:26:00Z">
        <w:r w:rsidRPr="006C0D24" w:rsidDel="006E1008">
          <w:delText>INTEGER (0..15)</w:delText>
        </w:r>
        <w:r w:rsidRPr="006C0D24" w:rsidDel="006E1008">
          <w:tab/>
        </w:r>
        <w:r w:rsidRPr="006C0D24" w:rsidDel="006E1008">
          <w:tab/>
        </w:r>
      </w:del>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Cond InitialBWP-Only</w:t>
      </w:r>
    </w:p>
    <w:p w14:paraId="4E6AD5C9" w14:textId="77777777" w:rsidR="000004B6" w:rsidRPr="006C0D24" w:rsidRDefault="000004B6" w:rsidP="00C768AB">
      <w:pPr>
        <w:pStyle w:val="PL"/>
        <w:rPr>
          <w:color w:val="808080"/>
        </w:rPr>
      </w:pPr>
      <w:r w:rsidRPr="006C0D24">
        <w:tab/>
        <w:t>commonSearchSpace</w:t>
      </w:r>
      <w:ins w:id="1997" w:author="Rapporteur" w:date="2018-06-30T00:30:00Z">
        <w:r w:rsidRPr="006C0D24">
          <w:t>List</w:t>
        </w:r>
      </w:ins>
      <w:del w:id="1998" w:author="Rapporteur" w:date="2018-06-30T00:30:00Z">
        <w:r w:rsidRPr="006C0D24" w:rsidDel="00444290">
          <w:tab/>
        </w:r>
      </w:del>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(1..4))</w:t>
      </w:r>
      <w:r w:rsidRPr="006C0D24">
        <w:rPr>
          <w:color w:val="993366"/>
        </w:rPr>
        <w:t xml:space="preserve"> OF</w:t>
      </w:r>
      <w:r w:rsidRPr="006C0D24">
        <w:t xml:space="preserve"> SearchSpace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739856DC" w14:textId="77777777" w:rsidR="000004B6" w:rsidRPr="006C0D24" w:rsidRDefault="000004B6" w:rsidP="00C768AB">
      <w:pPr>
        <w:pStyle w:val="PL"/>
        <w:rPr>
          <w:color w:val="808080"/>
        </w:rPr>
      </w:pPr>
      <w:r w:rsidRPr="006C0D24">
        <w:tab/>
        <w:t>searchSpaceSIB1</w:t>
      </w:r>
      <w:r w:rsidRPr="006C0D24">
        <w:tab/>
      </w:r>
      <w:r w:rsidRPr="006C0D24">
        <w:tab/>
      </w:r>
      <w:r w:rsidRPr="006C0D24">
        <w:tab/>
      </w:r>
      <w:r w:rsidRPr="006C0D24">
        <w:tab/>
      </w:r>
      <w:r w:rsidRPr="006C0D24">
        <w:tab/>
      </w:r>
      <w:r w:rsidRPr="006C0D24">
        <w:tab/>
        <w:t>SearchSpaceId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xml:space="preserve">-- Need </w:t>
      </w:r>
      <w:del w:id="1999" w:author="Rapporteur" w:date="2018-06-30T00:07:00Z">
        <w:r w:rsidRPr="006C0D24" w:rsidDel="001B6796">
          <w:rPr>
            <w:color w:val="808080"/>
          </w:rPr>
          <w:delText>R</w:delText>
        </w:r>
      </w:del>
      <w:ins w:id="2000" w:author="Rapporteur" w:date="2018-06-30T00:07:00Z">
        <w:r w:rsidRPr="006C0D24">
          <w:rPr>
            <w:color w:val="808080"/>
          </w:rPr>
          <w:t>S</w:t>
        </w:r>
      </w:ins>
    </w:p>
    <w:p w14:paraId="364923C5" w14:textId="77777777" w:rsidR="000004B6" w:rsidRPr="006C0D24" w:rsidRDefault="000004B6" w:rsidP="00C768AB">
      <w:pPr>
        <w:pStyle w:val="PL"/>
        <w:rPr>
          <w:color w:val="808080"/>
        </w:rPr>
      </w:pPr>
      <w:r w:rsidRPr="006C0D24">
        <w:tab/>
        <w:t>searchSpaceOtherSystemInformation</w:t>
      </w:r>
      <w:r w:rsidRPr="006C0D24">
        <w:tab/>
        <w:t>SearchSpaceId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xml:space="preserve">-- Need </w:t>
      </w:r>
      <w:del w:id="2001" w:author="Rapporteur" w:date="2018-06-30T00:07:00Z">
        <w:r w:rsidRPr="006C0D24" w:rsidDel="001B6796">
          <w:rPr>
            <w:color w:val="808080"/>
          </w:rPr>
          <w:delText>R</w:delText>
        </w:r>
      </w:del>
      <w:ins w:id="2002" w:author="Rapporteur" w:date="2018-06-30T00:07:00Z">
        <w:r w:rsidRPr="006C0D24">
          <w:rPr>
            <w:color w:val="808080"/>
          </w:rPr>
          <w:t>S</w:t>
        </w:r>
      </w:ins>
    </w:p>
    <w:p w14:paraId="2EEDFB22" w14:textId="77777777" w:rsidR="000004B6" w:rsidRPr="006C0D24" w:rsidRDefault="000004B6" w:rsidP="00C768AB">
      <w:pPr>
        <w:pStyle w:val="PL"/>
        <w:rPr>
          <w:color w:val="808080"/>
        </w:rPr>
      </w:pPr>
      <w:r w:rsidRPr="006C0D24">
        <w:tab/>
        <w:t>pagingSearchSpace</w:t>
      </w:r>
      <w:r w:rsidRPr="006C0D24">
        <w:tab/>
      </w:r>
      <w:r w:rsidRPr="006C0D24">
        <w:tab/>
      </w:r>
      <w:r w:rsidRPr="006C0D24">
        <w:tab/>
      </w:r>
      <w:r w:rsidRPr="006C0D24">
        <w:tab/>
      </w:r>
      <w:r w:rsidRPr="006C0D24">
        <w:tab/>
        <w:t>SearchSpaceId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xml:space="preserve">-- Need </w:t>
      </w:r>
      <w:del w:id="2003" w:author="Rapporteur" w:date="2018-06-30T00:07:00Z">
        <w:r w:rsidRPr="006C0D24" w:rsidDel="001B6796">
          <w:rPr>
            <w:color w:val="808080"/>
          </w:rPr>
          <w:delText>R</w:delText>
        </w:r>
      </w:del>
      <w:ins w:id="2004" w:author="Rapporteur" w:date="2018-06-30T00:07:00Z">
        <w:r w:rsidRPr="006C0D24">
          <w:rPr>
            <w:color w:val="808080"/>
          </w:rPr>
          <w:t>S</w:t>
        </w:r>
      </w:ins>
    </w:p>
    <w:p w14:paraId="7AC81486" w14:textId="77777777" w:rsidR="000004B6" w:rsidRPr="006C0D24" w:rsidRDefault="000004B6" w:rsidP="00C768AB">
      <w:pPr>
        <w:pStyle w:val="PL"/>
        <w:rPr>
          <w:color w:val="808080"/>
        </w:rPr>
      </w:pPr>
      <w:r w:rsidRPr="006C0D24">
        <w:tab/>
        <w:t>ra-SearchSpace</w:t>
      </w:r>
      <w:r w:rsidRPr="006C0D24">
        <w:tab/>
      </w:r>
      <w:r w:rsidRPr="006C0D24">
        <w:tab/>
      </w:r>
      <w:r w:rsidRPr="006C0D24">
        <w:tab/>
      </w:r>
      <w:r w:rsidRPr="006C0D24">
        <w:tab/>
      </w:r>
      <w:r w:rsidRPr="006C0D24">
        <w:tab/>
      </w:r>
      <w:r w:rsidRPr="006C0D24">
        <w:tab/>
        <w:t>SearchSpaceId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xml:space="preserve">-- Need </w:t>
      </w:r>
      <w:del w:id="2005" w:author="Rapporteur" w:date="2018-06-30T00:07:00Z">
        <w:r w:rsidRPr="006C0D24" w:rsidDel="001B6796">
          <w:rPr>
            <w:color w:val="808080"/>
          </w:rPr>
          <w:delText>R</w:delText>
        </w:r>
      </w:del>
      <w:ins w:id="2006" w:author="Rapporteur" w:date="2018-06-30T00:07:00Z">
        <w:r w:rsidRPr="006C0D24">
          <w:rPr>
            <w:color w:val="808080"/>
          </w:rPr>
          <w:t>S</w:t>
        </w:r>
      </w:ins>
    </w:p>
    <w:p w14:paraId="68C85C54" w14:textId="77777777" w:rsidR="000004B6" w:rsidRPr="006C0D24" w:rsidRDefault="000004B6" w:rsidP="00C768AB">
      <w:pPr>
        <w:pStyle w:val="PL"/>
      </w:pPr>
      <w:r w:rsidRPr="006C0D24">
        <w:tab/>
        <w:t>...</w:t>
      </w:r>
    </w:p>
    <w:p w14:paraId="698AE1E6" w14:textId="77777777" w:rsidR="000004B6" w:rsidRPr="006C0D24" w:rsidRDefault="000004B6" w:rsidP="00C768AB">
      <w:pPr>
        <w:pStyle w:val="PL"/>
      </w:pPr>
      <w:r w:rsidRPr="006C0D24">
        <w:t>}</w:t>
      </w:r>
    </w:p>
    <w:p w14:paraId="1009172A" w14:textId="77777777" w:rsidR="000004B6" w:rsidRPr="006C0D24" w:rsidRDefault="000004B6" w:rsidP="00C768AB">
      <w:pPr>
        <w:pStyle w:val="PL"/>
      </w:pPr>
    </w:p>
    <w:p w14:paraId="47CA5B3B" w14:textId="77777777" w:rsidR="000004B6" w:rsidRPr="006C0D24" w:rsidRDefault="000004B6" w:rsidP="00C768AB">
      <w:pPr>
        <w:pStyle w:val="PL"/>
        <w:rPr>
          <w:color w:val="808080"/>
        </w:rPr>
      </w:pPr>
      <w:r w:rsidRPr="006C0D24">
        <w:rPr>
          <w:color w:val="808080"/>
        </w:rPr>
        <w:t>-- TAG-PDCCH-CONFIGCOMMON-STOP</w:t>
      </w:r>
    </w:p>
    <w:p w14:paraId="391AD062" w14:textId="77777777" w:rsidR="000004B6" w:rsidRPr="006C0D24" w:rsidRDefault="000004B6" w:rsidP="00C768AB">
      <w:pPr>
        <w:pStyle w:val="PL"/>
        <w:rPr>
          <w:color w:val="808080"/>
        </w:rPr>
      </w:pPr>
      <w:r w:rsidRPr="006C0D24">
        <w:rPr>
          <w:color w:val="808080"/>
        </w:rPr>
        <w:lastRenderedPageBreak/>
        <w:t>-- ASN1STOP</w:t>
      </w:r>
    </w:p>
    <w:p w14:paraId="54B9134C" w14:textId="77777777" w:rsidR="000004B6" w:rsidRPr="006C0D24" w:rsidRDefault="000004B6" w:rsidP="00C768A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60B3088F" w14:textId="77777777" w:rsidTr="00C768AB">
        <w:tc>
          <w:tcPr>
            <w:tcW w:w="14173" w:type="dxa"/>
            <w:shd w:val="clear" w:color="auto" w:fill="auto"/>
          </w:tcPr>
          <w:p w14:paraId="5B262053" w14:textId="77777777" w:rsidR="000004B6" w:rsidRPr="006C0D24" w:rsidRDefault="000004B6" w:rsidP="00C768AB">
            <w:pPr>
              <w:pStyle w:val="TAH"/>
              <w:rPr>
                <w:rFonts w:eastAsia="SimSun"/>
                <w:szCs w:val="22"/>
              </w:rPr>
            </w:pPr>
            <w:bookmarkStart w:id="2007" w:name="_Hlk517438024"/>
            <w:r w:rsidRPr="006C0D24">
              <w:rPr>
                <w:rFonts w:eastAsia="SimSun"/>
                <w:i/>
                <w:szCs w:val="22"/>
              </w:rPr>
              <w:t xml:space="preserve">PDCCH-ConfigCommon </w:t>
            </w:r>
            <w:bookmarkEnd w:id="2007"/>
            <w:r w:rsidRPr="006C0D24">
              <w:rPr>
                <w:rFonts w:eastAsia="SimSun"/>
                <w:i/>
                <w:szCs w:val="22"/>
              </w:rPr>
              <w:t>field descriptions</w:t>
            </w:r>
          </w:p>
        </w:tc>
      </w:tr>
      <w:tr w:rsidR="000004B6" w:rsidRPr="006C0D24" w14:paraId="0674104B" w14:textId="77777777" w:rsidTr="00C768AB">
        <w:tc>
          <w:tcPr>
            <w:tcW w:w="14173" w:type="dxa"/>
            <w:shd w:val="clear" w:color="auto" w:fill="auto"/>
          </w:tcPr>
          <w:p w14:paraId="4F5C522E" w14:textId="77777777" w:rsidR="000004B6" w:rsidRPr="006C0D24" w:rsidRDefault="000004B6" w:rsidP="00C768AB">
            <w:pPr>
              <w:pStyle w:val="TAL"/>
              <w:rPr>
                <w:rFonts w:eastAsia="SimSun"/>
                <w:szCs w:val="22"/>
              </w:rPr>
            </w:pPr>
            <w:r w:rsidRPr="006C0D24">
              <w:rPr>
                <w:rFonts w:eastAsia="SimSun"/>
                <w:b/>
                <w:i/>
                <w:szCs w:val="22"/>
              </w:rPr>
              <w:t>commonControlResourceSet</w:t>
            </w:r>
          </w:p>
          <w:p w14:paraId="23C98EB2" w14:textId="77777777" w:rsidR="000004B6" w:rsidRPr="006C0D24" w:rsidRDefault="000004B6" w:rsidP="00C768AB">
            <w:pPr>
              <w:pStyle w:val="TAL"/>
              <w:rPr>
                <w:rFonts w:eastAsia="SimSun"/>
                <w:szCs w:val="22"/>
              </w:rPr>
            </w:pPr>
            <w:r w:rsidRPr="006C0D24">
              <w:rPr>
                <w:rFonts w:eastAsia="SimSun"/>
                <w:szCs w:val="22"/>
              </w:rPr>
              <w:t>An additional common control resource setwhich may be configured and used for RAR</w:t>
            </w:r>
            <w:ins w:id="2008" w:author="Rapporteur" w:date="2018-08-27T17:58:00Z">
              <w:r w:rsidRPr="006C0D24">
                <w:rPr>
                  <w:rFonts w:eastAsia="SimSun"/>
                  <w:szCs w:val="22"/>
                </w:rPr>
                <w:t>/paging/system information</w:t>
              </w:r>
            </w:ins>
            <w:del w:id="2009" w:author="Rapporteur" w:date="2018-08-27T17:58:00Z">
              <w:r w:rsidRPr="006C0D24" w:rsidDel="009D7AD7">
                <w:rPr>
                  <w:rFonts w:eastAsia="SimSun"/>
                  <w:szCs w:val="22"/>
                </w:rPr>
                <w:delText xml:space="preserve"> (see ra-</w:delText>
              </w:r>
              <w:r w:rsidRPr="006C0D24" w:rsidDel="009D7AD7">
                <w:delText>SearchSpace</w:delText>
              </w:r>
              <w:r w:rsidRPr="006C0D24" w:rsidDel="009D7AD7">
                <w:rPr>
                  <w:rFonts w:eastAsia="SimSun"/>
                  <w:szCs w:val="22"/>
                </w:rPr>
                <w:delText>)</w:delText>
              </w:r>
            </w:del>
            <w:r w:rsidRPr="006C0D24">
              <w:rPr>
                <w:rFonts w:eastAsia="SimSun"/>
                <w:szCs w:val="22"/>
              </w:rPr>
              <w:t>. If the network configures this field, it uses a ControlResourceSetId other than 0 for this ControlResourceSet.</w:t>
            </w:r>
          </w:p>
        </w:tc>
      </w:tr>
      <w:tr w:rsidR="000004B6" w:rsidRPr="006C0D24" w14:paraId="1D728112" w14:textId="77777777" w:rsidTr="00C768AB">
        <w:tc>
          <w:tcPr>
            <w:tcW w:w="14173" w:type="dxa"/>
            <w:shd w:val="clear" w:color="auto" w:fill="auto"/>
          </w:tcPr>
          <w:p w14:paraId="2DA1C79E" w14:textId="77777777" w:rsidR="000004B6" w:rsidRPr="006C0D24" w:rsidRDefault="000004B6" w:rsidP="00C768AB">
            <w:pPr>
              <w:pStyle w:val="TAL"/>
              <w:rPr>
                <w:rFonts w:eastAsia="SimSun"/>
                <w:szCs w:val="22"/>
              </w:rPr>
            </w:pPr>
            <w:r w:rsidRPr="006C0D24">
              <w:rPr>
                <w:rFonts w:eastAsia="SimSun"/>
                <w:b/>
                <w:i/>
                <w:szCs w:val="22"/>
              </w:rPr>
              <w:t>commonSearchSpace</w:t>
            </w:r>
            <w:ins w:id="2010" w:author="Rapporteur" w:date="2018-06-30T00:30:00Z">
              <w:r w:rsidRPr="006C0D24">
                <w:rPr>
                  <w:rFonts w:eastAsia="SimSun"/>
                  <w:b/>
                  <w:i/>
                  <w:szCs w:val="22"/>
                </w:rPr>
                <w:t>List</w:t>
              </w:r>
            </w:ins>
          </w:p>
          <w:p w14:paraId="3273BEFB" w14:textId="77777777" w:rsidR="000004B6" w:rsidRPr="006C0D24" w:rsidRDefault="000004B6" w:rsidP="00C768AB">
            <w:pPr>
              <w:pStyle w:val="TAL"/>
              <w:rPr>
                <w:rFonts w:eastAsia="SimSun"/>
                <w:szCs w:val="22"/>
              </w:rPr>
            </w:pPr>
            <w:r w:rsidRPr="006C0D24">
              <w:rPr>
                <w:rFonts w:eastAsia="SimSun"/>
                <w:szCs w:val="22"/>
              </w:rPr>
              <w:t xml:space="preserve">A </w:t>
            </w:r>
            <w:del w:id="2011" w:author="Rapporteur" w:date="2018-06-30T00:31:00Z">
              <w:r w:rsidRPr="006C0D24" w:rsidDel="00444290">
                <w:rPr>
                  <w:rFonts w:eastAsia="SimSun"/>
                  <w:szCs w:val="22"/>
                </w:rPr>
                <w:delText>n</w:delText>
              </w:r>
            </w:del>
            <w:ins w:id="2012" w:author="Rapporteur" w:date="2018-06-30T00:31:00Z">
              <w:r w:rsidRPr="006C0D24">
                <w:rPr>
                  <w:rFonts w:eastAsia="SimSun"/>
                  <w:szCs w:val="22"/>
                </w:rPr>
                <w:t xml:space="preserve">list of </w:t>
              </w:r>
            </w:ins>
            <w:r w:rsidRPr="006C0D24">
              <w:rPr>
                <w:rFonts w:eastAsia="SimSun"/>
                <w:szCs w:val="22"/>
              </w:rPr>
              <w:t>additional common search space</w:t>
            </w:r>
            <w:ins w:id="2013" w:author="Rapporteur" w:date="2018-06-30T00:31:00Z">
              <w:r w:rsidRPr="006C0D24">
                <w:rPr>
                  <w:rFonts w:eastAsia="SimSun"/>
                  <w:szCs w:val="22"/>
                </w:rPr>
                <w:t>s</w:t>
              </w:r>
            </w:ins>
            <w:r w:rsidRPr="006C0D24">
              <w:rPr>
                <w:rFonts w:eastAsia="SimSun"/>
                <w:szCs w:val="22"/>
              </w:rPr>
              <w:t xml:space="preserve">. </w:t>
            </w:r>
            <w:ins w:id="2014" w:author="Rapporteur" w:date="2018-06-30T00:25:00Z">
              <w:r w:rsidRPr="006C0D24">
                <w:rPr>
                  <w:rFonts w:eastAsia="SimSun"/>
                  <w:szCs w:val="22"/>
                </w:rPr>
                <w:t xml:space="preserve">If the network configures this field, it uses the </w:t>
              </w:r>
              <w:r w:rsidRPr="006C0D24">
                <w:rPr>
                  <w:rFonts w:eastAsia="SimSun"/>
                  <w:i/>
                  <w:szCs w:val="22"/>
                </w:rPr>
                <w:t>SearchSpaceId</w:t>
              </w:r>
            </w:ins>
            <w:ins w:id="2015" w:author="Rapporteur" w:date="2018-06-30T00:30:00Z">
              <w:r w:rsidRPr="006C0D24">
                <w:rPr>
                  <w:rFonts w:eastAsia="SimSun"/>
                  <w:szCs w:val="22"/>
                </w:rPr>
                <w:t>s</w:t>
              </w:r>
            </w:ins>
            <w:ins w:id="2016" w:author="Rapporteur" w:date="2018-06-30T00:25:00Z">
              <w:r w:rsidRPr="006C0D24">
                <w:rPr>
                  <w:rFonts w:eastAsia="SimSun"/>
                  <w:szCs w:val="22"/>
                </w:rPr>
                <w:t xml:space="preserve"> other than 0.</w:t>
              </w:r>
            </w:ins>
          </w:p>
        </w:tc>
      </w:tr>
      <w:tr w:rsidR="000004B6" w:rsidRPr="006C0D24" w14:paraId="612147AA" w14:textId="77777777" w:rsidTr="00C768AB">
        <w:tc>
          <w:tcPr>
            <w:tcW w:w="14173" w:type="dxa"/>
            <w:shd w:val="clear" w:color="auto" w:fill="auto"/>
          </w:tcPr>
          <w:p w14:paraId="4CCE59DE" w14:textId="77777777" w:rsidR="000004B6" w:rsidRPr="006C0D24" w:rsidRDefault="000004B6" w:rsidP="00C768AB">
            <w:pPr>
              <w:pStyle w:val="TAL"/>
              <w:rPr>
                <w:rFonts w:eastAsia="SimSun"/>
                <w:szCs w:val="22"/>
              </w:rPr>
            </w:pPr>
            <w:r w:rsidRPr="006C0D24">
              <w:rPr>
                <w:rFonts w:eastAsia="SimSun"/>
                <w:b/>
                <w:i/>
                <w:szCs w:val="22"/>
              </w:rPr>
              <w:t>controlResourceSetZero</w:t>
            </w:r>
          </w:p>
          <w:p w14:paraId="235A7AAF" w14:textId="77777777" w:rsidR="000004B6" w:rsidRPr="006C0D24" w:rsidRDefault="000004B6" w:rsidP="00C768AB">
            <w:pPr>
              <w:pStyle w:val="TAL"/>
              <w:rPr>
                <w:rFonts w:eastAsia="SimSun"/>
                <w:szCs w:val="22"/>
              </w:rPr>
            </w:pPr>
            <w:r w:rsidRPr="006C0D24">
              <w:rPr>
                <w:rFonts w:eastAsia="SimSun"/>
                <w:szCs w:val="22"/>
              </w:rPr>
              <w:t xml:space="preserve">Parameters of the common CORESET#0. The values are interpreted like the corresponding bits in MIB pdcch-ConfigSIB1. Even though this field is only configured in the initial BWP (BWP#0) </w:t>
            </w:r>
            <w:ins w:id="2017" w:author="Rapporteur" w:date="2018-08-27T17:59:00Z">
              <w:r w:rsidRPr="006C0D24">
                <w:rPr>
                  <w:rFonts w:eastAsia="SimSun"/>
                  <w:szCs w:val="22"/>
                </w:rPr>
                <w:t xml:space="preserve">controlResourceSetZero can be used in search spaces configured in other DL BWP(s) than the initial DL BWP if the conditions </w:t>
              </w:r>
            </w:ins>
            <w:del w:id="2018" w:author="Rapporteur" w:date="2018-08-27T17:59:00Z">
              <w:r w:rsidRPr="006C0D24" w:rsidDel="009D7AD7">
                <w:rPr>
                  <w:rFonts w:eastAsia="SimSun"/>
                  <w:szCs w:val="22"/>
                </w:rPr>
                <w:delText xml:space="preserve">the UE acquires the CORESET#0 </w:delText>
              </w:r>
            </w:del>
            <w:del w:id="2019" w:author="Rapporteur" w:date="2018-07-10T08:51:00Z">
              <w:r w:rsidRPr="006C0D24" w:rsidDel="00754F3C">
                <w:rPr>
                  <w:rFonts w:eastAsia="SimSun"/>
                  <w:szCs w:val="22"/>
                </w:rPr>
                <w:delText xml:space="preserve">irrespective of the currently active BWP as described </w:delText>
              </w:r>
            </w:del>
            <w:ins w:id="2020" w:author="Rapporteur" w:date="2018-07-10T08:51:00Z">
              <w:r w:rsidRPr="006C0D24">
                <w:rPr>
                  <w:rFonts w:eastAsia="SimSun"/>
                  <w:szCs w:val="22"/>
                </w:rPr>
                <w:t xml:space="preserve">defined </w:t>
              </w:r>
            </w:ins>
            <w:r w:rsidRPr="006C0D24">
              <w:rPr>
                <w:rFonts w:eastAsia="SimSun"/>
                <w:szCs w:val="22"/>
              </w:rPr>
              <w:t xml:space="preserve">in </w:t>
            </w:r>
            <w:ins w:id="2021" w:author="R2-1810036" w:date="2018-07-11T17:27:00Z">
              <w:r w:rsidRPr="006C0D24">
                <w:rPr>
                  <w:rFonts w:eastAsia="SimSun"/>
                  <w:szCs w:val="22"/>
                </w:rPr>
                <w:t>38.213, section 10</w:t>
              </w:r>
            </w:ins>
            <w:del w:id="2022" w:author="R2-1810036" w:date="2018-07-11T17:27:00Z">
              <w:r w:rsidRPr="006C0D24" w:rsidDel="006E1008">
                <w:rPr>
                  <w:rFonts w:eastAsia="SimSun"/>
                  <w:szCs w:val="22"/>
                </w:rPr>
                <w:delText>FFS_Spec, section FFS_Section</w:delText>
              </w:r>
            </w:del>
            <w:r w:rsidRPr="006C0D24">
              <w:rPr>
                <w:rFonts w:eastAsia="SimSun"/>
                <w:szCs w:val="22"/>
              </w:rPr>
              <w:t xml:space="preserve"> </w:t>
            </w:r>
            <w:ins w:id="2023" w:author="Rapporteur" w:date="2018-07-10T08:51:00Z">
              <w:r w:rsidRPr="006C0D24">
                <w:rPr>
                  <w:rFonts w:eastAsia="SimSun"/>
                  <w:szCs w:val="22"/>
                </w:rPr>
                <w:t>are satisfied</w:t>
              </w:r>
            </w:ins>
            <w:del w:id="2024" w:author="Rapporteur" w:date="2018-07-10T08:51:00Z">
              <w:r w:rsidRPr="006C0D24" w:rsidDel="00754F3C">
                <w:rPr>
                  <w:rFonts w:eastAsia="SimSun"/>
                  <w:szCs w:val="22"/>
                </w:rPr>
                <w:delText>)</w:delText>
              </w:r>
            </w:del>
            <w:r w:rsidRPr="006C0D24">
              <w:rPr>
                <w:rFonts w:eastAsia="SimSun"/>
                <w:szCs w:val="22"/>
              </w:rPr>
              <w:t>.</w:t>
            </w:r>
          </w:p>
        </w:tc>
      </w:tr>
      <w:tr w:rsidR="000004B6" w:rsidRPr="006C0D24" w14:paraId="4414A62C" w14:textId="77777777" w:rsidTr="00C768AB">
        <w:tc>
          <w:tcPr>
            <w:tcW w:w="14173" w:type="dxa"/>
            <w:shd w:val="clear" w:color="auto" w:fill="auto"/>
          </w:tcPr>
          <w:p w14:paraId="54C73885" w14:textId="77777777" w:rsidR="000004B6" w:rsidRPr="006C0D24" w:rsidRDefault="000004B6" w:rsidP="00C768AB">
            <w:pPr>
              <w:pStyle w:val="TAL"/>
              <w:rPr>
                <w:rFonts w:eastAsia="SimSun"/>
                <w:szCs w:val="22"/>
              </w:rPr>
            </w:pPr>
            <w:r w:rsidRPr="006C0D24">
              <w:rPr>
                <w:rFonts w:eastAsia="SimSun"/>
                <w:b/>
                <w:i/>
                <w:szCs w:val="22"/>
              </w:rPr>
              <w:t>pagingSearchSpace</w:t>
            </w:r>
          </w:p>
          <w:p w14:paraId="79D03881" w14:textId="77777777" w:rsidR="000004B6" w:rsidRPr="006C0D24" w:rsidRDefault="000004B6" w:rsidP="00C768AB">
            <w:pPr>
              <w:pStyle w:val="TAL"/>
              <w:rPr>
                <w:rFonts w:eastAsia="SimSun"/>
                <w:szCs w:val="22"/>
              </w:rPr>
            </w:pPr>
            <w:r w:rsidRPr="006C0D24">
              <w:rPr>
                <w:rFonts w:eastAsia="SimSun"/>
                <w:szCs w:val="22"/>
              </w:rPr>
              <w:t>ID of the Search space for paging. Corresponds to L1 parameter 'paging-SearchSpace' (see 38.213, section 10)</w:t>
            </w:r>
            <w:ins w:id="2025" w:author="Rapporteur" w:date="2018-06-30T00:35:00Z">
              <w:r w:rsidRPr="006C0D24">
                <w:rPr>
                  <w:rFonts w:eastAsia="SimSun"/>
                  <w:szCs w:val="22"/>
                </w:rPr>
                <w:t>.</w:t>
              </w:r>
            </w:ins>
            <w:r w:rsidRPr="006C0D24">
              <w:rPr>
                <w:rFonts w:eastAsia="SimSun"/>
                <w:szCs w:val="22"/>
              </w:rPr>
              <w:t xml:space="preserve"> If the field is absent, the </w:t>
            </w:r>
            <w:ins w:id="2026" w:author="Rapporteur" w:date="2018-08-27T18:00:00Z">
              <w:r w:rsidRPr="006C0D24">
                <w:rPr>
                  <w:rFonts w:eastAsia="SimSun"/>
                  <w:szCs w:val="22"/>
                </w:rPr>
                <w:t>UE does not receive paging in this BWP</w:t>
              </w:r>
            </w:ins>
            <w:del w:id="2027" w:author="Rapporteur" w:date="2018-08-27T18:00:00Z">
              <w:r w:rsidRPr="006C0D24" w:rsidDel="000A1A87">
                <w:rPr>
                  <w:rFonts w:eastAsia="SimSun"/>
                  <w:szCs w:val="22"/>
                </w:rPr>
                <w:delText xml:space="preserve">monitoring occasions are derived as described in </w:delText>
              </w:r>
            </w:del>
            <w:ins w:id="2028" w:author="Rapporteur" w:date="2018-08-27T18:03:00Z">
              <w:r w:rsidRPr="006C0D24">
                <w:rPr>
                  <w:rFonts w:eastAsia="SimSun"/>
                  <w:szCs w:val="22"/>
                </w:rPr>
                <w:t xml:space="preserve">(see </w:t>
              </w:r>
            </w:ins>
            <w:r w:rsidRPr="006C0D24">
              <w:rPr>
                <w:rFonts w:eastAsia="SimSun"/>
                <w:szCs w:val="22"/>
              </w:rPr>
              <w:t>38.213, section 10</w:t>
            </w:r>
            <w:del w:id="2029" w:author="Rapporteur" w:date="2018-08-27T18:03:00Z">
              <w:r w:rsidRPr="006C0D24" w:rsidDel="000A1A87">
                <w:rPr>
                  <w:rFonts w:eastAsia="SimSun"/>
                  <w:szCs w:val="22"/>
                </w:rPr>
                <w:delText>.1 and section 13</w:delText>
              </w:r>
            </w:del>
            <w:ins w:id="2030" w:author="Rapporteur" w:date="2018-08-27T18:03:00Z">
              <w:r w:rsidRPr="006C0D24">
                <w:rPr>
                  <w:rFonts w:eastAsia="SimSun"/>
                  <w:szCs w:val="22"/>
                </w:rPr>
                <w:t>)</w:t>
              </w:r>
            </w:ins>
            <w:r w:rsidRPr="006C0D24">
              <w:rPr>
                <w:rFonts w:eastAsia="SimSun"/>
                <w:szCs w:val="22"/>
              </w:rPr>
              <w:t>.</w:t>
            </w:r>
          </w:p>
        </w:tc>
      </w:tr>
      <w:tr w:rsidR="000004B6" w:rsidRPr="006C0D24" w14:paraId="01A67C2C" w14:textId="77777777" w:rsidTr="00C768AB">
        <w:tc>
          <w:tcPr>
            <w:tcW w:w="14173" w:type="dxa"/>
            <w:shd w:val="clear" w:color="auto" w:fill="auto"/>
          </w:tcPr>
          <w:p w14:paraId="6737C2D2" w14:textId="77777777" w:rsidR="000004B6" w:rsidRPr="006C0D24" w:rsidRDefault="000004B6" w:rsidP="00C768AB">
            <w:pPr>
              <w:pStyle w:val="TAL"/>
              <w:rPr>
                <w:rFonts w:eastAsia="SimSun"/>
                <w:szCs w:val="22"/>
              </w:rPr>
            </w:pPr>
            <w:r w:rsidRPr="006C0D24">
              <w:rPr>
                <w:rFonts w:eastAsia="SimSun"/>
                <w:b/>
                <w:i/>
                <w:szCs w:val="22"/>
              </w:rPr>
              <w:t>ra-SearchSpace</w:t>
            </w:r>
          </w:p>
          <w:p w14:paraId="6139CE26" w14:textId="77777777" w:rsidR="000004B6" w:rsidRPr="006C0D24" w:rsidRDefault="000004B6" w:rsidP="00C768AB">
            <w:pPr>
              <w:pStyle w:val="TAL"/>
              <w:rPr>
                <w:rFonts w:eastAsia="SimSun"/>
                <w:szCs w:val="22"/>
              </w:rPr>
            </w:pPr>
            <w:r w:rsidRPr="006C0D24">
              <w:rPr>
                <w:rFonts w:eastAsia="SimSun"/>
                <w:szCs w:val="22"/>
              </w:rPr>
              <w:t xml:space="preserve">ID of the Search space for random access procedure. Corresponds to L1 parameter 'ra-SearchSpace' (see 38.214?, section FFS_Section) If the field is absent, the </w:t>
            </w:r>
            <w:ins w:id="2031" w:author="Rapporteur" w:date="2018-08-27T18:01:00Z">
              <w:r w:rsidRPr="006C0D24">
                <w:rPr>
                  <w:rFonts w:eastAsia="SimSun"/>
                  <w:szCs w:val="22"/>
                </w:rPr>
                <w:t>UE does not receive RAR in this BWP</w:t>
              </w:r>
            </w:ins>
            <w:del w:id="2032" w:author="Rapporteur" w:date="2018-08-27T18:01:00Z">
              <w:r w:rsidRPr="006C0D24" w:rsidDel="000A1A87">
                <w:rPr>
                  <w:rFonts w:eastAsia="SimSun"/>
                  <w:szCs w:val="22"/>
                </w:rPr>
                <w:delText>monitoring occasions are derived as described in 38.213, section 10.1 and section 13</w:delText>
              </w:r>
            </w:del>
            <w:r w:rsidRPr="006C0D24">
              <w:rPr>
                <w:rFonts w:eastAsia="SimSun"/>
                <w:szCs w:val="22"/>
              </w:rPr>
              <w:t>.</w:t>
            </w:r>
            <w:ins w:id="2033" w:author="Rapporteur" w:date="2018-08-27T18:01:00Z">
              <w:r w:rsidRPr="006C0D24">
                <w:t xml:space="preserve"> </w:t>
              </w:r>
              <w:r w:rsidRPr="006C0D24">
                <w:rPr>
                  <w:rFonts w:eastAsia="SimSun"/>
                  <w:szCs w:val="22"/>
                </w:rPr>
                <w:t>This field is mandatory present in the DL BWP(s) if the conditions described in TS 38.321 [3], subclause 5.15 are met.</w:t>
              </w:r>
            </w:ins>
          </w:p>
        </w:tc>
      </w:tr>
      <w:tr w:rsidR="000004B6" w:rsidRPr="006C0D24" w14:paraId="213BFF38" w14:textId="77777777" w:rsidTr="00C768AB">
        <w:tc>
          <w:tcPr>
            <w:tcW w:w="14173" w:type="dxa"/>
            <w:shd w:val="clear" w:color="auto" w:fill="auto"/>
          </w:tcPr>
          <w:p w14:paraId="6AF65AD4" w14:textId="77777777" w:rsidR="000004B6" w:rsidRPr="006C0D24" w:rsidRDefault="000004B6" w:rsidP="00C768AB">
            <w:pPr>
              <w:pStyle w:val="TAL"/>
              <w:rPr>
                <w:rFonts w:eastAsia="SimSun"/>
                <w:szCs w:val="22"/>
              </w:rPr>
            </w:pPr>
            <w:r w:rsidRPr="006C0D24">
              <w:rPr>
                <w:rFonts w:eastAsia="SimSun"/>
                <w:b/>
                <w:i/>
                <w:szCs w:val="22"/>
              </w:rPr>
              <w:t>searchSpaceOtherSystemInformation</w:t>
            </w:r>
          </w:p>
          <w:p w14:paraId="080775B9" w14:textId="77777777" w:rsidR="000004B6" w:rsidRPr="006C0D24" w:rsidRDefault="000004B6" w:rsidP="00C768AB">
            <w:pPr>
              <w:pStyle w:val="TAL"/>
              <w:rPr>
                <w:rFonts w:eastAsia="SimSun"/>
                <w:szCs w:val="22"/>
              </w:rPr>
            </w:pPr>
            <w:r w:rsidRPr="006C0D24">
              <w:rPr>
                <w:rFonts w:eastAsia="SimSun"/>
                <w:szCs w:val="22"/>
              </w:rPr>
              <w:t xml:space="preserve">ID of the Search space for other system information, i.e., SIB2 and beyond. Corresponds to L1 parameter 'osi-SearchSpace' (see 38.213, section 10) If the field is absent, the </w:t>
            </w:r>
            <w:ins w:id="2034" w:author="Rapporteur" w:date="2018-08-27T18:02:00Z">
              <w:r w:rsidRPr="006C0D24">
                <w:rPr>
                  <w:rFonts w:eastAsia="SimSun"/>
                  <w:szCs w:val="22"/>
                </w:rPr>
                <w:t>UE does not receive other system information in this BWP</w:t>
              </w:r>
            </w:ins>
            <w:del w:id="2035" w:author="Rapporteur" w:date="2018-08-27T18:02:00Z">
              <w:r w:rsidRPr="006C0D24" w:rsidDel="000A1A87">
                <w:rPr>
                  <w:rFonts w:eastAsia="SimSun"/>
                  <w:szCs w:val="22"/>
                </w:rPr>
                <w:delText>monitoring occasions are derived as described in 38.213, section 10.1 and section 13</w:delText>
              </w:r>
            </w:del>
            <w:r w:rsidRPr="006C0D24">
              <w:rPr>
                <w:rFonts w:eastAsia="SimSun"/>
                <w:szCs w:val="22"/>
              </w:rPr>
              <w:t>.</w:t>
            </w:r>
          </w:p>
        </w:tc>
      </w:tr>
      <w:tr w:rsidR="000004B6" w:rsidRPr="006C0D24" w14:paraId="6D07E777" w14:textId="77777777" w:rsidTr="00C768AB">
        <w:tc>
          <w:tcPr>
            <w:tcW w:w="14173" w:type="dxa"/>
            <w:shd w:val="clear" w:color="auto" w:fill="auto"/>
          </w:tcPr>
          <w:p w14:paraId="15BAC5FD" w14:textId="77777777" w:rsidR="000004B6" w:rsidRPr="006C0D24" w:rsidRDefault="000004B6" w:rsidP="00C768AB">
            <w:pPr>
              <w:pStyle w:val="TAL"/>
              <w:rPr>
                <w:rFonts w:eastAsia="SimSun"/>
                <w:szCs w:val="22"/>
              </w:rPr>
            </w:pPr>
            <w:r w:rsidRPr="006C0D24">
              <w:rPr>
                <w:rFonts w:eastAsia="SimSun"/>
                <w:b/>
                <w:i/>
                <w:szCs w:val="22"/>
              </w:rPr>
              <w:t>searchSpaceSIB1</w:t>
            </w:r>
          </w:p>
          <w:p w14:paraId="394A28B1" w14:textId="77777777" w:rsidR="000004B6" w:rsidRPr="006C0D24" w:rsidRDefault="000004B6" w:rsidP="00AE7D5E">
            <w:pPr>
              <w:pStyle w:val="TAL"/>
              <w:rPr>
                <w:rFonts w:eastAsia="SimSun"/>
                <w:szCs w:val="22"/>
              </w:rPr>
            </w:pPr>
            <w:r w:rsidRPr="006C0D24">
              <w:rPr>
                <w:rFonts w:eastAsia="SimSun"/>
                <w:szCs w:val="22"/>
              </w:rPr>
              <w:t xml:space="preserve">ID of the search space for SIB1 message. </w:t>
            </w:r>
            <w:ins w:id="2036" w:author="Rapporteur" w:date="2018-06-30T00:06:00Z">
              <w:r w:rsidRPr="006C0D24">
                <w:rPr>
                  <w:rFonts w:eastAsia="SimSun"/>
                  <w:szCs w:val="22"/>
                </w:rPr>
                <w:t xml:space="preserve">If the field is absent, the </w:t>
              </w:r>
            </w:ins>
            <w:ins w:id="2037" w:author="Rapporteur" w:date="2018-08-27T18:02:00Z">
              <w:r w:rsidRPr="006C0D24">
                <w:rPr>
                  <w:rFonts w:eastAsia="SimSun"/>
                  <w:szCs w:val="22"/>
                </w:rPr>
                <w:t xml:space="preserve">UE does not receive SIB1 in this BWP. </w:t>
              </w:r>
            </w:ins>
            <w:del w:id="2038" w:author="Rapporteur" w:date="2018-08-27T18:03:00Z">
              <w:r w:rsidRPr="006C0D24" w:rsidDel="000A1A87">
                <w:rPr>
                  <w:rFonts w:eastAsia="SimSun"/>
                  <w:szCs w:val="22"/>
                </w:rPr>
                <w:delText xml:space="preserve">Corresponds to L1 parameter 'rmsi-SearchSpace' </w:delText>
              </w:r>
            </w:del>
            <w:r w:rsidRPr="006C0D24">
              <w:rPr>
                <w:rFonts w:eastAsia="SimSun"/>
                <w:szCs w:val="22"/>
              </w:rPr>
              <w:t>(see 38.213, section 10)</w:t>
            </w:r>
          </w:p>
        </w:tc>
      </w:tr>
      <w:tr w:rsidR="000004B6" w:rsidRPr="006C0D24" w14:paraId="0CB0F25A" w14:textId="77777777" w:rsidTr="00C768AB">
        <w:tc>
          <w:tcPr>
            <w:tcW w:w="14173" w:type="dxa"/>
            <w:shd w:val="clear" w:color="auto" w:fill="auto"/>
          </w:tcPr>
          <w:p w14:paraId="63479FE9" w14:textId="77777777" w:rsidR="000004B6" w:rsidRPr="006C0D24" w:rsidRDefault="000004B6" w:rsidP="00C768AB">
            <w:pPr>
              <w:pStyle w:val="TAL"/>
              <w:rPr>
                <w:rFonts w:eastAsia="SimSun"/>
                <w:szCs w:val="22"/>
              </w:rPr>
            </w:pPr>
            <w:r w:rsidRPr="006C0D24">
              <w:rPr>
                <w:rFonts w:eastAsia="SimSun"/>
                <w:b/>
                <w:i/>
                <w:szCs w:val="22"/>
              </w:rPr>
              <w:t>searchSpaceZero</w:t>
            </w:r>
          </w:p>
          <w:p w14:paraId="4DCEAC33" w14:textId="77777777" w:rsidR="000004B6" w:rsidRPr="006C0D24" w:rsidRDefault="000004B6" w:rsidP="00C768AB">
            <w:pPr>
              <w:pStyle w:val="TAL"/>
              <w:rPr>
                <w:rFonts w:eastAsia="SimSun"/>
                <w:szCs w:val="22"/>
              </w:rPr>
            </w:pPr>
            <w:r w:rsidRPr="006C0D24">
              <w:rPr>
                <w:rFonts w:eastAsia="SimSun"/>
                <w:szCs w:val="22"/>
              </w:rPr>
              <w:t xml:space="preserve">Parameters of the common SearchSpace#0. The values are interpreted like the corresponding bits in MIB pdcch-ConfigSIB1. Even though this field is only configured in the initial BWP (BWP#0) </w:t>
            </w:r>
            <w:ins w:id="2039" w:author="Rapporteur" w:date="2018-08-27T18:04:00Z">
              <w:r w:rsidRPr="006C0D24">
                <w:rPr>
                  <w:rFonts w:eastAsia="SimSun"/>
                  <w:szCs w:val="22"/>
                </w:rPr>
                <w:t xml:space="preserve">searchSpaceZero can be used in search spaces configured in other DL BWP(s) than the initial DL BWP if the conditions </w:t>
              </w:r>
            </w:ins>
            <w:ins w:id="2040" w:author="Rapporteur" w:date="2018-08-27T18:05:00Z">
              <w:r w:rsidRPr="006C0D24">
                <w:rPr>
                  <w:rFonts w:eastAsia="SimSun"/>
                  <w:szCs w:val="22"/>
                </w:rPr>
                <w:t>described in Spec38.213 [13], section 10 are satisfied</w:t>
              </w:r>
            </w:ins>
            <w:del w:id="2041" w:author="Rapporteur" w:date="2018-08-27T18:04:00Z">
              <w:r w:rsidRPr="006C0D24" w:rsidDel="00EE377B">
                <w:rPr>
                  <w:rFonts w:eastAsia="SimSun"/>
                  <w:szCs w:val="22"/>
                </w:rPr>
                <w:delText>the UE acquires the SearchSpace#0 irrespective of the currently active BWP as described in FFS_Spec, section FFS_Section)</w:delText>
              </w:r>
            </w:del>
            <w:r w:rsidRPr="006C0D24">
              <w:rPr>
                <w:rFonts w:eastAsia="SimSun"/>
                <w:szCs w:val="22"/>
              </w:rPr>
              <w:t>.</w:t>
            </w:r>
          </w:p>
        </w:tc>
      </w:tr>
    </w:tbl>
    <w:p w14:paraId="7B4E27A8" w14:textId="77777777" w:rsidR="000004B6" w:rsidRPr="006C0D24" w:rsidRDefault="000004B6" w:rsidP="00C768AB">
      <w:pPr>
        <w:rPr>
          <w:rFonts w:eastAsia="SimSun"/>
        </w:rPr>
      </w:pPr>
    </w:p>
    <w:tbl>
      <w:tblPr>
        <w:tblStyle w:val="TableGrid"/>
        <w:tblW w:w="14173" w:type="dxa"/>
        <w:tblLayout w:type="fixed"/>
        <w:tblLook w:val="04A0" w:firstRow="1" w:lastRow="0" w:firstColumn="1" w:lastColumn="0" w:noHBand="0" w:noVBand="1"/>
      </w:tblPr>
      <w:tblGrid>
        <w:gridCol w:w="3681"/>
        <w:gridCol w:w="10492"/>
      </w:tblGrid>
      <w:tr w:rsidR="000004B6" w:rsidRPr="006C0D24" w14:paraId="371842B3" w14:textId="77777777" w:rsidTr="00C768AB">
        <w:tc>
          <w:tcPr>
            <w:tcW w:w="3681" w:type="dxa"/>
          </w:tcPr>
          <w:p w14:paraId="00544462" w14:textId="77777777" w:rsidR="000004B6" w:rsidRPr="006C0D24" w:rsidRDefault="000004B6" w:rsidP="00C768AB">
            <w:pPr>
              <w:pStyle w:val="TAH"/>
              <w:rPr>
                <w:rFonts w:eastAsia="SimSun"/>
                <w:lang w:val="en-GB"/>
              </w:rPr>
            </w:pPr>
            <w:r w:rsidRPr="006C0D24">
              <w:rPr>
                <w:rFonts w:eastAsia="SimSun"/>
                <w:lang w:val="en-GB"/>
              </w:rPr>
              <w:t>Conditional Presence</w:t>
            </w:r>
          </w:p>
        </w:tc>
        <w:tc>
          <w:tcPr>
            <w:tcW w:w="10492" w:type="dxa"/>
          </w:tcPr>
          <w:p w14:paraId="3BD009E4" w14:textId="77777777" w:rsidR="000004B6" w:rsidRPr="006C0D24" w:rsidRDefault="000004B6" w:rsidP="00C768AB">
            <w:pPr>
              <w:pStyle w:val="TAH"/>
              <w:rPr>
                <w:rFonts w:eastAsia="SimSun"/>
                <w:lang w:val="en-GB"/>
              </w:rPr>
            </w:pPr>
            <w:r w:rsidRPr="006C0D24">
              <w:rPr>
                <w:rFonts w:eastAsia="SimSun"/>
                <w:lang w:val="en-GB"/>
              </w:rPr>
              <w:t>Explanation</w:t>
            </w:r>
          </w:p>
        </w:tc>
      </w:tr>
      <w:tr w:rsidR="000004B6" w:rsidRPr="006C0D24" w14:paraId="213B8C18" w14:textId="77777777" w:rsidTr="00C768AB">
        <w:tc>
          <w:tcPr>
            <w:tcW w:w="3681" w:type="dxa"/>
          </w:tcPr>
          <w:p w14:paraId="38C3B135" w14:textId="77777777" w:rsidR="000004B6" w:rsidRPr="006C0D24" w:rsidRDefault="000004B6" w:rsidP="00C768AB">
            <w:pPr>
              <w:pStyle w:val="TAL"/>
              <w:rPr>
                <w:rFonts w:eastAsia="SimSun"/>
                <w:i/>
                <w:lang w:val="en-GB"/>
              </w:rPr>
            </w:pPr>
            <w:r w:rsidRPr="006C0D24">
              <w:rPr>
                <w:rFonts w:eastAsia="SimSun"/>
                <w:i/>
                <w:lang w:val="en-GB"/>
              </w:rPr>
              <w:t>InitialBWP-Only</w:t>
            </w:r>
          </w:p>
        </w:tc>
        <w:tc>
          <w:tcPr>
            <w:tcW w:w="10492" w:type="dxa"/>
          </w:tcPr>
          <w:p w14:paraId="46721279" w14:textId="61B608BC" w:rsidR="000004B6" w:rsidRPr="006C0D24" w:rsidRDefault="00AB689B" w:rsidP="00C768AB">
            <w:pPr>
              <w:pStyle w:val="TAL"/>
              <w:rPr>
                <w:rFonts w:eastAsia="SimSun"/>
                <w:lang w:val="en-GB"/>
              </w:rPr>
            </w:pPr>
            <w:ins w:id="2042" w:author="Rapporteur" w:date="2018-09-04T11:10:00Z">
              <w:r w:rsidRPr="006C0D24">
                <w:rPr>
                  <w:rFonts w:eastAsia="SimSun"/>
                  <w:lang w:val="en-GB"/>
                </w:rPr>
                <w:t>If SIB1 is broadcast t</w:t>
              </w:r>
            </w:ins>
            <w:del w:id="2043" w:author="Rapporteur" w:date="2018-09-04T11:10:00Z">
              <w:r w:rsidR="000004B6" w:rsidRPr="006C0D24" w:rsidDel="00AB689B">
                <w:rPr>
                  <w:rFonts w:eastAsia="SimSun"/>
                  <w:lang w:val="en-GB"/>
                </w:rPr>
                <w:delText>T</w:delText>
              </w:r>
            </w:del>
            <w:r w:rsidR="000004B6" w:rsidRPr="006C0D24">
              <w:rPr>
                <w:rFonts w:eastAsia="SimSun"/>
                <w:lang w:val="en-GB"/>
              </w:rPr>
              <w:t>he field is mandatory present in the PDCCH-ConfigCommon of the initial BWP (BWP#0)</w:t>
            </w:r>
            <w:ins w:id="2044" w:author="Rapporteur" w:date="2018-06-30T00:09:00Z">
              <w:r w:rsidR="000004B6" w:rsidRPr="006C0D24">
                <w:rPr>
                  <w:rFonts w:eastAsia="SimSun"/>
                  <w:lang w:val="en-GB"/>
                </w:rPr>
                <w:t xml:space="preserve"> in dedicated signalling</w:t>
              </w:r>
            </w:ins>
            <w:r w:rsidR="000004B6" w:rsidRPr="006C0D24">
              <w:rPr>
                <w:rFonts w:eastAsia="SimSun"/>
                <w:lang w:val="en-GB"/>
              </w:rPr>
              <w:t>. It is absent in other BWPs</w:t>
            </w:r>
            <w:ins w:id="2045" w:author="Rapporteur" w:date="2018-06-30T00:10:00Z">
              <w:r w:rsidR="000004B6" w:rsidRPr="006C0D24">
                <w:rPr>
                  <w:rFonts w:eastAsia="SimSun"/>
                  <w:lang w:val="en-GB"/>
                </w:rPr>
                <w:t xml:space="preserve"> and when sent in system information</w:t>
              </w:r>
            </w:ins>
            <w:r w:rsidR="000004B6" w:rsidRPr="006C0D24">
              <w:rPr>
                <w:rFonts w:eastAsia="SimSun"/>
                <w:lang w:val="en-GB"/>
              </w:rPr>
              <w:t>.</w:t>
            </w:r>
            <w:ins w:id="2046" w:author="Rapporteur" w:date="2018-09-05T11:24:00Z">
              <w:r w:rsidR="00DE762A" w:rsidRPr="006C0D24">
                <w:rPr>
                  <w:rFonts w:eastAsia="SimSun"/>
                  <w:lang w:val="en-GB"/>
                </w:rPr>
                <w:t xml:space="preserve"> In other cases, the field is optionally present.</w:t>
              </w:r>
            </w:ins>
          </w:p>
        </w:tc>
      </w:tr>
    </w:tbl>
    <w:p w14:paraId="047A29EC" w14:textId="77777777" w:rsidR="000004B6" w:rsidRPr="006C0D24" w:rsidRDefault="000004B6" w:rsidP="00C768AB">
      <w:pPr>
        <w:rPr>
          <w:rFonts w:eastAsia="SimSun"/>
        </w:rPr>
      </w:pPr>
    </w:p>
    <w:p w14:paraId="5DA6F4DC" w14:textId="77777777" w:rsidR="000004B6" w:rsidRPr="006C0D24" w:rsidRDefault="000004B6" w:rsidP="00C768AB">
      <w:pPr>
        <w:pStyle w:val="Heading4"/>
        <w:rPr>
          <w:ins w:id="2047" w:author="R2-1810036" w:date="2018-07-11T17:31:00Z"/>
        </w:rPr>
      </w:pPr>
      <w:bookmarkStart w:id="2048" w:name="_Hlk519189031"/>
      <w:bookmarkStart w:id="2049" w:name="_Toc510018642"/>
      <w:ins w:id="2050" w:author="R2-1810036" w:date="2018-07-11T17:31:00Z">
        <w:r w:rsidRPr="006C0D24">
          <w:t>–</w:t>
        </w:r>
        <w:r w:rsidRPr="006C0D24">
          <w:tab/>
        </w:r>
        <w:r w:rsidRPr="006C0D24">
          <w:rPr>
            <w:i/>
          </w:rPr>
          <w:t>PDCCH-ConfigSIB1</w:t>
        </w:r>
      </w:ins>
    </w:p>
    <w:p w14:paraId="690C899D" w14:textId="77777777" w:rsidR="000004B6" w:rsidRPr="006C0D24" w:rsidRDefault="000004B6" w:rsidP="00C768AB">
      <w:pPr>
        <w:rPr>
          <w:ins w:id="2051" w:author="R2-1810036" w:date="2018-07-11T17:31:00Z"/>
        </w:rPr>
      </w:pPr>
      <w:ins w:id="2052" w:author="R2-1810036" w:date="2018-07-11T17:31:00Z">
        <w:r w:rsidRPr="006C0D24">
          <w:t xml:space="preserve">The IE </w:t>
        </w:r>
        <w:r w:rsidRPr="006C0D24">
          <w:rPr>
            <w:i/>
          </w:rPr>
          <w:t>PDCCH-ConfigSIB1</w:t>
        </w:r>
        <w:r w:rsidRPr="006C0D24">
          <w:t xml:space="preserve"> is used to configure the initial DL BWP.</w:t>
        </w:r>
      </w:ins>
    </w:p>
    <w:p w14:paraId="2108493E" w14:textId="77777777" w:rsidR="000004B6" w:rsidRPr="006C0D24" w:rsidRDefault="000004B6" w:rsidP="00C768AB">
      <w:pPr>
        <w:pStyle w:val="TH"/>
        <w:rPr>
          <w:ins w:id="2053" w:author="R2-1810036" w:date="2018-07-11T17:31:00Z"/>
        </w:rPr>
      </w:pPr>
      <w:ins w:id="2054" w:author="R2-1810036" w:date="2018-07-11T17:31:00Z">
        <w:r w:rsidRPr="006C0D24">
          <w:rPr>
            <w:i/>
          </w:rPr>
          <w:t>PDCCH-ConfigSIB1</w:t>
        </w:r>
        <w:r w:rsidRPr="006C0D24">
          <w:t xml:space="preserve"> information element</w:t>
        </w:r>
      </w:ins>
    </w:p>
    <w:p w14:paraId="55EE9701" w14:textId="77777777" w:rsidR="000004B6" w:rsidRPr="006C0D24" w:rsidRDefault="000004B6" w:rsidP="00C768AB">
      <w:pPr>
        <w:pStyle w:val="PL"/>
        <w:rPr>
          <w:ins w:id="2055" w:author="R2-1810036" w:date="2018-07-11T17:31:00Z"/>
        </w:rPr>
      </w:pPr>
      <w:ins w:id="2056" w:author="R2-1810036" w:date="2018-07-11T17:31:00Z">
        <w:r w:rsidRPr="006C0D24">
          <w:t>-- ASN1START</w:t>
        </w:r>
      </w:ins>
    </w:p>
    <w:p w14:paraId="3D23E624" w14:textId="77777777" w:rsidR="000004B6" w:rsidRPr="006C0D24" w:rsidRDefault="000004B6" w:rsidP="00C768AB">
      <w:pPr>
        <w:pStyle w:val="PL"/>
        <w:rPr>
          <w:ins w:id="2057" w:author="R2-1810036" w:date="2018-07-11T17:31:00Z"/>
        </w:rPr>
      </w:pPr>
      <w:ins w:id="2058" w:author="R2-1810036" w:date="2018-07-11T17:31:00Z">
        <w:r w:rsidRPr="006C0D24">
          <w:t>-- TAG-PDCCH-CONFIGSIB1-START</w:t>
        </w:r>
      </w:ins>
    </w:p>
    <w:p w14:paraId="2540D8AF" w14:textId="77777777" w:rsidR="000004B6" w:rsidRPr="006C0D24" w:rsidRDefault="000004B6" w:rsidP="00C768AB">
      <w:pPr>
        <w:pStyle w:val="PL"/>
        <w:rPr>
          <w:ins w:id="2059" w:author="R2-1810036" w:date="2018-07-11T17:31:00Z"/>
        </w:rPr>
      </w:pPr>
    </w:p>
    <w:p w14:paraId="43C570BD" w14:textId="77777777" w:rsidR="000004B6" w:rsidRPr="006C0D24" w:rsidRDefault="000004B6" w:rsidP="00C768AB">
      <w:pPr>
        <w:pStyle w:val="PL"/>
        <w:rPr>
          <w:ins w:id="2060" w:author="R2-1810036" w:date="2018-07-11T17:31:00Z"/>
        </w:rPr>
      </w:pPr>
      <w:bookmarkStart w:id="2061" w:name="_Hlk519191887"/>
      <w:ins w:id="2062" w:author="R2-1810036" w:date="2018-07-11T17:31:00Z">
        <w:r w:rsidRPr="006C0D24">
          <w:lastRenderedPageBreak/>
          <w:t>PDCCH-Config</w:t>
        </w:r>
      </w:ins>
      <w:bookmarkEnd w:id="2061"/>
      <w:ins w:id="2063" w:author="Rapporteur" w:date="2018-08-14T14:24:00Z">
        <w:r w:rsidRPr="006C0D24">
          <w:t xml:space="preserve">SIB1 </w:t>
        </w:r>
      </w:ins>
      <w:ins w:id="2064" w:author="R2-1810036" w:date="2018-07-11T17:31:00Z">
        <w:r w:rsidRPr="006C0D24">
          <w:t>::=</w:t>
        </w:r>
        <w:r w:rsidRPr="006C0D24">
          <w:tab/>
        </w:r>
        <w:r w:rsidRPr="006C0D24">
          <w:tab/>
        </w:r>
        <w:r w:rsidRPr="006C0D24">
          <w:tab/>
        </w:r>
        <w:r w:rsidRPr="006C0D24">
          <w:tab/>
          <w:t>SEQUENCE {</w:t>
        </w:r>
      </w:ins>
    </w:p>
    <w:p w14:paraId="0882E139" w14:textId="77777777" w:rsidR="000004B6" w:rsidRPr="006C0D24" w:rsidRDefault="000004B6" w:rsidP="00C768AB">
      <w:pPr>
        <w:pStyle w:val="PL"/>
        <w:rPr>
          <w:ins w:id="2065" w:author="R2-1810036" w:date="2018-07-11T17:31:00Z"/>
        </w:rPr>
      </w:pPr>
      <w:ins w:id="2066" w:author="R2-1810036" w:date="2018-07-11T17:31:00Z">
        <w:r w:rsidRPr="006C0D24">
          <w:tab/>
          <w:t>controlResourceSetZero</w:t>
        </w:r>
        <w:r w:rsidRPr="006C0D24">
          <w:tab/>
        </w:r>
        <w:r w:rsidRPr="006C0D24">
          <w:tab/>
        </w:r>
      </w:ins>
      <w:ins w:id="2067" w:author="R2-1810036" w:date="2018-07-11T17:32:00Z">
        <w:r w:rsidRPr="006C0D24">
          <w:tab/>
        </w:r>
      </w:ins>
      <w:ins w:id="2068" w:author="R2-1810036" w:date="2018-07-11T17:31:00Z">
        <w:r w:rsidRPr="006C0D24">
          <w:tab/>
          <w:t>ControlResourceSetZero,</w:t>
        </w:r>
      </w:ins>
    </w:p>
    <w:p w14:paraId="20070407" w14:textId="77777777" w:rsidR="000004B6" w:rsidRPr="006C0D24" w:rsidRDefault="000004B6" w:rsidP="00C768AB">
      <w:pPr>
        <w:pStyle w:val="PL"/>
        <w:rPr>
          <w:ins w:id="2069" w:author="R2-1810036" w:date="2018-07-11T17:31:00Z"/>
        </w:rPr>
      </w:pPr>
      <w:ins w:id="2070" w:author="R2-1810036" w:date="2018-07-11T17:31:00Z">
        <w:r w:rsidRPr="006C0D24">
          <w:tab/>
          <w:t>searchSpaceZero</w:t>
        </w:r>
        <w:r w:rsidRPr="006C0D24">
          <w:tab/>
        </w:r>
        <w:r w:rsidRPr="006C0D24">
          <w:tab/>
        </w:r>
        <w:r w:rsidRPr="006C0D24">
          <w:tab/>
        </w:r>
        <w:r w:rsidRPr="006C0D24">
          <w:tab/>
        </w:r>
      </w:ins>
      <w:ins w:id="2071" w:author="R2-1810036" w:date="2018-07-11T17:32:00Z">
        <w:r w:rsidRPr="006C0D24">
          <w:tab/>
        </w:r>
      </w:ins>
      <w:ins w:id="2072" w:author="R2-1810036" w:date="2018-07-11T17:31:00Z">
        <w:r w:rsidRPr="006C0D24">
          <w:tab/>
          <w:t>SearchSpaceZero</w:t>
        </w:r>
      </w:ins>
    </w:p>
    <w:p w14:paraId="48323C7C" w14:textId="77777777" w:rsidR="000004B6" w:rsidRPr="006C0D24" w:rsidRDefault="000004B6" w:rsidP="00C768AB">
      <w:pPr>
        <w:pStyle w:val="PL"/>
        <w:rPr>
          <w:ins w:id="2073" w:author="R2-1810036" w:date="2018-07-11T17:31:00Z"/>
        </w:rPr>
      </w:pPr>
      <w:ins w:id="2074" w:author="R2-1810036" w:date="2018-07-11T17:31:00Z">
        <w:r w:rsidRPr="006C0D24">
          <w:t>}</w:t>
        </w:r>
      </w:ins>
    </w:p>
    <w:p w14:paraId="4A4746E0" w14:textId="77777777" w:rsidR="000004B6" w:rsidRPr="006C0D24" w:rsidRDefault="000004B6" w:rsidP="00C768AB">
      <w:pPr>
        <w:pStyle w:val="PL"/>
        <w:rPr>
          <w:ins w:id="2075" w:author="R2-1810036" w:date="2018-07-11T17:31:00Z"/>
        </w:rPr>
      </w:pPr>
    </w:p>
    <w:p w14:paraId="2B76D372" w14:textId="77777777" w:rsidR="000004B6" w:rsidRPr="006C0D24" w:rsidRDefault="000004B6" w:rsidP="00C768AB">
      <w:pPr>
        <w:pStyle w:val="PL"/>
        <w:rPr>
          <w:ins w:id="2076" w:author="R2-1810036" w:date="2018-07-11T17:31:00Z"/>
        </w:rPr>
      </w:pPr>
      <w:ins w:id="2077" w:author="R2-1810036" w:date="2018-07-11T17:31:00Z">
        <w:r w:rsidRPr="006C0D24">
          <w:t>-- TAG-PDCCH-CONFIGSIB1-STOP</w:t>
        </w:r>
      </w:ins>
    </w:p>
    <w:p w14:paraId="089A8E9D" w14:textId="77777777" w:rsidR="000004B6" w:rsidRPr="006C0D24" w:rsidRDefault="000004B6" w:rsidP="00C768AB">
      <w:pPr>
        <w:pStyle w:val="PL"/>
        <w:rPr>
          <w:ins w:id="2078" w:author="R2-1810036" w:date="2018-07-11T17:31:00Z"/>
        </w:rPr>
      </w:pPr>
      <w:ins w:id="2079" w:author="R2-1810036" w:date="2018-07-11T17:31:00Z">
        <w:r w:rsidRPr="006C0D24">
          <w:t>-- ASN1STOP</w:t>
        </w:r>
      </w:ins>
    </w:p>
    <w:p w14:paraId="2C5DDA7A" w14:textId="77777777" w:rsidR="000004B6" w:rsidRPr="006C0D24" w:rsidRDefault="000004B6" w:rsidP="00C768AB">
      <w:pPr>
        <w:rPr>
          <w:ins w:id="2080" w:author="R2-1810036" w:date="2018-07-11T17:31:00Z"/>
        </w:rPr>
      </w:pPr>
    </w:p>
    <w:tbl>
      <w:tblPr>
        <w:tblStyle w:val="TableGrid"/>
        <w:tblW w:w="14173" w:type="dxa"/>
        <w:tblLook w:val="04A0" w:firstRow="1" w:lastRow="0" w:firstColumn="1" w:lastColumn="0" w:noHBand="0" w:noVBand="1"/>
      </w:tblPr>
      <w:tblGrid>
        <w:gridCol w:w="14173"/>
      </w:tblGrid>
      <w:tr w:rsidR="000004B6" w:rsidRPr="006C0D24" w14:paraId="59BFFE30" w14:textId="77777777" w:rsidTr="00C768AB">
        <w:trPr>
          <w:ins w:id="2081" w:author="R2-1810036" w:date="2018-07-11T17:31:00Z"/>
        </w:trPr>
        <w:tc>
          <w:tcPr>
            <w:tcW w:w="14281" w:type="dxa"/>
          </w:tcPr>
          <w:bookmarkEnd w:id="2048"/>
          <w:p w14:paraId="27935210" w14:textId="77777777" w:rsidR="000004B6" w:rsidRPr="006C0D24" w:rsidRDefault="000004B6" w:rsidP="00C768AB">
            <w:pPr>
              <w:pStyle w:val="TAH"/>
              <w:rPr>
                <w:ins w:id="2082" w:author="R2-1810036" w:date="2018-07-11T17:31:00Z"/>
                <w:lang w:val="en-GB"/>
              </w:rPr>
            </w:pPr>
            <w:ins w:id="2083" w:author="R2-1810036" w:date="2018-07-11T17:31:00Z">
              <w:r w:rsidRPr="006C0D24">
                <w:rPr>
                  <w:i/>
                  <w:lang w:val="en-GB"/>
                </w:rPr>
                <w:t>PDCCH-Config</w:t>
              </w:r>
            </w:ins>
            <w:ins w:id="2084" w:author="Intel" w:date="2018-08-05T19:48:00Z">
              <w:r w:rsidRPr="006C0D24">
                <w:rPr>
                  <w:i/>
                  <w:lang w:val="en-GB"/>
                </w:rPr>
                <w:t>SIB1</w:t>
              </w:r>
            </w:ins>
            <w:ins w:id="2085" w:author="R2-1810036" w:date="2018-07-11T17:31:00Z">
              <w:del w:id="2086" w:author="Intel" w:date="2018-08-05T19:48:00Z">
                <w:r w:rsidRPr="006C0D24" w:rsidDel="008A2F1A">
                  <w:rPr>
                    <w:i/>
                    <w:lang w:val="en-GB"/>
                  </w:rPr>
                  <w:delText>Common</w:delText>
                </w:r>
              </w:del>
              <w:r w:rsidRPr="006C0D24">
                <w:rPr>
                  <w:i/>
                  <w:lang w:val="en-GB"/>
                </w:rPr>
                <w:t xml:space="preserve"> field descriptions</w:t>
              </w:r>
            </w:ins>
          </w:p>
        </w:tc>
      </w:tr>
      <w:tr w:rsidR="000004B6" w:rsidRPr="006C0D24" w14:paraId="6E80F4D6" w14:textId="77777777" w:rsidTr="00C768AB">
        <w:trPr>
          <w:ins w:id="2087" w:author="R2-1810036" w:date="2018-07-11T17:31:00Z"/>
        </w:trPr>
        <w:tc>
          <w:tcPr>
            <w:tcW w:w="14281" w:type="dxa"/>
          </w:tcPr>
          <w:p w14:paraId="35875121" w14:textId="77777777" w:rsidR="000004B6" w:rsidRPr="006C0D24" w:rsidRDefault="000004B6" w:rsidP="00C768AB">
            <w:pPr>
              <w:pStyle w:val="TAL"/>
              <w:rPr>
                <w:ins w:id="2088" w:author="R2-1810036" w:date="2018-07-11T17:31:00Z"/>
                <w:lang w:val="en-GB"/>
              </w:rPr>
            </w:pPr>
            <w:ins w:id="2089" w:author="R2-1810036" w:date="2018-07-11T17:31:00Z">
              <w:r w:rsidRPr="006C0D24">
                <w:rPr>
                  <w:b/>
                  <w:i/>
                  <w:lang w:val="en-GB"/>
                </w:rPr>
                <w:t>controlResourceSetZero</w:t>
              </w:r>
            </w:ins>
          </w:p>
          <w:p w14:paraId="234022BA" w14:textId="77777777" w:rsidR="000004B6" w:rsidRPr="006C0D24" w:rsidRDefault="000004B6" w:rsidP="00C768AB">
            <w:pPr>
              <w:pStyle w:val="TAL"/>
              <w:rPr>
                <w:ins w:id="2090" w:author="R2-1810036" w:date="2018-07-11T17:31:00Z"/>
                <w:lang w:val="en-GB"/>
              </w:rPr>
            </w:pPr>
            <w:ins w:id="2091" w:author="R2-1810036" w:date="2018-07-11T17:31:00Z">
              <w:r w:rsidRPr="006C0D24">
                <w:rPr>
                  <w:lang w:val="en-GB"/>
                </w:rPr>
                <w:t xml:space="preserve">Corresponds to the 4 </w:t>
              </w:r>
              <w:del w:id="2092" w:author="Rapporteur" w:date="2018-08-14T14:24:00Z">
                <w:r w:rsidRPr="006C0D24" w:rsidDel="00DA2F1A">
                  <w:rPr>
                    <w:lang w:val="en-GB"/>
                  </w:rPr>
                  <w:delText>L</w:delText>
                </w:r>
              </w:del>
            </w:ins>
            <w:ins w:id="2093" w:author="Rapporteur" w:date="2018-08-14T14:24:00Z">
              <w:r w:rsidRPr="006C0D24">
                <w:rPr>
                  <w:lang w:val="en-GB"/>
                </w:rPr>
                <w:t>M</w:t>
              </w:r>
            </w:ins>
            <w:ins w:id="2094" w:author="R2-1810036" w:date="2018-07-11T17:31:00Z">
              <w:r w:rsidRPr="006C0D24">
                <w:rPr>
                  <w:lang w:val="en-GB"/>
                </w:rPr>
                <w:t>SB RMSI-PDCCH-Config in TS 38.213 [13], section 13. Determines a common ControlResourceSet (CORESET) of initial DL BWP.</w:t>
              </w:r>
            </w:ins>
          </w:p>
        </w:tc>
      </w:tr>
      <w:tr w:rsidR="000004B6" w:rsidRPr="006C0D24" w14:paraId="7FCD91A9" w14:textId="77777777" w:rsidTr="00C768AB">
        <w:trPr>
          <w:ins w:id="2095" w:author="R2-1810036" w:date="2018-07-11T17:31:00Z"/>
        </w:trPr>
        <w:tc>
          <w:tcPr>
            <w:tcW w:w="14281" w:type="dxa"/>
          </w:tcPr>
          <w:p w14:paraId="643DA994" w14:textId="77777777" w:rsidR="000004B6" w:rsidRPr="006C0D24" w:rsidRDefault="000004B6" w:rsidP="00C768AB">
            <w:pPr>
              <w:pStyle w:val="TAL"/>
              <w:rPr>
                <w:ins w:id="2096" w:author="R2-1810036" w:date="2018-07-11T17:31:00Z"/>
                <w:lang w:val="en-GB"/>
              </w:rPr>
            </w:pPr>
            <w:ins w:id="2097" w:author="R2-1810036" w:date="2018-07-11T17:31:00Z">
              <w:r w:rsidRPr="006C0D24">
                <w:rPr>
                  <w:b/>
                  <w:i/>
                  <w:lang w:val="en-GB"/>
                </w:rPr>
                <w:t>searchSpaceZero</w:t>
              </w:r>
            </w:ins>
          </w:p>
          <w:p w14:paraId="2C9F8C13" w14:textId="77777777" w:rsidR="000004B6" w:rsidRPr="006C0D24" w:rsidRDefault="000004B6" w:rsidP="00C768AB">
            <w:pPr>
              <w:pStyle w:val="TAL"/>
              <w:rPr>
                <w:ins w:id="2098" w:author="R2-1810036" w:date="2018-07-11T17:31:00Z"/>
                <w:lang w:val="en-GB"/>
              </w:rPr>
            </w:pPr>
            <w:ins w:id="2099" w:author="R2-1810036" w:date="2018-07-11T17:31:00Z">
              <w:r w:rsidRPr="006C0D24">
                <w:rPr>
                  <w:lang w:val="en-GB"/>
                </w:rPr>
                <w:t xml:space="preserve">Corresponds to 4 </w:t>
              </w:r>
              <w:del w:id="2100" w:author="Rapporteur" w:date="2018-08-14T14:25:00Z">
                <w:r w:rsidRPr="006C0D24" w:rsidDel="00DA2F1A">
                  <w:rPr>
                    <w:lang w:val="en-GB"/>
                  </w:rPr>
                  <w:delText>M</w:delText>
                </w:r>
              </w:del>
            </w:ins>
            <w:ins w:id="2101" w:author="Rapporteur" w:date="2018-08-14T14:25:00Z">
              <w:r w:rsidRPr="006C0D24">
                <w:rPr>
                  <w:lang w:val="en-GB"/>
                </w:rPr>
                <w:t>L</w:t>
              </w:r>
            </w:ins>
            <w:ins w:id="2102" w:author="R2-1810036" w:date="2018-07-11T17:31:00Z">
              <w:r w:rsidRPr="006C0D24">
                <w:rPr>
                  <w:lang w:val="en-GB"/>
                </w:rPr>
                <w:t>SB of RMSI-PDCCH-Config in TS 38.213 [13], section 13. Determines a common search space of initial DL BWP</w:t>
              </w:r>
            </w:ins>
          </w:p>
        </w:tc>
      </w:tr>
    </w:tbl>
    <w:p w14:paraId="0C59FBA8" w14:textId="77777777" w:rsidR="000004B6" w:rsidRPr="006C0D24" w:rsidRDefault="000004B6" w:rsidP="00C768AB">
      <w:pPr>
        <w:rPr>
          <w:ins w:id="2103" w:author="R2-1810036" w:date="2018-07-11T17:31:00Z"/>
        </w:rPr>
      </w:pPr>
    </w:p>
    <w:p w14:paraId="731807DD" w14:textId="77777777" w:rsidR="000004B6" w:rsidRPr="006C0D24" w:rsidRDefault="000004B6" w:rsidP="00C768AB">
      <w:pPr>
        <w:pStyle w:val="Heading4"/>
        <w:rPr>
          <w:rFonts w:eastAsia="SimSun"/>
        </w:rPr>
      </w:pPr>
      <w:r w:rsidRPr="006C0D24">
        <w:rPr>
          <w:rFonts w:eastAsia="SimSun"/>
        </w:rPr>
        <w:t>–</w:t>
      </w:r>
      <w:r w:rsidRPr="006C0D24">
        <w:rPr>
          <w:rFonts w:eastAsia="SimSun"/>
        </w:rPr>
        <w:tab/>
      </w:r>
      <w:r w:rsidRPr="006C0D24">
        <w:rPr>
          <w:rFonts w:eastAsia="SimSun"/>
          <w:i/>
        </w:rPr>
        <w:t>PDCCH-ServingCellConfig</w:t>
      </w:r>
    </w:p>
    <w:p w14:paraId="7BF28D16" w14:textId="77777777" w:rsidR="000004B6" w:rsidRPr="006C0D24" w:rsidRDefault="000004B6" w:rsidP="00C768AB">
      <w:pPr>
        <w:rPr>
          <w:rFonts w:eastAsia="SimSun"/>
        </w:rPr>
      </w:pPr>
      <w:r w:rsidRPr="006C0D24">
        <w:rPr>
          <w:rFonts w:eastAsia="SimSun"/>
        </w:rPr>
        <w:t xml:space="preserve">The IE </w:t>
      </w:r>
      <w:r w:rsidRPr="006C0D24">
        <w:rPr>
          <w:rFonts w:eastAsia="SimSun"/>
          <w:i/>
        </w:rPr>
        <w:t>PDCCH-ServingCellConfig</w:t>
      </w:r>
      <w:r w:rsidRPr="006C0D24">
        <w:rPr>
          <w:rFonts w:eastAsia="SimSun"/>
        </w:rPr>
        <w:t xml:space="preserve"> is used to configure UE specific PDCCH parameters applicable across all bandwidth parts of a serving cell.</w:t>
      </w:r>
    </w:p>
    <w:p w14:paraId="231B8319" w14:textId="77777777" w:rsidR="000004B6" w:rsidRPr="006C0D24" w:rsidRDefault="000004B6" w:rsidP="00C768AB">
      <w:pPr>
        <w:pStyle w:val="TH"/>
        <w:rPr>
          <w:rFonts w:eastAsia="SimSun"/>
        </w:rPr>
      </w:pPr>
      <w:r w:rsidRPr="006C0D24">
        <w:rPr>
          <w:rFonts w:eastAsia="SimSun"/>
          <w:i/>
        </w:rPr>
        <w:t>PDCCH-ServingCellConfig</w:t>
      </w:r>
      <w:r w:rsidRPr="006C0D24">
        <w:rPr>
          <w:rFonts w:eastAsia="SimSun"/>
        </w:rPr>
        <w:t xml:space="preserve"> information element</w:t>
      </w:r>
    </w:p>
    <w:p w14:paraId="71812487" w14:textId="77777777" w:rsidR="000004B6" w:rsidRPr="006C0D24" w:rsidRDefault="000004B6" w:rsidP="00C768AB">
      <w:pPr>
        <w:pStyle w:val="PL"/>
      </w:pPr>
      <w:r w:rsidRPr="006C0D24">
        <w:t>-- ASN1START</w:t>
      </w:r>
    </w:p>
    <w:p w14:paraId="02635611" w14:textId="77777777" w:rsidR="000004B6" w:rsidRPr="006C0D24" w:rsidRDefault="000004B6" w:rsidP="00C768AB">
      <w:pPr>
        <w:pStyle w:val="PL"/>
      </w:pPr>
      <w:r w:rsidRPr="006C0D24">
        <w:t>-- TAG-PDCCH-SERVINGCELLCONFIG-START</w:t>
      </w:r>
    </w:p>
    <w:p w14:paraId="37E989F1" w14:textId="77777777" w:rsidR="000004B6" w:rsidRPr="006C0D24" w:rsidRDefault="000004B6" w:rsidP="00C768AB">
      <w:pPr>
        <w:pStyle w:val="PL"/>
      </w:pPr>
    </w:p>
    <w:p w14:paraId="155DAC23" w14:textId="77777777" w:rsidR="000004B6" w:rsidRPr="006C0D24" w:rsidRDefault="000004B6" w:rsidP="00C768AB">
      <w:pPr>
        <w:pStyle w:val="PL"/>
      </w:pPr>
      <w:r w:rsidRPr="006C0D24">
        <w:t>PDCCH-ServingCellConfig</w:t>
      </w:r>
      <w:r w:rsidRPr="006C0D24">
        <w:tab/>
        <w:t>::=</w:t>
      </w:r>
      <w:r w:rsidRPr="006C0D24">
        <w:tab/>
      </w:r>
      <w:r w:rsidRPr="006C0D24">
        <w:tab/>
      </w:r>
      <w:r w:rsidRPr="006C0D24">
        <w:tab/>
      </w:r>
      <w:r w:rsidRPr="006C0D24">
        <w:rPr>
          <w:color w:val="993366"/>
        </w:rPr>
        <w:t>SEQUENCE</w:t>
      </w:r>
      <w:r w:rsidRPr="006C0D24">
        <w:t xml:space="preserve"> {</w:t>
      </w:r>
    </w:p>
    <w:p w14:paraId="45A16D11" w14:textId="77777777" w:rsidR="000004B6" w:rsidRPr="006C0D24" w:rsidRDefault="000004B6" w:rsidP="00C768AB">
      <w:pPr>
        <w:pStyle w:val="PL"/>
        <w:rPr>
          <w:color w:val="808080"/>
        </w:rPr>
      </w:pPr>
      <w:r w:rsidRPr="006C0D24">
        <w:tab/>
        <w:t>slotFormatIndicator</w:t>
      </w:r>
      <w:r w:rsidRPr="006C0D24">
        <w:tab/>
      </w:r>
      <w:r w:rsidRPr="006C0D24">
        <w:tab/>
      </w:r>
      <w:r w:rsidRPr="006C0D24">
        <w:tab/>
      </w:r>
      <w:r w:rsidRPr="006C0D24">
        <w:tab/>
      </w:r>
      <w:r w:rsidRPr="006C0D24">
        <w:tab/>
        <w:t>SetupRelease { SlotFormatIndicator }</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ab/>
      </w:r>
      <w:r w:rsidRPr="006C0D24">
        <w:rPr>
          <w:color w:val="808080"/>
        </w:rPr>
        <w:t>-- Need M</w:t>
      </w:r>
    </w:p>
    <w:p w14:paraId="5CE20169" w14:textId="77777777" w:rsidR="000004B6" w:rsidRPr="006C0D24" w:rsidRDefault="000004B6" w:rsidP="00C768AB">
      <w:pPr>
        <w:pStyle w:val="PL"/>
        <w:rPr>
          <w:color w:val="808080"/>
        </w:rPr>
      </w:pPr>
      <w:r w:rsidRPr="006C0D24">
        <w:rPr>
          <w:color w:val="808080"/>
        </w:rPr>
        <w:tab/>
        <w:t>...</w:t>
      </w:r>
    </w:p>
    <w:p w14:paraId="655D09FC" w14:textId="77777777" w:rsidR="000004B6" w:rsidRPr="006C0D24" w:rsidRDefault="000004B6" w:rsidP="00C768AB">
      <w:pPr>
        <w:pStyle w:val="PL"/>
        <w:rPr>
          <w:color w:val="808080"/>
        </w:rPr>
      </w:pPr>
      <w:r w:rsidRPr="006C0D24">
        <w:rPr>
          <w:color w:val="808080"/>
        </w:rPr>
        <w:t>}</w:t>
      </w:r>
    </w:p>
    <w:p w14:paraId="3D54F784" w14:textId="77777777" w:rsidR="000004B6" w:rsidRPr="006C0D24" w:rsidRDefault="000004B6" w:rsidP="00C768AB">
      <w:pPr>
        <w:pStyle w:val="PL"/>
      </w:pPr>
    </w:p>
    <w:p w14:paraId="7FA85D2A" w14:textId="77777777" w:rsidR="000004B6" w:rsidRPr="006C0D24" w:rsidRDefault="000004B6" w:rsidP="00C768AB">
      <w:pPr>
        <w:pStyle w:val="PL"/>
      </w:pPr>
      <w:r w:rsidRPr="006C0D24">
        <w:t>-- TAG-PDCCH-SERVINGCELLCONFIG-STOP</w:t>
      </w:r>
    </w:p>
    <w:p w14:paraId="790B08C5" w14:textId="77777777" w:rsidR="000004B6" w:rsidRPr="006C0D24" w:rsidRDefault="000004B6" w:rsidP="00C768AB">
      <w:pPr>
        <w:pStyle w:val="PL"/>
      </w:pPr>
      <w:r w:rsidRPr="006C0D24">
        <w:t>-- ASN1STOP</w:t>
      </w:r>
    </w:p>
    <w:p w14:paraId="375C58CA" w14:textId="77777777" w:rsidR="000004B6" w:rsidRPr="006C0D24" w:rsidRDefault="000004B6" w:rsidP="00C768AB">
      <w:pPr>
        <w:rPr>
          <w:rFonts w:eastAsia="SimSun"/>
        </w:rPr>
      </w:pPr>
      <w:bookmarkStart w:id="2104" w:name="_Hlk523203254"/>
    </w:p>
    <w:tbl>
      <w:tblPr>
        <w:tblStyle w:val="TableGrid"/>
        <w:tblW w:w="14173" w:type="dxa"/>
        <w:tblLook w:val="04A0" w:firstRow="1" w:lastRow="0" w:firstColumn="1" w:lastColumn="0" w:noHBand="0" w:noVBand="1"/>
      </w:tblPr>
      <w:tblGrid>
        <w:gridCol w:w="14173"/>
      </w:tblGrid>
      <w:tr w:rsidR="000004B6" w:rsidRPr="006C0D24" w14:paraId="2C6B3C09"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6CC71486" w14:textId="77777777" w:rsidR="000004B6" w:rsidRPr="006C0D24" w:rsidRDefault="000004B6" w:rsidP="00C768AB">
            <w:pPr>
              <w:pStyle w:val="TAH"/>
              <w:rPr>
                <w:rFonts w:eastAsia="SimSun"/>
                <w:lang w:val="en-GB"/>
              </w:rPr>
            </w:pPr>
            <w:r w:rsidRPr="006C0D24">
              <w:rPr>
                <w:rFonts w:eastAsia="SimSun"/>
                <w:i/>
                <w:lang w:val="en-GB"/>
              </w:rPr>
              <w:t>PDCCH-ServingCellConfig field descriptions</w:t>
            </w:r>
          </w:p>
        </w:tc>
      </w:tr>
      <w:tr w:rsidR="000004B6" w:rsidRPr="006C0D24" w14:paraId="52C4BDBB"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28EAF9B7" w14:textId="77777777" w:rsidR="000004B6" w:rsidRPr="006C0D24" w:rsidRDefault="000004B6" w:rsidP="00C768AB">
            <w:pPr>
              <w:pStyle w:val="TAL"/>
              <w:rPr>
                <w:rFonts w:eastAsia="SimSun"/>
                <w:lang w:val="en-GB"/>
              </w:rPr>
            </w:pPr>
            <w:r w:rsidRPr="006C0D24">
              <w:rPr>
                <w:rFonts w:eastAsia="SimSun"/>
                <w:b/>
                <w:i/>
                <w:lang w:val="en-GB"/>
              </w:rPr>
              <w:t>slotFormatIndicator</w:t>
            </w:r>
          </w:p>
          <w:p w14:paraId="597AB027" w14:textId="77777777" w:rsidR="000004B6" w:rsidRPr="006C0D24" w:rsidRDefault="000004B6" w:rsidP="00C768AB">
            <w:pPr>
              <w:pStyle w:val="TAL"/>
              <w:rPr>
                <w:rFonts w:eastAsia="SimSun"/>
                <w:lang w:val="en-GB"/>
              </w:rPr>
            </w:pPr>
            <w:r w:rsidRPr="006C0D24">
              <w:rPr>
                <w:rFonts w:eastAsia="SimSun"/>
                <w:lang w:val="en-GB"/>
              </w:rPr>
              <w:t>Configuration of Slot-Format-Indicators to be monitored in the correspondingly configured PDCCHs this serving cell.</w:t>
            </w:r>
          </w:p>
        </w:tc>
      </w:tr>
    </w:tbl>
    <w:bookmarkEnd w:id="2104"/>
    <w:p w14:paraId="60AF888C" w14:textId="77777777" w:rsidR="000004B6" w:rsidRPr="006C0D24" w:rsidRDefault="000004B6" w:rsidP="00C768AB">
      <w:pPr>
        <w:pStyle w:val="Heading4"/>
        <w:rPr>
          <w:rFonts w:eastAsia="SimSun"/>
        </w:rPr>
      </w:pPr>
      <w:r w:rsidRPr="006C0D24">
        <w:rPr>
          <w:rFonts w:eastAsia="SimSun"/>
        </w:rPr>
        <w:t>–</w:t>
      </w:r>
      <w:r w:rsidRPr="006C0D24">
        <w:rPr>
          <w:rFonts w:eastAsia="SimSun"/>
        </w:rPr>
        <w:tab/>
      </w:r>
      <w:r w:rsidRPr="006C0D24">
        <w:rPr>
          <w:rFonts w:eastAsia="SimSun"/>
          <w:i/>
        </w:rPr>
        <w:t>PDCP-Config</w:t>
      </w:r>
      <w:bookmarkEnd w:id="2049"/>
    </w:p>
    <w:p w14:paraId="491645FD" w14:textId="77777777" w:rsidR="000004B6" w:rsidRPr="006C0D24" w:rsidRDefault="000004B6" w:rsidP="00C768AB">
      <w:r w:rsidRPr="006C0D24">
        <w:t xml:space="preserve">The IE </w:t>
      </w:r>
      <w:r w:rsidRPr="006C0D24">
        <w:rPr>
          <w:i/>
        </w:rPr>
        <w:t>PDCP-Config</w:t>
      </w:r>
      <w:r w:rsidRPr="006C0D24">
        <w:t xml:space="preserve"> is used to set the configurable PDCP parameters for signalling and data radio bearers.</w:t>
      </w:r>
    </w:p>
    <w:p w14:paraId="7687E0A9" w14:textId="77777777" w:rsidR="000004B6" w:rsidRPr="006C0D24" w:rsidRDefault="000004B6" w:rsidP="00C768AB">
      <w:pPr>
        <w:pStyle w:val="TH"/>
        <w:rPr>
          <w:rFonts w:eastAsia="SimSun"/>
          <w:lang w:eastAsia="zh-CN"/>
        </w:rPr>
      </w:pPr>
      <w:r w:rsidRPr="006C0D24">
        <w:rPr>
          <w:i/>
          <w:lang w:eastAsia="zh-CN"/>
        </w:rPr>
        <w:t>PDCP-Config</w:t>
      </w:r>
      <w:r w:rsidRPr="006C0D24">
        <w:rPr>
          <w:lang w:eastAsia="zh-CN"/>
        </w:rPr>
        <w:t xml:space="preserve"> information element</w:t>
      </w:r>
    </w:p>
    <w:p w14:paraId="55C2A6DC" w14:textId="77777777" w:rsidR="000004B6" w:rsidRPr="006C0D24" w:rsidRDefault="000004B6" w:rsidP="00C768AB">
      <w:pPr>
        <w:pStyle w:val="PL"/>
        <w:rPr>
          <w:color w:val="808080"/>
        </w:rPr>
      </w:pPr>
      <w:r w:rsidRPr="006C0D24">
        <w:rPr>
          <w:color w:val="808080"/>
        </w:rPr>
        <w:t>-- ASN1START</w:t>
      </w:r>
    </w:p>
    <w:p w14:paraId="27881C51" w14:textId="77777777" w:rsidR="000004B6" w:rsidRPr="006C0D24" w:rsidRDefault="000004B6" w:rsidP="00C768AB">
      <w:pPr>
        <w:pStyle w:val="PL"/>
        <w:rPr>
          <w:color w:val="808080"/>
        </w:rPr>
      </w:pPr>
      <w:r w:rsidRPr="006C0D24">
        <w:rPr>
          <w:color w:val="808080"/>
        </w:rPr>
        <w:t>-- TAG-PDCP-CONFIG-START</w:t>
      </w:r>
    </w:p>
    <w:p w14:paraId="2BB31376" w14:textId="77777777" w:rsidR="000004B6" w:rsidRPr="006C0D24" w:rsidRDefault="000004B6" w:rsidP="00C768AB">
      <w:pPr>
        <w:pStyle w:val="PL"/>
      </w:pPr>
    </w:p>
    <w:p w14:paraId="0FFE6D03" w14:textId="77777777" w:rsidR="000004B6" w:rsidRPr="006C0D24" w:rsidRDefault="000004B6" w:rsidP="00C768AB">
      <w:pPr>
        <w:pStyle w:val="PL"/>
      </w:pPr>
      <w:bookmarkStart w:id="2105" w:name="_Hlk514739587"/>
      <w:r w:rsidRPr="006C0D24">
        <w:t>PDCP-Config ::=</w:t>
      </w:r>
      <w:r w:rsidRPr="006C0D24">
        <w:tab/>
      </w:r>
      <w:r w:rsidRPr="006C0D24">
        <w:tab/>
      </w:r>
      <w:r w:rsidRPr="006C0D24">
        <w:tab/>
      </w:r>
      <w:r w:rsidRPr="006C0D24">
        <w:rPr>
          <w:color w:val="993366"/>
        </w:rPr>
        <w:t>SEQUENCE</w:t>
      </w:r>
      <w:r w:rsidRPr="006C0D24">
        <w:t xml:space="preserve"> {</w:t>
      </w:r>
    </w:p>
    <w:p w14:paraId="2EA8C915" w14:textId="77777777" w:rsidR="000004B6" w:rsidRPr="006C0D24" w:rsidRDefault="000004B6" w:rsidP="00C768AB">
      <w:pPr>
        <w:pStyle w:val="PL"/>
      </w:pPr>
      <w:r w:rsidRPr="006C0D24">
        <w:tab/>
        <w:t>drb</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1C36FEED" w14:textId="77777777" w:rsidR="000004B6" w:rsidRPr="006C0D24" w:rsidRDefault="000004B6" w:rsidP="00C768AB">
      <w:pPr>
        <w:pStyle w:val="PL"/>
        <w:rPr>
          <w:color w:val="808080"/>
        </w:rPr>
      </w:pPr>
      <w:r w:rsidRPr="006C0D24">
        <w:lastRenderedPageBreak/>
        <w:tab/>
      </w:r>
      <w:r w:rsidRPr="006C0D24">
        <w:tab/>
        <w:t>discardTimer</w:t>
      </w:r>
      <w:r w:rsidRPr="006C0D24">
        <w:tab/>
      </w:r>
      <w:r w:rsidRPr="006C0D24">
        <w:tab/>
      </w:r>
      <w:r w:rsidRPr="006C0D24">
        <w:tab/>
      </w:r>
      <w:r w:rsidRPr="006C0D24">
        <w:rPr>
          <w:color w:val="993366"/>
        </w:rPr>
        <w:t>ENUMERATED</w:t>
      </w:r>
      <w:r w:rsidRPr="006C0D24">
        <w:t xml:space="preserve"> {ms10, ms20, ms30, ms40, ms50, ms60, ms75, ms100, ms150, ms200, ms250, ms300, ms500, ms750, ms1500, infinity}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Cond Setup</w:t>
      </w:r>
    </w:p>
    <w:p w14:paraId="04DE8AD7" w14:textId="77777777" w:rsidR="000004B6" w:rsidRPr="006C0D24" w:rsidRDefault="000004B6" w:rsidP="00C768AB">
      <w:pPr>
        <w:pStyle w:val="PL"/>
        <w:rPr>
          <w:color w:val="808080"/>
          <w:lang w:eastAsia="ja-JP"/>
        </w:rPr>
      </w:pPr>
      <w:r w:rsidRPr="006C0D24">
        <w:tab/>
      </w:r>
      <w:r w:rsidRPr="006C0D24">
        <w:tab/>
        <w:t>pdcp-SN-SizeUL</w:t>
      </w:r>
      <w:r w:rsidRPr="006C0D24">
        <w:tab/>
      </w:r>
      <w:r w:rsidRPr="006C0D24">
        <w:tab/>
      </w:r>
      <w:r w:rsidRPr="006C0D24">
        <w:tab/>
      </w:r>
      <w:r w:rsidRPr="006C0D24">
        <w:rPr>
          <w:color w:val="993366"/>
        </w:rPr>
        <w:t>ENUMERATED</w:t>
      </w:r>
      <w:r w:rsidRPr="006C0D24">
        <w:t xml:space="preserve"> {len12bits, len18bits}</w:t>
      </w:r>
      <w:r w:rsidRPr="006C0D24">
        <w:tab/>
      </w:r>
      <w:r w:rsidRPr="006C0D24">
        <w:tab/>
      </w:r>
      <w:r w:rsidRPr="006C0D24">
        <w:tab/>
      </w:r>
      <w:r w:rsidRPr="006C0D24">
        <w:tab/>
      </w:r>
      <w:r w:rsidRPr="006C0D24">
        <w:rPr>
          <w:color w:val="993366"/>
        </w:rPr>
        <w:t>OPTIONAL</w:t>
      </w:r>
      <w:r w:rsidRPr="006C0D24">
        <w:t xml:space="preserve">, </w:t>
      </w:r>
      <w:r w:rsidRPr="006C0D24">
        <w:rPr>
          <w:color w:val="808080"/>
        </w:rPr>
        <w:t>-- Cond Setup2</w:t>
      </w:r>
    </w:p>
    <w:p w14:paraId="68810B2E" w14:textId="77777777" w:rsidR="000004B6" w:rsidRPr="006C0D24" w:rsidRDefault="000004B6" w:rsidP="00C768AB">
      <w:pPr>
        <w:pStyle w:val="PL"/>
        <w:rPr>
          <w:color w:val="808080"/>
        </w:rPr>
      </w:pPr>
      <w:r w:rsidRPr="006C0D24">
        <w:tab/>
      </w:r>
      <w:r w:rsidRPr="006C0D24">
        <w:tab/>
        <w:t>pdcp-SN-SizeDL</w:t>
      </w:r>
      <w:r w:rsidRPr="006C0D24">
        <w:tab/>
      </w:r>
      <w:r w:rsidRPr="006C0D24">
        <w:tab/>
      </w:r>
      <w:r w:rsidRPr="006C0D24">
        <w:tab/>
      </w:r>
      <w:r w:rsidRPr="006C0D24">
        <w:rPr>
          <w:color w:val="993366"/>
        </w:rPr>
        <w:t>ENUMERATED</w:t>
      </w:r>
      <w:r w:rsidRPr="006C0D24">
        <w:t xml:space="preserve"> {len12bits, len18bits}</w:t>
      </w:r>
      <w:r w:rsidRPr="006C0D24">
        <w:tab/>
      </w:r>
      <w:r w:rsidRPr="006C0D24">
        <w:tab/>
      </w:r>
      <w:r w:rsidRPr="006C0D24">
        <w:tab/>
      </w:r>
      <w:r w:rsidRPr="006C0D24">
        <w:tab/>
      </w:r>
      <w:r w:rsidRPr="006C0D24">
        <w:rPr>
          <w:color w:val="993366"/>
        </w:rPr>
        <w:t>OPTIONAL</w:t>
      </w:r>
      <w:r w:rsidRPr="006C0D24">
        <w:t xml:space="preserve">, </w:t>
      </w:r>
      <w:r w:rsidRPr="006C0D24">
        <w:rPr>
          <w:color w:val="808080"/>
        </w:rPr>
        <w:t>-- Cond Setup2</w:t>
      </w:r>
    </w:p>
    <w:p w14:paraId="3996E2F1" w14:textId="77777777" w:rsidR="000004B6" w:rsidRPr="006C0D24" w:rsidRDefault="000004B6" w:rsidP="00C768AB">
      <w:pPr>
        <w:pStyle w:val="PL"/>
      </w:pPr>
      <w:r w:rsidRPr="006C0D24">
        <w:tab/>
      </w:r>
      <w:r w:rsidRPr="006C0D24">
        <w:tab/>
        <w:t>headerCompression</w:t>
      </w:r>
      <w:r w:rsidRPr="006C0D24">
        <w:tab/>
      </w:r>
      <w:r w:rsidRPr="006C0D24">
        <w:tab/>
      </w:r>
      <w:r w:rsidRPr="006C0D24">
        <w:rPr>
          <w:color w:val="993366"/>
        </w:rPr>
        <w:t>CHOICE</w:t>
      </w:r>
      <w:r w:rsidRPr="006C0D24">
        <w:t xml:space="preserve"> {</w:t>
      </w:r>
    </w:p>
    <w:p w14:paraId="6C8CFB5C" w14:textId="77777777" w:rsidR="000004B6" w:rsidRPr="006C0D24" w:rsidRDefault="000004B6" w:rsidP="00C768AB">
      <w:pPr>
        <w:pStyle w:val="PL"/>
      </w:pPr>
      <w:r w:rsidRPr="006C0D24">
        <w:tab/>
      </w:r>
      <w:r w:rsidRPr="006C0D24">
        <w:tab/>
      </w:r>
      <w:r w:rsidRPr="006C0D24">
        <w:tab/>
        <w:t>notUsed</w:t>
      </w:r>
      <w:r w:rsidRPr="006C0D24">
        <w:tab/>
      </w:r>
      <w:r w:rsidRPr="006C0D24">
        <w:tab/>
      </w:r>
      <w:r w:rsidRPr="006C0D24">
        <w:tab/>
      </w:r>
      <w:r w:rsidRPr="006C0D24">
        <w:tab/>
      </w:r>
      <w:r w:rsidRPr="006C0D24">
        <w:tab/>
      </w:r>
      <w:r w:rsidRPr="006C0D24">
        <w:rPr>
          <w:color w:val="993366"/>
        </w:rPr>
        <w:t>NULL</w:t>
      </w:r>
      <w:r w:rsidRPr="006C0D24">
        <w:t>,</w:t>
      </w:r>
    </w:p>
    <w:p w14:paraId="7793E105" w14:textId="77777777" w:rsidR="000004B6" w:rsidRPr="006C0D24" w:rsidRDefault="000004B6" w:rsidP="00C768AB">
      <w:pPr>
        <w:pStyle w:val="PL"/>
      </w:pPr>
      <w:r w:rsidRPr="006C0D24">
        <w:tab/>
      </w:r>
      <w:r w:rsidRPr="006C0D24">
        <w:tab/>
      </w:r>
      <w:r w:rsidRPr="006C0D24">
        <w:tab/>
        <w:t>rohc</w:t>
      </w:r>
      <w:r w:rsidRPr="006C0D24">
        <w:tab/>
      </w:r>
      <w:r w:rsidRPr="006C0D24">
        <w:tab/>
      </w:r>
      <w:r w:rsidRPr="006C0D24">
        <w:tab/>
      </w:r>
      <w:r w:rsidRPr="006C0D24">
        <w:tab/>
      </w:r>
      <w:r w:rsidRPr="006C0D24">
        <w:tab/>
      </w:r>
      <w:r w:rsidRPr="006C0D24">
        <w:rPr>
          <w:color w:val="993366"/>
        </w:rPr>
        <w:t>SEQUENCE</w:t>
      </w:r>
      <w:r w:rsidRPr="006C0D24">
        <w:t xml:space="preserve"> {</w:t>
      </w:r>
    </w:p>
    <w:p w14:paraId="7F2C6C88" w14:textId="77777777" w:rsidR="000004B6" w:rsidRPr="006C0D24" w:rsidRDefault="000004B6" w:rsidP="00C768AB">
      <w:pPr>
        <w:pStyle w:val="PL"/>
      </w:pPr>
      <w:r w:rsidRPr="006C0D24">
        <w:tab/>
      </w:r>
      <w:r w:rsidRPr="006C0D24">
        <w:tab/>
      </w:r>
      <w:r w:rsidRPr="006C0D24">
        <w:tab/>
      </w:r>
      <w:r w:rsidRPr="006C0D24">
        <w:tab/>
        <w:t>maxCID</w:t>
      </w:r>
      <w:r w:rsidRPr="006C0D24">
        <w:tab/>
      </w:r>
      <w:r w:rsidRPr="006C0D24">
        <w:tab/>
      </w:r>
      <w:r w:rsidRPr="006C0D24">
        <w:tab/>
      </w:r>
      <w:r w:rsidRPr="006C0D24">
        <w:tab/>
      </w:r>
      <w:r w:rsidRPr="006C0D24">
        <w:tab/>
      </w:r>
      <w:r w:rsidRPr="006C0D24">
        <w:rPr>
          <w:color w:val="993366"/>
        </w:rPr>
        <w:t>INTEGER</w:t>
      </w:r>
      <w:r w:rsidRPr="006C0D24">
        <w:t xml:space="preserve"> (1..16383)</w:t>
      </w:r>
      <w:r w:rsidRPr="006C0D24">
        <w:tab/>
      </w:r>
      <w:r w:rsidRPr="006C0D24">
        <w:tab/>
      </w:r>
      <w:r w:rsidRPr="006C0D24">
        <w:tab/>
      </w:r>
      <w:r w:rsidRPr="006C0D24">
        <w:tab/>
        <w:t>DEFAULT 15,</w:t>
      </w:r>
    </w:p>
    <w:p w14:paraId="664C9703" w14:textId="77777777" w:rsidR="000004B6" w:rsidRPr="006C0D24" w:rsidRDefault="000004B6" w:rsidP="00C768AB">
      <w:pPr>
        <w:pStyle w:val="PL"/>
      </w:pPr>
      <w:r w:rsidRPr="006C0D24">
        <w:tab/>
      </w:r>
      <w:r w:rsidRPr="006C0D24">
        <w:tab/>
      </w:r>
      <w:r w:rsidRPr="006C0D24">
        <w:tab/>
      </w:r>
      <w:r w:rsidRPr="006C0D24">
        <w:tab/>
        <w:t>profiles</w:t>
      </w:r>
      <w:r w:rsidRPr="006C0D24">
        <w:tab/>
      </w:r>
      <w:r w:rsidRPr="006C0D24">
        <w:tab/>
      </w:r>
      <w:r w:rsidRPr="006C0D24">
        <w:tab/>
      </w:r>
      <w:r w:rsidRPr="006C0D24">
        <w:tab/>
      </w:r>
      <w:r w:rsidRPr="006C0D24">
        <w:rPr>
          <w:color w:val="993366"/>
        </w:rPr>
        <w:t>SEQUENCE</w:t>
      </w:r>
      <w:r w:rsidRPr="006C0D24">
        <w:t xml:space="preserve"> {</w:t>
      </w:r>
    </w:p>
    <w:p w14:paraId="234A46CD" w14:textId="77777777" w:rsidR="000004B6" w:rsidRPr="006C0D24" w:rsidRDefault="000004B6" w:rsidP="00C768AB">
      <w:pPr>
        <w:pStyle w:val="PL"/>
      </w:pPr>
      <w:r w:rsidRPr="006C0D24">
        <w:tab/>
      </w:r>
      <w:r w:rsidRPr="006C0D24">
        <w:tab/>
      </w:r>
      <w:r w:rsidRPr="006C0D24">
        <w:tab/>
      </w:r>
      <w:r w:rsidRPr="006C0D24">
        <w:tab/>
      </w:r>
      <w:r w:rsidRPr="006C0D24">
        <w:tab/>
        <w:t>profile0x0001</w:t>
      </w:r>
      <w:r w:rsidRPr="006C0D24">
        <w:tab/>
      </w:r>
      <w:r w:rsidRPr="006C0D24">
        <w:tab/>
      </w:r>
      <w:r w:rsidRPr="006C0D24">
        <w:tab/>
      </w:r>
      <w:r w:rsidRPr="006C0D24">
        <w:rPr>
          <w:color w:val="993366"/>
        </w:rPr>
        <w:t>BOOLEAN</w:t>
      </w:r>
      <w:r w:rsidRPr="006C0D24">
        <w:t>,</w:t>
      </w:r>
    </w:p>
    <w:p w14:paraId="738AF1D9" w14:textId="77777777" w:rsidR="000004B6" w:rsidRPr="006C0D24" w:rsidRDefault="000004B6" w:rsidP="00C768AB">
      <w:pPr>
        <w:pStyle w:val="PL"/>
      </w:pPr>
      <w:r w:rsidRPr="006C0D24">
        <w:tab/>
      </w:r>
      <w:r w:rsidRPr="006C0D24">
        <w:tab/>
      </w:r>
      <w:r w:rsidRPr="006C0D24">
        <w:tab/>
      </w:r>
      <w:r w:rsidRPr="006C0D24">
        <w:tab/>
      </w:r>
      <w:r w:rsidRPr="006C0D24">
        <w:tab/>
        <w:t>profile0x0002</w:t>
      </w:r>
      <w:r w:rsidRPr="006C0D24">
        <w:tab/>
      </w:r>
      <w:r w:rsidRPr="006C0D24">
        <w:tab/>
      </w:r>
      <w:r w:rsidRPr="006C0D24">
        <w:tab/>
      </w:r>
      <w:r w:rsidRPr="006C0D24">
        <w:rPr>
          <w:color w:val="993366"/>
        </w:rPr>
        <w:t>BOOLEAN</w:t>
      </w:r>
      <w:r w:rsidRPr="006C0D24">
        <w:t>,</w:t>
      </w:r>
    </w:p>
    <w:p w14:paraId="346D07B2" w14:textId="77777777" w:rsidR="000004B6" w:rsidRPr="006C0D24" w:rsidRDefault="000004B6" w:rsidP="00C768AB">
      <w:pPr>
        <w:pStyle w:val="PL"/>
      </w:pPr>
      <w:r w:rsidRPr="006C0D24">
        <w:tab/>
      </w:r>
      <w:r w:rsidRPr="006C0D24">
        <w:tab/>
      </w:r>
      <w:r w:rsidRPr="006C0D24">
        <w:tab/>
      </w:r>
      <w:r w:rsidRPr="006C0D24">
        <w:tab/>
      </w:r>
      <w:r w:rsidRPr="006C0D24">
        <w:tab/>
        <w:t>profile0x0003</w:t>
      </w:r>
      <w:r w:rsidRPr="006C0D24">
        <w:tab/>
      </w:r>
      <w:r w:rsidRPr="006C0D24">
        <w:tab/>
      </w:r>
      <w:r w:rsidRPr="006C0D24">
        <w:tab/>
      </w:r>
      <w:r w:rsidRPr="006C0D24">
        <w:rPr>
          <w:color w:val="993366"/>
        </w:rPr>
        <w:t>BOOLEAN</w:t>
      </w:r>
      <w:r w:rsidRPr="006C0D24">
        <w:t>,</w:t>
      </w:r>
    </w:p>
    <w:p w14:paraId="55CD06DD" w14:textId="77777777" w:rsidR="000004B6" w:rsidRPr="006C0D24" w:rsidRDefault="000004B6" w:rsidP="00C768AB">
      <w:pPr>
        <w:pStyle w:val="PL"/>
      </w:pPr>
      <w:r w:rsidRPr="006C0D24">
        <w:tab/>
      </w:r>
      <w:r w:rsidRPr="006C0D24">
        <w:tab/>
      </w:r>
      <w:r w:rsidRPr="006C0D24">
        <w:tab/>
      </w:r>
      <w:r w:rsidRPr="006C0D24">
        <w:tab/>
      </w:r>
      <w:r w:rsidRPr="006C0D24">
        <w:tab/>
        <w:t>profile0x0004</w:t>
      </w:r>
      <w:r w:rsidRPr="006C0D24">
        <w:tab/>
      </w:r>
      <w:r w:rsidRPr="006C0D24">
        <w:tab/>
      </w:r>
      <w:r w:rsidRPr="006C0D24">
        <w:tab/>
      </w:r>
      <w:r w:rsidRPr="006C0D24">
        <w:rPr>
          <w:color w:val="993366"/>
        </w:rPr>
        <w:t>BOOLEAN</w:t>
      </w:r>
      <w:r w:rsidRPr="006C0D24">
        <w:t>,</w:t>
      </w:r>
    </w:p>
    <w:p w14:paraId="358D25E6" w14:textId="77777777" w:rsidR="000004B6" w:rsidRPr="006C0D24" w:rsidRDefault="000004B6" w:rsidP="00C768AB">
      <w:pPr>
        <w:pStyle w:val="PL"/>
      </w:pPr>
      <w:r w:rsidRPr="006C0D24">
        <w:tab/>
      </w:r>
      <w:r w:rsidRPr="006C0D24">
        <w:tab/>
      </w:r>
      <w:r w:rsidRPr="006C0D24">
        <w:tab/>
      </w:r>
      <w:r w:rsidRPr="006C0D24">
        <w:tab/>
      </w:r>
      <w:r w:rsidRPr="006C0D24">
        <w:tab/>
        <w:t>profile0x0006</w:t>
      </w:r>
      <w:r w:rsidRPr="006C0D24">
        <w:tab/>
      </w:r>
      <w:r w:rsidRPr="006C0D24">
        <w:tab/>
      </w:r>
      <w:r w:rsidRPr="006C0D24">
        <w:tab/>
      </w:r>
      <w:r w:rsidRPr="006C0D24">
        <w:rPr>
          <w:color w:val="993366"/>
        </w:rPr>
        <w:t>BOOLEAN</w:t>
      </w:r>
      <w:r w:rsidRPr="006C0D24">
        <w:t>,</w:t>
      </w:r>
    </w:p>
    <w:p w14:paraId="02F3CBB0" w14:textId="77777777" w:rsidR="000004B6" w:rsidRPr="006C0D24" w:rsidRDefault="000004B6" w:rsidP="00C768AB">
      <w:pPr>
        <w:pStyle w:val="PL"/>
      </w:pPr>
      <w:r w:rsidRPr="006C0D24">
        <w:tab/>
      </w:r>
      <w:r w:rsidRPr="006C0D24">
        <w:tab/>
      </w:r>
      <w:r w:rsidRPr="006C0D24">
        <w:tab/>
      </w:r>
      <w:r w:rsidRPr="006C0D24">
        <w:tab/>
      </w:r>
      <w:r w:rsidRPr="006C0D24">
        <w:tab/>
        <w:t>profile0x0101</w:t>
      </w:r>
      <w:r w:rsidRPr="006C0D24">
        <w:tab/>
      </w:r>
      <w:r w:rsidRPr="006C0D24">
        <w:tab/>
      </w:r>
      <w:r w:rsidRPr="006C0D24">
        <w:tab/>
      </w:r>
      <w:r w:rsidRPr="006C0D24">
        <w:rPr>
          <w:color w:val="993366"/>
        </w:rPr>
        <w:t>BOOLEAN</w:t>
      </w:r>
      <w:r w:rsidRPr="006C0D24">
        <w:t>,</w:t>
      </w:r>
    </w:p>
    <w:p w14:paraId="5DD9DE53" w14:textId="77777777" w:rsidR="000004B6" w:rsidRPr="006C0D24" w:rsidRDefault="000004B6" w:rsidP="00C768AB">
      <w:pPr>
        <w:pStyle w:val="PL"/>
      </w:pPr>
      <w:r w:rsidRPr="006C0D24">
        <w:tab/>
      </w:r>
      <w:r w:rsidRPr="006C0D24">
        <w:tab/>
      </w:r>
      <w:r w:rsidRPr="006C0D24">
        <w:tab/>
      </w:r>
      <w:r w:rsidRPr="006C0D24">
        <w:tab/>
      </w:r>
      <w:r w:rsidRPr="006C0D24">
        <w:tab/>
        <w:t>profile0x0102</w:t>
      </w:r>
      <w:r w:rsidRPr="006C0D24">
        <w:tab/>
      </w:r>
      <w:r w:rsidRPr="006C0D24">
        <w:tab/>
      </w:r>
      <w:r w:rsidRPr="006C0D24">
        <w:tab/>
      </w:r>
      <w:r w:rsidRPr="006C0D24">
        <w:rPr>
          <w:color w:val="993366"/>
        </w:rPr>
        <w:t>BOOLEAN</w:t>
      </w:r>
      <w:r w:rsidRPr="006C0D24">
        <w:t>,</w:t>
      </w:r>
    </w:p>
    <w:p w14:paraId="0A33099F" w14:textId="77777777" w:rsidR="000004B6" w:rsidRPr="006C0D24" w:rsidRDefault="000004B6" w:rsidP="00C768AB">
      <w:pPr>
        <w:pStyle w:val="PL"/>
      </w:pPr>
      <w:r w:rsidRPr="006C0D24">
        <w:tab/>
      </w:r>
      <w:r w:rsidRPr="006C0D24">
        <w:tab/>
      </w:r>
      <w:r w:rsidRPr="006C0D24">
        <w:tab/>
      </w:r>
      <w:r w:rsidRPr="006C0D24">
        <w:tab/>
      </w:r>
      <w:r w:rsidRPr="006C0D24">
        <w:tab/>
        <w:t>profile0x0103</w:t>
      </w:r>
      <w:r w:rsidRPr="006C0D24">
        <w:tab/>
      </w:r>
      <w:r w:rsidRPr="006C0D24">
        <w:tab/>
      </w:r>
      <w:r w:rsidRPr="006C0D24">
        <w:tab/>
      </w:r>
      <w:r w:rsidRPr="006C0D24">
        <w:rPr>
          <w:color w:val="993366"/>
        </w:rPr>
        <w:t>BOOLEAN</w:t>
      </w:r>
      <w:r w:rsidRPr="006C0D24">
        <w:t>,</w:t>
      </w:r>
    </w:p>
    <w:p w14:paraId="6304DFB8" w14:textId="77777777" w:rsidR="000004B6" w:rsidRPr="006C0D24" w:rsidRDefault="000004B6" w:rsidP="00C768AB">
      <w:pPr>
        <w:pStyle w:val="PL"/>
      </w:pPr>
      <w:r w:rsidRPr="006C0D24">
        <w:tab/>
      </w:r>
      <w:r w:rsidRPr="006C0D24">
        <w:tab/>
      </w:r>
      <w:r w:rsidRPr="006C0D24">
        <w:tab/>
      </w:r>
      <w:r w:rsidRPr="006C0D24">
        <w:tab/>
      </w:r>
      <w:r w:rsidRPr="006C0D24">
        <w:tab/>
        <w:t>profile0x0104</w:t>
      </w:r>
      <w:r w:rsidRPr="006C0D24">
        <w:tab/>
      </w:r>
      <w:r w:rsidRPr="006C0D24">
        <w:tab/>
      </w:r>
      <w:r w:rsidRPr="006C0D24">
        <w:tab/>
      </w:r>
      <w:r w:rsidRPr="006C0D24">
        <w:rPr>
          <w:color w:val="993366"/>
        </w:rPr>
        <w:t>BOOLEAN</w:t>
      </w:r>
    </w:p>
    <w:p w14:paraId="4D077035" w14:textId="77777777" w:rsidR="000004B6" w:rsidRPr="006C0D24" w:rsidRDefault="000004B6" w:rsidP="00C768AB">
      <w:pPr>
        <w:pStyle w:val="PL"/>
      </w:pPr>
      <w:r w:rsidRPr="006C0D24">
        <w:tab/>
      </w:r>
      <w:r w:rsidRPr="006C0D24">
        <w:tab/>
      </w:r>
      <w:r w:rsidRPr="006C0D24">
        <w:tab/>
      </w:r>
      <w:r w:rsidRPr="006C0D24">
        <w:tab/>
        <w:t>},</w:t>
      </w:r>
    </w:p>
    <w:p w14:paraId="31687D58" w14:textId="77777777" w:rsidR="000004B6" w:rsidRPr="006C0D24" w:rsidRDefault="000004B6" w:rsidP="00C768AB">
      <w:pPr>
        <w:pStyle w:val="PL"/>
      </w:pPr>
      <w:r w:rsidRPr="006C0D24">
        <w:tab/>
      </w:r>
      <w:r w:rsidRPr="006C0D24">
        <w:tab/>
      </w:r>
      <w:r w:rsidRPr="006C0D24">
        <w:tab/>
      </w:r>
      <w:r w:rsidRPr="006C0D24">
        <w:tab/>
        <w:t>drb-ContinueROHC</w:t>
      </w:r>
      <w:r w:rsidRPr="006C0D24">
        <w:tab/>
      </w:r>
      <w:r w:rsidRPr="006C0D24">
        <w:tab/>
      </w:r>
      <w:r w:rsidRPr="006C0D24">
        <w:tab/>
        <w:t>ENUMERATED { true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OPTIONAL</w:t>
      </w:r>
      <w:r w:rsidRPr="006C0D24">
        <w:tab/>
        <w:t xml:space="preserve">-- Need </w:t>
      </w:r>
      <w:del w:id="2106" w:author="Rapporteur" w:date="2018-08-14T14:34:00Z">
        <w:r w:rsidRPr="006C0D24" w:rsidDel="00B62FFE">
          <w:delText>R</w:delText>
        </w:r>
      </w:del>
      <w:ins w:id="2107" w:author="Rapporteur" w:date="2018-08-14T14:34:00Z">
        <w:r w:rsidRPr="006C0D24">
          <w:t>N</w:t>
        </w:r>
      </w:ins>
    </w:p>
    <w:p w14:paraId="109D5584" w14:textId="77777777" w:rsidR="000004B6" w:rsidRPr="006C0D24" w:rsidRDefault="000004B6" w:rsidP="00C768AB">
      <w:pPr>
        <w:pStyle w:val="PL"/>
      </w:pPr>
      <w:r w:rsidRPr="006C0D24">
        <w:tab/>
      </w:r>
      <w:r w:rsidRPr="006C0D24">
        <w:tab/>
      </w:r>
      <w:r w:rsidRPr="006C0D24">
        <w:tab/>
        <w:t>},</w:t>
      </w:r>
    </w:p>
    <w:p w14:paraId="7EE6536F" w14:textId="77777777" w:rsidR="000004B6" w:rsidRPr="006C0D24" w:rsidRDefault="000004B6" w:rsidP="00C768AB">
      <w:pPr>
        <w:pStyle w:val="PL"/>
      </w:pPr>
      <w:r w:rsidRPr="006C0D24">
        <w:tab/>
      </w:r>
      <w:r w:rsidRPr="006C0D24">
        <w:tab/>
      </w:r>
      <w:r w:rsidRPr="006C0D24">
        <w:tab/>
        <w:t>uplinkOnlyROHC</w:t>
      </w:r>
      <w:r w:rsidRPr="006C0D24">
        <w:tab/>
      </w:r>
      <w:r w:rsidRPr="006C0D24">
        <w:tab/>
      </w:r>
      <w:r w:rsidRPr="006C0D24">
        <w:tab/>
      </w:r>
      <w:r w:rsidRPr="006C0D24">
        <w:rPr>
          <w:color w:val="993366"/>
        </w:rPr>
        <w:t>SEQUENCE</w:t>
      </w:r>
      <w:r w:rsidRPr="006C0D24">
        <w:t xml:space="preserve"> {</w:t>
      </w:r>
    </w:p>
    <w:p w14:paraId="651BC926" w14:textId="77777777" w:rsidR="000004B6" w:rsidRPr="006C0D24" w:rsidRDefault="000004B6" w:rsidP="00C768AB">
      <w:pPr>
        <w:pStyle w:val="PL"/>
      </w:pPr>
      <w:r w:rsidRPr="006C0D24">
        <w:tab/>
      </w:r>
      <w:r w:rsidRPr="006C0D24">
        <w:tab/>
      </w:r>
      <w:r w:rsidRPr="006C0D24">
        <w:tab/>
      </w:r>
      <w:r w:rsidRPr="006C0D24">
        <w:tab/>
        <w:t>maxCID</w:t>
      </w:r>
      <w:r w:rsidRPr="006C0D24">
        <w:tab/>
      </w:r>
      <w:r w:rsidRPr="006C0D24">
        <w:tab/>
      </w:r>
      <w:r w:rsidRPr="006C0D24">
        <w:tab/>
      </w:r>
      <w:r w:rsidRPr="006C0D24">
        <w:tab/>
      </w:r>
      <w:r w:rsidRPr="006C0D24">
        <w:tab/>
      </w:r>
      <w:r w:rsidRPr="006C0D24">
        <w:rPr>
          <w:color w:val="993366"/>
        </w:rPr>
        <w:t>INTEGER</w:t>
      </w:r>
      <w:r w:rsidRPr="006C0D24">
        <w:t xml:space="preserve"> (1..16383)</w:t>
      </w:r>
      <w:r w:rsidRPr="006C0D24">
        <w:tab/>
      </w:r>
      <w:r w:rsidRPr="006C0D24">
        <w:tab/>
      </w:r>
      <w:r w:rsidRPr="006C0D24">
        <w:tab/>
      </w:r>
      <w:r w:rsidRPr="006C0D24">
        <w:tab/>
        <w:t>DEFAULT 15,</w:t>
      </w:r>
    </w:p>
    <w:p w14:paraId="7600B282" w14:textId="77777777" w:rsidR="000004B6" w:rsidRPr="006C0D24" w:rsidRDefault="000004B6" w:rsidP="00C768AB">
      <w:pPr>
        <w:pStyle w:val="PL"/>
      </w:pPr>
      <w:r w:rsidRPr="006C0D24">
        <w:tab/>
      </w:r>
      <w:r w:rsidRPr="006C0D24">
        <w:tab/>
      </w:r>
      <w:r w:rsidRPr="006C0D24">
        <w:tab/>
      </w:r>
      <w:r w:rsidRPr="006C0D24">
        <w:tab/>
        <w:t>profiles</w:t>
      </w:r>
      <w:r w:rsidRPr="006C0D24">
        <w:tab/>
      </w:r>
      <w:r w:rsidRPr="006C0D24">
        <w:tab/>
      </w:r>
      <w:r w:rsidRPr="006C0D24">
        <w:tab/>
      </w:r>
      <w:r w:rsidRPr="006C0D24">
        <w:tab/>
      </w:r>
      <w:r w:rsidRPr="006C0D24">
        <w:rPr>
          <w:color w:val="993366"/>
        </w:rPr>
        <w:t>SEQUENCE</w:t>
      </w:r>
      <w:r w:rsidRPr="006C0D24">
        <w:t xml:space="preserve"> {</w:t>
      </w:r>
    </w:p>
    <w:p w14:paraId="13CD2129" w14:textId="77777777" w:rsidR="000004B6" w:rsidRPr="006C0D24" w:rsidRDefault="000004B6" w:rsidP="00C768AB">
      <w:pPr>
        <w:pStyle w:val="PL"/>
      </w:pPr>
      <w:r w:rsidRPr="006C0D24">
        <w:tab/>
      </w:r>
      <w:r w:rsidRPr="006C0D24">
        <w:tab/>
      </w:r>
      <w:r w:rsidRPr="006C0D24">
        <w:tab/>
      </w:r>
      <w:r w:rsidRPr="006C0D24">
        <w:tab/>
      </w:r>
      <w:r w:rsidRPr="006C0D24">
        <w:tab/>
        <w:t>profile0x0006</w:t>
      </w:r>
      <w:r w:rsidRPr="006C0D24">
        <w:tab/>
      </w:r>
      <w:r w:rsidRPr="006C0D24">
        <w:tab/>
      </w:r>
      <w:r w:rsidRPr="006C0D24">
        <w:tab/>
      </w:r>
      <w:r w:rsidRPr="006C0D24">
        <w:rPr>
          <w:color w:val="993366"/>
        </w:rPr>
        <w:t>BOOLEAN</w:t>
      </w:r>
    </w:p>
    <w:p w14:paraId="3F7DE628" w14:textId="77777777" w:rsidR="000004B6" w:rsidRPr="006C0D24" w:rsidRDefault="000004B6" w:rsidP="00C768AB">
      <w:pPr>
        <w:pStyle w:val="PL"/>
      </w:pPr>
      <w:r w:rsidRPr="006C0D24">
        <w:tab/>
      </w:r>
      <w:r w:rsidRPr="006C0D24">
        <w:tab/>
      </w:r>
      <w:r w:rsidRPr="006C0D24">
        <w:tab/>
      </w:r>
      <w:r w:rsidRPr="006C0D24">
        <w:tab/>
        <w:t>},</w:t>
      </w:r>
    </w:p>
    <w:p w14:paraId="5BF35237" w14:textId="77777777" w:rsidR="000004B6" w:rsidRPr="006C0D24" w:rsidRDefault="000004B6" w:rsidP="00C768AB">
      <w:pPr>
        <w:pStyle w:val="PL"/>
      </w:pPr>
      <w:r w:rsidRPr="006C0D24">
        <w:tab/>
      </w:r>
      <w:r w:rsidRPr="006C0D24">
        <w:tab/>
      </w:r>
      <w:r w:rsidRPr="006C0D24">
        <w:tab/>
      </w:r>
      <w:r w:rsidRPr="006C0D24">
        <w:tab/>
        <w:t>drb-ContinueROHC</w:t>
      </w:r>
      <w:r w:rsidRPr="006C0D24">
        <w:tab/>
      </w:r>
      <w:r w:rsidRPr="006C0D24">
        <w:tab/>
      </w:r>
      <w:r w:rsidRPr="006C0D24">
        <w:tab/>
        <w:t>ENUMERATED { true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OPTIONAL</w:t>
      </w:r>
      <w:r w:rsidRPr="006C0D24">
        <w:tab/>
        <w:t xml:space="preserve">-- Need </w:t>
      </w:r>
      <w:ins w:id="2108" w:author="Rapporteur" w:date="2018-08-14T14:36:00Z">
        <w:r w:rsidRPr="006C0D24">
          <w:t>N</w:t>
        </w:r>
      </w:ins>
      <w:ins w:id="2109" w:author="RP-181326" w:date="2018-06-18T06:55:00Z">
        <w:del w:id="2110" w:author="Rapporteur" w:date="2018-08-14T14:36:00Z">
          <w:r w:rsidRPr="006C0D24" w:rsidDel="00B62FFE">
            <w:delText>R</w:delText>
          </w:r>
        </w:del>
      </w:ins>
    </w:p>
    <w:p w14:paraId="20A5DEF9" w14:textId="77777777" w:rsidR="000004B6" w:rsidRPr="006C0D24" w:rsidRDefault="000004B6" w:rsidP="00C768AB">
      <w:pPr>
        <w:pStyle w:val="PL"/>
      </w:pPr>
      <w:r w:rsidRPr="006C0D24">
        <w:tab/>
      </w:r>
      <w:r w:rsidRPr="006C0D24">
        <w:tab/>
      </w:r>
      <w:r w:rsidRPr="006C0D24">
        <w:tab/>
        <w:t>},</w:t>
      </w:r>
    </w:p>
    <w:p w14:paraId="1667CBE1" w14:textId="77777777" w:rsidR="000004B6" w:rsidRPr="006C0D24" w:rsidRDefault="000004B6" w:rsidP="00C768AB">
      <w:pPr>
        <w:pStyle w:val="PL"/>
      </w:pPr>
      <w:r w:rsidRPr="006C0D24">
        <w:tab/>
      </w:r>
      <w:r w:rsidRPr="006C0D24">
        <w:tab/>
      </w:r>
      <w:r w:rsidRPr="006C0D24">
        <w:tab/>
        <w:t>...</w:t>
      </w:r>
    </w:p>
    <w:p w14:paraId="27052CEA" w14:textId="77777777" w:rsidR="000004B6" w:rsidRPr="006C0D24" w:rsidRDefault="000004B6" w:rsidP="00C768AB">
      <w:pPr>
        <w:pStyle w:val="PL"/>
      </w:pPr>
      <w:r w:rsidRPr="006C0D24">
        <w:tab/>
      </w:r>
      <w:r w:rsidRPr="006C0D24">
        <w:tab/>
        <w:t>},</w:t>
      </w:r>
    </w:p>
    <w:p w14:paraId="0C98CD00" w14:textId="77777777" w:rsidR="000004B6" w:rsidRPr="006C0D24" w:rsidRDefault="000004B6" w:rsidP="00C768AB">
      <w:pPr>
        <w:pStyle w:val="PL"/>
        <w:rPr>
          <w:color w:val="808080"/>
        </w:rPr>
      </w:pPr>
      <w:r w:rsidRPr="006C0D24">
        <w:tab/>
      </w:r>
      <w:r w:rsidRPr="006C0D24">
        <w:tab/>
        <w:t>integrityProtection</w:t>
      </w:r>
      <w:r w:rsidRPr="006C0D24">
        <w:tab/>
      </w:r>
      <w:r w:rsidRPr="006C0D24">
        <w:tab/>
      </w:r>
      <w:r w:rsidRPr="006C0D24">
        <w:rPr>
          <w:color w:val="993366"/>
        </w:rPr>
        <w:t>ENUMERATED</w:t>
      </w:r>
      <w:r w:rsidRPr="006C0D24">
        <w:t xml:space="preserve"> { enabled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ConnectedTo5GC</w:t>
      </w:r>
    </w:p>
    <w:p w14:paraId="5CFD311F" w14:textId="77777777" w:rsidR="000004B6" w:rsidRPr="006C0D24" w:rsidRDefault="000004B6" w:rsidP="00C768AB">
      <w:pPr>
        <w:pStyle w:val="PL"/>
        <w:rPr>
          <w:color w:val="808080"/>
        </w:rPr>
      </w:pPr>
      <w:r w:rsidRPr="006C0D24">
        <w:tab/>
      </w:r>
      <w:r w:rsidRPr="006C0D24">
        <w:tab/>
        <w:t>statusReportRequired</w:t>
      </w:r>
      <w:r w:rsidRPr="006C0D24">
        <w:tab/>
      </w:r>
      <w:r w:rsidRPr="006C0D24">
        <w:rPr>
          <w:color w:val="993366"/>
        </w:rPr>
        <w:t>ENUMERATED</w:t>
      </w:r>
      <w:r w:rsidRPr="006C0D24">
        <w:t xml:space="preserve"> { true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Rlc-AM</w:t>
      </w:r>
    </w:p>
    <w:p w14:paraId="78524DF9" w14:textId="77777777" w:rsidR="000004B6" w:rsidRPr="006C0D24" w:rsidRDefault="000004B6" w:rsidP="00C768AB">
      <w:pPr>
        <w:pStyle w:val="PL"/>
      </w:pPr>
      <w:r w:rsidRPr="006C0D24">
        <w:tab/>
      </w:r>
      <w:r w:rsidRPr="006C0D24">
        <w:tab/>
        <w:t>outOfOrderDelivery</w:t>
      </w:r>
      <w:r w:rsidRPr="006C0D24">
        <w:tab/>
      </w:r>
      <w:r w:rsidRPr="006C0D24">
        <w:tab/>
      </w:r>
      <w:r w:rsidRPr="006C0D24">
        <w:rPr>
          <w:color w:val="993366"/>
        </w:rPr>
        <w:t>ENUMERATED { true }</w:t>
      </w:r>
      <w:r w:rsidRPr="006C0D24">
        <w:rPr>
          <w:color w:val="993366"/>
        </w:rPr>
        <w:tab/>
      </w:r>
      <w:r w:rsidRPr="006C0D24">
        <w:rPr>
          <w:color w:val="993366"/>
        </w:rPr>
        <w:tab/>
      </w:r>
      <w:r w:rsidRPr="006C0D24">
        <w:rPr>
          <w:color w:val="993366"/>
        </w:rPr>
        <w:tab/>
      </w:r>
      <w:r w:rsidRPr="006C0D24">
        <w:rPr>
          <w:color w:val="993366"/>
        </w:rPr>
        <w:tab/>
      </w:r>
      <w:r w:rsidRPr="006C0D24">
        <w:rPr>
          <w:color w:val="993366"/>
        </w:rPr>
        <w:tab/>
      </w:r>
      <w:r w:rsidRPr="006C0D24">
        <w:rPr>
          <w:color w:val="993366"/>
        </w:rPr>
        <w:tab/>
      </w:r>
      <w:r w:rsidRPr="006C0D24">
        <w:rPr>
          <w:color w:val="993366"/>
        </w:rPr>
        <w:tab/>
      </w:r>
      <w:r w:rsidRPr="006C0D24">
        <w:rPr>
          <w:color w:val="993366"/>
        </w:rPr>
        <w:tab/>
      </w:r>
      <w:r w:rsidRPr="006C0D24">
        <w:rPr>
          <w:color w:val="993366"/>
        </w:rPr>
        <w:tab/>
      </w:r>
      <w:r w:rsidRPr="006C0D24">
        <w:rPr>
          <w:color w:val="993366"/>
        </w:rPr>
        <w:tab/>
      </w:r>
      <w:r w:rsidRPr="006C0D24">
        <w:rPr>
          <w:color w:val="993366"/>
        </w:rPr>
        <w:tab/>
      </w:r>
      <w:r w:rsidRPr="006C0D24">
        <w:rPr>
          <w:color w:val="993366"/>
        </w:rPr>
        <w:tab/>
      </w:r>
      <w:r w:rsidRPr="006C0D24">
        <w:rPr>
          <w:color w:val="993366"/>
        </w:rPr>
        <w:tab/>
        <w:t>OPTIONAL</w:t>
      </w:r>
      <w:r w:rsidRPr="006C0D24">
        <w:rPr>
          <w:color w:val="993366"/>
        </w:rPr>
        <w:tab/>
        <w:t>-- Need R</w:t>
      </w:r>
    </w:p>
    <w:p w14:paraId="08862FE3" w14:textId="77777777" w:rsidR="000004B6" w:rsidRPr="006C0D24" w:rsidRDefault="000004B6" w:rsidP="00C768AB">
      <w:pPr>
        <w:pStyle w:val="PL"/>
        <w:rPr>
          <w:color w:val="808080"/>
        </w:rPr>
      </w:pP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DRB</w:t>
      </w:r>
    </w:p>
    <w:p w14:paraId="1EE7D6A2" w14:textId="77777777" w:rsidR="000004B6" w:rsidRPr="006C0D24" w:rsidRDefault="000004B6" w:rsidP="00C768AB">
      <w:pPr>
        <w:pStyle w:val="PL"/>
      </w:pPr>
      <w:r w:rsidRPr="006C0D24">
        <w:tab/>
        <w:t>moreThanOneRLC</w:t>
      </w:r>
      <w:r w:rsidRPr="006C0D24">
        <w:tab/>
      </w:r>
      <w:r w:rsidRPr="006C0D24">
        <w:tab/>
      </w:r>
      <w:r w:rsidRPr="006C0D24">
        <w:tab/>
      </w:r>
      <w:r w:rsidRPr="006C0D24">
        <w:rPr>
          <w:color w:val="993366"/>
        </w:rPr>
        <w:t>SEQUENCE</w:t>
      </w:r>
      <w:r w:rsidRPr="006C0D24">
        <w:t xml:space="preserve"> {</w:t>
      </w:r>
    </w:p>
    <w:p w14:paraId="3F21BD0C" w14:textId="77777777" w:rsidR="000004B6" w:rsidRPr="006C0D24" w:rsidRDefault="000004B6" w:rsidP="00C768AB">
      <w:pPr>
        <w:pStyle w:val="PL"/>
      </w:pPr>
      <w:r w:rsidRPr="006C0D24">
        <w:tab/>
      </w:r>
      <w:r w:rsidRPr="006C0D24">
        <w:tab/>
        <w:t>primaryPath</w:t>
      </w:r>
      <w:r w:rsidRPr="006C0D24">
        <w:tab/>
      </w:r>
      <w:r w:rsidRPr="006C0D24">
        <w:tab/>
      </w:r>
      <w:r w:rsidRPr="006C0D24">
        <w:tab/>
      </w:r>
      <w:r w:rsidRPr="006C0D24">
        <w:tab/>
      </w:r>
      <w:r w:rsidRPr="006C0D24">
        <w:rPr>
          <w:color w:val="993366"/>
        </w:rPr>
        <w:t>SEQUENCE</w:t>
      </w:r>
      <w:r w:rsidRPr="006C0D24">
        <w:t xml:space="preserve"> {</w:t>
      </w:r>
    </w:p>
    <w:p w14:paraId="0C5E580B" w14:textId="77777777" w:rsidR="000004B6" w:rsidRPr="006C0D24" w:rsidRDefault="000004B6" w:rsidP="00C768AB">
      <w:pPr>
        <w:pStyle w:val="PL"/>
        <w:rPr>
          <w:color w:val="808080"/>
        </w:rPr>
      </w:pPr>
      <w:r w:rsidRPr="006C0D24">
        <w:tab/>
      </w:r>
      <w:r w:rsidRPr="006C0D24">
        <w:tab/>
      </w:r>
      <w:r w:rsidRPr="006C0D24">
        <w:tab/>
        <w:t>cellGroup</w:t>
      </w:r>
      <w:r w:rsidRPr="006C0D24">
        <w:tab/>
      </w:r>
      <w:r w:rsidRPr="006C0D24">
        <w:tab/>
      </w:r>
      <w:r w:rsidRPr="006C0D24">
        <w:tab/>
      </w:r>
      <w:r w:rsidRPr="006C0D24">
        <w:tab/>
        <w:t>CellGroupId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1A6459F1" w14:textId="77777777" w:rsidR="000004B6" w:rsidRPr="006C0D24" w:rsidRDefault="000004B6" w:rsidP="00C768AB">
      <w:pPr>
        <w:pStyle w:val="PL"/>
        <w:rPr>
          <w:color w:val="808080"/>
        </w:rPr>
      </w:pPr>
      <w:r w:rsidRPr="006C0D24">
        <w:tab/>
      </w:r>
      <w:r w:rsidRPr="006C0D24">
        <w:tab/>
      </w:r>
      <w:r w:rsidRPr="006C0D24">
        <w:tab/>
        <w:t>logicalChannel</w:t>
      </w:r>
      <w:r w:rsidRPr="006C0D24">
        <w:tab/>
      </w:r>
      <w:r w:rsidRPr="006C0D24">
        <w:tab/>
      </w:r>
      <w:r w:rsidRPr="006C0D24">
        <w:tab/>
        <w:t>LogicalChannelIdentity</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ab/>
      </w:r>
      <w:r w:rsidRPr="006C0D24">
        <w:rPr>
          <w:color w:val="808080"/>
        </w:rPr>
        <w:t>-- Need R</w:t>
      </w:r>
    </w:p>
    <w:p w14:paraId="16DB3205" w14:textId="77777777" w:rsidR="000004B6" w:rsidRPr="006C0D24" w:rsidRDefault="000004B6" w:rsidP="00C768AB">
      <w:pPr>
        <w:pStyle w:val="PL"/>
      </w:pPr>
      <w:r w:rsidRPr="006C0D24">
        <w:tab/>
      </w:r>
      <w:r w:rsidRPr="006C0D24">
        <w:tab/>
        <w:t>},</w:t>
      </w:r>
    </w:p>
    <w:p w14:paraId="721A9785" w14:textId="77777777" w:rsidR="000004B6" w:rsidRPr="006C0D24" w:rsidRDefault="000004B6" w:rsidP="00C768AB">
      <w:pPr>
        <w:pStyle w:val="PL"/>
        <w:rPr>
          <w:color w:val="808080"/>
        </w:rPr>
      </w:pPr>
      <w:r w:rsidRPr="006C0D24">
        <w:tab/>
      </w:r>
      <w:r w:rsidRPr="006C0D24">
        <w:tab/>
      </w:r>
      <w:bookmarkStart w:id="2111" w:name="_Hlk505682973"/>
      <w:r w:rsidRPr="006C0D24">
        <w:rPr>
          <w:rFonts w:eastAsia="Malgun Gothic"/>
        </w:rPr>
        <w:t>ul-DataSplitThreshold</w:t>
      </w:r>
      <w:bookmarkEnd w:id="2111"/>
      <w:r w:rsidRPr="006C0D24">
        <w:rPr>
          <w:rFonts w:eastAsia="Malgun Gothic"/>
        </w:rPr>
        <w:tab/>
      </w:r>
      <w:r w:rsidRPr="006C0D24">
        <w:t xml:space="preserve">UL-DataSplitThreshold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Cond SplitBearer</w:t>
      </w:r>
      <w:r w:rsidRPr="006C0D24">
        <w:rPr>
          <w:color w:val="808080"/>
        </w:rPr>
        <w:tab/>
      </w:r>
      <w:r w:rsidRPr="006C0D24">
        <w:rPr>
          <w:color w:val="808080"/>
        </w:rPr>
        <w:tab/>
      </w:r>
      <w:r w:rsidRPr="006C0D24">
        <w:rPr>
          <w:color w:val="808080"/>
        </w:rPr>
        <w:tab/>
      </w:r>
      <w:r w:rsidRPr="006C0D24">
        <w:rPr>
          <w:color w:val="808080"/>
        </w:rPr>
        <w:tab/>
      </w:r>
      <w:r w:rsidRPr="006C0D24">
        <w:rPr>
          <w:color w:val="808080"/>
        </w:rPr>
        <w:tab/>
      </w:r>
      <w:r w:rsidRPr="006C0D24">
        <w:rPr>
          <w:color w:val="808080"/>
        </w:rPr>
        <w:tab/>
      </w:r>
    </w:p>
    <w:p w14:paraId="0133C1E1" w14:textId="77777777" w:rsidR="000004B6" w:rsidRPr="006C0D24" w:rsidRDefault="000004B6" w:rsidP="00C768AB">
      <w:pPr>
        <w:pStyle w:val="PL"/>
        <w:rPr>
          <w:color w:val="808080"/>
        </w:rPr>
      </w:pPr>
      <w:bookmarkStart w:id="2112" w:name="_Hlk508823599"/>
      <w:r w:rsidRPr="006C0D24">
        <w:tab/>
      </w:r>
      <w:r w:rsidRPr="006C0D24">
        <w:tab/>
        <w:t>pdcp-Duplication</w:t>
      </w:r>
      <w:r w:rsidRPr="006C0D24">
        <w:tab/>
      </w:r>
      <w:r w:rsidRPr="006C0D24">
        <w:tab/>
      </w:r>
      <w:r w:rsidRPr="006C0D24">
        <w:tab/>
      </w:r>
      <w:r w:rsidRPr="006C0D24">
        <w:rPr>
          <w:color w:val="993366"/>
        </w:rPr>
        <w:t>BOOLEAN</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ab/>
      </w:r>
      <w:r w:rsidRPr="006C0D24">
        <w:rPr>
          <w:color w:val="808080"/>
        </w:rPr>
        <w:t>-- Need R</w:t>
      </w:r>
    </w:p>
    <w:bookmarkEnd w:id="2112"/>
    <w:p w14:paraId="39A19241" w14:textId="77777777" w:rsidR="000004B6" w:rsidRPr="006C0D24" w:rsidRDefault="000004B6" w:rsidP="00C768AB">
      <w:pPr>
        <w:pStyle w:val="PL"/>
        <w:rPr>
          <w:color w:val="808080"/>
        </w:rPr>
      </w:pP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Cond MoreThanOneRLC</w:t>
      </w:r>
    </w:p>
    <w:p w14:paraId="0674A654" w14:textId="77777777" w:rsidR="000004B6" w:rsidRPr="006C0D24" w:rsidRDefault="000004B6" w:rsidP="00C768AB">
      <w:pPr>
        <w:pStyle w:val="PL"/>
      </w:pPr>
    </w:p>
    <w:p w14:paraId="441D93DF" w14:textId="77777777" w:rsidR="000004B6" w:rsidRPr="006C0D24" w:rsidRDefault="000004B6" w:rsidP="00C768AB">
      <w:pPr>
        <w:pStyle w:val="PL"/>
      </w:pPr>
      <w:r w:rsidRPr="006C0D24">
        <w:tab/>
        <w:t>t-Reordering</w:t>
      </w:r>
      <w:r w:rsidRPr="006C0D24">
        <w:tab/>
      </w:r>
      <w:r w:rsidRPr="006C0D24">
        <w:tab/>
      </w:r>
      <w:r w:rsidRPr="006C0D24">
        <w:tab/>
      </w:r>
      <w:r w:rsidRPr="006C0D24">
        <w:tab/>
      </w:r>
      <w:r w:rsidRPr="006C0D24">
        <w:rPr>
          <w:color w:val="993366"/>
        </w:rPr>
        <w:t>ENUMERATED</w:t>
      </w:r>
      <w:r w:rsidRPr="006C0D24">
        <w:t xml:space="preserve"> {</w:t>
      </w:r>
    </w:p>
    <w:p w14:paraId="3DBEA40F"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t xml:space="preserve">ms0, ms1, ms2, ms4, ms5, ms8, ms10, ms15, ms20, ms30, ms40, ms50, ms60, ms80, ms100, ms120, ms140, ms160, ms180, ms200, ms220, </w:t>
      </w:r>
    </w:p>
    <w:p w14:paraId="55A8A951"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t>ms240, ms260, ms280, ms300,</w:t>
      </w:r>
      <w:r w:rsidRPr="006C0D24">
        <w:tab/>
        <w:t>ms500, ms750, ms1000, ms1250, ms1500, ms1750, ms2000, ms2250, ms2500, ms2750,</w:t>
      </w:r>
    </w:p>
    <w:p w14:paraId="42746869"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rPrChange w:id="2113" w:author="Ericsson" w:date="2018-06-21T00:22:00Z">
            <w:rPr>
              <w:rFonts w:ascii="Times New Roman" w:eastAsia="Times New Roman" w:hAnsi="Times New Roman"/>
              <w:noProof w:val="0"/>
              <w:sz w:val="20"/>
              <w:lang w:eastAsia="ja-JP"/>
            </w:rPr>
          </w:rPrChange>
        </w:rPr>
        <w:t>ms3000, spare28, spare27, spare26, spare25, spare24, spare23, spare22, spare21, spare20,</w:t>
      </w:r>
    </w:p>
    <w:p w14:paraId="06D651C6" w14:textId="77777777" w:rsidR="000004B6" w:rsidRPr="006C0D24" w:rsidRDefault="000004B6" w:rsidP="00C768AB">
      <w:pPr>
        <w:pStyle w:val="PL"/>
      </w:pPr>
      <w:r w:rsidRPr="006C0D24">
        <w:rPr>
          <w:rPrChange w:id="2114" w:author="Ericsson" w:date="2018-06-21T00:22:00Z">
            <w:rPr>
              <w:rFonts w:ascii="Times New Roman" w:eastAsia="Times New Roman" w:hAnsi="Times New Roman"/>
              <w:noProof w:val="0"/>
              <w:sz w:val="20"/>
              <w:lang w:eastAsia="ja-JP"/>
            </w:rPr>
          </w:rPrChange>
        </w:rPr>
        <w:tab/>
      </w:r>
      <w:r w:rsidRPr="006C0D24">
        <w:rPr>
          <w:rPrChange w:id="2115" w:author="Ericsson" w:date="2018-06-21T00:22:00Z">
            <w:rPr>
              <w:rFonts w:ascii="Times New Roman" w:eastAsia="Times New Roman" w:hAnsi="Times New Roman"/>
              <w:noProof w:val="0"/>
              <w:sz w:val="20"/>
              <w:lang w:eastAsia="ja-JP"/>
            </w:rPr>
          </w:rPrChange>
        </w:rPr>
        <w:tab/>
      </w:r>
      <w:r w:rsidRPr="006C0D24">
        <w:rPr>
          <w:rPrChange w:id="2116" w:author="Ericsson" w:date="2018-06-21T00:22:00Z">
            <w:rPr>
              <w:rFonts w:ascii="Times New Roman" w:eastAsia="Times New Roman" w:hAnsi="Times New Roman"/>
              <w:noProof w:val="0"/>
              <w:sz w:val="20"/>
              <w:lang w:eastAsia="ja-JP"/>
            </w:rPr>
          </w:rPrChange>
        </w:rPr>
        <w:tab/>
      </w:r>
      <w:r w:rsidRPr="006C0D24">
        <w:rPr>
          <w:rPrChange w:id="2117" w:author="Ericsson" w:date="2018-06-21T00:22:00Z">
            <w:rPr>
              <w:rFonts w:ascii="Times New Roman" w:eastAsia="Times New Roman" w:hAnsi="Times New Roman"/>
              <w:noProof w:val="0"/>
              <w:sz w:val="20"/>
              <w:lang w:eastAsia="ja-JP"/>
            </w:rPr>
          </w:rPrChange>
        </w:rPr>
        <w:tab/>
      </w:r>
      <w:r w:rsidRPr="006C0D24">
        <w:rPr>
          <w:rPrChange w:id="2118" w:author="Ericsson" w:date="2018-06-21T00:22:00Z">
            <w:rPr>
              <w:rFonts w:ascii="Times New Roman" w:eastAsia="Times New Roman" w:hAnsi="Times New Roman"/>
              <w:noProof w:val="0"/>
              <w:sz w:val="20"/>
              <w:lang w:eastAsia="ja-JP"/>
            </w:rPr>
          </w:rPrChange>
        </w:rPr>
        <w:tab/>
      </w:r>
      <w:r w:rsidRPr="006C0D24">
        <w:rPr>
          <w:rPrChange w:id="2119" w:author="Ericsson" w:date="2018-06-21T00:22:00Z">
            <w:rPr>
              <w:rFonts w:ascii="Times New Roman" w:eastAsia="Times New Roman" w:hAnsi="Times New Roman"/>
              <w:noProof w:val="0"/>
              <w:sz w:val="20"/>
              <w:lang w:eastAsia="ja-JP"/>
            </w:rPr>
          </w:rPrChange>
        </w:rPr>
        <w:tab/>
      </w:r>
      <w:r w:rsidRPr="006C0D24">
        <w:rPr>
          <w:rPrChange w:id="2120" w:author="Ericsson" w:date="2018-06-21T00:22:00Z">
            <w:rPr>
              <w:rFonts w:ascii="Times New Roman" w:eastAsia="Times New Roman" w:hAnsi="Times New Roman"/>
              <w:noProof w:val="0"/>
              <w:sz w:val="20"/>
              <w:lang w:eastAsia="ja-JP"/>
            </w:rPr>
          </w:rPrChange>
        </w:rPr>
        <w:tab/>
      </w:r>
      <w:r w:rsidRPr="006C0D24">
        <w:rPr>
          <w:rPrChange w:id="2121" w:author="Ericsson" w:date="2018-06-21T00:22:00Z">
            <w:rPr>
              <w:rFonts w:ascii="Times New Roman" w:eastAsia="Times New Roman" w:hAnsi="Times New Roman"/>
              <w:noProof w:val="0"/>
              <w:sz w:val="20"/>
              <w:lang w:eastAsia="ja-JP"/>
            </w:rPr>
          </w:rPrChange>
        </w:rPr>
        <w:tab/>
      </w:r>
      <w:r w:rsidRPr="006C0D24">
        <w:rPr>
          <w:rPrChange w:id="2122" w:author="Ericsson" w:date="2018-06-21T00:22:00Z">
            <w:rPr>
              <w:rFonts w:ascii="Times New Roman" w:eastAsia="Times New Roman" w:hAnsi="Times New Roman"/>
              <w:noProof w:val="0"/>
              <w:sz w:val="20"/>
              <w:lang w:eastAsia="ja-JP"/>
            </w:rPr>
          </w:rPrChange>
        </w:rPr>
        <w:tab/>
        <w:t>spare19, spare18, spare17, spare16, spare15, spare14, spare13, spare12, spare11, spare10, spare09,</w:t>
      </w:r>
    </w:p>
    <w:p w14:paraId="670BD34C" w14:textId="77777777" w:rsidR="000004B6" w:rsidRPr="006C0D24" w:rsidRDefault="000004B6" w:rsidP="00C768AB">
      <w:pPr>
        <w:pStyle w:val="PL"/>
        <w:rPr>
          <w:color w:val="808080"/>
        </w:rPr>
      </w:pPr>
      <w:r w:rsidRPr="006C0D24">
        <w:rPr>
          <w:rPrChange w:id="2123" w:author="Ericsson" w:date="2018-06-21T00:22:00Z">
            <w:rPr>
              <w:rFonts w:ascii="Times New Roman" w:eastAsia="Times New Roman" w:hAnsi="Times New Roman"/>
              <w:noProof w:val="0"/>
              <w:sz w:val="20"/>
              <w:lang w:eastAsia="ja-JP"/>
            </w:rPr>
          </w:rPrChange>
        </w:rPr>
        <w:tab/>
      </w:r>
      <w:r w:rsidRPr="006C0D24">
        <w:rPr>
          <w:rPrChange w:id="2124" w:author="Ericsson" w:date="2018-06-21T00:22:00Z">
            <w:rPr>
              <w:rFonts w:ascii="Times New Roman" w:eastAsia="Times New Roman" w:hAnsi="Times New Roman"/>
              <w:noProof w:val="0"/>
              <w:sz w:val="20"/>
              <w:lang w:eastAsia="ja-JP"/>
            </w:rPr>
          </w:rPrChange>
        </w:rPr>
        <w:tab/>
      </w:r>
      <w:r w:rsidRPr="006C0D24">
        <w:rPr>
          <w:rPrChange w:id="2125" w:author="Ericsson" w:date="2018-06-21T00:22:00Z">
            <w:rPr>
              <w:rFonts w:ascii="Times New Roman" w:eastAsia="Times New Roman" w:hAnsi="Times New Roman"/>
              <w:noProof w:val="0"/>
              <w:sz w:val="20"/>
              <w:lang w:eastAsia="ja-JP"/>
            </w:rPr>
          </w:rPrChange>
        </w:rPr>
        <w:tab/>
      </w:r>
      <w:r w:rsidRPr="006C0D24">
        <w:rPr>
          <w:rPrChange w:id="2126" w:author="Ericsson" w:date="2018-06-21T00:22:00Z">
            <w:rPr>
              <w:rFonts w:ascii="Times New Roman" w:eastAsia="Times New Roman" w:hAnsi="Times New Roman"/>
              <w:noProof w:val="0"/>
              <w:sz w:val="20"/>
              <w:lang w:eastAsia="ja-JP"/>
            </w:rPr>
          </w:rPrChange>
        </w:rPr>
        <w:tab/>
      </w:r>
      <w:r w:rsidRPr="006C0D24">
        <w:rPr>
          <w:rPrChange w:id="2127" w:author="Ericsson" w:date="2018-06-21T00:22:00Z">
            <w:rPr>
              <w:rFonts w:ascii="Times New Roman" w:eastAsia="Times New Roman" w:hAnsi="Times New Roman"/>
              <w:noProof w:val="0"/>
              <w:sz w:val="20"/>
              <w:lang w:eastAsia="ja-JP"/>
            </w:rPr>
          </w:rPrChange>
        </w:rPr>
        <w:tab/>
      </w:r>
      <w:r w:rsidRPr="006C0D24">
        <w:rPr>
          <w:rPrChange w:id="2128" w:author="Ericsson" w:date="2018-06-21T00:22:00Z">
            <w:rPr>
              <w:rFonts w:ascii="Times New Roman" w:eastAsia="Times New Roman" w:hAnsi="Times New Roman"/>
              <w:noProof w:val="0"/>
              <w:sz w:val="20"/>
              <w:lang w:eastAsia="ja-JP"/>
            </w:rPr>
          </w:rPrChange>
        </w:rPr>
        <w:tab/>
      </w:r>
      <w:r w:rsidRPr="006C0D24">
        <w:rPr>
          <w:rPrChange w:id="2129" w:author="Ericsson" w:date="2018-06-21T00:22:00Z">
            <w:rPr>
              <w:rFonts w:ascii="Times New Roman" w:eastAsia="Times New Roman" w:hAnsi="Times New Roman"/>
              <w:noProof w:val="0"/>
              <w:sz w:val="20"/>
              <w:lang w:eastAsia="ja-JP"/>
            </w:rPr>
          </w:rPrChange>
        </w:rPr>
        <w:tab/>
      </w:r>
      <w:r w:rsidRPr="006C0D24">
        <w:rPr>
          <w:rPrChange w:id="2130" w:author="Ericsson" w:date="2018-06-21T00:22:00Z">
            <w:rPr>
              <w:rFonts w:ascii="Times New Roman" w:eastAsia="Times New Roman" w:hAnsi="Times New Roman"/>
              <w:noProof w:val="0"/>
              <w:sz w:val="20"/>
              <w:lang w:eastAsia="ja-JP"/>
            </w:rPr>
          </w:rPrChange>
        </w:rPr>
        <w:tab/>
      </w:r>
      <w:r w:rsidRPr="006C0D24">
        <w:rPr>
          <w:rPrChange w:id="2131" w:author="Ericsson" w:date="2018-06-21T00:22:00Z">
            <w:rPr>
              <w:rFonts w:ascii="Times New Roman" w:eastAsia="Times New Roman" w:hAnsi="Times New Roman"/>
              <w:noProof w:val="0"/>
              <w:sz w:val="20"/>
              <w:lang w:eastAsia="ja-JP"/>
            </w:rPr>
          </w:rPrChange>
        </w:rPr>
        <w:tab/>
      </w:r>
      <w:r w:rsidRPr="006C0D24">
        <w:t>spare08, spare07, spare06, spare05, spare04, spare03, spare02, spare01 }</w:t>
      </w:r>
      <w:r w:rsidRPr="006C0D24">
        <w:tab/>
      </w:r>
      <w:r w:rsidRPr="006C0D24">
        <w:tab/>
      </w:r>
      <w:r w:rsidRPr="006C0D24">
        <w:rPr>
          <w:color w:val="993366"/>
        </w:rPr>
        <w:t>OPTIONAL</w:t>
      </w:r>
      <w:r w:rsidRPr="006C0D24">
        <w:t xml:space="preserve">, </w:t>
      </w:r>
      <w:r w:rsidRPr="006C0D24">
        <w:rPr>
          <w:color w:val="808080"/>
        </w:rPr>
        <w:t>-- Need S</w:t>
      </w:r>
    </w:p>
    <w:p w14:paraId="4BB5F78E" w14:textId="77777777" w:rsidR="000004B6" w:rsidRPr="006C0D24" w:rsidRDefault="000004B6" w:rsidP="00C768AB">
      <w:pPr>
        <w:pStyle w:val="PL"/>
      </w:pPr>
    </w:p>
    <w:p w14:paraId="1EE6E079" w14:textId="77777777" w:rsidR="000004B6" w:rsidRPr="006C0D24" w:rsidRDefault="000004B6" w:rsidP="00C768AB">
      <w:pPr>
        <w:pStyle w:val="PL"/>
      </w:pPr>
      <w:r w:rsidRPr="006C0D24">
        <w:tab/>
      </w:r>
    </w:p>
    <w:p w14:paraId="479E2EDD" w14:textId="6AC10283" w:rsidR="000004B6" w:rsidRPr="006C0D24" w:rsidRDefault="000004B6" w:rsidP="00C768AB">
      <w:pPr>
        <w:pStyle w:val="PL"/>
      </w:pPr>
      <w:r w:rsidRPr="006C0D24">
        <w:tab/>
        <w:t>...</w:t>
      </w:r>
    </w:p>
    <w:p w14:paraId="1A78A73C" w14:textId="77777777" w:rsidR="000004B6" w:rsidRPr="006C0D24" w:rsidRDefault="000004B6" w:rsidP="00C768AB">
      <w:pPr>
        <w:pStyle w:val="PL"/>
      </w:pPr>
      <w:r w:rsidRPr="006C0D24">
        <w:lastRenderedPageBreak/>
        <w:t>}</w:t>
      </w:r>
    </w:p>
    <w:p w14:paraId="21B45F32" w14:textId="77777777" w:rsidR="000004B6" w:rsidRPr="006C0D24" w:rsidRDefault="000004B6" w:rsidP="00C768AB">
      <w:pPr>
        <w:pStyle w:val="PL"/>
      </w:pPr>
    </w:p>
    <w:bookmarkEnd w:id="2105"/>
    <w:p w14:paraId="1FB4D60F" w14:textId="77777777" w:rsidR="000004B6" w:rsidRPr="006C0D24" w:rsidRDefault="000004B6" w:rsidP="00C768AB">
      <w:pPr>
        <w:pStyle w:val="PL"/>
      </w:pPr>
      <w:r w:rsidRPr="006C0D24">
        <w:t xml:space="preserve">UL-DataSplitThreshold ::= </w:t>
      </w:r>
      <w:r w:rsidRPr="006C0D24">
        <w:rPr>
          <w:color w:val="993366"/>
        </w:rPr>
        <w:t>ENUMERATED</w:t>
      </w:r>
      <w:r w:rsidRPr="006C0D24">
        <w:t xml:space="preserve"> { </w:t>
      </w:r>
    </w:p>
    <w:p w14:paraId="7784CF91"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 xml:space="preserve">b0, b100, b200, b400, b800, b1600, b3200, b6400, b12800, b25600, b51200, b102400, b204800, </w:t>
      </w:r>
    </w:p>
    <w:p w14:paraId="3D1BF0E0"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 xml:space="preserve">b409600, b819200, b1228800, b1638400, b2457600, b3276800, b4096000, b4915200, b5734400, </w:t>
      </w:r>
    </w:p>
    <w:p w14:paraId="73F49D4F"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 xml:space="preserve">b6553600, </w:t>
      </w:r>
      <w:r w:rsidRPr="006C0D24">
        <w:rPr>
          <w:lang w:eastAsia="ja-JP"/>
        </w:rPr>
        <w:t>infinity</w:t>
      </w:r>
      <w:r w:rsidRPr="006C0D24">
        <w:t>, spare8, spare7, spare6, spare5, spare4, spare3, spare2, spare1}</w:t>
      </w:r>
    </w:p>
    <w:p w14:paraId="0A43DB09" w14:textId="77777777" w:rsidR="000004B6" w:rsidRPr="006C0D24" w:rsidRDefault="000004B6" w:rsidP="00C768AB">
      <w:pPr>
        <w:pStyle w:val="PL"/>
      </w:pPr>
    </w:p>
    <w:p w14:paraId="68369B25" w14:textId="77777777" w:rsidR="000004B6" w:rsidRPr="006C0D24" w:rsidRDefault="000004B6" w:rsidP="00C768AB">
      <w:pPr>
        <w:pStyle w:val="PL"/>
        <w:rPr>
          <w:color w:val="808080"/>
        </w:rPr>
      </w:pPr>
      <w:r w:rsidRPr="006C0D24">
        <w:rPr>
          <w:color w:val="808080"/>
        </w:rPr>
        <w:t>-- TAG-PDCP-CONFIG-STOP</w:t>
      </w:r>
    </w:p>
    <w:p w14:paraId="11EAC119" w14:textId="77777777" w:rsidR="000004B6" w:rsidRPr="006C0D24" w:rsidRDefault="000004B6" w:rsidP="00C768AB">
      <w:pPr>
        <w:pStyle w:val="PL"/>
        <w:rPr>
          <w:color w:val="808080"/>
        </w:rPr>
      </w:pPr>
      <w:r w:rsidRPr="006C0D24">
        <w:rPr>
          <w:color w:val="808080"/>
        </w:rPr>
        <w:t>-- ASN1STOP</w:t>
      </w:r>
    </w:p>
    <w:p w14:paraId="75FE89B6" w14:textId="77777777" w:rsidR="000004B6" w:rsidRPr="006C0D24" w:rsidRDefault="000004B6" w:rsidP="00C768AB"/>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0004B6" w:rsidRPr="006C0D24" w14:paraId="37EC93AE" w14:textId="77777777" w:rsidTr="00C768AB">
        <w:trPr>
          <w:cantSplit/>
          <w:tblHeader/>
        </w:trPr>
        <w:tc>
          <w:tcPr>
            <w:tcW w:w="14062" w:type="dxa"/>
          </w:tcPr>
          <w:p w14:paraId="40F5FCB5" w14:textId="77777777" w:rsidR="000004B6" w:rsidRPr="006C0D24" w:rsidRDefault="000004B6" w:rsidP="00C768AB">
            <w:pPr>
              <w:pStyle w:val="TAH"/>
              <w:rPr>
                <w:lang w:eastAsia="en-GB"/>
              </w:rPr>
            </w:pPr>
            <w:r w:rsidRPr="006C0D24">
              <w:rPr>
                <w:i/>
                <w:lang w:eastAsia="en-GB"/>
              </w:rPr>
              <w:lastRenderedPageBreak/>
              <w:t xml:space="preserve">PDCP-Config </w:t>
            </w:r>
            <w:r w:rsidRPr="006C0D24">
              <w:rPr>
                <w:lang w:eastAsia="en-GB"/>
              </w:rPr>
              <w:t>field descriptions</w:t>
            </w:r>
          </w:p>
        </w:tc>
      </w:tr>
      <w:tr w:rsidR="000004B6" w:rsidRPr="006C0D24" w14:paraId="39ACB121" w14:textId="77777777" w:rsidTr="00C768AB">
        <w:trPr>
          <w:cantSplit/>
          <w:trHeight w:val="52"/>
        </w:trPr>
        <w:tc>
          <w:tcPr>
            <w:tcW w:w="14062" w:type="dxa"/>
          </w:tcPr>
          <w:p w14:paraId="0F4BB12B" w14:textId="77777777" w:rsidR="000004B6" w:rsidRPr="006C0D24" w:rsidRDefault="000004B6" w:rsidP="00C768AB">
            <w:pPr>
              <w:pStyle w:val="TAL"/>
              <w:rPr>
                <w:b/>
                <w:bCs/>
                <w:i/>
                <w:lang w:eastAsia="en-GB"/>
              </w:rPr>
            </w:pPr>
            <w:r w:rsidRPr="006C0D24">
              <w:rPr>
                <w:b/>
                <w:bCs/>
                <w:i/>
                <w:lang w:eastAsia="en-GB"/>
              </w:rPr>
              <w:t>discardTimer</w:t>
            </w:r>
          </w:p>
          <w:p w14:paraId="65D86522" w14:textId="77777777" w:rsidR="000004B6" w:rsidRPr="006C0D24" w:rsidRDefault="000004B6" w:rsidP="00C768AB">
            <w:pPr>
              <w:pStyle w:val="TAL"/>
              <w:rPr>
                <w:b/>
                <w:bCs/>
                <w:i/>
                <w:lang w:eastAsia="en-GB"/>
              </w:rPr>
            </w:pPr>
            <w:r w:rsidRPr="006C0D24">
              <w:rPr>
                <w:lang w:eastAsia="en-GB"/>
              </w:rPr>
              <w:t xml:space="preserve">Value in ms of </w:t>
            </w:r>
            <w:r w:rsidRPr="006C0D24">
              <w:rPr>
                <w:i/>
                <w:lang w:eastAsia="en-GB"/>
              </w:rPr>
              <w:t xml:space="preserve">discardTimer </w:t>
            </w:r>
            <w:r w:rsidRPr="006C0D24">
              <w:rPr>
                <w:lang w:eastAsia="en-GB"/>
              </w:rPr>
              <w:t>specified in TS 38.323 [5]. Value ms50 corresponds to 50 ms, ms100 corresponds to 100 ms and so on.</w:t>
            </w:r>
          </w:p>
        </w:tc>
      </w:tr>
      <w:tr w:rsidR="000004B6" w:rsidRPr="006C0D24" w14:paraId="08DFF947" w14:textId="77777777" w:rsidTr="00C768AB">
        <w:trPr>
          <w:cantSplit/>
          <w:trHeight w:val="52"/>
        </w:trPr>
        <w:tc>
          <w:tcPr>
            <w:tcW w:w="14062" w:type="dxa"/>
          </w:tcPr>
          <w:p w14:paraId="3114086B" w14:textId="77777777" w:rsidR="000004B6" w:rsidRPr="006C0D24" w:rsidRDefault="000004B6" w:rsidP="00C768AB">
            <w:pPr>
              <w:pStyle w:val="TAL"/>
              <w:rPr>
                <w:b/>
                <w:i/>
                <w:lang w:eastAsia="en-GB"/>
              </w:rPr>
            </w:pPr>
            <w:r w:rsidRPr="006C0D24">
              <w:rPr>
                <w:b/>
                <w:i/>
                <w:lang w:eastAsia="en-GB"/>
              </w:rPr>
              <w:t>drb-ContinueROHC</w:t>
            </w:r>
          </w:p>
          <w:p w14:paraId="6893CB02" w14:textId="77777777" w:rsidR="000004B6" w:rsidRPr="006C0D24" w:rsidRDefault="000004B6" w:rsidP="00C768AB">
            <w:pPr>
              <w:pStyle w:val="TAL"/>
              <w:rPr>
                <w:lang w:eastAsia="en-GB"/>
              </w:rPr>
            </w:pPr>
            <w:r w:rsidRPr="006C0D24">
              <w:rPr>
                <w:rFonts w:cs="Arial"/>
              </w:rPr>
              <w:t>Indicates whether the PDCP entity continues or resets the ROHC header compression protocol during PDCP re-establishment</w:t>
            </w:r>
            <w:ins w:id="2132" w:author="R2-1809555" w:date="2018-07-11T16:10:00Z">
              <w:r w:rsidRPr="006C0D24">
                <w:rPr>
                  <w:rFonts w:cs="Arial"/>
                </w:rPr>
                <w:t>, as specified in TS 38.323 [5]</w:t>
              </w:r>
            </w:ins>
            <w:r w:rsidRPr="006C0D24">
              <w:rPr>
                <w:rFonts w:cs="Arial"/>
              </w:rPr>
              <w:t xml:space="preserve">. This field </w:t>
            </w:r>
            <w:r w:rsidRPr="006C0D24">
              <w:rPr>
                <w:rFonts w:eastAsia="Yu Mincho" w:cs="Arial"/>
              </w:rPr>
              <w:t xml:space="preserve">is </w:t>
            </w:r>
            <w:r w:rsidRPr="006C0D24">
              <w:rPr>
                <w:rFonts w:cs="Arial"/>
              </w:rPr>
              <w:t>configured only in case of reconfiguration with sync where the PDCP termination point is not changed</w:t>
            </w:r>
            <w:ins w:id="2133" w:author="Rapporteur" w:date="2018-08-14T14:37:00Z">
              <w:r w:rsidRPr="006C0D24">
                <w:rPr>
                  <w:rFonts w:cs="Arial"/>
                </w:rPr>
                <w:t xml:space="preserve"> and the fullConfig is not indicated.</w:t>
              </w:r>
            </w:ins>
            <w:r w:rsidRPr="006C0D24">
              <w:rPr>
                <w:rFonts w:cs="Arial"/>
              </w:rPr>
              <w:t>.</w:t>
            </w:r>
          </w:p>
        </w:tc>
      </w:tr>
      <w:tr w:rsidR="000004B6" w:rsidRPr="006C0D24" w14:paraId="53CF64C2" w14:textId="77777777" w:rsidTr="00C768AB">
        <w:trPr>
          <w:cantSplit/>
          <w:trHeight w:val="52"/>
        </w:trPr>
        <w:tc>
          <w:tcPr>
            <w:tcW w:w="14062" w:type="dxa"/>
          </w:tcPr>
          <w:p w14:paraId="136ABB57" w14:textId="77777777" w:rsidR="000004B6" w:rsidRPr="006C0D24" w:rsidRDefault="000004B6" w:rsidP="00C768AB">
            <w:pPr>
              <w:pStyle w:val="TAL"/>
              <w:rPr>
                <w:b/>
                <w:i/>
                <w:lang w:eastAsia="en-GB"/>
              </w:rPr>
            </w:pPr>
            <w:r w:rsidRPr="006C0D24">
              <w:rPr>
                <w:b/>
                <w:i/>
                <w:lang w:eastAsia="en-GB"/>
              </w:rPr>
              <w:t>headerCompression</w:t>
            </w:r>
          </w:p>
          <w:p w14:paraId="00A1A1F8" w14:textId="77777777" w:rsidR="000004B6" w:rsidRPr="006C0D24" w:rsidRDefault="000004B6" w:rsidP="00C768AB">
            <w:pPr>
              <w:pStyle w:val="TAL"/>
              <w:rPr>
                <w:lang w:eastAsia="zh-CN"/>
              </w:rPr>
            </w:pPr>
            <w:r w:rsidRPr="006C0D24">
              <w:rPr>
                <w:lang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6C0D24">
              <w:t xml:space="preserve">ROHC can be configured for any bearer type. </w:t>
            </w:r>
            <w:del w:id="2134" w:author="R2-1809555" w:date="2018-07-11T16:11:00Z">
              <w:r w:rsidRPr="006C0D24" w:rsidDel="003C5BB6">
                <w:delText xml:space="preserve">ROHC </w:delText>
              </w:r>
            </w:del>
            <w:ins w:id="2135" w:author="R2-1809555" w:date="2018-07-11T16:11:00Z">
              <w:r w:rsidRPr="006C0D24">
                <w:t xml:space="preserve">The network </w:t>
              </w:r>
            </w:ins>
            <w:ins w:id="2136" w:author="R2-1809555" w:date="2018-07-11T16:13:00Z">
              <w:r w:rsidRPr="006C0D24">
                <w:t>reconfigures</w:t>
              </w:r>
            </w:ins>
            <w:ins w:id="2137" w:author="R2-1809555" w:date="2018-07-11T16:11:00Z">
              <w:r w:rsidRPr="006C0D24">
                <w:t>headerCompression</w:t>
              </w:r>
            </w:ins>
            <w:del w:id="2138" w:author="R2-1809555" w:date="2018-07-11T16:13:00Z">
              <w:r w:rsidRPr="006C0D24" w:rsidDel="00910959">
                <w:delText>should be configured at</w:delText>
              </w:r>
            </w:del>
            <w:r w:rsidRPr="006C0D24">
              <w:t xml:space="preserve"> </w:t>
            </w:r>
            <w:ins w:id="2139" w:author="R2-1809555" w:date="2018-07-11T16:13:00Z">
              <w:r w:rsidRPr="006C0D24">
                <w:t xml:space="preserve">only upon </w:t>
              </w:r>
            </w:ins>
            <w:r w:rsidRPr="006C0D24">
              <w:t>reconfiguration involving PDCP re-establishment</w:t>
            </w:r>
            <w:del w:id="2140" w:author="R2-1809555" w:date="2018-07-11T16:14:00Z">
              <w:r w:rsidRPr="006C0D24" w:rsidDel="00910959">
                <w:delText xml:space="preserve"> if the RB was previously configured with ROHC</w:delText>
              </w:r>
            </w:del>
            <w:r w:rsidRPr="006C0D24">
              <w:t xml:space="preserve">.  </w:t>
            </w:r>
            <w:del w:id="2141" w:author="R2-1810895" w:date="2018-07-11T16:07:00Z">
              <w:r w:rsidRPr="006C0D24" w:rsidDel="00973E64">
                <w:delText>Header compression should not be configured when out-of-order delivery is allowed for PDCP SDUs.</w:delText>
              </w:r>
            </w:del>
            <w:ins w:id="2142" w:author="R2-1810895" w:date="2018-07-11T16:07:00Z">
              <w:r w:rsidRPr="006C0D24">
                <w:t>Network configures headerCompression to notUsed when outOfOrderDelivery is configured.</w:t>
              </w:r>
            </w:ins>
          </w:p>
        </w:tc>
      </w:tr>
      <w:tr w:rsidR="000004B6" w:rsidRPr="006C0D24" w14:paraId="32D5B159" w14:textId="77777777" w:rsidTr="00C768AB">
        <w:trPr>
          <w:cantSplit/>
          <w:trHeight w:val="52"/>
        </w:trPr>
        <w:tc>
          <w:tcPr>
            <w:tcW w:w="14062" w:type="dxa"/>
          </w:tcPr>
          <w:p w14:paraId="5659531F" w14:textId="77777777" w:rsidR="000004B6" w:rsidRPr="006C0D24" w:rsidRDefault="000004B6" w:rsidP="00C768AB">
            <w:pPr>
              <w:pStyle w:val="TAL"/>
              <w:rPr>
                <w:b/>
                <w:bCs/>
                <w:i/>
                <w:lang w:eastAsia="en-GB"/>
              </w:rPr>
            </w:pPr>
            <w:r w:rsidRPr="006C0D24">
              <w:rPr>
                <w:b/>
                <w:bCs/>
                <w:i/>
                <w:lang w:eastAsia="en-GB"/>
              </w:rPr>
              <w:t>integrityProtection</w:t>
            </w:r>
          </w:p>
          <w:p w14:paraId="3BD6C01A" w14:textId="77777777" w:rsidR="000004B6" w:rsidRPr="006C0D24" w:rsidRDefault="000004B6" w:rsidP="00C768AB">
            <w:pPr>
              <w:pStyle w:val="TAL"/>
              <w:rPr>
                <w:bCs/>
                <w:lang w:eastAsia="en-GB"/>
              </w:rPr>
            </w:pPr>
            <w:r w:rsidRPr="006C0D24">
              <w:rPr>
                <w:bCs/>
                <w:lang w:eastAsia="en-GB"/>
              </w:rPr>
              <w:t>Indicates whether or not integrity protection is configured for this radio bearer.  The value of integrityProtection for a DRB can only be changed using reconfiguration with sync.</w:t>
            </w:r>
          </w:p>
          <w:p w14:paraId="3894783E" w14:textId="77777777" w:rsidR="000004B6" w:rsidRPr="006C0D24" w:rsidRDefault="000004B6" w:rsidP="00C768AB">
            <w:pPr>
              <w:pStyle w:val="TAL"/>
              <w:rPr>
                <w:bCs/>
                <w:lang w:eastAsia="en-GB"/>
              </w:rPr>
            </w:pPr>
            <w:r w:rsidRPr="006C0D24">
              <w:rPr>
                <w:bCs/>
                <w:lang w:eastAsia="en-GB"/>
              </w:rPr>
              <w:t>FFS: text to indicate where to find the key.</w:t>
            </w:r>
          </w:p>
        </w:tc>
      </w:tr>
      <w:tr w:rsidR="000004B6" w:rsidRPr="006C0D24" w14:paraId="4360D662" w14:textId="77777777" w:rsidTr="00C768AB">
        <w:trPr>
          <w:cantSplit/>
          <w:trHeight w:val="52"/>
        </w:trPr>
        <w:tc>
          <w:tcPr>
            <w:tcW w:w="14062" w:type="dxa"/>
          </w:tcPr>
          <w:p w14:paraId="4B018078" w14:textId="77777777" w:rsidR="000004B6" w:rsidRPr="006C0D24" w:rsidRDefault="000004B6" w:rsidP="00C768AB">
            <w:pPr>
              <w:pStyle w:val="TAL"/>
              <w:rPr>
                <w:b/>
                <w:bCs/>
                <w:i/>
                <w:lang w:eastAsia="en-GB"/>
              </w:rPr>
            </w:pPr>
            <w:r w:rsidRPr="006C0D24">
              <w:rPr>
                <w:b/>
                <w:bCs/>
                <w:i/>
                <w:lang w:eastAsia="en-GB"/>
              </w:rPr>
              <w:t>maxCID</w:t>
            </w:r>
          </w:p>
          <w:p w14:paraId="13AA4CF8" w14:textId="77777777" w:rsidR="000004B6" w:rsidRPr="006C0D24" w:rsidRDefault="000004B6" w:rsidP="00C768AB">
            <w:pPr>
              <w:pStyle w:val="TAL"/>
              <w:rPr>
                <w:lang w:eastAsia="en-GB"/>
              </w:rPr>
            </w:pPr>
            <w:r w:rsidRPr="006C0D24">
              <w:rPr>
                <w:lang w:eastAsia="en-GB"/>
              </w:rPr>
              <w:t>Indicates the value of the MAX_CID parameter as specified in TS 38.323 [5]</w:t>
            </w:r>
          </w:p>
          <w:p w14:paraId="0757839D" w14:textId="77777777" w:rsidR="000004B6" w:rsidRPr="006C0D24" w:rsidRDefault="000004B6" w:rsidP="00C768AB">
            <w:pPr>
              <w:pStyle w:val="TAL"/>
              <w:rPr>
                <w:lang w:eastAsia="ko-KR"/>
              </w:rPr>
            </w:pPr>
            <w:r w:rsidRPr="006C0D24">
              <w:rPr>
                <w:lang w:eastAsia="en-GB"/>
              </w:rPr>
              <w:t>FFS: need to specify something with respect to UE capabilities.</w:t>
            </w:r>
          </w:p>
        </w:tc>
      </w:tr>
      <w:tr w:rsidR="000004B6" w:rsidRPr="006C0D24" w14:paraId="7419087C" w14:textId="77777777" w:rsidTr="00C768AB">
        <w:trPr>
          <w:cantSplit/>
          <w:trHeight w:val="52"/>
        </w:trPr>
        <w:tc>
          <w:tcPr>
            <w:tcW w:w="14062" w:type="dxa"/>
          </w:tcPr>
          <w:p w14:paraId="750D37DA" w14:textId="77777777" w:rsidR="000004B6" w:rsidRPr="006C0D24" w:rsidRDefault="000004B6" w:rsidP="00C768AB">
            <w:pPr>
              <w:pStyle w:val="TAL"/>
              <w:rPr>
                <w:bCs/>
                <w:lang w:eastAsia="en-GB"/>
              </w:rPr>
            </w:pPr>
            <w:r w:rsidRPr="006C0D24">
              <w:rPr>
                <w:b/>
                <w:bCs/>
                <w:i/>
                <w:lang w:eastAsia="en-GB"/>
              </w:rPr>
              <w:t>moreThanOneRLC</w:t>
            </w:r>
          </w:p>
          <w:p w14:paraId="1724A6A0" w14:textId="77777777" w:rsidR="000004B6" w:rsidRPr="006C0D24" w:rsidRDefault="000004B6" w:rsidP="00C768AB">
            <w:pPr>
              <w:pStyle w:val="TAL"/>
              <w:rPr>
                <w:bCs/>
                <w:lang w:eastAsia="en-GB"/>
              </w:rPr>
            </w:pPr>
            <w:r w:rsidRPr="006C0D24">
              <w:rPr>
                <w:bCs/>
                <w:lang w:eastAsia="en-GB"/>
              </w:rPr>
              <w:t>FFS / TODO: Handle more than two secondary cell groups</w:t>
            </w:r>
          </w:p>
        </w:tc>
      </w:tr>
      <w:tr w:rsidR="000004B6" w:rsidRPr="006C0D24" w14:paraId="6E74184C" w14:textId="77777777" w:rsidTr="00C768AB">
        <w:trPr>
          <w:cantSplit/>
          <w:trHeight w:val="52"/>
        </w:trPr>
        <w:tc>
          <w:tcPr>
            <w:tcW w:w="14062" w:type="dxa"/>
          </w:tcPr>
          <w:p w14:paraId="7F677E5F" w14:textId="77777777" w:rsidR="000004B6" w:rsidRPr="006C0D24" w:rsidRDefault="000004B6" w:rsidP="00C768AB">
            <w:pPr>
              <w:pStyle w:val="TAL"/>
              <w:rPr>
                <w:b/>
                <w:bCs/>
                <w:i/>
                <w:lang w:eastAsia="en-GB"/>
              </w:rPr>
            </w:pPr>
            <w:r w:rsidRPr="006C0D24">
              <w:rPr>
                <w:b/>
                <w:bCs/>
                <w:i/>
                <w:lang w:eastAsia="en-GB"/>
              </w:rPr>
              <w:t>outOfOrderDelivery</w:t>
            </w:r>
          </w:p>
          <w:p w14:paraId="4067F022" w14:textId="77777777" w:rsidR="000004B6" w:rsidRPr="006C0D24" w:rsidRDefault="000004B6" w:rsidP="00C768AB">
            <w:pPr>
              <w:pStyle w:val="TAL"/>
              <w:rPr>
                <w:bCs/>
              </w:rPr>
            </w:pPr>
            <w:r w:rsidRPr="006C0D24">
              <w:rPr>
                <w:bCs/>
                <w:lang w:eastAsia="en-GB"/>
              </w:rPr>
              <w:t xml:space="preserve">Indicates whether or not </w:t>
            </w:r>
            <w:r w:rsidRPr="006C0D24">
              <w:rPr>
                <w:i/>
                <w:lang w:eastAsia="ko-KR"/>
              </w:rPr>
              <w:t>outOfOrderDelivery</w:t>
            </w:r>
            <w:r w:rsidRPr="006C0D24">
              <w:rPr>
                <w:lang w:eastAsia="ko-KR"/>
              </w:rPr>
              <w:t xml:space="preserve"> specified in TS 38.323 [5] is configured.</w:t>
            </w:r>
            <w:r w:rsidRPr="006C0D24">
              <w:t xml:space="preserve"> Out-of-order delivery is configured only when the radio bearer is established</w:t>
            </w:r>
            <w:ins w:id="2143" w:author="R2-1810895" w:date="2018-07-11T16:07:00Z">
              <w:r w:rsidRPr="006C0D24">
                <w:t>.</w:t>
              </w:r>
            </w:ins>
          </w:p>
        </w:tc>
      </w:tr>
      <w:tr w:rsidR="000004B6" w:rsidRPr="006C0D24" w14:paraId="0037939D" w14:textId="77777777" w:rsidTr="00C768AB">
        <w:trPr>
          <w:cantSplit/>
          <w:trHeight w:val="52"/>
        </w:trPr>
        <w:tc>
          <w:tcPr>
            <w:tcW w:w="14062" w:type="dxa"/>
          </w:tcPr>
          <w:p w14:paraId="76D5148A" w14:textId="77777777" w:rsidR="000004B6" w:rsidRPr="006C0D24" w:rsidRDefault="000004B6" w:rsidP="00C768AB">
            <w:pPr>
              <w:pStyle w:val="TAL"/>
              <w:rPr>
                <w:b/>
                <w:bCs/>
                <w:i/>
                <w:lang w:eastAsia="en-GB"/>
              </w:rPr>
            </w:pPr>
            <w:bookmarkStart w:id="2144" w:name="_Hlk515270963"/>
            <w:r w:rsidRPr="006C0D24">
              <w:rPr>
                <w:b/>
                <w:bCs/>
                <w:i/>
                <w:lang w:eastAsia="en-GB"/>
              </w:rPr>
              <w:t>pdcp-</w:t>
            </w:r>
            <w:r w:rsidRPr="006C0D24">
              <w:rPr>
                <w:rFonts w:eastAsia="Yu Mincho"/>
                <w:b/>
                <w:bCs/>
                <w:i/>
              </w:rPr>
              <w:t>Duplication</w:t>
            </w:r>
          </w:p>
          <w:p w14:paraId="6781F8ED" w14:textId="19556A6D" w:rsidR="000004B6" w:rsidRPr="006C0D24" w:rsidRDefault="000004B6" w:rsidP="00C768AB">
            <w:pPr>
              <w:pStyle w:val="TAL"/>
              <w:rPr>
                <w:b/>
                <w:bCs/>
                <w:i/>
                <w:lang w:eastAsia="en-GB"/>
              </w:rPr>
            </w:pPr>
            <w:r w:rsidRPr="006C0D24">
              <w:rPr>
                <w:rFonts w:eastAsia="Malgun Gothic"/>
                <w:lang w:eastAsia="ko-KR"/>
              </w:rPr>
              <w:t>Indicates whether or not uplink duplication status at the time of receiving this IE is configured and activated</w:t>
            </w:r>
            <w:r w:rsidRPr="006C0D24">
              <w:rPr>
                <w:rFonts w:eastAsia="Yu Mincho"/>
              </w:rPr>
              <w:t xml:space="preserve"> as specified in TS 38.323 [5]</w:t>
            </w:r>
            <w:r w:rsidRPr="006C0D24">
              <w:rPr>
                <w:rFonts w:eastAsia="Malgun Gothic"/>
                <w:lang w:eastAsia="ko-KR"/>
              </w:rPr>
              <w:t xml:space="preserve">. The presence of this field indicates whether duplication is configured. </w:t>
            </w:r>
            <w:ins w:id="2145" w:author="Rapporteur" w:date="2018-08-28T16:43:00Z">
              <w:r w:rsidRPr="006C0D24">
                <w:rPr>
                  <w:lang w:eastAsia="ko-KR"/>
                </w:rPr>
                <w:t>PDCP duplication is not configured for CA packet duplication of LTE RLC bearer</w:t>
              </w:r>
            </w:ins>
            <w:ins w:id="2146" w:author="Rapporteur" w:date="2018-08-28T16:44:00Z">
              <w:r w:rsidRPr="006C0D24">
                <w:rPr>
                  <w:lang w:eastAsia="ko-KR"/>
                </w:rPr>
                <w:t xml:space="preserve">. </w:t>
              </w:r>
            </w:ins>
            <w:r w:rsidRPr="006C0D24">
              <w:rPr>
                <w:rFonts w:eastAsia="Malgun Gothic"/>
                <w:lang w:eastAsia="ko-KR"/>
              </w:rPr>
              <w:t>The value of this field, when the field is present, indicates whether duplication is activated. The value of this field is always TRUE, when configured for a SRB.</w:t>
            </w:r>
            <w:bookmarkEnd w:id="2144"/>
          </w:p>
        </w:tc>
      </w:tr>
      <w:tr w:rsidR="000004B6" w:rsidRPr="006C0D24" w14:paraId="3A42280C" w14:textId="77777777" w:rsidTr="00C768AB">
        <w:trPr>
          <w:cantSplit/>
          <w:trHeight w:val="52"/>
        </w:trPr>
        <w:tc>
          <w:tcPr>
            <w:tcW w:w="14062" w:type="dxa"/>
          </w:tcPr>
          <w:p w14:paraId="6F2696A5" w14:textId="77777777" w:rsidR="000004B6" w:rsidRPr="006C0D24" w:rsidRDefault="000004B6" w:rsidP="00C768AB">
            <w:pPr>
              <w:pStyle w:val="TAL"/>
              <w:rPr>
                <w:b/>
                <w:bCs/>
                <w:i/>
                <w:lang w:eastAsia="en-GB"/>
              </w:rPr>
            </w:pPr>
            <w:r w:rsidRPr="006C0D24">
              <w:rPr>
                <w:b/>
                <w:bCs/>
                <w:i/>
                <w:lang w:eastAsia="en-GB"/>
              </w:rPr>
              <w:t>pdcp-SN-Size</w:t>
            </w:r>
            <w:ins w:id="2147" w:author="Huawei (Nathan)" w:date="2018-06-26T10:23:00Z">
              <w:r w:rsidRPr="006C0D24">
                <w:rPr>
                  <w:b/>
                  <w:bCs/>
                  <w:i/>
                  <w:lang w:eastAsia="en-GB"/>
                </w:rPr>
                <w:t>DL</w:t>
              </w:r>
            </w:ins>
          </w:p>
          <w:p w14:paraId="366E2304" w14:textId="77777777" w:rsidR="000004B6" w:rsidRPr="006C0D24" w:rsidRDefault="000004B6" w:rsidP="00C768AB">
            <w:pPr>
              <w:pStyle w:val="TAL"/>
              <w:rPr>
                <w:b/>
                <w:bCs/>
                <w:i/>
                <w:lang w:eastAsia="en-GB"/>
              </w:rPr>
            </w:pPr>
            <w:r w:rsidRPr="006C0D24">
              <w:rPr>
                <w:bCs/>
                <w:lang w:eastAsia="en-GB"/>
              </w:rPr>
              <w:t>PDCP sequence number size</w:t>
            </w:r>
            <w:ins w:id="2148" w:author="R2-1809555" w:date="2018-07-11T16:16:00Z">
              <w:r w:rsidRPr="006C0D24">
                <w:rPr>
                  <w:bCs/>
                  <w:lang w:eastAsia="en-GB"/>
                </w:rPr>
                <w:t xml:space="preserve"> for downlink</w:t>
              </w:r>
            </w:ins>
            <w:r w:rsidRPr="006C0D24">
              <w:rPr>
                <w:bCs/>
                <w:lang w:eastAsia="en-GB"/>
              </w:rPr>
              <w:t>, 12 or 18 bits</w:t>
            </w:r>
            <w:ins w:id="2149" w:author="R2-1809555" w:date="2018-07-11T16:16:00Z">
              <w:r w:rsidRPr="006C0D24">
                <w:rPr>
                  <w:bCs/>
                  <w:lang w:eastAsia="en-GB"/>
                </w:rPr>
                <w:t>, as specified in TS 38.323 [5]</w:t>
              </w:r>
            </w:ins>
            <w:r w:rsidRPr="006C0D24">
              <w:rPr>
                <w:bCs/>
                <w:lang w:eastAsia="en-GB"/>
              </w:rPr>
              <w:t xml:space="preserve">. </w:t>
            </w:r>
            <w:ins w:id="2150" w:author="Rapporteur" w:date="2018-06-29T17:26:00Z">
              <w:r w:rsidRPr="006C0D24">
                <w:rPr>
                  <w:bCs/>
                  <w:lang w:eastAsia="en-GB"/>
                </w:rPr>
                <w:t>For SRBs only the value 12 is applicable.</w:t>
              </w:r>
            </w:ins>
          </w:p>
        </w:tc>
      </w:tr>
      <w:tr w:rsidR="000004B6" w:rsidRPr="006C0D24" w14:paraId="276240FC" w14:textId="77777777" w:rsidTr="00C768AB">
        <w:trPr>
          <w:cantSplit/>
          <w:trHeight w:val="52"/>
        </w:trPr>
        <w:tc>
          <w:tcPr>
            <w:tcW w:w="14062" w:type="dxa"/>
          </w:tcPr>
          <w:p w14:paraId="170714CD" w14:textId="77777777" w:rsidR="000004B6" w:rsidRPr="006C0D24" w:rsidRDefault="000004B6" w:rsidP="00C768AB">
            <w:pPr>
              <w:pStyle w:val="TAL"/>
              <w:rPr>
                <w:b/>
                <w:bCs/>
                <w:i/>
                <w:lang w:eastAsia="en-GB"/>
              </w:rPr>
            </w:pPr>
            <w:moveToRangeStart w:id="2151" w:author="Huawei (Nathan)" w:date="2018-06-26T10:23:00Z" w:name="move517771938"/>
            <w:moveTo w:id="2152" w:author="Huawei (Nathan)" w:date="2018-06-26T10:23:00Z">
              <w:r w:rsidRPr="006C0D24">
                <w:rPr>
                  <w:b/>
                  <w:bCs/>
                  <w:i/>
                  <w:lang w:eastAsia="en-GB"/>
                </w:rPr>
                <w:t>pdcp-SN-Size</w:t>
              </w:r>
            </w:moveTo>
            <w:ins w:id="2153" w:author="Huawei (Nathan)" w:date="2018-06-26T10:23:00Z">
              <w:r w:rsidRPr="006C0D24">
                <w:rPr>
                  <w:b/>
                  <w:bCs/>
                  <w:i/>
                  <w:lang w:eastAsia="en-GB"/>
                </w:rPr>
                <w:t>UL</w:t>
              </w:r>
            </w:ins>
          </w:p>
          <w:p w14:paraId="05B5B80B" w14:textId="77777777" w:rsidR="000004B6" w:rsidRPr="006C0D24" w:rsidRDefault="000004B6" w:rsidP="00C768AB">
            <w:pPr>
              <w:pStyle w:val="TAL"/>
              <w:rPr>
                <w:bCs/>
                <w:lang w:eastAsia="en-GB"/>
              </w:rPr>
            </w:pPr>
            <w:moveTo w:id="2154" w:author="Huawei (Nathan)" w:date="2018-06-26T10:23:00Z">
              <w:r w:rsidRPr="006C0D24">
                <w:rPr>
                  <w:bCs/>
                  <w:lang w:eastAsia="en-GB"/>
                </w:rPr>
                <w:t>PDCP sequence number size</w:t>
              </w:r>
            </w:moveTo>
            <w:ins w:id="2155" w:author="R2-1809555" w:date="2018-07-11T16:16:00Z">
              <w:r w:rsidRPr="006C0D24">
                <w:rPr>
                  <w:bCs/>
                  <w:lang w:eastAsia="en-GB"/>
                </w:rPr>
                <w:t xml:space="preserve"> for uplink</w:t>
              </w:r>
            </w:ins>
            <w:moveTo w:id="2156" w:author="Huawei (Nathan)" w:date="2018-06-26T10:23:00Z">
              <w:r w:rsidRPr="006C0D24">
                <w:rPr>
                  <w:bCs/>
                  <w:lang w:eastAsia="en-GB"/>
                </w:rPr>
                <w:t>, 12 or 18 bits</w:t>
              </w:r>
            </w:moveTo>
            <w:ins w:id="2157" w:author="R2-1809555" w:date="2018-07-11T16:16:00Z">
              <w:r w:rsidRPr="006C0D24">
                <w:rPr>
                  <w:bCs/>
                  <w:lang w:eastAsia="en-GB"/>
                </w:rPr>
                <w:t>, as specified in TS 38.323 [5]</w:t>
              </w:r>
            </w:ins>
            <w:moveTo w:id="2158" w:author="Huawei (Nathan)" w:date="2018-06-26T10:23:00Z">
              <w:r w:rsidRPr="006C0D24">
                <w:rPr>
                  <w:bCs/>
                  <w:lang w:eastAsia="en-GB"/>
                </w:rPr>
                <w:t>.</w:t>
              </w:r>
            </w:moveTo>
            <w:ins w:id="2159" w:author="Rapporteur" w:date="2018-06-29T17:26:00Z">
              <w:r w:rsidRPr="006C0D24">
                <w:rPr>
                  <w:bCs/>
                  <w:lang w:eastAsia="en-GB"/>
                </w:rPr>
                <w:t xml:space="preserve"> For SRBs only the value 12 is applicable.</w:t>
              </w:r>
            </w:ins>
          </w:p>
        </w:tc>
      </w:tr>
      <w:moveToRangeEnd w:id="2151"/>
      <w:tr w:rsidR="000004B6" w:rsidRPr="006C0D24" w14:paraId="6F2E94EF" w14:textId="77777777" w:rsidTr="00C768AB">
        <w:trPr>
          <w:cantSplit/>
          <w:trHeight w:val="52"/>
        </w:trPr>
        <w:tc>
          <w:tcPr>
            <w:tcW w:w="14062" w:type="dxa"/>
          </w:tcPr>
          <w:p w14:paraId="7F63C5DB" w14:textId="77777777" w:rsidR="000004B6" w:rsidRPr="006C0D24" w:rsidRDefault="000004B6" w:rsidP="00C768AB">
            <w:pPr>
              <w:pStyle w:val="TAL"/>
              <w:rPr>
                <w:b/>
                <w:i/>
                <w:iCs/>
                <w:lang w:eastAsia="en-GB"/>
              </w:rPr>
            </w:pPr>
            <w:r w:rsidRPr="006C0D24">
              <w:rPr>
                <w:b/>
                <w:i/>
                <w:iCs/>
                <w:lang w:eastAsia="en-GB"/>
              </w:rPr>
              <w:t>primaryPath</w:t>
            </w:r>
          </w:p>
          <w:p w14:paraId="31AA593F" w14:textId="77777777" w:rsidR="000004B6" w:rsidRPr="006C0D24" w:rsidRDefault="000004B6" w:rsidP="00C768AB">
            <w:pPr>
              <w:pStyle w:val="TAL"/>
              <w:rPr>
                <w:b/>
                <w:bCs/>
                <w:i/>
                <w:lang w:eastAsia="en-GB"/>
              </w:rPr>
            </w:pPr>
            <w:r w:rsidRPr="006C0D24">
              <w:rPr>
                <w:iCs/>
                <w:lang w:eastAsia="en-GB"/>
              </w:rPr>
              <w:t>Indicates the cell group ID and LCID of the primary RLC entity as specified in TS 38.323 clause 5.2.1 for UL data tranmission when more than one RLC entity is associated with the PDCP entity. In this version of the specification, only cell group ID corresponding to MCG is supported for SRBs.</w:t>
            </w:r>
            <w:ins w:id="2160" w:author="Rapporteur" w:date="2018-08-14T14:44:00Z">
              <w:r w:rsidRPr="006C0D24">
                <w:rPr>
                  <w:iCs/>
                  <w:lang w:eastAsia="en-GB"/>
                </w:rPr>
                <w:t xml:space="preserve"> The NW indicates cellGroup for split bearers using logical channels in different cell groups. The NW indicates logicalChannel for CA based PDCP duplication, i.e., if both logical channels terminate in the same cell group.</w:t>
              </w:r>
            </w:ins>
          </w:p>
        </w:tc>
      </w:tr>
      <w:tr w:rsidR="000004B6" w:rsidRPr="006C0D24" w:rsidDel="00E5198D" w14:paraId="72464CC6" w14:textId="77777777" w:rsidTr="00C768AB">
        <w:trPr>
          <w:cantSplit/>
          <w:trHeight w:val="52"/>
        </w:trPr>
        <w:tc>
          <w:tcPr>
            <w:tcW w:w="14062" w:type="dxa"/>
          </w:tcPr>
          <w:p w14:paraId="691486DD" w14:textId="77777777" w:rsidR="000004B6" w:rsidRPr="006C0D24" w:rsidDel="00E5198D" w:rsidRDefault="000004B6" w:rsidP="00C768AB">
            <w:pPr>
              <w:pStyle w:val="TAL"/>
              <w:rPr>
                <w:b/>
                <w:bCs/>
                <w:i/>
                <w:lang w:eastAsia="en-GB"/>
              </w:rPr>
            </w:pPr>
            <w:moveFromRangeStart w:id="2161" w:author="Huawei (Nathan)" w:date="2018-06-26T10:23:00Z" w:name="move517771938"/>
            <w:moveFrom w:id="2162" w:author="Huawei (Nathan)" w:date="2018-06-26T10:23:00Z">
              <w:r w:rsidRPr="006C0D24" w:rsidDel="00E5198D">
                <w:rPr>
                  <w:b/>
                  <w:bCs/>
                  <w:i/>
                  <w:lang w:eastAsia="en-GB"/>
                </w:rPr>
                <w:t>pdcp-SN-Size</w:t>
              </w:r>
            </w:moveFrom>
          </w:p>
          <w:p w14:paraId="5386B7CE" w14:textId="77777777" w:rsidR="000004B6" w:rsidRPr="006C0D24" w:rsidDel="00E5198D" w:rsidRDefault="000004B6" w:rsidP="00C768AB">
            <w:pPr>
              <w:pStyle w:val="TAL"/>
              <w:rPr>
                <w:bCs/>
                <w:lang w:eastAsia="en-GB"/>
              </w:rPr>
            </w:pPr>
            <w:moveFrom w:id="2163" w:author="Huawei (Nathan)" w:date="2018-06-26T10:23:00Z">
              <w:r w:rsidRPr="006C0D24" w:rsidDel="00E5198D">
                <w:rPr>
                  <w:bCs/>
                  <w:lang w:eastAsia="en-GB"/>
                </w:rPr>
                <w:t>PDCP sequence number size, 12 or 18 bits.</w:t>
              </w:r>
            </w:moveFrom>
          </w:p>
        </w:tc>
      </w:tr>
      <w:moveFromRangeEnd w:id="2161"/>
      <w:tr w:rsidR="000004B6" w:rsidRPr="006C0D24" w14:paraId="6E6239C6" w14:textId="77777777" w:rsidTr="00C768AB">
        <w:trPr>
          <w:cantSplit/>
          <w:trHeight w:val="52"/>
        </w:trPr>
        <w:tc>
          <w:tcPr>
            <w:tcW w:w="14062" w:type="dxa"/>
          </w:tcPr>
          <w:p w14:paraId="0DFC3A33" w14:textId="77777777" w:rsidR="000004B6" w:rsidRPr="006C0D24" w:rsidRDefault="000004B6" w:rsidP="00C768AB">
            <w:pPr>
              <w:pStyle w:val="TAL"/>
              <w:rPr>
                <w:b/>
                <w:i/>
              </w:rPr>
            </w:pPr>
            <w:r w:rsidRPr="006C0D24">
              <w:rPr>
                <w:b/>
                <w:i/>
              </w:rPr>
              <w:t>statusReportRequired</w:t>
            </w:r>
          </w:p>
          <w:p w14:paraId="20516A28" w14:textId="77777777" w:rsidR="000004B6" w:rsidRPr="006C0D24" w:rsidRDefault="000004B6" w:rsidP="00C768AB">
            <w:pPr>
              <w:pStyle w:val="TAL"/>
              <w:rPr>
                <w:bCs/>
                <w:lang w:eastAsia="en-GB"/>
              </w:rPr>
            </w:pPr>
            <w:r w:rsidRPr="006C0D24">
              <w:rPr>
                <w:bCs/>
                <w:lang w:eastAsia="en-GB"/>
              </w:rPr>
              <w:t>For AM DRBs, indicates whether the DRB is configured to send a PDCP status report in the uplink, as specified in TS 38.323 [5]. For UL DRBs, the value shall be ignored by the UE.</w:t>
            </w:r>
          </w:p>
        </w:tc>
      </w:tr>
      <w:tr w:rsidR="000004B6" w:rsidRPr="006C0D24" w14:paraId="2A56CF20" w14:textId="77777777" w:rsidTr="00C768AB">
        <w:trPr>
          <w:cantSplit/>
          <w:trHeight w:val="52"/>
        </w:trPr>
        <w:tc>
          <w:tcPr>
            <w:tcW w:w="14062" w:type="dxa"/>
          </w:tcPr>
          <w:p w14:paraId="494F5871" w14:textId="77777777" w:rsidR="000004B6" w:rsidRPr="006C0D24" w:rsidRDefault="000004B6" w:rsidP="00C768AB">
            <w:pPr>
              <w:pStyle w:val="TAL"/>
              <w:rPr>
                <w:b/>
                <w:bCs/>
                <w:i/>
                <w:lang w:eastAsia="en-GB"/>
              </w:rPr>
            </w:pPr>
            <w:r w:rsidRPr="006C0D24">
              <w:rPr>
                <w:b/>
                <w:bCs/>
                <w:i/>
                <w:lang w:eastAsia="en-GB"/>
              </w:rPr>
              <w:t>t-Reordering</w:t>
            </w:r>
          </w:p>
          <w:p w14:paraId="0400B61B" w14:textId="77777777" w:rsidR="000004B6" w:rsidRPr="006C0D24" w:rsidRDefault="000004B6" w:rsidP="00C768AB">
            <w:pPr>
              <w:pStyle w:val="TAL"/>
              <w:rPr>
                <w:bCs/>
                <w:lang w:eastAsia="en-GB"/>
              </w:rPr>
            </w:pPr>
            <w:r w:rsidRPr="006C0D24">
              <w:rPr>
                <w:bCs/>
                <w:lang w:eastAsia="en-GB"/>
              </w:rPr>
              <w:t xml:space="preserve">Value in ms of t-Reordering specified in TS 38.323 [5]. Value ms0 corresponds to 0ms, value ms20 corresponds to 20ms, value ms40 corresponds to 40ms, and so on.  When the field is absent the UE applies the value </w:t>
            </w:r>
            <w:r w:rsidRPr="006C0D24">
              <w:rPr>
                <w:bCs/>
                <w:i/>
                <w:lang w:eastAsia="en-GB"/>
              </w:rPr>
              <w:t>infinity</w:t>
            </w:r>
            <w:r w:rsidRPr="006C0D24">
              <w:rPr>
                <w:bCs/>
                <w:lang w:eastAsia="en-GB"/>
              </w:rPr>
              <w:t>.</w:t>
            </w:r>
          </w:p>
        </w:tc>
      </w:tr>
      <w:tr w:rsidR="000004B6" w:rsidRPr="006C0D24" w14:paraId="66945FB3" w14:textId="77777777" w:rsidTr="00C768AB">
        <w:trPr>
          <w:cantSplit/>
          <w:trHeight w:val="52"/>
        </w:trPr>
        <w:tc>
          <w:tcPr>
            <w:tcW w:w="14062" w:type="dxa"/>
          </w:tcPr>
          <w:p w14:paraId="5F54C3A2" w14:textId="77777777" w:rsidR="000004B6" w:rsidRPr="006C0D24" w:rsidRDefault="000004B6" w:rsidP="00C768AB">
            <w:pPr>
              <w:pStyle w:val="TAL"/>
              <w:rPr>
                <w:rFonts w:eastAsia="Malgun Gothic"/>
                <w:b/>
                <w:i/>
                <w:lang w:eastAsia="ko-KR"/>
              </w:rPr>
            </w:pPr>
            <w:r w:rsidRPr="006C0D24">
              <w:rPr>
                <w:rFonts w:eastAsia="Malgun Gothic"/>
                <w:b/>
                <w:i/>
                <w:lang w:eastAsia="ko-KR"/>
              </w:rPr>
              <w:t>ul-DataSplitThreshold</w:t>
            </w:r>
          </w:p>
          <w:p w14:paraId="51E202DB" w14:textId="77777777" w:rsidR="000004B6" w:rsidRPr="006C0D24" w:rsidRDefault="000004B6" w:rsidP="00C768AB">
            <w:pPr>
              <w:pStyle w:val="TAL"/>
              <w:rPr>
                <w:bCs/>
                <w:lang w:eastAsia="en-GB"/>
              </w:rPr>
            </w:pPr>
            <w:r w:rsidRPr="006C0D24">
              <w:rPr>
                <w:bCs/>
                <w:lang w:eastAsia="en-GB"/>
              </w:rPr>
              <w:t>Parameter specified in TS 38.323 [5]. Value b0 corresponds to 0 b</w:t>
            </w:r>
            <w:ins w:id="2164" w:author="Rapporteur" w:date="2018-06-25T13:57:00Z">
              <w:r w:rsidRPr="006C0D24">
                <w:rPr>
                  <w:bCs/>
                  <w:lang w:eastAsia="en-GB"/>
                </w:rPr>
                <w:t>yte</w:t>
              </w:r>
            </w:ins>
            <w:del w:id="2165" w:author="Rapporteur" w:date="2018-06-25T13:58:00Z">
              <w:r w:rsidRPr="006C0D24" w:rsidDel="00F637BB">
                <w:rPr>
                  <w:bCs/>
                  <w:lang w:eastAsia="en-GB"/>
                </w:rPr>
                <w:delText>its</w:delText>
              </w:r>
            </w:del>
            <w:r w:rsidRPr="006C0D24">
              <w:rPr>
                <w:bCs/>
                <w:lang w:eastAsia="en-GB"/>
              </w:rPr>
              <w:t>, value b100 corresponds to 100 b</w:t>
            </w:r>
            <w:ins w:id="2166" w:author="Rapporteur" w:date="2018-06-25T13:58:00Z">
              <w:r w:rsidRPr="006C0D24">
                <w:rPr>
                  <w:bCs/>
                  <w:lang w:eastAsia="en-GB"/>
                </w:rPr>
                <w:t>yte</w:t>
              </w:r>
            </w:ins>
            <w:del w:id="2167" w:author="Rapporteur" w:date="2018-06-25T13:58:00Z">
              <w:r w:rsidRPr="006C0D24" w:rsidDel="00F637BB">
                <w:rPr>
                  <w:bCs/>
                  <w:lang w:eastAsia="en-GB"/>
                </w:rPr>
                <w:delText>its</w:delText>
              </w:r>
            </w:del>
            <w:r w:rsidRPr="006C0D24">
              <w:rPr>
                <w:bCs/>
                <w:lang w:eastAsia="en-GB"/>
              </w:rPr>
              <w:t>, value b200 corresponds to 200 b</w:t>
            </w:r>
            <w:ins w:id="2168" w:author="Rapporteur" w:date="2018-06-25T13:58:00Z">
              <w:r w:rsidRPr="006C0D24">
                <w:rPr>
                  <w:bCs/>
                  <w:lang w:eastAsia="en-GB"/>
                </w:rPr>
                <w:t>yte</w:t>
              </w:r>
            </w:ins>
            <w:del w:id="2169" w:author="Rapporteur" w:date="2018-06-25T13:58:00Z">
              <w:r w:rsidRPr="006C0D24" w:rsidDel="00F637BB">
                <w:rPr>
                  <w:bCs/>
                  <w:lang w:eastAsia="en-GB"/>
                </w:rPr>
                <w:delText>its</w:delText>
              </w:r>
            </w:del>
            <w:r w:rsidRPr="006C0D24">
              <w:rPr>
                <w:bCs/>
                <w:lang w:eastAsia="en-GB"/>
              </w:rPr>
              <w:t xml:space="preserve">, and so on. </w:t>
            </w:r>
            <w:ins w:id="2170" w:author="Rapporteur" w:date="2018-08-14T15:18:00Z">
              <w:r w:rsidRPr="006C0D24">
                <w:rPr>
                  <w:bCs/>
                  <w:lang w:eastAsia="en-GB"/>
                </w:rPr>
                <w:t>The network sets this field to 'infinity' for UEs not supporting splitDRB-withUL-Both-MCG-SCG.</w:t>
              </w:r>
            </w:ins>
          </w:p>
        </w:tc>
      </w:tr>
    </w:tbl>
    <w:p w14:paraId="6528558E" w14:textId="77777777" w:rsidR="000004B6" w:rsidRPr="006C0D24" w:rsidRDefault="000004B6" w:rsidP="00C768AB"/>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0004B6" w:rsidRPr="006C0D24" w14:paraId="0C4730EE" w14:textId="77777777" w:rsidTr="00C768AB">
        <w:trPr>
          <w:cantSplit/>
          <w:tblHeader/>
        </w:trPr>
        <w:tc>
          <w:tcPr>
            <w:tcW w:w="2864" w:type="dxa"/>
          </w:tcPr>
          <w:p w14:paraId="57670845" w14:textId="77777777" w:rsidR="000004B6" w:rsidRPr="006C0D24" w:rsidRDefault="000004B6" w:rsidP="00C768AB">
            <w:pPr>
              <w:pStyle w:val="TAH"/>
            </w:pPr>
            <w:r w:rsidRPr="006C0D24">
              <w:t>Conditional presence</w:t>
            </w:r>
          </w:p>
        </w:tc>
        <w:tc>
          <w:tcPr>
            <w:tcW w:w="11198" w:type="dxa"/>
          </w:tcPr>
          <w:p w14:paraId="26B5172F" w14:textId="77777777" w:rsidR="000004B6" w:rsidRPr="006C0D24" w:rsidRDefault="000004B6" w:rsidP="00C768AB">
            <w:pPr>
              <w:pStyle w:val="TAH"/>
            </w:pPr>
            <w:r w:rsidRPr="006C0D24">
              <w:t>Explanation</w:t>
            </w:r>
          </w:p>
        </w:tc>
      </w:tr>
      <w:tr w:rsidR="000004B6" w:rsidRPr="006C0D24" w14:paraId="4FBFA29E" w14:textId="77777777" w:rsidTr="00C768AB">
        <w:trPr>
          <w:cantSplit/>
          <w:tblHeader/>
        </w:trPr>
        <w:tc>
          <w:tcPr>
            <w:tcW w:w="2864" w:type="dxa"/>
          </w:tcPr>
          <w:p w14:paraId="222CDF8C" w14:textId="77777777" w:rsidR="000004B6" w:rsidRPr="006C0D24" w:rsidRDefault="000004B6" w:rsidP="00C768AB">
            <w:pPr>
              <w:pStyle w:val="TAL"/>
              <w:rPr>
                <w:i/>
              </w:rPr>
            </w:pPr>
            <w:r w:rsidRPr="006C0D24">
              <w:rPr>
                <w:i/>
              </w:rPr>
              <w:t>DRB</w:t>
            </w:r>
          </w:p>
        </w:tc>
        <w:tc>
          <w:tcPr>
            <w:tcW w:w="11198" w:type="dxa"/>
          </w:tcPr>
          <w:p w14:paraId="2E88C378" w14:textId="77777777" w:rsidR="000004B6" w:rsidRPr="006C0D24" w:rsidRDefault="000004B6" w:rsidP="00C768AB">
            <w:pPr>
              <w:pStyle w:val="TAL"/>
            </w:pPr>
            <w:r w:rsidRPr="006C0D24">
              <w:t>This field is mandatory present when the corresponding DRB is being set up, not present for SRBs.  Otherwise this field is optionally present, need M.</w:t>
            </w:r>
          </w:p>
        </w:tc>
      </w:tr>
      <w:tr w:rsidR="000004B6" w:rsidRPr="006C0D24" w14:paraId="205A1696" w14:textId="77777777" w:rsidTr="00C768AB">
        <w:trPr>
          <w:cantSplit/>
        </w:trPr>
        <w:tc>
          <w:tcPr>
            <w:tcW w:w="2864" w:type="dxa"/>
          </w:tcPr>
          <w:p w14:paraId="234288FC" w14:textId="77777777" w:rsidR="000004B6" w:rsidRPr="006C0D24" w:rsidRDefault="000004B6" w:rsidP="00C768AB">
            <w:pPr>
              <w:pStyle w:val="TAL"/>
              <w:rPr>
                <w:i/>
              </w:rPr>
            </w:pPr>
            <w:r w:rsidRPr="006C0D24">
              <w:rPr>
                <w:i/>
              </w:rPr>
              <w:t>MoreThanOneRLC</w:t>
            </w:r>
          </w:p>
        </w:tc>
        <w:tc>
          <w:tcPr>
            <w:tcW w:w="11198" w:type="dxa"/>
          </w:tcPr>
          <w:p w14:paraId="4A8DDF06" w14:textId="77777777" w:rsidR="000004B6" w:rsidRPr="006C0D24" w:rsidRDefault="000004B6" w:rsidP="00C768AB">
            <w:pPr>
              <w:pStyle w:val="TAL"/>
            </w:pPr>
            <w:r w:rsidRPr="006C0D24">
              <w:t>This field is mandatory present upon RRC reconfiguration with setup of a PDCP entity for a radio bearer with more than one associated logical channel and upon RRC reconfiguration with the association of an additional logical channel to the PDCP entity.</w:t>
            </w:r>
          </w:p>
          <w:p w14:paraId="3FB1BADA" w14:textId="77777777" w:rsidR="000004B6" w:rsidRPr="006C0D24" w:rsidRDefault="000004B6" w:rsidP="00C768AB">
            <w:pPr>
              <w:pStyle w:val="TAL"/>
            </w:pPr>
            <w:r w:rsidRPr="006C0D24">
              <w:t>Upon RRC reconfiguration when a PDCP entity is associated with multiple logical channels, this field is optionally present need M. Otherwise, this field is absent and all its included parameters are released.</w:t>
            </w:r>
          </w:p>
        </w:tc>
      </w:tr>
      <w:tr w:rsidR="000004B6" w:rsidRPr="006C0D24" w14:paraId="2E8FD590" w14:textId="77777777" w:rsidTr="00C768AB">
        <w:trPr>
          <w:cantSplit/>
        </w:trPr>
        <w:tc>
          <w:tcPr>
            <w:tcW w:w="2864" w:type="dxa"/>
          </w:tcPr>
          <w:p w14:paraId="3B2146B8" w14:textId="77777777" w:rsidR="000004B6" w:rsidRPr="006C0D24" w:rsidRDefault="000004B6" w:rsidP="00C768AB">
            <w:pPr>
              <w:pStyle w:val="TAL"/>
              <w:rPr>
                <w:i/>
              </w:rPr>
            </w:pPr>
            <w:r w:rsidRPr="006C0D24">
              <w:rPr>
                <w:i/>
              </w:rPr>
              <w:t>Rlc-AM</w:t>
            </w:r>
          </w:p>
        </w:tc>
        <w:tc>
          <w:tcPr>
            <w:tcW w:w="11198" w:type="dxa"/>
          </w:tcPr>
          <w:p w14:paraId="06A2CC9A" w14:textId="77777777" w:rsidR="000004B6" w:rsidRPr="006C0D24" w:rsidRDefault="000004B6" w:rsidP="00C768AB">
            <w:pPr>
              <w:pStyle w:val="TAL"/>
            </w:pPr>
            <w:r w:rsidRPr="006C0D24">
              <w:t>For RLC AM, the field is optionally present, need R. Otherwise, the field is not present.</w:t>
            </w:r>
          </w:p>
        </w:tc>
      </w:tr>
      <w:tr w:rsidR="000004B6" w:rsidRPr="006C0D24" w14:paraId="48871733" w14:textId="77777777" w:rsidTr="00C768AB">
        <w:trPr>
          <w:cantSplit/>
        </w:trPr>
        <w:tc>
          <w:tcPr>
            <w:tcW w:w="2864" w:type="dxa"/>
            <w:tcBorders>
              <w:top w:val="single" w:sz="4" w:space="0" w:color="808080"/>
              <w:left w:val="single" w:sz="4" w:space="0" w:color="808080"/>
              <w:bottom w:val="single" w:sz="4" w:space="0" w:color="808080"/>
              <w:right w:val="single" w:sz="4" w:space="0" w:color="808080"/>
            </w:tcBorders>
          </w:tcPr>
          <w:p w14:paraId="5F00AFD4" w14:textId="77777777" w:rsidR="000004B6" w:rsidRPr="006C0D24" w:rsidRDefault="000004B6" w:rsidP="00C768AB">
            <w:pPr>
              <w:pStyle w:val="TAL"/>
              <w:rPr>
                <w:i/>
              </w:rPr>
            </w:pPr>
            <w:r w:rsidRPr="006C0D24">
              <w:rPr>
                <w:i/>
              </w:rPr>
              <w:t>Setup</w:t>
            </w:r>
          </w:p>
        </w:tc>
        <w:tc>
          <w:tcPr>
            <w:tcW w:w="11198" w:type="dxa"/>
            <w:tcBorders>
              <w:top w:val="single" w:sz="4" w:space="0" w:color="808080"/>
              <w:left w:val="single" w:sz="4" w:space="0" w:color="808080"/>
              <w:bottom w:val="single" w:sz="4" w:space="0" w:color="808080"/>
              <w:right w:val="single" w:sz="4" w:space="0" w:color="808080"/>
            </w:tcBorders>
          </w:tcPr>
          <w:p w14:paraId="386652E6" w14:textId="77777777" w:rsidR="000004B6" w:rsidRPr="006C0D24" w:rsidRDefault="000004B6" w:rsidP="00C768AB">
            <w:pPr>
              <w:pStyle w:val="TAL"/>
            </w:pPr>
            <w:r w:rsidRPr="006C0D24">
              <w:t>The field is mandatory present in case of radio bearer setup. Otherwise the field is optionally present, need M.</w:t>
            </w:r>
          </w:p>
        </w:tc>
      </w:tr>
      <w:tr w:rsidR="000004B6" w:rsidRPr="006C0D24" w14:paraId="65C52138" w14:textId="77777777" w:rsidTr="00C768AB">
        <w:trPr>
          <w:cantSplit/>
        </w:trPr>
        <w:tc>
          <w:tcPr>
            <w:tcW w:w="2864" w:type="dxa"/>
            <w:tcBorders>
              <w:top w:val="single" w:sz="4" w:space="0" w:color="808080"/>
              <w:left w:val="single" w:sz="4" w:space="0" w:color="808080"/>
              <w:bottom w:val="single" w:sz="4" w:space="0" w:color="808080"/>
              <w:right w:val="single" w:sz="4" w:space="0" w:color="808080"/>
            </w:tcBorders>
          </w:tcPr>
          <w:p w14:paraId="0191CA9C" w14:textId="77777777" w:rsidR="000004B6" w:rsidRPr="006C0D24" w:rsidRDefault="000004B6" w:rsidP="00C768AB">
            <w:pPr>
              <w:pStyle w:val="TAL"/>
              <w:rPr>
                <w:i/>
              </w:rPr>
            </w:pPr>
            <w:r w:rsidRPr="006C0D24">
              <w:rPr>
                <w:i/>
              </w:rPr>
              <w:t>SplitBearer</w:t>
            </w:r>
          </w:p>
        </w:tc>
        <w:tc>
          <w:tcPr>
            <w:tcW w:w="11198" w:type="dxa"/>
            <w:tcBorders>
              <w:top w:val="single" w:sz="4" w:space="0" w:color="808080"/>
              <w:left w:val="single" w:sz="4" w:space="0" w:color="808080"/>
              <w:bottom w:val="single" w:sz="4" w:space="0" w:color="808080"/>
              <w:right w:val="single" w:sz="4" w:space="0" w:color="808080"/>
            </w:tcBorders>
          </w:tcPr>
          <w:p w14:paraId="5116764C" w14:textId="7CE087A0" w:rsidR="000004B6" w:rsidRPr="006C0D24" w:rsidRDefault="000004B6" w:rsidP="00C768AB">
            <w:pPr>
              <w:pStyle w:val="TAL"/>
            </w:pPr>
            <w:r w:rsidRPr="006C0D24">
              <w:rPr>
                <w:lang w:eastAsia="en-GB"/>
              </w:rPr>
              <w:t xml:space="preserve">The field is optional present, need M, n case of radio bearer with </w:t>
            </w:r>
            <w:r w:rsidRPr="006C0D24">
              <w:t xml:space="preserve">more than one associated RLC mapped to different cell groups. If the field is absent when the split bearer is configured for the radio bearer first time, then the default value </w:t>
            </w:r>
            <w:r w:rsidRPr="006C0D24">
              <w:rPr>
                <w:i/>
              </w:rPr>
              <w:t>infinity</w:t>
            </w:r>
            <w:r w:rsidRPr="006C0D24">
              <w:t xml:space="preserve"> is applied</w:t>
            </w:r>
            <w:r w:rsidRPr="006C0D24">
              <w:rPr>
                <w:lang w:eastAsia="en-GB"/>
              </w:rPr>
              <w:t xml:space="preserve">. </w:t>
            </w:r>
          </w:p>
        </w:tc>
      </w:tr>
      <w:tr w:rsidR="000004B6" w:rsidRPr="006C0D24" w14:paraId="3A4B05BB" w14:textId="77777777" w:rsidTr="00C768AB">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56983DF4" w14:textId="77777777" w:rsidR="000004B6" w:rsidRPr="006C0D24" w:rsidRDefault="000004B6" w:rsidP="00C768AB">
            <w:pPr>
              <w:pStyle w:val="TAL"/>
              <w:rPr>
                <w:i/>
              </w:rPr>
            </w:pPr>
            <w:r w:rsidRPr="006C0D24">
              <w:rPr>
                <w:i/>
              </w:rPr>
              <w:t>ConnectedTo5GC</w:t>
            </w:r>
          </w:p>
        </w:tc>
        <w:tc>
          <w:tcPr>
            <w:tcW w:w="11198" w:type="dxa"/>
            <w:tcBorders>
              <w:top w:val="single" w:sz="4" w:space="0" w:color="808080"/>
              <w:left w:val="single" w:sz="4" w:space="0" w:color="808080"/>
              <w:bottom w:val="single" w:sz="4" w:space="0" w:color="808080"/>
              <w:right w:val="single" w:sz="4" w:space="0" w:color="808080"/>
            </w:tcBorders>
          </w:tcPr>
          <w:p w14:paraId="298DA6F6" w14:textId="4CBFEF86" w:rsidR="000004B6" w:rsidRPr="006C0D24" w:rsidRDefault="000004B6" w:rsidP="00C768AB">
            <w:pPr>
              <w:pStyle w:val="TAL"/>
              <w:rPr>
                <w:lang w:eastAsia="en-GB"/>
              </w:rPr>
            </w:pPr>
            <w:r w:rsidRPr="006C0D24">
              <w:rPr>
                <w:lang w:eastAsia="en-GB"/>
              </w:rPr>
              <w:t>The field is optionally present, need R, if EN-DC is not configured, and absent if EN-DC is configured.</w:t>
            </w:r>
          </w:p>
        </w:tc>
      </w:tr>
      <w:tr w:rsidR="000004B6" w:rsidRPr="006C0D24" w14:paraId="737AEF0D" w14:textId="77777777" w:rsidTr="00C768AB">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6B27B305" w14:textId="77777777" w:rsidR="000004B6" w:rsidRPr="006C0D24" w:rsidRDefault="000004B6" w:rsidP="00C768AB">
            <w:pPr>
              <w:pStyle w:val="TAL"/>
              <w:rPr>
                <w:i/>
              </w:rPr>
            </w:pPr>
            <w:r w:rsidRPr="006C0D24">
              <w:rPr>
                <w:i/>
              </w:rPr>
              <w:t>Setup2</w:t>
            </w:r>
          </w:p>
        </w:tc>
        <w:tc>
          <w:tcPr>
            <w:tcW w:w="11198" w:type="dxa"/>
            <w:tcBorders>
              <w:top w:val="single" w:sz="4" w:space="0" w:color="808080"/>
              <w:left w:val="single" w:sz="4" w:space="0" w:color="808080"/>
              <w:bottom w:val="single" w:sz="4" w:space="0" w:color="808080"/>
              <w:right w:val="single" w:sz="4" w:space="0" w:color="808080"/>
            </w:tcBorders>
          </w:tcPr>
          <w:p w14:paraId="6D0BA9B8" w14:textId="77777777" w:rsidR="000004B6" w:rsidRPr="006C0D24" w:rsidRDefault="000004B6" w:rsidP="00C768AB">
            <w:pPr>
              <w:pStyle w:val="TAL"/>
              <w:rPr>
                <w:lang w:eastAsia="en-GB"/>
              </w:rPr>
            </w:pPr>
            <w:r w:rsidRPr="006C0D24">
              <w:t>This field is mandatory present in case for radio bearer setup for RLC-AM and RLC-UM.</w:t>
            </w:r>
            <w:del w:id="2171" w:author="R2-1809555" w:date="2018-07-11T16:17:00Z">
              <w:r w:rsidRPr="006C0D24" w:rsidDel="00DC4F1A">
                <w:delText xml:space="preserve"> This field is optionally present in case for handover and reestablishment for for RLC-UM</w:delText>
              </w:r>
            </w:del>
            <w:r w:rsidRPr="006C0D24">
              <w:t>. Otherwise, ths field is not present.</w:t>
            </w:r>
          </w:p>
        </w:tc>
      </w:tr>
    </w:tbl>
    <w:p w14:paraId="4E31C5A0" w14:textId="77777777" w:rsidR="000004B6" w:rsidRPr="006C0D24" w:rsidRDefault="000004B6" w:rsidP="00C768AB"/>
    <w:p w14:paraId="6677675C" w14:textId="77777777" w:rsidR="000004B6" w:rsidRPr="006C0D24" w:rsidRDefault="000004B6" w:rsidP="00C768AB">
      <w:pPr>
        <w:pStyle w:val="Heading4"/>
      </w:pPr>
      <w:bookmarkStart w:id="2172" w:name="_Toc510018643"/>
      <w:r w:rsidRPr="006C0D24">
        <w:t>–</w:t>
      </w:r>
      <w:r w:rsidRPr="006C0D24">
        <w:tab/>
      </w:r>
      <w:bookmarkStart w:id="2173" w:name="_Hlk513471280"/>
      <w:r w:rsidRPr="006C0D24">
        <w:rPr>
          <w:i/>
        </w:rPr>
        <w:t>PDSCH-Config</w:t>
      </w:r>
      <w:bookmarkEnd w:id="2172"/>
      <w:bookmarkEnd w:id="2173"/>
    </w:p>
    <w:p w14:paraId="0DC52544" w14:textId="77777777" w:rsidR="000004B6" w:rsidRPr="006C0D24" w:rsidRDefault="000004B6" w:rsidP="00C768AB">
      <w:r w:rsidRPr="006C0D24">
        <w:t xml:space="preserve">The </w:t>
      </w:r>
      <w:r w:rsidRPr="006C0D24">
        <w:rPr>
          <w:i/>
        </w:rPr>
        <w:t xml:space="preserve">PDSCH-Config </w:t>
      </w:r>
      <w:r w:rsidRPr="006C0D24">
        <w:t xml:space="preserve">IE is used to configure the UE specific PDSCH parameters. </w:t>
      </w:r>
    </w:p>
    <w:p w14:paraId="5F336A4F" w14:textId="77777777" w:rsidR="000004B6" w:rsidRPr="006C0D24" w:rsidRDefault="000004B6" w:rsidP="00C768AB">
      <w:pPr>
        <w:pStyle w:val="TH"/>
      </w:pPr>
      <w:r w:rsidRPr="006C0D24">
        <w:rPr>
          <w:bCs/>
          <w:i/>
          <w:iCs/>
        </w:rPr>
        <w:t xml:space="preserve">PDSCH-Config </w:t>
      </w:r>
      <w:r w:rsidRPr="006C0D24">
        <w:t>information element</w:t>
      </w:r>
    </w:p>
    <w:p w14:paraId="528232E9" w14:textId="77777777" w:rsidR="000004B6" w:rsidRPr="006C0D24" w:rsidRDefault="000004B6" w:rsidP="00C768AB">
      <w:pPr>
        <w:pStyle w:val="PL"/>
        <w:rPr>
          <w:color w:val="808080"/>
        </w:rPr>
      </w:pPr>
      <w:r w:rsidRPr="006C0D24">
        <w:rPr>
          <w:color w:val="808080"/>
        </w:rPr>
        <w:t>-- ASN1START</w:t>
      </w:r>
    </w:p>
    <w:p w14:paraId="67E80928" w14:textId="77777777" w:rsidR="000004B6" w:rsidRPr="006C0D24" w:rsidRDefault="000004B6" w:rsidP="00C768AB">
      <w:pPr>
        <w:pStyle w:val="PL"/>
        <w:rPr>
          <w:color w:val="808080"/>
        </w:rPr>
      </w:pPr>
      <w:r w:rsidRPr="006C0D24">
        <w:rPr>
          <w:color w:val="808080"/>
        </w:rPr>
        <w:t>-- TAG-PDSCH-CONFIG-START</w:t>
      </w:r>
    </w:p>
    <w:p w14:paraId="4BB42EAE" w14:textId="77777777" w:rsidR="000004B6" w:rsidRPr="006C0D24" w:rsidRDefault="000004B6" w:rsidP="00C768AB">
      <w:pPr>
        <w:pStyle w:val="PL"/>
      </w:pPr>
    </w:p>
    <w:p w14:paraId="5A6F994F" w14:textId="77777777" w:rsidR="000004B6" w:rsidRPr="006C0D24" w:rsidRDefault="000004B6" w:rsidP="00C768AB">
      <w:pPr>
        <w:pStyle w:val="PL"/>
      </w:pPr>
      <w:r w:rsidRPr="006C0D24">
        <w:t xml:space="preserve">PDSCH-Config ::=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06594C36" w14:textId="77777777" w:rsidR="000004B6" w:rsidRPr="006C0D24" w:rsidRDefault="000004B6" w:rsidP="00C768AB">
      <w:pPr>
        <w:pStyle w:val="PL"/>
      </w:pPr>
      <w:r w:rsidRPr="006C0D24">
        <w:tab/>
        <w:t>dataScramblingIdentityPDSCH</w:t>
      </w:r>
      <w:r w:rsidRPr="006C0D24">
        <w:tab/>
      </w:r>
      <w:r w:rsidRPr="006C0D24">
        <w:tab/>
      </w:r>
      <w:r w:rsidRPr="006C0D24">
        <w:tab/>
      </w:r>
      <w:r w:rsidRPr="006C0D24">
        <w:tab/>
      </w:r>
      <w:r w:rsidRPr="006C0D24">
        <w:rPr>
          <w:color w:val="993366"/>
        </w:rPr>
        <w:t>INTEGER</w:t>
      </w:r>
      <w:r w:rsidRPr="006C0D24">
        <w:t xml:space="preserve"> (0..1023)</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ins w:id="2174" w:author="Rapporteur" w:date="2018-06-25T14:11:00Z">
        <w:r w:rsidRPr="006C0D24">
          <w:tab/>
          <w:t>-- Need S</w:t>
        </w:r>
      </w:ins>
    </w:p>
    <w:p w14:paraId="2ACD654C" w14:textId="77777777" w:rsidR="000004B6" w:rsidRPr="006C0D24" w:rsidRDefault="000004B6" w:rsidP="00C768AB">
      <w:pPr>
        <w:pStyle w:val="PL"/>
        <w:rPr>
          <w:color w:val="808080"/>
        </w:rPr>
      </w:pPr>
      <w:r w:rsidRPr="006C0D24">
        <w:tab/>
        <w:t>dmrs-DownlinkForPDSCH-MappingTypeA</w:t>
      </w:r>
      <w:r w:rsidRPr="006C0D24">
        <w:tab/>
      </w:r>
      <w:r w:rsidRPr="006C0D24">
        <w:tab/>
        <w:t>SetupRelease { DMRS-DownlinkConfig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24B3D87F" w14:textId="77777777" w:rsidR="000004B6" w:rsidRPr="006C0D24" w:rsidRDefault="000004B6" w:rsidP="00C768AB">
      <w:pPr>
        <w:pStyle w:val="PL"/>
        <w:rPr>
          <w:color w:val="808080"/>
        </w:rPr>
      </w:pPr>
      <w:r w:rsidRPr="006C0D24">
        <w:tab/>
        <w:t>dmrs-DownlinkForPDSCH-MappingTypeB</w:t>
      </w:r>
      <w:r w:rsidRPr="006C0D24">
        <w:tab/>
      </w:r>
      <w:r w:rsidRPr="006C0D24">
        <w:tab/>
        <w:t xml:space="preserve">SetupRelease { DMRS-DownlinkConfig }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22854958" w14:textId="77777777" w:rsidR="000004B6" w:rsidRPr="006C0D24" w:rsidRDefault="000004B6" w:rsidP="00C768AB">
      <w:pPr>
        <w:pStyle w:val="PL"/>
      </w:pPr>
    </w:p>
    <w:p w14:paraId="6E5B7A33" w14:textId="77777777" w:rsidR="000004B6" w:rsidRPr="006C0D24" w:rsidRDefault="000004B6" w:rsidP="00C768AB">
      <w:pPr>
        <w:pStyle w:val="PL"/>
        <w:rPr>
          <w:color w:val="808080"/>
        </w:rPr>
      </w:pPr>
      <w:r w:rsidRPr="006C0D24">
        <w:tab/>
        <w:t>tci-StatesToAddModList</w:t>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(1..maxNrofTCI-States))</w:t>
      </w:r>
      <w:r w:rsidRPr="006C0D24">
        <w:rPr>
          <w:color w:val="993366"/>
        </w:rPr>
        <w:t xml:space="preserve"> OF</w:t>
      </w:r>
      <w:r w:rsidRPr="006C0D24">
        <w:t xml:space="preserve"> TCI-State</w:t>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466BF070" w14:textId="77777777" w:rsidR="000004B6" w:rsidRPr="006C0D24" w:rsidRDefault="000004B6" w:rsidP="00C768AB">
      <w:pPr>
        <w:pStyle w:val="PL"/>
        <w:rPr>
          <w:color w:val="808080"/>
        </w:rPr>
      </w:pPr>
      <w:r w:rsidRPr="006C0D24">
        <w:tab/>
        <w:t>tci-StatesToReleaseList</w:t>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(1..maxNrofTCI-States))</w:t>
      </w:r>
      <w:r w:rsidRPr="006C0D24">
        <w:rPr>
          <w:color w:val="993366"/>
        </w:rPr>
        <w:t xml:space="preserve"> OF</w:t>
      </w:r>
      <w:r w:rsidRPr="006C0D24">
        <w:t xml:space="preserve"> TCI-StateId</w:t>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35F3C08B" w14:textId="77777777" w:rsidR="000004B6" w:rsidRPr="006C0D24" w:rsidRDefault="000004B6" w:rsidP="00C768AB">
      <w:pPr>
        <w:pStyle w:val="PL"/>
      </w:pPr>
      <w:r w:rsidRPr="006C0D24">
        <w:tab/>
        <w:t>vrb-ToPRB-Interleaver</w:t>
      </w:r>
      <w:r w:rsidRPr="006C0D24">
        <w:tab/>
      </w:r>
      <w:r w:rsidRPr="006C0D24">
        <w:tab/>
      </w:r>
      <w:r w:rsidRPr="006C0D24">
        <w:tab/>
      </w:r>
      <w:r w:rsidRPr="006C0D24">
        <w:tab/>
      </w:r>
      <w:r w:rsidRPr="006C0D24">
        <w:tab/>
      </w:r>
      <w:r w:rsidRPr="006C0D24">
        <w:rPr>
          <w:color w:val="993366"/>
        </w:rPr>
        <w:t>ENUMERATED</w:t>
      </w:r>
      <w:r w:rsidRPr="006C0D24">
        <w:t xml:space="preserve"> {n2, n4}</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OPTIONAL,</w:t>
      </w:r>
      <w:r w:rsidRPr="006C0D24">
        <w:tab/>
        <w:t>-- Need S</w:t>
      </w:r>
    </w:p>
    <w:p w14:paraId="632E75C0" w14:textId="77777777" w:rsidR="000004B6" w:rsidRPr="006C0D24" w:rsidRDefault="000004B6" w:rsidP="00C768AB">
      <w:pPr>
        <w:pStyle w:val="PL"/>
      </w:pPr>
      <w:r w:rsidRPr="006C0D24">
        <w:tab/>
        <w:t>resourceAllocation</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 resourceAllocationType0, resourceAllocationType1, dynamicSwitch},</w:t>
      </w:r>
    </w:p>
    <w:p w14:paraId="08683E1D" w14:textId="77777777" w:rsidR="000004B6" w:rsidRPr="006C0D24" w:rsidRDefault="000004B6" w:rsidP="00C768AB">
      <w:pPr>
        <w:pStyle w:val="PL"/>
        <w:rPr>
          <w:color w:val="808080"/>
        </w:rPr>
      </w:pPr>
      <w:r w:rsidRPr="006C0D24">
        <w:tab/>
        <w:t>pdsch-TimeDomainAllocationList</w:t>
      </w:r>
      <w:r w:rsidRPr="006C0D24">
        <w:tab/>
      </w:r>
      <w:r w:rsidRPr="006C0D24">
        <w:tab/>
      </w:r>
      <w:r w:rsidRPr="006C0D24">
        <w:tab/>
        <w:t>SetupRelease { PDSCH-TimeDomainResourceAllocationList }</w:t>
      </w:r>
      <w:r w:rsidRPr="006C0D24">
        <w:tab/>
      </w:r>
      <w:r w:rsidRPr="006C0D24">
        <w:rPr>
          <w:color w:val="993366"/>
        </w:rPr>
        <w:tab/>
      </w:r>
      <w:r w:rsidRPr="006C0D24">
        <w:rPr>
          <w:color w:val="993366"/>
        </w:rPr>
        <w:tab/>
      </w:r>
      <w:r w:rsidRPr="006C0D24">
        <w:rPr>
          <w:color w:val="993366"/>
        </w:rPr>
        <w:tab/>
      </w:r>
      <w:r w:rsidRPr="006C0D24">
        <w:rPr>
          <w:color w:val="993366"/>
        </w:rPr>
        <w:tab/>
        <w:t>OPTIONAL</w:t>
      </w:r>
      <w:r w:rsidRPr="006C0D24">
        <w:t>,</w:t>
      </w:r>
      <w:r w:rsidRPr="006C0D24">
        <w:tab/>
      </w:r>
      <w:r w:rsidRPr="006C0D24">
        <w:rPr>
          <w:color w:val="808080"/>
        </w:rPr>
        <w:t>-- Need M</w:t>
      </w:r>
    </w:p>
    <w:p w14:paraId="22239F93" w14:textId="77777777" w:rsidR="000004B6" w:rsidRPr="006C0D24" w:rsidRDefault="000004B6" w:rsidP="00C768AB">
      <w:pPr>
        <w:pStyle w:val="PL"/>
        <w:rPr>
          <w:color w:val="808080"/>
        </w:rPr>
      </w:pPr>
      <w:r w:rsidRPr="006C0D24">
        <w:tab/>
        <w:t>pdsch-AggregationFactor</w:t>
      </w:r>
      <w:r w:rsidRPr="006C0D24">
        <w:tab/>
      </w:r>
      <w:r w:rsidRPr="006C0D24">
        <w:tab/>
      </w:r>
      <w:r w:rsidRPr="006C0D24">
        <w:tab/>
      </w:r>
      <w:r w:rsidRPr="006C0D24">
        <w:tab/>
      </w:r>
      <w:r w:rsidRPr="006C0D24">
        <w:tab/>
      </w:r>
      <w:r w:rsidRPr="006C0D24">
        <w:rPr>
          <w:color w:val="993366"/>
        </w:rPr>
        <w:t>ENUMERATED</w:t>
      </w:r>
      <w:r w:rsidRPr="006C0D24">
        <w:t xml:space="preserve"> { n2, n4, n8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4BAD975A" w14:textId="77777777" w:rsidR="000004B6" w:rsidRPr="006C0D24" w:rsidRDefault="000004B6" w:rsidP="00C768AB">
      <w:pPr>
        <w:pStyle w:val="PL"/>
        <w:rPr>
          <w:color w:val="808080"/>
        </w:rPr>
      </w:pPr>
      <w:r w:rsidRPr="006C0D24">
        <w:tab/>
        <w:t>rateMatchPatternToAddModList</w:t>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(1..maxNrofRateMatchPatterns))</w:t>
      </w:r>
      <w:r w:rsidRPr="006C0D24">
        <w:rPr>
          <w:color w:val="993366"/>
        </w:rPr>
        <w:t xml:space="preserve"> OF</w:t>
      </w:r>
      <w:r w:rsidRPr="006C0D24">
        <w:t xml:space="preserve"> RateMatchPattern</w:t>
      </w:r>
      <w:r w:rsidRPr="006C0D24">
        <w:tab/>
      </w:r>
      <w:r w:rsidRPr="006C0D24">
        <w:tab/>
      </w:r>
      <w:r w:rsidRPr="006C0D24">
        <w:rPr>
          <w:color w:val="993366"/>
        </w:rPr>
        <w:t>OPTIONAL</w:t>
      </w:r>
      <w:r w:rsidRPr="006C0D24">
        <w:t xml:space="preserve">, </w:t>
      </w:r>
      <w:r w:rsidRPr="006C0D24">
        <w:tab/>
      </w:r>
      <w:r w:rsidRPr="006C0D24">
        <w:rPr>
          <w:color w:val="808080"/>
        </w:rPr>
        <w:t>-- Need N</w:t>
      </w:r>
    </w:p>
    <w:p w14:paraId="5D944670" w14:textId="77777777" w:rsidR="000004B6" w:rsidRPr="006C0D24" w:rsidRDefault="000004B6" w:rsidP="00C768AB">
      <w:pPr>
        <w:pStyle w:val="PL"/>
        <w:rPr>
          <w:color w:val="808080"/>
        </w:rPr>
      </w:pPr>
      <w:r w:rsidRPr="006C0D24">
        <w:tab/>
        <w:t>rateMatchPatternToReleaseList</w:t>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(1..maxNrofRateMatchPatterns))</w:t>
      </w:r>
      <w:r w:rsidRPr="006C0D24">
        <w:rPr>
          <w:color w:val="993366"/>
        </w:rPr>
        <w:t xml:space="preserve"> OF</w:t>
      </w:r>
      <w:r w:rsidRPr="006C0D24">
        <w:t xml:space="preserve"> RateMatchPatternId</w:t>
      </w:r>
      <w:r w:rsidRPr="006C0D24">
        <w:tab/>
      </w:r>
      <w:r w:rsidRPr="006C0D24">
        <w:tab/>
      </w:r>
      <w:r w:rsidRPr="006C0D24">
        <w:rPr>
          <w:color w:val="993366"/>
        </w:rPr>
        <w:t>OPTIONAL</w:t>
      </w:r>
      <w:r w:rsidRPr="006C0D24">
        <w:t xml:space="preserve">, </w:t>
      </w:r>
      <w:r w:rsidRPr="006C0D24">
        <w:tab/>
      </w:r>
      <w:r w:rsidRPr="006C0D24">
        <w:rPr>
          <w:color w:val="808080"/>
        </w:rPr>
        <w:t>-- Need N</w:t>
      </w:r>
    </w:p>
    <w:p w14:paraId="1C5F225D" w14:textId="77777777" w:rsidR="000004B6" w:rsidRPr="006C0D24" w:rsidRDefault="000004B6" w:rsidP="00C768AB">
      <w:pPr>
        <w:pStyle w:val="PL"/>
      </w:pPr>
      <w:r w:rsidRPr="006C0D24">
        <w:tab/>
        <w:t>rateMatchPatternGroup1</w:t>
      </w:r>
      <w:r w:rsidRPr="006C0D24">
        <w:tab/>
      </w:r>
      <w:r w:rsidRPr="006C0D24">
        <w:tab/>
      </w:r>
      <w:r w:rsidRPr="006C0D24">
        <w:tab/>
      </w:r>
      <w:r w:rsidRPr="006C0D24">
        <w:tab/>
      </w:r>
      <w:r w:rsidRPr="006C0D24">
        <w:tab/>
        <w:t>RateMatchPatternGroup</w:t>
      </w:r>
      <w:r w:rsidRPr="006C0D24">
        <w:tab/>
      </w:r>
      <w:r w:rsidRPr="006C0D24">
        <w:tab/>
      </w:r>
      <w:r w:rsidRPr="006C0D24">
        <w:rPr>
          <w:color w:val="993366"/>
        </w:rPr>
        <w:t>OPTIONAL</w:t>
      </w:r>
      <w:r w:rsidRPr="006C0D24">
        <w:t xml:space="preserve">, </w:t>
      </w:r>
      <w:r w:rsidRPr="006C0D24">
        <w:tab/>
      </w:r>
      <w:r w:rsidRPr="006C0D24">
        <w:rPr>
          <w:color w:val="808080"/>
        </w:rPr>
        <w:t>-- Need R</w:t>
      </w:r>
    </w:p>
    <w:p w14:paraId="08B5FDF0" w14:textId="77777777" w:rsidR="000004B6" w:rsidRPr="006C0D24" w:rsidRDefault="000004B6" w:rsidP="00C768AB">
      <w:pPr>
        <w:pStyle w:val="PL"/>
        <w:rPr>
          <w:color w:val="808080"/>
        </w:rPr>
      </w:pPr>
      <w:r w:rsidRPr="006C0D24">
        <w:tab/>
        <w:t>rateMatchPatternGroup2</w:t>
      </w:r>
      <w:r w:rsidRPr="006C0D24">
        <w:tab/>
      </w:r>
      <w:r w:rsidRPr="006C0D24">
        <w:tab/>
      </w:r>
      <w:r w:rsidRPr="006C0D24">
        <w:tab/>
      </w:r>
      <w:r w:rsidRPr="006C0D24">
        <w:tab/>
      </w:r>
      <w:r w:rsidRPr="006C0D24">
        <w:tab/>
        <w:t>RateMatchPatternGroup</w:t>
      </w:r>
      <w:r w:rsidRPr="006C0D24">
        <w:tab/>
      </w:r>
      <w:r w:rsidRPr="006C0D24">
        <w:tab/>
      </w:r>
      <w:r w:rsidRPr="006C0D24">
        <w:rPr>
          <w:color w:val="993366"/>
        </w:rPr>
        <w:t>OPTIONAL</w:t>
      </w:r>
      <w:r w:rsidRPr="006C0D24">
        <w:t xml:space="preserve">, </w:t>
      </w:r>
      <w:r w:rsidRPr="006C0D24">
        <w:tab/>
      </w:r>
      <w:r w:rsidRPr="006C0D24">
        <w:rPr>
          <w:color w:val="808080"/>
        </w:rPr>
        <w:t>-- Need R</w:t>
      </w:r>
    </w:p>
    <w:p w14:paraId="48DBA3D9" w14:textId="77777777" w:rsidR="000004B6" w:rsidRPr="006C0D24" w:rsidRDefault="000004B6" w:rsidP="00C768AB">
      <w:pPr>
        <w:pStyle w:val="PL"/>
      </w:pPr>
    </w:p>
    <w:p w14:paraId="2D29967F" w14:textId="77777777" w:rsidR="000004B6" w:rsidRPr="006C0D24" w:rsidRDefault="000004B6" w:rsidP="00C768AB">
      <w:pPr>
        <w:pStyle w:val="PL"/>
      </w:pPr>
      <w:r w:rsidRPr="006C0D24">
        <w:tab/>
        <w:t>rbg-Size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{config1, config2},</w:t>
      </w:r>
    </w:p>
    <w:p w14:paraId="2F7F57BC" w14:textId="77777777" w:rsidR="000004B6" w:rsidRPr="006C0D24" w:rsidRDefault="000004B6" w:rsidP="00C768AB">
      <w:pPr>
        <w:pStyle w:val="PL"/>
      </w:pPr>
      <w:r w:rsidRPr="006C0D24">
        <w:tab/>
        <w:t>mcs-Table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{qam256, </w:t>
      </w:r>
      <w:del w:id="2175" w:author="R1-1807866 URLLC L1 Param" w:date="2018-06-25T14:18:00Z">
        <w:r w:rsidRPr="006C0D24" w:rsidDel="006E1BCE">
          <w:delText>spare1</w:delText>
        </w:r>
      </w:del>
      <w:ins w:id="2176" w:author="R1-1807866 URLLC L1 Param" w:date="2018-06-25T14:18:00Z">
        <w:r w:rsidRPr="006C0D24">
          <w:t>qam64LowSE</w:t>
        </w:r>
      </w:ins>
      <w:r w:rsidRPr="006C0D24">
        <w:t>}</w:t>
      </w:r>
      <w:del w:id="2177" w:author="R1-1807866 URLLC L1 Param" w:date="2018-06-25T14:18:00Z">
        <w:r w:rsidRPr="006C0D24" w:rsidDel="006E1BCE">
          <w:tab/>
        </w:r>
      </w:del>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435599B8" w14:textId="77777777" w:rsidR="000004B6" w:rsidRPr="006C0D24" w:rsidRDefault="000004B6" w:rsidP="00C768AB">
      <w:pPr>
        <w:pStyle w:val="PL"/>
        <w:rPr>
          <w:color w:val="808080"/>
        </w:rPr>
      </w:pPr>
      <w:r w:rsidRPr="006C0D24">
        <w:tab/>
        <w:t>maxNrofCodeWordsScheduledByDCI</w:t>
      </w:r>
      <w:r w:rsidRPr="006C0D24">
        <w:tab/>
      </w:r>
      <w:r w:rsidRPr="006C0D24">
        <w:tab/>
      </w:r>
      <w:r w:rsidRPr="006C0D24">
        <w:tab/>
      </w:r>
      <w:r w:rsidRPr="006C0D24">
        <w:rPr>
          <w:color w:val="993366"/>
        </w:rPr>
        <w:t>ENUMERATED</w:t>
      </w:r>
      <w:r w:rsidRPr="006C0D24">
        <w:t xml:space="preserve"> {n1, n2}</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R</w:t>
      </w:r>
    </w:p>
    <w:p w14:paraId="45F6FA31" w14:textId="77777777" w:rsidR="000004B6" w:rsidRPr="006C0D24" w:rsidRDefault="000004B6" w:rsidP="00C768AB">
      <w:pPr>
        <w:pStyle w:val="PL"/>
      </w:pPr>
    </w:p>
    <w:p w14:paraId="2EE8F52E" w14:textId="77777777" w:rsidR="000004B6" w:rsidRPr="006C0D24" w:rsidRDefault="000004B6" w:rsidP="00C768AB">
      <w:pPr>
        <w:pStyle w:val="PL"/>
      </w:pPr>
      <w:r w:rsidRPr="006C0D24">
        <w:tab/>
        <w:t>prb-BundlingType</w:t>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3A12B536" w14:textId="77777777" w:rsidR="000004B6" w:rsidRPr="006C0D24" w:rsidRDefault="000004B6" w:rsidP="00C768AB">
      <w:pPr>
        <w:pStyle w:val="PL"/>
      </w:pPr>
      <w:r w:rsidRPr="006C0D24">
        <w:tab/>
      </w:r>
      <w:r w:rsidRPr="006C0D24">
        <w:tab/>
        <w:t>staticBundling</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7ABEA7BD" w14:textId="77777777" w:rsidR="000004B6" w:rsidRPr="006C0D24" w:rsidRDefault="000004B6" w:rsidP="00C768AB">
      <w:pPr>
        <w:pStyle w:val="PL"/>
        <w:rPr>
          <w:color w:val="808080"/>
        </w:rPr>
      </w:pPr>
      <w:bookmarkStart w:id="2178" w:name="_Hlk508823680"/>
      <w:r w:rsidRPr="006C0D24">
        <w:lastRenderedPageBreak/>
        <w:tab/>
      </w:r>
      <w:r w:rsidRPr="006C0D24">
        <w:tab/>
      </w:r>
      <w:r w:rsidRPr="006C0D24">
        <w:tab/>
        <w:t>bundleSize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 n4, wideband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rPr>
          <w:color w:val="993366"/>
        </w:rPr>
        <w:tab/>
      </w:r>
      <w:r w:rsidRPr="006C0D24">
        <w:tab/>
      </w:r>
      <w:r w:rsidRPr="006C0D24">
        <w:rPr>
          <w:color w:val="808080"/>
        </w:rPr>
        <w:t>-- Need S</w:t>
      </w:r>
    </w:p>
    <w:bookmarkEnd w:id="2178"/>
    <w:p w14:paraId="7F35F6AA" w14:textId="77777777" w:rsidR="000004B6" w:rsidRPr="006C0D24" w:rsidRDefault="000004B6" w:rsidP="00C768AB">
      <w:pPr>
        <w:pStyle w:val="PL"/>
      </w:pPr>
      <w:r w:rsidRPr="006C0D24">
        <w:tab/>
      </w:r>
      <w:r w:rsidRPr="006C0D24">
        <w:tab/>
        <w:t>},</w:t>
      </w:r>
    </w:p>
    <w:p w14:paraId="5444E572" w14:textId="77777777" w:rsidR="000004B6" w:rsidRPr="006C0D24" w:rsidRDefault="000004B6" w:rsidP="00C768AB">
      <w:pPr>
        <w:pStyle w:val="PL"/>
      </w:pPr>
      <w:r w:rsidRPr="006C0D24">
        <w:tab/>
      </w:r>
      <w:r w:rsidRPr="006C0D24">
        <w:tab/>
        <w:t>dynamicBundling</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722332D5" w14:textId="77777777" w:rsidR="000004B6" w:rsidRPr="006C0D24" w:rsidRDefault="000004B6" w:rsidP="00C768AB">
      <w:pPr>
        <w:pStyle w:val="PL"/>
        <w:rPr>
          <w:color w:val="808080"/>
        </w:rPr>
      </w:pPr>
      <w:r w:rsidRPr="006C0D24">
        <w:tab/>
      </w:r>
      <w:r w:rsidRPr="006C0D24">
        <w:tab/>
      </w:r>
      <w:r w:rsidRPr="006C0D24">
        <w:tab/>
        <w:t>bundleSizeSet1</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 n4, wideband, n2-wideband, n4-wideband }</w:t>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4B620F36" w14:textId="77777777" w:rsidR="000004B6" w:rsidRPr="006C0D24" w:rsidRDefault="000004B6" w:rsidP="00C768AB">
      <w:pPr>
        <w:pStyle w:val="PL"/>
        <w:rPr>
          <w:color w:val="808080"/>
        </w:rPr>
      </w:pPr>
      <w:r w:rsidRPr="006C0D24">
        <w:tab/>
      </w:r>
      <w:r w:rsidRPr="006C0D24">
        <w:tab/>
      </w:r>
      <w:r w:rsidRPr="006C0D24">
        <w:tab/>
        <w:t>bundleSizeSet2</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 n4, wideband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ab/>
      </w:r>
      <w:r w:rsidRPr="006C0D24">
        <w:tab/>
      </w:r>
      <w:r w:rsidRPr="006C0D24">
        <w:rPr>
          <w:color w:val="808080"/>
        </w:rPr>
        <w:t>-- Need S</w:t>
      </w:r>
    </w:p>
    <w:p w14:paraId="0BEE71F2" w14:textId="77777777" w:rsidR="000004B6" w:rsidRPr="006C0D24" w:rsidRDefault="000004B6" w:rsidP="00C768AB">
      <w:pPr>
        <w:pStyle w:val="PL"/>
      </w:pPr>
      <w:r w:rsidRPr="006C0D24">
        <w:tab/>
      </w:r>
      <w:r w:rsidRPr="006C0D24">
        <w:tab/>
        <w:t>}</w:t>
      </w:r>
    </w:p>
    <w:p w14:paraId="559616E5" w14:textId="77777777" w:rsidR="000004B6" w:rsidRPr="006C0D24" w:rsidRDefault="000004B6" w:rsidP="00C768AB">
      <w:pPr>
        <w:pStyle w:val="PL"/>
      </w:pPr>
      <w:r w:rsidRPr="006C0D24">
        <w:tab/>
        <w:t>},</w:t>
      </w:r>
    </w:p>
    <w:p w14:paraId="79F9420E" w14:textId="77777777" w:rsidR="000004B6" w:rsidRPr="006C0D24" w:rsidRDefault="000004B6" w:rsidP="00C768AB">
      <w:pPr>
        <w:pStyle w:val="PL"/>
        <w:rPr>
          <w:color w:val="808080"/>
        </w:rPr>
      </w:pPr>
      <w:r w:rsidRPr="006C0D24">
        <w:tab/>
        <w:t>zp-CSI-RS-ResourceToAddModList</w:t>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(1..maxNrofZP-CSI-RS-Resources))</w:t>
      </w:r>
      <w:r w:rsidRPr="006C0D24">
        <w:rPr>
          <w:color w:val="993366"/>
        </w:rPr>
        <w:t xml:space="preserve"> OF</w:t>
      </w:r>
      <w:r w:rsidRPr="006C0D24">
        <w:t xml:space="preserve"> ZP-CSI-RS-Resource</w:t>
      </w:r>
      <w:r w:rsidRPr="006C0D24">
        <w:tab/>
      </w:r>
      <w:r w:rsidRPr="006C0D24">
        <w:tab/>
      </w:r>
      <w:r w:rsidRPr="006C0D24">
        <w:rPr>
          <w:color w:val="993366"/>
        </w:rPr>
        <w:t>OPTIONAL</w:t>
      </w:r>
      <w:r w:rsidRPr="006C0D24">
        <w:t>,</w:t>
      </w:r>
      <w:r w:rsidRPr="006C0D24">
        <w:rPr>
          <w:color w:val="808080"/>
        </w:rPr>
        <w:t xml:space="preserve"> -- Need N</w:t>
      </w:r>
    </w:p>
    <w:p w14:paraId="6A67FE62" w14:textId="77777777" w:rsidR="000004B6" w:rsidRPr="006C0D24" w:rsidRDefault="000004B6" w:rsidP="00C768AB">
      <w:pPr>
        <w:pStyle w:val="PL"/>
        <w:rPr>
          <w:color w:val="808080"/>
        </w:rPr>
      </w:pPr>
      <w:r w:rsidRPr="006C0D24">
        <w:tab/>
        <w:t>zp-CSI-RS-ResourceToReleaseList</w:t>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(1..maxNrofZP-CSI-RS-Resources))</w:t>
      </w:r>
      <w:r w:rsidRPr="006C0D24">
        <w:rPr>
          <w:color w:val="993366"/>
        </w:rPr>
        <w:t xml:space="preserve"> OF</w:t>
      </w:r>
      <w:r w:rsidRPr="006C0D24">
        <w:t xml:space="preserve"> ZP-CSI-RS-ResourceId</w:t>
      </w:r>
      <w:r w:rsidRPr="006C0D24">
        <w:tab/>
      </w:r>
      <w:r w:rsidRPr="006C0D24">
        <w:tab/>
      </w:r>
      <w:r w:rsidRPr="006C0D24">
        <w:rPr>
          <w:color w:val="993366"/>
        </w:rPr>
        <w:t>OPTIONAL</w:t>
      </w:r>
      <w:r w:rsidRPr="006C0D24">
        <w:t xml:space="preserve">, </w:t>
      </w:r>
      <w:r w:rsidRPr="006C0D24">
        <w:rPr>
          <w:color w:val="808080"/>
        </w:rPr>
        <w:t>-- Need N</w:t>
      </w:r>
    </w:p>
    <w:p w14:paraId="3296D3A3" w14:textId="77777777" w:rsidR="000004B6" w:rsidRPr="006C0D24" w:rsidRDefault="000004B6" w:rsidP="00C768AB">
      <w:pPr>
        <w:pStyle w:val="PL"/>
        <w:rPr>
          <w:color w:val="808080"/>
        </w:rPr>
      </w:pPr>
      <w:r w:rsidRPr="006C0D24">
        <w:tab/>
        <w:t>aperiodic-ZP-CSI-RS-ResourceSetsToAddModList</w:t>
      </w:r>
      <w:r w:rsidRPr="006C0D24">
        <w:tab/>
      </w:r>
      <w:r w:rsidRPr="006C0D24">
        <w:rPr>
          <w:color w:val="993366"/>
        </w:rPr>
        <w:t>SEQUENCE</w:t>
      </w:r>
      <w:r w:rsidRPr="006C0D24">
        <w:t xml:space="preserve"> (</w:t>
      </w:r>
      <w:r w:rsidRPr="006C0D24">
        <w:rPr>
          <w:color w:val="993366"/>
        </w:rPr>
        <w:t>SIZE</w:t>
      </w:r>
      <w:r w:rsidRPr="006C0D24">
        <w:t xml:space="preserve"> (1..maxNrofZP-CSI-RS-ResourceSets))</w:t>
      </w:r>
      <w:r w:rsidRPr="006C0D24">
        <w:rPr>
          <w:color w:val="993366"/>
        </w:rPr>
        <w:t xml:space="preserve"> OF</w:t>
      </w:r>
      <w:r w:rsidRPr="006C0D24">
        <w:t xml:space="preserve"> ZP-CSI-RS-ResourceSet</w:t>
      </w:r>
      <w:r w:rsidRPr="006C0D24">
        <w:tab/>
      </w:r>
      <w:r w:rsidRPr="006C0D24">
        <w:rPr>
          <w:color w:val="993366"/>
        </w:rPr>
        <w:t>OPTIONAL</w:t>
      </w:r>
      <w:r w:rsidRPr="006C0D24">
        <w:t xml:space="preserve">, </w:t>
      </w:r>
      <w:r w:rsidRPr="006C0D24">
        <w:rPr>
          <w:color w:val="808080"/>
        </w:rPr>
        <w:t>-- Need N</w:t>
      </w:r>
    </w:p>
    <w:p w14:paraId="5F41EC7B" w14:textId="77777777" w:rsidR="000004B6" w:rsidRPr="006C0D24" w:rsidRDefault="000004B6" w:rsidP="00C768AB">
      <w:pPr>
        <w:pStyle w:val="PL"/>
      </w:pPr>
      <w:r w:rsidRPr="006C0D24">
        <w:tab/>
        <w:t>aperiodic-ZP-CSI-RS-ResourceSetsToReleaseList</w:t>
      </w:r>
      <w:r w:rsidRPr="006C0D24">
        <w:tab/>
      </w:r>
      <w:r w:rsidRPr="006C0D24">
        <w:rPr>
          <w:color w:val="993366"/>
        </w:rPr>
        <w:t>SEQUENCE</w:t>
      </w:r>
      <w:r w:rsidRPr="006C0D24">
        <w:t xml:space="preserve"> (</w:t>
      </w:r>
      <w:r w:rsidRPr="006C0D24">
        <w:rPr>
          <w:color w:val="993366"/>
        </w:rPr>
        <w:t>SIZE</w:t>
      </w:r>
      <w:r w:rsidRPr="006C0D24">
        <w:t xml:space="preserve"> (1..maxNrofZP-CSI-RS-ResourceSets))</w:t>
      </w:r>
      <w:r w:rsidRPr="006C0D24">
        <w:rPr>
          <w:color w:val="993366"/>
        </w:rPr>
        <w:t xml:space="preserve"> OF</w:t>
      </w:r>
      <w:r w:rsidRPr="006C0D24">
        <w:t xml:space="preserve"> ZP-CSI-RS-ResourceSetId</w:t>
      </w:r>
      <w:r w:rsidRPr="006C0D24">
        <w:tab/>
      </w:r>
      <w:r w:rsidRPr="006C0D24">
        <w:rPr>
          <w:color w:val="993366"/>
        </w:rPr>
        <w:t>OPTIONAL</w:t>
      </w:r>
      <w:r w:rsidRPr="006C0D24">
        <w:t>,</w:t>
      </w:r>
    </w:p>
    <w:p w14:paraId="7F1A0378" w14:textId="77777777" w:rsidR="000004B6" w:rsidRPr="006C0D24" w:rsidRDefault="000004B6" w:rsidP="00C768AB">
      <w:pPr>
        <w:pStyle w:val="PL"/>
        <w:rPr>
          <w:color w:val="808080"/>
        </w:rPr>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808080"/>
        </w:rPr>
        <w:t>-- NeedN</w:t>
      </w:r>
    </w:p>
    <w:p w14:paraId="24041C2A" w14:textId="77777777" w:rsidR="000004B6" w:rsidRPr="006C0D24" w:rsidRDefault="000004B6" w:rsidP="00C768AB">
      <w:pPr>
        <w:pStyle w:val="PL"/>
        <w:rPr>
          <w:color w:val="808080"/>
        </w:rPr>
      </w:pPr>
      <w:r w:rsidRPr="006C0D24">
        <w:tab/>
        <w:t>sp-ZP-CSI-RS-ResourceSetsToAddModList</w:t>
      </w:r>
      <w:r w:rsidRPr="006C0D24">
        <w:tab/>
      </w:r>
      <w:r w:rsidRPr="006C0D24">
        <w:rPr>
          <w:color w:val="993366"/>
        </w:rPr>
        <w:t>SEQUENCE</w:t>
      </w:r>
      <w:r w:rsidRPr="006C0D24">
        <w:t xml:space="preserve"> (</w:t>
      </w:r>
      <w:r w:rsidRPr="006C0D24">
        <w:rPr>
          <w:color w:val="993366"/>
        </w:rPr>
        <w:t>SIZE</w:t>
      </w:r>
      <w:r w:rsidRPr="006C0D24">
        <w:t xml:space="preserve"> (1..maxNrofZP-CSI-RS-ResourceSets))</w:t>
      </w:r>
      <w:r w:rsidRPr="006C0D24">
        <w:rPr>
          <w:color w:val="993366"/>
        </w:rPr>
        <w:t xml:space="preserve"> OF</w:t>
      </w:r>
      <w:r w:rsidRPr="006C0D24">
        <w:t xml:space="preserve"> ZP-CSI-RS-ResourceSet</w:t>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4CB93D9D" w14:textId="77777777" w:rsidR="000004B6" w:rsidRPr="006C0D24" w:rsidRDefault="000004B6" w:rsidP="00C768AB">
      <w:pPr>
        <w:pStyle w:val="PL"/>
        <w:rPr>
          <w:color w:val="808080"/>
        </w:rPr>
      </w:pPr>
      <w:r w:rsidRPr="006C0D24">
        <w:tab/>
        <w:t>sp-ZP-CSI-RS-ResourceSetsToReleaseList</w:t>
      </w:r>
      <w:r w:rsidRPr="006C0D24">
        <w:tab/>
      </w:r>
      <w:r w:rsidRPr="006C0D24">
        <w:rPr>
          <w:color w:val="993366"/>
        </w:rPr>
        <w:t>SEQUENCE</w:t>
      </w:r>
      <w:r w:rsidRPr="006C0D24">
        <w:t xml:space="preserve"> (</w:t>
      </w:r>
      <w:r w:rsidRPr="006C0D24">
        <w:rPr>
          <w:color w:val="993366"/>
        </w:rPr>
        <w:t>SIZE</w:t>
      </w:r>
      <w:r w:rsidRPr="006C0D24">
        <w:t xml:space="preserve"> (1..maxNrofZP-CSI-RS-ResourceSets))</w:t>
      </w:r>
      <w:r w:rsidRPr="006C0D24">
        <w:rPr>
          <w:color w:val="993366"/>
        </w:rPr>
        <w:t xml:space="preserve"> OF</w:t>
      </w:r>
      <w:r w:rsidRPr="006C0D24">
        <w:t xml:space="preserve"> ZP-CSI-RS-ResourceSetId</w:t>
      </w:r>
      <w:r w:rsidRPr="006C0D24">
        <w:tab/>
      </w:r>
      <w:r w:rsidRPr="006C0D24">
        <w:tab/>
      </w:r>
      <w:r w:rsidRPr="006C0D24">
        <w:rPr>
          <w:color w:val="993366"/>
        </w:rPr>
        <w:t>OPTIONAL</w:t>
      </w:r>
      <w:r w:rsidRPr="006C0D24">
        <w:t>,</w:t>
      </w:r>
      <w:r w:rsidRPr="006C0D24">
        <w:tab/>
      </w:r>
      <w:r w:rsidRPr="006C0D24">
        <w:rPr>
          <w:color w:val="808080"/>
        </w:rPr>
        <w:t>-- Need N</w:t>
      </w:r>
    </w:p>
    <w:p w14:paraId="797D9F60" w14:textId="77777777" w:rsidR="000004B6" w:rsidRPr="006C0D24" w:rsidRDefault="000004B6" w:rsidP="00C768AB">
      <w:pPr>
        <w:pStyle w:val="PL"/>
      </w:pPr>
      <w:r w:rsidRPr="006C0D24">
        <w:tab/>
        <w:t>p-ZP-CSI-RS-ResourceSet</w:t>
      </w:r>
      <w:r w:rsidRPr="006C0D24">
        <w:tab/>
      </w:r>
      <w:r w:rsidRPr="006C0D24">
        <w:tab/>
      </w:r>
      <w:r w:rsidRPr="006C0D24">
        <w:tab/>
      </w:r>
      <w:r w:rsidRPr="006C0D24">
        <w:tab/>
      </w:r>
      <w:r w:rsidRPr="006C0D24">
        <w:tab/>
        <w:t>SetupRelease { ZP-CSI-RS-ResourceSet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635822EE" w14:textId="77777777" w:rsidR="000004B6" w:rsidRPr="006C0D24" w:rsidRDefault="000004B6" w:rsidP="00C768AB">
      <w:pPr>
        <w:pStyle w:val="PL"/>
      </w:pPr>
      <w:r w:rsidRPr="006C0D24">
        <w:tab/>
        <w:t>...</w:t>
      </w:r>
    </w:p>
    <w:p w14:paraId="4740E472" w14:textId="77777777" w:rsidR="000004B6" w:rsidRPr="006C0D24" w:rsidRDefault="000004B6" w:rsidP="00C768AB">
      <w:pPr>
        <w:pStyle w:val="PL"/>
      </w:pPr>
      <w:r w:rsidRPr="006C0D24">
        <w:t>}</w:t>
      </w:r>
    </w:p>
    <w:p w14:paraId="1F88B70B" w14:textId="77777777" w:rsidR="000004B6" w:rsidRPr="006C0D24" w:rsidRDefault="000004B6" w:rsidP="00C768AB">
      <w:pPr>
        <w:pStyle w:val="PL"/>
      </w:pPr>
      <w:r w:rsidRPr="006C0D24">
        <w:t>RateMatchPatternGroup ::=</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(1..maxNrofRateMatchPatternsPerGroup))</w:t>
      </w:r>
      <w:r w:rsidRPr="006C0D24">
        <w:rPr>
          <w:color w:val="993366"/>
        </w:rPr>
        <w:t xml:space="preserve"> OF </w:t>
      </w:r>
      <w:r w:rsidRPr="006C0D24">
        <w:t>CHOICE {</w:t>
      </w:r>
      <w:r w:rsidRPr="006C0D24">
        <w:tab/>
        <w:t>cellLevel</w:t>
      </w:r>
      <w:r w:rsidRPr="006C0D24">
        <w:tab/>
      </w:r>
      <w:r w:rsidRPr="006C0D24">
        <w:tab/>
      </w:r>
      <w:r w:rsidRPr="006C0D24">
        <w:tab/>
      </w:r>
      <w:r w:rsidRPr="006C0D24">
        <w:tab/>
      </w:r>
      <w:r w:rsidRPr="006C0D24">
        <w:tab/>
      </w:r>
      <w:r w:rsidRPr="006C0D24">
        <w:tab/>
      </w:r>
      <w:r w:rsidRPr="006C0D24">
        <w:tab/>
      </w:r>
      <w:r w:rsidRPr="006C0D24">
        <w:tab/>
        <w:t>RateMatchPatternId,</w:t>
      </w:r>
    </w:p>
    <w:p w14:paraId="5AE2DB5D" w14:textId="77777777" w:rsidR="000004B6" w:rsidRPr="006C0D24" w:rsidRDefault="000004B6" w:rsidP="00C768AB">
      <w:pPr>
        <w:pStyle w:val="PL"/>
      </w:pPr>
      <w:r w:rsidRPr="006C0D24">
        <w:tab/>
        <w:t>bwpLevel</w:t>
      </w:r>
      <w:r w:rsidRPr="006C0D24">
        <w:tab/>
      </w:r>
      <w:r w:rsidRPr="006C0D24">
        <w:tab/>
      </w:r>
      <w:r w:rsidRPr="006C0D24">
        <w:tab/>
      </w:r>
      <w:r w:rsidRPr="006C0D24">
        <w:tab/>
      </w:r>
      <w:r w:rsidRPr="006C0D24">
        <w:tab/>
      </w:r>
      <w:r w:rsidRPr="006C0D24">
        <w:tab/>
      </w:r>
      <w:r w:rsidRPr="006C0D24">
        <w:tab/>
      </w:r>
      <w:r w:rsidRPr="006C0D24">
        <w:tab/>
        <w:t>RateMatchPatternId</w:t>
      </w:r>
    </w:p>
    <w:p w14:paraId="4C066BBB" w14:textId="77777777" w:rsidR="000004B6" w:rsidRPr="006C0D24" w:rsidRDefault="000004B6" w:rsidP="00C768AB">
      <w:pPr>
        <w:pStyle w:val="PL"/>
      </w:pPr>
      <w:r w:rsidRPr="006C0D24">
        <w:t>}</w:t>
      </w:r>
    </w:p>
    <w:p w14:paraId="2D5FC2D2" w14:textId="77777777" w:rsidR="000004B6" w:rsidRPr="006C0D24" w:rsidRDefault="000004B6" w:rsidP="00C768AB">
      <w:pPr>
        <w:pStyle w:val="PL"/>
      </w:pPr>
    </w:p>
    <w:p w14:paraId="4DC1BC9E" w14:textId="77777777" w:rsidR="000004B6" w:rsidRPr="006C0D24" w:rsidRDefault="000004B6" w:rsidP="00C768AB">
      <w:pPr>
        <w:pStyle w:val="PL"/>
        <w:rPr>
          <w:color w:val="808080"/>
        </w:rPr>
      </w:pPr>
      <w:r w:rsidRPr="006C0D24">
        <w:rPr>
          <w:color w:val="808080"/>
        </w:rPr>
        <w:t>-- TAG-PDSCH-CONFIG-STOP</w:t>
      </w:r>
    </w:p>
    <w:p w14:paraId="1C6DDA6F" w14:textId="77777777" w:rsidR="000004B6" w:rsidRPr="006C0D24" w:rsidRDefault="000004B6" w:rsidP="00C768AB">
      <w:pPr>
        <w:pStyle w:val="PL"/>
        <w:rPr>
          <w:color w:val="808080"/>
        </w:rPr>
      </w:pPr>
      <w:r w:rsidRPr="006C0D24">
        <w:rPr>
          <w:color w:val="808080"/>
        </w:rPr>
        <w:t>-- ASN1STOP</w:t>
      </w:r>
    </w:p>
    <w:p w14:paraId="3D61906B"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653F1741" w14:textId="77777777" w:rsidTr="00C768AB">
        <w:tc>
          <w:tcPr>
            <w:tcW w:w="14173" w:type="dxa"/>
            <w:shd w:val="clear" w:color="auto" w:fill="auto"/>
          </w:tcPr>
          <w:p w14:paraId="62EE2645" w14:textId="77777777" w:rsidR="000004B6" w:rsidRPr="006C0D24" w:rsidRDefault="000004B6" w:rsidP="00C768AB">
            <w:pPr>
              <w:pStyle w:val="TAH"/>
              <w:rPr>
                <w:szCs w:val="22"/>
              </w:rPr>
            </w:pPr>
            <w:r w:rsidRPr="006C0D24">
              <w:rPr>
                <w:i/>
                <w:szCs w:val="22"/>
              </w:rPr>
              <w:lastRenderedPageBreak/>
              <w:t>PDSCH-Config field descriptions</w:t>
            </w:r>
          </w:p>
        </w:tc>
      </w:tr>
      <w:tr w:rsidR="000004B6" w:rsidRPr="006C0D24" w14:paraId="30A74808" w14:textId="77777777" w:rsidTr="00C768AB">
        <w:tc>
          <w:tcPr>
            <w:tcW w:w="14173" w:type="dxa"/>
            <w:shd w:val="clear" w:color="auto" w:fill="auto"/>
          </w:tcPr>
          <w:p w14:paraId="406C11EC" w14:textId="77777777" w:rsidR="000004B6" w:rsidRPr="006C0D24" w:rsidRDefault="000004B6" w:rsidP="00C768AB">
            <w:pPr>
              <w:pStyle w:val="TAL"/>
              <w:rPr>
                <w:szCs w:val="22"/>
              </w:rPr>
            </w:pPr>
            <w:r w:rsidRPr="006C0D24">
              <w:rPr>
                <w:b/>
                <w:i/>
                <w:szCs w:val="22"/>
              </w:rPr>
              <w:t>aperiodic-ZP-CSI-RS-ResourceSetsToAddModList</w:t>
            </w:r>
          </w:p>
          <w:p w14:paraId="0CF86780" w14:textId="77777777" w:rsidR="000004B6" w:rsidRPr="006C0D24" w:rsidRDefault="000004B6" w:rsidP="00C768AB">
            <w:pPr>
              <w:pStyle w:val="TAL"/>
              <w:rPr>
                <w:szCs w:val="22"/>
              </w:rPr>
            </w:pPr>
            <w:r w:rsidRPr="006C0D24">
              <w:rPr>
                <w:szCs w:val="22"/>
              </w:rPr>
              <w:t>A</w:t>
            </w:r>
            <w:r w:rsidRPr="006C0D24">
              <w:t>ddMod/Release</w:t>
            </w:r>
            <w:r w:rsidRPr="006C0D24">
              <w:rPr>
                <w:szCs w:val="22"/>
              </w:rPr>
              <w:t xml:space="preserve"> lists</w:t>
            </w:r>
            <w:ins w:id="2179" w:author="Rapporteur" w:date="2018-08-14T15:43:00Z">
              <w:r w:rsidRPr="006C0D24">
                <w:rPr>
                  <w:szCs w:val="22"/>
                </w:rPr>
                <w:t xml:space="preserve"> </w:t>
              </w:r>
            </w:ins>
            <w:r w:rsidRPr="006C0D24">
              <w:t xml:space="preserve">for configuring aperiodically triggered zero-power CSI-RS resource </w:t>
            </w:r>
            <w:r w:rsidRPr="006C0D24">
              <w:rPr>
                <w:szCs w:val="22"/>
              </w:rPr>
              <w:t xml:space="preserve">sets. Each set contains a </w:t>
            </w:r>
            <w:r w:rsidRPr="006C0D24">
              <w:t>ZP-CSI-RS-ResourceSetId</w:t>
            </w:r>
            <w:r w:rsidRPr="006C0D24">
              <w:rPr>
                <w:szCs w:val="22"/>
              </w:rPr>
              <w:t xml:space="preserve"> and the IDs of one or more ZP-CSI-RS-Resources (the actual resources are defined in the zp-CSI-RS-ResourceToAddModList). The network configures the UE with at most 3 aperiodic ZP-CSI-RS-ResourceSets and it uses only the ZP-CSI-RS-ResourceSetId 1 to 3. The network triggers a set by indicating its ZP-CSI-RS-ResourceSetId in the DCI payload. The DCI codepoint '01' triggers the resource set with ZP-CSI-RS-ResourceSetId 1, the DCI codepoint '10' triggers the resource set with ZP-CSI-RS-ResourceSetId 2, and the DCI codepoint '11' triggers the resource set with ZP-CSI-RS-ResourceSetId 3. Corresponds to L1 parameter ' </w:t>
            </w:r>
            <w:del w:id="2180" w:author="Rapporteur" w:date="2018-06-29T16:59:00Z">
              <w:r w:rsidRPr="006C0D24" w:rsidDel="00B669CA">
                <w:rPr>
                  <w:szCs w:val="22"/>
                </w:rPr>
                <w:delText>ZP-CSI-RS-ResourceSetConfigList</w:delText>
              </w:r>
            </w:del>
            <w:ins w:id="2181" w:author="Rapporteur" w:date="2018-06-29T16:59:00Z">
              <w:r w:rsidRPr="006C0D24">
                <w:rPr>
                  <w:szCs w:val="22"/>
                </w:rPr>
                <w:t>Aperiodic-ZP-CSI-RS-Resource-List</w:t>
              </w:r>
            </w:ins>
            <w:r w:rsidRPr="006C0D24">
              <w:rPr>
                <w:szCs w:val="22"/>
              </w:rPr>
              <w:t xml:space="preserve">' (see 38.214, section </w:t>
            </w:r>
            <w:ins w:id="2182" w:author="Rapporteur" w:date="2018-06-29T17:18:00Z">
              <w:r w:rsidRPr="006C0D24">
                <w:rPr>
                  <w:szCs w:val="22"/>
                </w:rPr>
                <w:t>5.1.4.2</w:t>
              </w:r>
            </w:ins>
            <w:del w:id="2183" w:author="Rapporteur" w:date="2018-06-29T17:18:00Z">
              <w:r w:rsidRPr="006C0D24" w:rsidDel="00B8566C">
                <w:rPr>
                  <w:szCs w:val="22"/>
                </w:rPr>
                <w:delText>FFS_Section</w:delText>
              </w:r>
            </w:del>
            <w:r w:rsidRPr="006C0D24">
              <w:rPr>
                <w:szCs w:val="22"/>
              </w:rPr>
              <w:t>)</w:t>
            </w:r>
          </w:p>
        </w:tc>
      </w:tr>
      <w:tr w:rsidR="000004B6" w:rsidRPr="006C0D24" w14:paraId="4DF65F1A" w14:textId="77777777" w:rsidTr="00C768AB">
        <w:tc>
          <w:tcPr>
            <w:tcW w:w="14173" w:type="dxa"/>
            <w:shd w:val="clear" w:color="auto" w:fill="auto"/>
          </w:tcPr>
          <w:p w14:paraId="1C832D08" w14:textId="77777777" w:rsidR="000004B6" w:rsidRPr="006C0D24" w:rsidRDefault="000004B6" w:rsidP="00C768AB">
            <w:pPr>
              <w:pStyle w:val="TAL"/>
              <w:rPr>
                <w:szCs w:val="22"/>
              </w:rPr>
            </w:pPr>
            <w:r w:rsidRPr="006C0D24">
              <w:rPr>
                <w:b/>
                <w:i/>
                <w:szCs w:val="22"/>
              </w:rPr>
              <w:t>dataScramblingIdentityPDSCH</w:t>
            </w:r>
          </w:p>
          <w:p w14:paraId="6F634260" w14:textId="77777777" w:rsidR="000004B6" w:rsidRPr="006C0D24" w:rsidRDefault="000004B6" w:rsidP="00C768AB">
            <w:pPr>
              <w:pStyle w:val="TAL"/>
              <w:rPr>
                <w:szCs w:val="22"/>
              </w:rPr>
            </w:pPr>
            <w:r w:rsidRPr="006C0D24">
              <w:rPr>
                <w:szCs w:val="22"/>
              </w:rPr>
              <w:t xml:space="preserve">Identifer used to initalite data scrambling (c_init) for PDSCH. </w:t>
            </w:r>
            <w:ins w:id="2184" w:author="Rapporteur" w:date="2018-06-25T14:12:00Z">
              <w:r w:rsidRPr="006C0D24">
                <w:rPr>
                  <w:szCs w:val="22"/>
                </w:rPr>
                <w:t xml:space="preserve">If the field is absent, the UE applies the physical cell ID. </w:t>
              </w:r>
            </w:ins>
            <w:del w:id="2185" w:author="Rapporteur" w:date="2018-06-25T14:12:00Z">
              <w:r w:rsidRPr="006C0D24" w:rsidDel="0083761F">
                <w:rPr>
                  <w:szCs w:val="22"/>
                </w:rPr>
                <w:delText xml:space="preserve">Corresponds to L1 parameter 'Data-scrambling-Identity' </w:delText>
              </w:r>
            </w:del>
            <w:r w:rsidRPr="006C0D24">
              <w:rPr>
                <w:szCs w:val="22"/>
              </w:rPr>
              <w:t>(see 38.211, section 7.3.1.1).</w:t>
            </w:r>
          </w:p>
        </w:tc>
      </w:tr>
      <w:tr w:rsidR="000004B6" w:rsidRPr="006C0D24" w14:paraId="31C9F666" w14:textId="77777777" w:rsidTr="00C768AB">
        <w:tc>
          <w:tcPr>
            <w:tcW w:w="14173" w:type="dxa"/>
            <w:shd w:val="clear" w:color="auto" w:fill="auto"/>
          </w:tcPr>
          <w:p w14:paraId="7FAB3698" w14:textId="77777777" w:rsidR="000004B6" w:rsidRPr="006C0D24" w:rsidRDefault="000004B6" w:rsidP="00C768AB">
            <w:pPr>
              <w:pStyle w:val="TAL"/>
              <w:rPr>
                <w:szCs w:val="22"/>
              </w:rPr>
            </w:pPr>
            <w:r w:rsidRPr="006C0D24">
              <w:rPr>
                <w:b/>
                <w:i/>
                <w:szCs w:val="22"/>
              </w:rPr>
              <w:t>dmrs-DownlinkForPDSCH-MappingTypeA</w:t>
            </w:r>
          </w:p>
          <w:p w14:paraId="665A505D" w14:textId="77777777" w:rsidR="000004B6" w:rsidRPr="006C0D24" w:rsidRDefault="000004B6" w:rsidP="00C768AB">
            <w:pPr>
              <w:pStyle w:val="TAL"/>
              <w:rPr>
                <w:szCs w:val="22"/>
              </w:rPr>
            </w:pPr>
            <w:r w:rsidRPr="006C0D24">
              <w:rPr>
                <w:szCs w:val="22"/>
              </w:rPr>
              <w:t xml:space="preserve">DMRS configuration for PDSCH transmissions using PDSCH mapping type A (chosen dynamically via PDSCH-TimeDomainResourceAllocation). </w:t>
            </w:r>
            <w:ins w:id="2186" w:author="Rapporteur" w:date="2018-06-29T17:21:00Z">
              <w:r w:rsidRPr="006C0D24">
                <w:rPr>
                  <w:szCs w:val="22"/>
                </w:rPr>
                <w:t>Only the fields dmrs-Type, dmrs-AdditionalPosition and maxLength may be set differently for mapping type A and B.</w:t>
              </w:r>
            </w:ins>
          </w:p>
        </w:tc>
      </w:tr>
      <w:tr w:rsidR="000004B6" w:rsidRPr="006C0D24" w14:paraId="527BC996" w14:textId="77777777" w:rsidTr="00C768AB">
        <w:tc>
          <w:tcPr>
            <w:tcW w:w="14173" w:type="dxa"/>
            <w:shd w:val="clear" w:color="auto" w:fill="auto"/>
          </w:tcPr>
          <w:p w14:paraId="2BFE6F23" w14:textId="77777777" w:rsidR="000004B6" w:rsidRPr="006C0D24" w:rsidRDefault="000004B6" w:rsidP="00C768AB">
            <w:pPr>
              <w:pStyle w:val="TAL"/>
              <w:rPr>
                <w:szCs w:val="22"/>
              </w:rPr>
            </w:pPr>
            <w:r w:rsidRPr="006C0D24">
              <w:rPr>
                <w:b/>
                <w:i/>
                <w:szCs w:val="22"/>
              </w:rPr>
              <w:t>dmrs-DownlinkForPDSCH-MappingTypeB</w:t>
            </w:r>
          </w:p>
          <w:p w14:paraId="5AFA6183" w14:textId="77777777" w:rsidR="000004B6" w:rsidRPr="006C0D24" w:rsidRDefault="000004B6" w:rsidP="00C768AB">
            <w:pPr>
              <w:pStyle w:val="TAL"/>
              <w:rPr>
                <w:szCs w:val="22"/>
              </w:rPr>
            </w:pPr>
            <w:r w:rsidRPr="006C0D24">
              <w:rPr>
                <w:szCs w:val="22"/>
              </w:rPr>
              <w:t xml:space="preserve">DMRS configuration for PDSCH transmissions using PDSCH mapping type B (chosen dynamically via PDSCH-TimeDomainResourceAllocation). </w:t>
            </w:r>
            <w:ins w:id="2187" w:author="Rapporteur" w:date="2018-06-29T17:21:00Z">
              <w:r w:rsidRPr="006C0D24">
                <w:rPr>
                  <w:szCs w:val="22"/>
                </w:rPr>
                <w:t>Only the fields dmrs-Type, dmrs-AdditionalPosition and maxLength may be set differently for mapping type A and B.</w:t>
              </w:r>
            </w:ins>
          </w:p>
        </w:tc>
      </w:tr>
      <w:tr w:rsidR="000004B6" w:rsidRPr="006C0D24" w14:paraId="389B8455" w14:textId="77777777" w:rsidTr="00C768AB">
        <w:tc>
          <w:tcPr>
            <w:tcW w:w="14173" w:type="dxa"/>
            <w:shd w:val="clear" w:color="auto" w:fill="auto"/>
          </w:tcPr>
          <w:p w14:paraId="71F16804" w14:textId="77777777" w:rsidR="000004B6" w:rsidRPr="006C0D24" w:rsidRDefault="000004B6" w:rsidP="00C768AB">
            <w:pPr>
              <w:pStyle w:val="TAL"/>
              <w:rPr>
                <w:szCs w:val="22"/>
              </w:rPr>
            </w:pPr>
            <w:r w:rsidRPr="006C0D24">
              <w:rPr>
                <w:b/>
                <w:i/>
                <w:szCs w:val="22"/>
              </w:rPr>
              <w:t>maxNrofCodeWordsScheduledByDCI</w:t>
            </w:r>
          </w:p>
          <w:p w14:paraId="55304A34" w14:textId="77777777" w:rsidR="000004B6" w:rsidRPr="006C0D24" w:rsidRDefault="000004B6" w:rsidP="00C768AB">
            <w:pPr>
              <w:pStyle w:val="TAL"/>
              <w:rPr>
                <w:szCs w:val="22"/>
              </w:rPr>
            </w:pPr>
            <w:r w:rsidRPr="006C0D24">
              <w:rPr>
                <w:szCs w:val="22"/>
              </w:rPr>
              <w:t>Maximum number of code words that a single DCI may schedule. This changes the number of MCS/RV/NDI bits in the DCI message from 1 to 2.</w:t>
            </w:r>
          </w:p>
        </w:tc>
      </w:tr>
      <w:tr w:rsidR="000004B6" w:rsidRPr="006C0D24" w14:paraId="590FEEC3" w14:textId="77777777" w:rsidTr="00C768AB">
        <w:tc>
          <w:tcPr>
            <w:tcW w:w="14173" w:type="dxa"/>
            <w:shd w:val="clear" w:color="auto" w:fill="auto"/>
          </w:tcPr>
          <w:p w14:paraId="413089BE" w14:textId="77777777" w:rsidR="000004B6" w:rsidRPr="006C0D24" w:rsidRDefault="000004B6" w:rsidP="00C768AB">
            <w:pPr>
              <w:pStyle w:val="TAL"/>
              <w:rPr>
                <w:szCs w:val="22"/>
              </w:rPr>
            </w:pPr>
            <w:r w:rsidRPr="006C0D24">
              <w:rPr>
                <w:b/>
                <w:i/>
                <w:szCs w:val="22"/>
              </w:rPr>
              <w:t>mcs-Table</w:t>
            </w:r>
          </w:p>
          <w:p w14:paraId="7E212831" w14:textId="77777777" w:rsidR="000004B6" w:rsidRPr="006C0D24" w:rsidRDefault="000004B6" w:rsidP="00C768AB">
            <w:pPr>
              <w:pStyle w:val="TAL"/>
              <w:rPr>
                <w:szCs w:val="22"/>
              </w:rPr>
            </w:pPr>
            <w:r w:rsidRPr="006C0D24">
              <w:rPr>
                <w:szCs w:val="22"/>
              </w:rPr>
              <w:t xml:space="preserve">Indicates which MCS table the UE shall use for PDSCH. </w:t>
            </w:r>
            <w:del w:id="2188" w:author="Rapporteur" w:date="2018-08-13T19:21:00Z">
              <w:r w:rsidRPr="006C0D24" w:rsidDel="0010569D">
                <w:rPr>
                  <w:szCs w:val="22"/>
                </w:rPr>
                <w:delText xml:space="preserve">Corresponds to L1 parameter 'MCS-Table-PDSCH' </w:delText>
              </w:r>
            </w:del>
            <w:r w:rsidRPr="006C0D24">
              <w:rPr>
                <w:szCs w:val="22"/>
              </w:rPr>
              <w:t>(see 38.214, section 5.1.3.1). If the field is absent the UE applies the value 64QAM.</w:t>
            </w:r>
          </w:p>
        </w:tc>
      </w:tr>
      <w:tr w:rsidR="000004B6" w:rsidRPr="006C0D24" w14:paraId="310A1B91" w14:textId="77777777" w:rsidTr="00C768AB">
        <w:tc>
          <w:tcPr>
            <w:tcW w:w="14173" w:type="dxa"/>
            <w:shd w:val="clear" w:color="auto" w:fill="auto"/>
          </w:tcPr>
          <w:p w14:paraId="53479E8F" w14:textId="77777777" w:rsidR="000004B6" w:rsidRPr="006C0D24" w:rsidRDefault="000004B6" w:rsidP="00C768AB">
            <w:pPr>
              <w:pStyle w:val="TAL"/>
              <w:rPr>
                <w:szCs w:val="22"/>
              </w:rPr>
            </w:pPr>
            <w:r w:rsidRPr="006C0D24">
              <w:rPr>
                <w:b/>
                <w:i/>
                <w:szCs w:val="22"/>
              </w:rPr>
              <w:t>pdsch-AggregationFactor</w:t>
            </w:r>
          </w:p>
          <w:p w14:paraId="7D9AA71E" w14:textId="77777777" w:rsidR="000004B6" w:rsidRPr="006C0D24" w:rsidRDefault="000004B6" w:rsidP="00C768AB">
            <w:pPr>
              <w:pStyle w:val="TAL"/>
              <w:rPr>
                <w:szCs w:val="22"/>
              </w:rPr>
            </w:pPr>
            <w:r w:rsidRPr="006C0D24">
              <w:rPr>
                <w:szCs w:val="22"/>
              </w:rPr>
              <w:t>Number of repetitions for data. Corresponds to L1 parameter 'aggregation-factor-DL' (see 38.214, section FFS_Section) When the field is absent the UE applies the value 1</w:t>
            </w:r>
          </w:p>
        </w:tc>
      </w:tr>
      <w:tr w:rsidR="000004B6" w:rsidRPr="006C0D24" w14:paraId="162400AA" w14:textId="77777777" w:rsidTr="00C768AB">
        <w:tc>
          <w:tcPr>
            <w:tcW w:w="14173" w:type="dxa"/>
            <w:shd w:val="clear" w:color="auto" w:fill="auto"/>
          </w:tcPr>
          <w:p w14:paraId="6BD05247" w14:textId="77777777" w:rsidR="000004B6" w:rsidRPr="006C0D24" w:rsidRDefault="000004B6" w:rsidP="00C768AB">
            <w:pPr>
              <w:pStyle w:val="TAL"/>
              <w:rPr>
                <w:szCs w:val="22"/>
              </w:rPr>
            </w:pPr>
            <w:r w:rsidRPr="006C0D24">
              <w:rPr>
                <w:b/>
                <w:i/>
                <w:szCs w:val="22"/>
              </w:rPr>
              <w:t>pdsch-</w:t>
            </w:r>
            <w:ins w:id="2189" w:author="Huawei (Nathan)" w:date="2018-06-25T14:14:00Z">
              <w:r w:rsidRPr="006C0D24">
                <w:rPr>
                  <w:b/>
                  <w:i/>
                  <w:szCs w:val="22"/>
                </w:rPr>
                <w:t>TimeDomain</w:t>
              </w:r>
            </w:ins>
            <w:r w:rsidRPr="006C0D24">
              <w:rPr>
                <w:b/>
                <w:i/>
                <w:szCs w:val="22"/>
              </w:rPr>
              <w:t>AllocationList</w:t>
            </w:r>
          </w:p>
          <w:p w14:paraId="31F16E5F" w14:textId="77777777" w:rsidR="000004B6" w:rsidRPr="006C0D24" w:rsidRDefault="000004B6" w:rsidP="00C768AB">
            <w:pPr>
              <w:pStyle w:val="TAL"/>
              <w:rPr>
                <w:szCs w:val="22"/>
              </w:rPr>
            </w:pPr>
            <w:r w:rsidRPr="006C0D24">
              <w:rPr>
                <w:szCs w:val="22"/>
              </w:rPr>
              <w:t xml:space="preserve">List of time-domain configurations for timing of DL assignment to DL data. If configured, the values provided herein override the values received in corresponding PDSCH-ConfigCommon </w:t>
            </w:r>
            <w:ins w:id="2190" w:author="Rapporteur" w:date="2018-06-29T17:18:00Z">
              <w:r w:rsidRPr="006C0D24">
                <w:rPr>
                  <w:szCs w:val="22"/>
                </w:rPr>
                <w:t xml:space="preserve">for PDCCH scrambled with C-RNTI or CS-RNTI but not for CORESET#0 </w:t>
              </w:r>
            </w:ins>
            <w:ins w:id="2191" w:author="Rapporteur" w:date="2018-06-29T17:45:00Z">
              <w:r w:rsidRPr="006C0D24">
                <w:rPr>
                  <w:szCs w:val="22"/>
                </w:rPr>
                <w:t xml:space="preserve">for which the default values in </w:t>
              </w:r>
            </w:ins>
            <w:ins w:id="2192" w:author="Rapporteur" w:date="2018-06-29T17:18:00Z">
              <w:r w:rsidRPr="006C0D24">
                <w:rPr>
                  <w:szCs w:val="22"/>
                </w:rPr>
                <w:t>38.214, table 5.1.2.1.1-1</w:t>
              </w:r>
            </w:ins>
            <w:ins w:id="2193" w:author="Rapporteur" w:date="2018-06-29T17:45:00Z">
              <w:r w:rsidRPr="006C0D24">
                <w:rPr>
                  <w:szCs w:val="22"/>
                </w:rPr>
                <w:t xml:space="preserve"> apply.</w:t>
              </w:r>
            </w:ins>
            <w:del w:id="2194" w:author="Rapporteur" w:date="2018-06-29T17:45:00Z">
              <w:r w:rsidRPr="006C0D24" w:rsidDel="00793990">
                <w:rPr>
                  <w:szCs w:val="22"/>
                </w:rPr>
                <w:delText>.</w:delText>
              </w:r>
            </w:del>
          </w:p>
        </w:tc>
      </w:tr>
      <w:tr w:rsidR="000004B6" w:rsidRPr="006C0D24" w14:paraId="5234E9CD" w14:textId="77777777" w:rsidTr="00C768AB">
        <w:tc>
          <w:tcPr>
            <w:tcW w:w="14173" w:type="dxa"/>
            <w:shd w:val="clear" w:color="auto" w:fill="auto"/>
          </w:tcPr>
          <w:p w14:paraId="7E3A3E8A" w14:textId="77777777" w:rsidR="000004B6" w:rsidRPr="006C0D24" w:rsidRDefault="000004B6" w:rsidP="00C768AB">
            <w:pPr>
              <w:pStyle w:val="TAL"/>
              <w:rPr>
                <w:szCs w:val="22"/>
              </w:rPr>
            </w:pPr>
            <w:r w:rsidRPr="006C0D24">
              <w:rPr>
                <w:b/>
                <w:i/>
                <w:szCs w:val="22"/>
              </w:rPr>
              <w:t>prb-BundlingType</w:t>
            </w:r>
          </w:p>
          <w:p w14:paraId="1B7E2A99" w14:textId="77777777" w:rsidR="000004B6" w:rsidRPr="006C0D24" w:rsidRDefault="000004B6" w:rsidP="00C768AB">
            <w:pPr>
              <w:pStyle w:val="TAL"/>
              <w:rPr>
                <w:szCs w:val="22"/>
              </w:rPr>
            </w:pPr>
            <w:r w:rsidRPr="006C0D24">
              <w:rPr>
                <w:szCs w:val="22"/>
              </w:rPr>
              <w:t xml:space="preserve">Indicates the PRB bundle type and bundle size(s). Corresponds to L1 parameter 'PRB_bundling' (see 38.214, section 5.1.2.3). If </w:t>
            </w:r>
            <w:r w:rsidRPr="006C0D24">
              <w:rPr>
                <w:i/>
                <w:szCs w:val="22"/>
              </w:rPr>
              <w:t>dynamic</w:t>
            </w:r>
            <w:r w:rsidRPr="006C0D24">
              <w:rPr>
                <w:szCs w:val="22"/>
              </w:rPr>
              <w:t xml:space="preserve"> is chosen, the actual </w:t>
            </w:r>
            <w:r w:rsidRPr="006C0D24">
              <w:rPr>
                <w:i/>
                <w:szCs w:val="22"/>
              </w:rPr>
              <w:t>bundleSizeSet1 or bundleSizeSet2</w:t>
            </w:r>
            <w:r w:rsidRPr="006C0D24">
              <w:rPr>
                <w:szCs w:val="22"/>
              </w:rPr>
              <w:t xml:space="preserve"> to use is indicated via DCI. Constraints on </w:t>
            </w:r>
            <w:r w:rsidRPr="006C0D24">
              <w:rPr>
                <w:i/>
                <w:szCs w:val="22"/>
              </w:rPr>
              <w:t>bundleSize(Set)</w:t>
            </w:r>
            <w:r w:rsidRPr="006C0D24">
              <w:rPr>
                <w:szCs w:val="22"/>
              </w:rPr>
              <w:t xml:space="preserve"> setting depending on </w:t>
            </w:r>
            <w:r w:rsidRPr="006C0D24">
              <w:rPr>
                <w:i/>
                <w:szCs w:val="22"/>
              </w:rPr>
              <w:t>vrb-ToPRB-Interleaver</w:t>
            </w:r>
            <w:r w:rsidRPr="006C0D24">
              <w:rPr>
                <w:szCs w:val="22"/>
              </w:rPr>
              <w:t xml:space="preserve"> and </w:t>
            </w:r>
            <w:r w:rsidRPr="006C0D24">
              <w:rPr>
                <w:i/>
                <w:szCs w:val="22"/>
              </w:rPr>
              <w:t>rbg-Size</w:t>
            </w:r>
            <w:r w:rsidRPr="006C0D24">
              <w:rPr>
                <w:szCs w:val="22"/>
              </w:rPr>
              <w:t xml:space="preserve"> settings are described in TS 38.214 ([19], section 5.1.2.3). If a </w:t>
            </w:r>
            <w:r w:rsidRPr="006C0D24">
              <w:rPr>
                <w:i/>
                <w:szCs w:val="22"/>
              </w:rPr>
              <w:t>bundleSize(Set)</w:t>
            </w:r>
            <w:r w:rsidRPr="006C0D24">
              <w:rPr>
                <w:szCs w:val="22"/>
              </w:rPr>
              <w:t xml:space="preserve"> value is absent, the UE applies the value </w:t>
            </w:r>
            <w:r w:rsidRPr="006C0D24">
              <w:rPr>
                <w:i/>
                <w:szCs w:val="22"/>
              </w:rPr>
              <w:t>n2</w:t>
            </w:r>
            <w:r w:rsidRPr="006C0D24">
              <w:rPr>
                <w:szCs w:val="22"/>
              </w:rPr>
              <w:t xml:space="preserve">. </w:t>
            </w:r>
          </w:p>
        </w:tc>
      </w:tr>
      <w:tr w:rsidR="000004B6" w:rsidRPr="006C0D24" w14:paraId="44CA9524" w14:textId="77777777" w:rsidTr="00C768AB">
        <w:tc>
          <w:tcPr>
            <w:tcW w:w="14173" w:type="dxa"/>
            <w:shd w:val="clear" w:color="auto" w:fill="auto"/>
          </w:tcPr>
          <w:p w14:paraId="52FA3C7B" w14:textId="77777777" w:rsidR="000004B6" w:rsidRPr="006C0D24" w:rsidRDefault="000004B6" w:rsidP="00C768AB">
            <w:pPr>
              <w:pStyle w:val="TAL"/>
              <w:rPr>
                <w:b/>
                <w:i/>
                <w:szCs w:val="22"/>
              </w:rPr>
            </w:pPr>
            <w:r w:rsidRPr="006C0D24">
              <w:rPr>
                <w:b/>
                <w:i/>
                <w:szCs w:val="22"/>
              </w:rPr>
              <w:t>p-ZP-CSI-RS-ResourceSet</w:t>
            </w:r>
          </w:p>
          <w:p w14:paraId="64EF20CF" w14:textId="77777777" w:rsidR="000004B6" w:rsidRPr="006C0D24" w:rsidRDefault="000004B6" w:rsidP="00C768AB">
            <w:pPr>
              <w:pStyle w:val="TAL"/>
              <w:rPr>
                <w:b/>
                <w:i/>
                <w:szCs w:val="22"/>
              </w:rPr>
            </w:pPr>
            <w:r w:rsidRPr="006C0D24">
              <w:rPr>
                <w:szCs w:val="22"/>
              </w:rPr>
              <w:t>A set of periodically occurring ZP-CSI-RS-Resources (the actual resources are defined in the zp-CSI-RS-ResourceToAddModList). The network uses the ZP-CSI-RS-ResourceSetId=0 for this set.</w:t>
            </w:r>
          </w:p>
        </w:tc>
      </w:tr>
      <w:tr w:rsidR="000004B6" w:rsidRPr="006C0D24" w14:paraId="5B8FF29C" w14:textId="77777777" w:rsidTr="00C768AB">
        <w:tc>
          <w:tcPr>
            <w:tcW w:w="14173" w:type="dxa"/>
            <w:shd w:val="clear" w:color="auto" w:fill="auto"/>
          </w:tcPr>
          <w:p w14:paraId="2AC86E28" w14:textId="77777777" w:rsidR="000004B6" w:rsidRPr="006C0D24" w:rsidRDefault="000004B6" w:rsidP="00C768AB">
            <w:pPr>
              <w:pStyle w:val="TAL"/>
              <w:rPr>
                <w:szCs w:val="22"/>
              </w:rPr>
            </w:pPr>
            <w:r w:rsidRPr="006C0D24">
              <w:rPr>
                <w:b/>
                <w:i/>
                <w:szCs w:val="22"/>
              </w:rPr>
              <w:t>rateMatchPatternGroup1</w:t>
            </w:r>
          </w:p>
          <w:p w14:paraId="6636B378" w14:textId="77777777" w:rsidR="000004B6" w:rsidRPr="006C0D24" w:rsidRDefault="000004B6" w:rsidP="00C768AB">
            <w:pPr>
              <w:pStyle w:val="TAL"/>
              <w:rPr>
                <w:szCs w:val="22"/>
              </w:rPr>
            </w:pPr>
            <w:r w:rsidRPr="006C0D24">
              <w:rPr>
                <w:szCs w:val="22"/>
              </w:rPr>
              <w:t xml:space="preserve">The IDs of a first group of RateMatchPatterns defined in </w:t>
            </w:r>
            <w:r w:rsidRPr="006C0D24">
              <w:t>PDSCH-Config</w:t>
            </w:r>
            <w:r w:rsidRPr="006C0D24">
              <w:rPr>
                <w:szCs w:val="22"/>
              </w:rPr>
              <w:t xml:space="preserve">-&gt;rateMatchPatternToAddModList (BWP level) or in ServingCellConfig -&gt;rateMatchPatternToAddModList (cell level). </w:t>
            </w:r>
            <w:ins w:id="2195" w:author="Rapporteur" w:date="2018-08-28T13:09:00Z">
              <w:r w:rsidRPr="006C0D24">
                <w:rPr>
                  <w:szCs w:val="22"/>
                </w:rPr>
                <w:t xml:space="preserve">These patterns can be activated dynamically by DCI.  </w:t>
              </w:r>
            </w:ins>
            <w:r w:rsidRPr="006C0D24">
              <w:rPr>
                <w:szCs w:val="22"/>
              </w:rPr>
              <w:t>Corresponds to L1 parameter 'Resource-set-group-1'. (see 38.214, section FFS_Section)</w:t>
            </w:r>
            <w:ins w:id="2196" w:author="Huawei (Nathan)" w:date="2018-08-03T10:44:00Z">
              <w:r w:rsidRPr="006C0D24">
                <w:rPr>
                  <w:szCs w:val="22"/>
                </w:rPr>
                <w:t>.</w:t>
              </w:r>
            </w:ins>
          </w:p>
        </w:tc>
      </w:tr>
      <w:tr w:rsidR="000004B6" w:rsidRPr="006C0D24" w14:paraId="37ECFDCA" w14:textId="77777777" w:rsidTr="00C768AB">
        <w:tc>
          <w:tcPr>
            <w:tcW w:w="14173" w:type="dxa"/>
            <w:shd w:val="clear" w:color="auto" w:fill="auto"/>
          </w:tcPr>
          <w:p w14:paraId="3C5B39B7" w14:textId="77777777" w:rsidR="000004B6" w:rsidRPr="006C0D24" w:rsidRDefault="000004B6" w:rsidP="00C768AB">
            <w:pPr>
              <w:pStyle w:val="TAL"/>
              <w:rPr>
                <w:szCs w:val="22"/>
              </w:rPr>
            </w:pPr>
            <w:r w:rsidRPr="006C0D24">
              <w:rPr>
                <w:b/>
                <w:i/>
                <w:szCs w:val="22"/>
              </w:rPr>
              <w:t>rateMatchPatternGroup2</w:t>
            </w:r>
          </w:p>
          <w:p w14:paraId="12C202AA" w14:textId="77777777" w:rsidR="000004B6" w:rsidRPr="006C0D24" w:rsidRDefault="000004B6" w:rsidP="00C768AB">
            <w:pPr>
              <w:pStyle w:val="TAL"/>
              <w:rPr>
                <w:szCs w:val="22"/>
              </w:rPr>
            </w:pPr>
            <w:r w:rsidRPr="006C0D24">
              <w:rPr>
                <w:szCs w:val="22"/>
              </w:rPr>
              <w:t xml:space="preserve">The IDs of a second group of RateMatchPatterns defined in </w:t>
            </w:r>
            <w:r w:rsidRPr="006C0D24">
              <w:t>PDSCH-Config</w:t>
            </w:r>
            <w:r w:rsidRPr="006C0D24">
              <w:rPr>
                <w:szCs w:val="22"/>
              </w:rPr>
              <w:t xml:space="preserve">-&gt;rateMatchPatternToAddModList (BWP level) or in ServingCellConfig -&gt;rateMatchPatternToAddModList (cell level). </w:t>
            </w:r>
            <w:ins w:id="2197" w:author="Rapporteur" w:date="2018-08-28T13:09:00Z">
              <w:r w:rsidRPr="006C0D24">
                <w:rPr>
                  <w:szCs w:val="22"/>
                </w:rPr>
                <w:t xml:space="preserve">These patterns can be activated dynamically by DCI.  </w:t>
              </w:r>
            </w:ins>
            <w:r w:rsidRPr="006C0D24">
              <w:rPr>
                <w:szCs w:val="22"/>
              </w:rPr>
              <w:t>Corresponds to L1 parameter 'Resource-set-group-2'. (see 38.214, section FFS_Section)</w:t>
            </w:r>
            <w:ins w:id="2198" w:author="Huawei (Nathan)" w:date="2018-08-03T10:44:00Z">
              <w:r w:rsidRPr="006C0D24">
                <w:rPr>
                  <w:szCs w:val="22"/>
                </w:rPr>
                <w:t>.</w:t>
              </w:r>
            </w:ins>
          </w:p>
        </w:tc>
      </w:tr>
      <w:tr w:rsidR="000004B6" w:rsidRPr="006C0D24" w14:paraId="49A2ECCE" w14:textId="77777777" w:rsidTr="00C768AB">
        <w:tc>
          <w:tcPr>
            <w:tcW w:w="14173" w:type="dxa"/>
            <w:shd w:val="clear" w:color="auto" w:fill="auto"/>
          </w:tcPr>
          <w:p w14:paraId="19D0F38B" w14:textId="77777777" w:rsidR="000004B6" w:rsidRPr="006C0D24" w:rsidRDefault="000004B6" w:rsidP="00C768AB">
            <w:pPr>
              <w:pStyle w:val="TAL"/>
              <w:rPr>
                <w:szCs w:val="22"/>
              </w:rPr>
            </w:pPr>
            <w:r w:rsidRPr="006C0D24">
              <w:rPr>
                <w:b/>
                <w:i/>
                <w:szCs w:val="22"/>
              </w:rPr>
              <w:lastRenderedPageBreak/>
              <w:t>rateMatchPatternToAddModList</w:t>
            </w:r>
          </w:p>
          <w:p w14:paraId="001BE814" w14:textId="77777777" w:rsidR="000004B6" w:rsidRPr="006C0D24" w:rsidRDefault="000004B6" w:rsidP="00C768AB">
            <w:pPr>
              <w:pStyle w:val="TAL"/>
              <w:rPr>
                <w:szCs w:val="22"/>
              </w:rPr>
            </w:pPr>
            <w:r w:rsidRPr="006C0D24">
              <w:rPr>
                <w:szCs w:val="22"/>
              </w:rPr>
              <w:t>Resources patterns which the UE should rate match PDSCH around. The UE rate matches around the union of all resources indicated in the ne</w:t>
            </w:r>
            <w:del w:id="2199" w:author="Rapporteur" w:date="2018-08-28T15:19:00Z">
              <w:r w:rsidRPr="006C0D24" w:rsidDel="0009195B">
                <w:rPr>
                  <w:szCs w:val="22"/>
                </w:rPr>
                <w:delText>x</w:delText>
              </w:r>
            </w:del>
            <w:ins w:id="2200" w:author="Rapporteur" w:date="2018-08-28T15:19:00Z">
              <w:r w:rsidRPr="006C0D24">
                <w:rPr>
                  <w:szCs w:val="22"/>
                </w:rPr>
                <w:t>s</w:t>
              </w:r>
            </w:ins>
            <w:r w:rsidRPr="006C0D24">
              <w:rPr>
                <w:szCs w:val="22"/>
              </w:rPr>
              <w:t>ted bitmaps. Corresponds to L1 parameter 'Resource-set-BWP' (see 38.214, section 5.1.2.2.3) FFS: RAN1 indicates that there should be a set of patterns per cell and one per BWP =&gt; Having both seems unnecessary.</w:t>
            </w:r>
          </w:p>
        </w:tc>
      </w:tr>
      <w:tr w:rsidR="000004B6" w:rsidRPr="006C0D24" w14:paraId="499032C4" w14:textId="77777777" w:rsidTr="00C768AB">
        <w:tc>
          <w:tcPr>
            <w:tcW w:w="14173" w:type="dxa"/>
            <w:shd w:val="clear" w:color="auto" w:fill="auto"/>
          </w:tcPr>
          <w:p w14:paraId="0A6374C1" w14:textId="77777777" w:rsidR="000004B6" w:rsidRPr="006C0D24" w:rsidRDefault="000004B6" w:rsidP="00C768AB">
            <w:pPr>
              <w:pStyle w:val="TAL"/>
              <w:rPr>
                <w:szCs w:val="22"/>
              </w:rPr>
            </w:pPr>
            <w:r w:rsidRPr="006C0D24">
              <w:rPr>
                <w:b/>
                <w:i/>
                <w:szCs w:val="22"/>
              </w:rPr>
              <w:t>rbg-Size</w:t>
            </w:r>
          </w:p>
          <w:p w14:paraId="2482D0C7" w14:textId="77777777" w:rsidR="000004B6" w:rsidRPr="006C0D24" w:rsidRDefault="000004B6" w:rsidP="00C768AB">
            <w:pPr>
              <w:pStyle w:val="TAL"/>
              <w:rPr>
                <w:szCs w:val="22"/>
              </w:rPr>
            </w:pPr>
            <w:r w:rsidRPr="006C0D24">
              <w:rPr>
                <w:szCs w:val="22"/>
              </w:rPr>
              <w:t xml:space="preserve">Selection between config 1 and config 2 for RBG size for PDSCH. </w:t>
            </w:r>
            <w:ins w:id="2201" w:author="Rapporteur" w:date="2018-08-14T15:32:00Z">
              <w:r w:rsidRPr="006C0D24">
                <w:rPr>
                  <w:szCs w:val="22"/>
                </w:rPr>
                <w:t xml:space="preserve">The NW may only set the field to config2 if resourceAllocation is set to resourceAllocationType0 or dynamicSwitch. </w:t>
              </w:r>
            </w:ins>
            <w:r w:rsidRPr="006C0D24">
              <w:rPr>
                <w:szCs w:val="22"/>
              </w:rPr>
              <w:t>Corresponds to L1 parameter 'RBG-size-PDSCH' (see 38.214, section 5.1.2.2.1)</w:t>
            </w:r>
            <w:ins w:id="2202" w:author="Huawei (Nathan)" w:date="2018-08-03T10:44:00Z">
              <w:r w:rsidRPr="006C0D24">
                <w:rPr>
                  <w:szCs w:val="22"/>
                </w:rPr>
                <w:t>.</w:t>
              </w:r>
            </w:ins>
          </w:p>
        </w:tc>
      </w:tr>
      <w:tr w:rsidR="000004B6" w:rsidRPr="006C0D24" w14:paraId="00BBCEEC" w14:textId="77777777" w:rsidTr="00C768AB">
        <w:tc>
          <w:tcPr>
            <w:tcW w:w="14173" w:type="dxa"/>
            <w:shd w:val="clear" w:color="auto" w:fill="auto"/>
          </w:tcPr>
          <w:p w14:paraId="3BF86631" w14:textId="77777777" w:rsidR="000004B6" w:rsidRPr="006C0D24" w:rsidRDefault="000004B6" w:rsidP="00C768AB">
            <w:pPr>
              <w:pStyle w:val="TAL"/>
              <w:rPr>
                <w:szCs w:val="22"/>
              </w:rPr>
            </w:pPr>
            <w:r w:rsidRPr="006C0D24">
              <w:rPr>
                <w:b/>
                <w:i/>
                <w:szCs w:val="22"/>
              </w:rPr>
              <w:t>resourceAllocation</w:t>
            </w:r>
          </w:p>
          <w:p w14:paraId="4375293D" w14:textId="77777777" w:rsidR="000004B6" w:rsidRPr="006C0D24" w:rsidRDefault="000004B6" w:rsidP="00C768AB">
            <w:pPr>
              <w:pStyle w:val="TAL"/>
              <w:rPr>
                <w:szCs w:val="22"/>
              </w:rPr>
            </w:pPr>
            <w:r w:rsidRPr="006C0D24">
              <w:rPr>
                <w:szCs w:val="22"/>
              </w:rPr>
              <w:t>Configuration of resource allocation type 0 and resource allocation type 1 for non-fallback DCI Corresponds to L1 parameter 'Resouce-allocation-config' (see 38.214, section 5.1.2)</w:t>
            </w:r>
            <w:ins w:id="2203" w:author="Huawei (Nathan)" w:date="2018-08-03T10:44:00Z">
              <w:r w:rsidRPr="006C0D24">
                <w:rPr>
                  <w:szCs w:val="22"/>
                </w:rPr>
                <w:t>.</w:t>
              </w:r>
            </w:ins>
          </w:p>
        </w:tc>
      </w:tr>
      <w:tr w:rsidR="000004B6" w:rsidRPr="006C0D24" w14:paraId="484CBFB9" w14:textId="77777777" w:rsidTr="00C768AB">
        <w:tc>
          <w:tcPr>
            <w:tcW w:w="14173" w:type="dxa"/>
            <w:shd w:val="clear" w:color="auto" w:fill="auto"/>
          </w:tcPr>
          <w:p w14:paraId="3FFDEB55" w14:textId="77777777" w:rsidR="000004B6" w:rsidRPr="006C0D24" w:rsidRDefault="000004B6" w:rsidP="00C768AB">
            <w:pPr>
              <w:pStyle w:val="TAL"/>
              <w:rPr>
                <w:szCs w:val="22"/>
              </w:rPr>
            </w:pPr>
            <w:r w:rsidRPr="006C0D24">
              <w:rPr>
                <w:b/>
                <w:i/>
                <w:szCs w:val="22"/>
              </w:rPr>
              <w:t>sp-ZP-CSI-RS-ResourceSetsToAddModList</w:t>
            </w:r>
          </w:p>
          <w:p w14:paraId="0B39ED2E" w14:textId="77777777" w:rsidR="000004B6" w:rsidRPr="006C0D24" w:rsidRDefault="000004B6" w:rsidP="00C768AB">
            <w:pPr>
              <w:pStyle w:val="TAL"/>
              <w:rPr>
                <w:b/>
                <w:i/>
                <w:szCs w:val="22"/>
              </w:rPr>
            </w:pPr>
            <w:r w:rsidRPr="006C0D24">
              <w:t xml:space="preserve">AddMod/Release lists for configuring </w:t>
            </w:r>
            <w:del w:id="2204" w:author="Rapporteur" w:date="2018-06-29T17:17:00Z">
              <w:r w:rsidRPr="006C0D24" w:rsidDel="00C129C1">
                <w:delText xml:space="preserve">aperiodically triggered </w:delText>
              </w:r>
            </w:del>
            <w:ins w:id="2205" w:author="Rapporteur" w:date="2018-06-29T17:17:00Z">
              <w:r w:rsidRPr="006C0D24">
                <w:t xml:space="preserve">semi-persistent </w:t>
              </w:r>
            </w:ins>
            <w:r w:rsidRPr="006C0D24">
              <w:t xml:space="preserve">zero-power CSI-RS resource sets. Each set contains a </w:t>
            </w:r>
            <w:r w:rsidRPr="006C0D24">
              <w:rPr>
                <w:i/>
                <w:iCs/>
              </w:rPr>
              <w:t>ZP-CSI-RS-ResourceSetId</w:t>
            </w:r>
            <w:r w:rsidRPr="006C0D24">
              <w:t xml:space="preserve"> and the IDs of one or more </w:t>
            </w:r>
            <w:r w:rsidRPr="006C0D24">
              <w:rPr>
                <w:i/>
                <w:iCs/>
              </w:rPr>
              <w:t>ZP-CSI-RS-Resources</w:t>
            </w:r>
            <w:r w:rsidRPr="006C0D24">
              <w:t xml:space="preserve"> (the actual resources are defined in the </w:t>
            </w:r>
            <w:r w:rsidRPr="006C0D24">
              <w:rPr>
                <w:i/>
                <w:iCs/>
              </w:rPr>
              <w:t>zp-CSI-RS-ResourceToAddModList</w:t>
            </w:r>
            <w:r w:rsidRPr="006C0D24">
              <w:t xml:space="preserve">). </w:t>
            </w:r>
            <w:del w:id="2206" w:author="Rapporteur" w:date="2018-06-29T17:17:00Z">
              <w:r w:rsidRPr="006C0D24" w:rsidDel="00C129C1">
                <w:delText xml:space="preserve">The network configures the UE with at most 3 aperiodic ZP-CSI-RS-ResourceSets and it uses only the ZP-CSI-RS-ResourceSetIds 1 to 3. The network triggers a set by indicating its </w:delText>
              </w:r>
              <w:r w:rsidRPr="006C0D24" w:rsidDel="00C129C1">
                <w:rPr>
                  <w:i/>
                  <w:iCs/>
                </w:rPr>
                <w:delText>ZP-CSI-RS-ResourceSetId</w:delText>
              </w:r>
              <w:r w:rsidRPr="006C0D24" w:rsidDel="00C129C1">
                <w:delText xml:space="preserve"> in the DCI payload. The DCI codepoint '01' triggers the resource set with </w:delText>
              </w:r>
              <w:r w:rsidRPr="006C0D24" w:rsidDel="00C129C1">
                <w:rPr>
                  <w:i/>
                  <w:iCs/>
                </w:rPr>
                <w:delText>ZP-CSI-RS-ResourceSetId</w:delText>
              </w:r>
              <w:r w:rsidRPr="006C0D24" w:rsidDel="00C129C1">
                <w:delText xml:space="preserve"> 1, the DCI codepoint '10' triggers the resource set with </w:delText>
              </w:r>
              <w:r w:rsidRPr="006C0D24" w:rsidDel="00C129C1">
                <w:rPr>
                  <w:i/>
                  <w:iCs/>
                </w:rPr>
                <w:delText>ZP-CSI-RS-ResourceSetId</w:delText>
              </w:r>
              <w:r w:rsidRPr="006C0D24" w:rsidDel="00C129C1">
                <w:delText xml:space="preserve"> 2, and the DCI codepoint '11' triggers the resource set with </w:delText>
              </w:r>
              <w:r w:rsidRPr="006C0D24" w:rsidDel="00C129C1">
                <w:rPr>
                  <w:i/>
                  <w:iCs/>
                </w:rPr>
                <w:delText>ZP-CSI-RS-ResourceSetId</w:delText>
              </w:r>
              <w:r w:rsidRPr="006C0D24" w:rsidDel="00C129C1">
                <w:delText xml:space="preserve"> 3. </w:delText>
              </w:r>
            </w:del>
            <w:r w:rsidRPr="006C0D24">
              <w:t>Corresponds to L1 parameter 'ZP-CSI-RS-ResourceSetConfigList' (see 38.214, section FFS_Section).</w:t>
            </w:r>
          </w:p>
        </w:tc>
      </w:tr>
      <w:tr w:rsidR="000004B6" w:rsidRPr="006C0D24" w14:paraId="747EF8DF" w14:textId="77777777" w:rsidTr="00C768AB">
        <w:tc>
          <w:tcPr>
            <w:tcW w:w="14173" w:type="dxa"/>
            <w:shd w:val="clear" w:color="auto" w:fill="auto"/>
          </w:tcPr>
          <w:p w14:paraId="4363F705" w14:textId="77777777" w:rsidR="000004B6" w:rsidRPr="006C0D24" w:rsidRDefault="000004B6" w:rsidP="00C768AB">
            <w:pPr>
              <w:pStyle w:val="TAL"/>
              <w:rPr>
                <w:szCs w:val="22"/>
              </w:rPr>
            </w:pPr>
            <w:r w:rsidRPr="006C0D24">
              <w:rPr>
                <w:b/>
                <w:i/>
                <w:szCs w:val="22"/>
              </w:rPr>
              <w:t>tci-StatesToAddModList</w:t>
            </w:r>
          </w:p>
          <w:p w14:paraId="6D085A59" w14:textId="77777777" w:rsidR="000004B6" w:rsidRPr="006C0D24" w:rsidRDefault="000004B6" w:rsidP="00C768AB">
            <w:pPr>
              <w:pStyle w:val="TAL"/>
              <w:rPr>
                <w:szCs w:val="22"/>
              </w:rPr>
            </w:pPr>
            <w:r w:rsidRPr="006C0D24">
              <w:rPr>
                <w:szCs w:val="22"/>
              </w:rPr>
              <w:t>A list of Transmission Configuration Indicator (TCI) states indicating a transmission configuration which includes QCL-relationships between the DL RSs in one RS set and the PDSCH DMRS ports (see 38.214, section 5.1.4)</w:t>
            </w:r>
            <w:ins w:id="2207" w:author="Huawei (Nathan)" w:date="2018-08-03T10:44:00Z">
              <w:r w:rsidRPr="006C0D24">
                <w:rPr>
                  <w:szCs w:val="22"/>
                </w:rPr>
                <w:t>.</w:t>
              </w:r>
            </w:ins>
          </w:p>
        </w:tc>
      </w:tr>
      <w:tr w:rsidR="000004B6" w:rsidRPr="006C0D24" w14:paraId="7B80A78C" w14:textId="77777777" w:rsidTr="00C768AB">
        <w:tc>
          <w:tcPr>
            <w:tcW w:w="14173" w:type="dxa"/>
            <w:shd w:val="clear" w:color="auto" w:fill="auto"/>
          </w:tcPr>
          <w:p w14:paraId="461E7C9F" w14:textId="77777777" w:rsidR="000004B6" w:rsidRPr="006C0D24" w:rsidRDefault="000004B6" w:rsidP="00C768AB">
            <w:pPr>
              <w:pStyle w:val="TAL"/>
              <w:rPr>
                <w:szCs w:val="22"/>
              </w:rPr>
            </w:pPr>
            <w:r w:rsidRPr="006C0D24">
              <w:rPr>
                <w:b/>
                <w:i/>
                <w:szCs w:val="22"/>
              </w:rPr>
              <w:t>vrb-ToPRB-Interleaver</w:t>
            </w:r>
          </w:p>
          <w:p w14:paraId="1A9FB21C" w14:textId="77777777" w:rsidR="000004B6" w:rsidRPr="006C0D24" w:rsidRDefault="000004B6" w:rsidP="00C768AB">
            <w:pPr>
              <w:pStyle w:val="TAL"/>
              <w:rPr>
                <w:szCs w:val="22"/>
              </w:rPr>
            </w:pPr>
            <w:r w:rsidRPr="006C0D24">
              <w:rPr>
                <w:szCs w:val="22"/>
              </w:rPr>
              <w:t>Interleaving unit configurable between 2 and 4 PRBs Corresponds to L1 parameter 'VRB-to-PRB-interleaver' (see 38.211, section 6.3.1.7). When the field is absent, the UE performs non-interleaved VRB-to-PRB mapping.</w:t>
            </w:r>
          </w:p>
        </w:tc>
      </w:tr>
      <w:tr w:rsidR="000004B6" w:rsidRPr="006C0D24" w14:paraId="79D68A64" w14:textId="77777777" w:rsidTr="00C768AB">
        <w:tc>
          <w:tcPr>
            <w:tcW w:w="14173" w:type="dxa"/>
            <w:shd w:val="clear" w:color="auto" w:fill="auto"/>
          </w:tcPr>
          <w:p w14:paraId="11A89BBA" w14:textId="77777777" w:rsidR="000004B6" w:rsidRPr="006C0D24" w:rsidRDefault="000004B6" w:rsidP="00C768AB">
            <w:pPr>
              <w:pStyle w:val="TAL"/>
              <w:rPr>
                <w:szCs w:val="22"/>
              </w:rPr>
            </w:pPr>
            <w:r w:rsidRPr="006C0D24">
              <w:rPr>
                <w:b/>
                <w:i/>
                <w:szCs w:val="22"/>
              </w:rPr>
              <w:t>zp-CSI-RS-ResourceToAddModList</w:t>
            </w:r>
          </w:p>
          <w:p w14:paraId="0C6AD769" w14:textId="77777777" w:rsidR="000004B6" w:rsidRPr="006C0D24" w:rsidRDefault="000004B6" w:rsidP="00C768AB">
            <w:pPr>
              <w:pStyle w:val="TAL"/>
              <w:rPr>
                <w:szCs w:val="22"/>
              </w:rPr>
            </w:pPr>
            <w:r w:rsidRPr="006C0D24">
              <w:rPr>
                <w:szCs w:val="22"/>
              </w:rPr>
              <w:t>A list of Zero-Power (ZP) CSI-RS resources used for PDSCH rate-matching.</w:t>
            </w:r>
            <w:ins w:id="2208" w:author="Rapporteur" w:date="2018-08-27T18:16:00Z">
              <w:r w:rsidRPr="006C0D24">
                <w:rPr>
                  <w:szCs w:val="22"/>
                </w:rPr>
                <w:t xml:space="preserve"> Each resource in </w:t>
              </w:r>
            </w:ins>
            <w:ins w:id="2209" w:author="Rapporteur" w:date="2018-08-27T18:17:00Z">
              <w:r w:rsidRPr="006C0D24">
                <w:rPr>
                  <w:szCs w:val="22"/>
                </w:rPr>
                <w:t>this</w:t>
              </w:r>
            </w:ins>
            <w:ins w:id="2210" w:author="Rapporteur" w:date="2018-08-27T18:16:00Z">
              <w:r w:rsidRPr="006C0D24">
                <w:rPr>
                  <w:szCs w:val="22"/>
                </w:rPr>
                <w:t xml:space="preserve"> list may be referred to from only one type of resource set, i.e., aperiodic, semi-persistent or periodic</w:t>
              </w:r>
            </w:ins>
            <w:r w:rsidRPr="006C0D24">
              <w:rPr>
                <w:szCs w:val="22"/>
              </w:rPr>
              <w:t xml:space="preserve"> </w:t>
            </w:r>
            <w:del w:id="2211" w:author="Rapporteur" w:date="2018-08-27T18:16:00Z">
              <w:r w:rsidRPr="006C0D24" w:rsidDel="00701306">
                <w:rPr>
                  <w:szCs w:val="22"/>
                </w:rPr>
                <w:delText xml:space="preserve">Corresponds to L1 parameter 'ZP-CSI-RS-ResourceConfigList' </w:delText>
              </w:r>
            </w:del>
            <w:r w:rsidRPr="006C0D24">
              <w:rPr>
                <w:szCs w:val="22"/>
              </w:rPr>
              <w:t>(see 38.214</w:t>
            </w:r>
            <w:del w:id="2212" w:author="Rapporteur" w:date="2018-08-27T18:16:00Z">
              <w:r w:rsidRPr="006C0D24" w:rsidDel="00701306">
                <w:rPr>
                  <w:szCs w:val="22"/>
                </w:rPr>
                <w:delText>, section FFS_Section</w:delText>
              </w:r>
            </w:del>
            <w:r w:rsidRPr="006C0D24">
              <w:rPr>
                <w:szCs w:val="22"/>
              </w:rPr>
              <w:t>)</w:t>
            </w:r>
            <w:ins w:id="2213" w:author="Huawei (Nathan)" w:date="2018-08-03T10:44:00Z">
              <w:r w:rsidRPr="006C0D24">
                <w:rPr>
                  <w:szCs w:val="22"/>
                </w:rPr>
                <w:t>.</w:t>
              </w:r>
            </w:ins>
          </w:p>
        </w:tc>
      </w:tr>
    </w:tbl>
    <w:p w14:paraId="368827D3" w14:textId="77777777" w:rsidR="000004B6" w:rsidRPr="006C0D24" w:rsidRDefault="000004B6" w:rsidP="00C768AB"/>
    <w:p w14:paraId="206C891E" w14:textId="77777777" w:rsidR="000004B6" w:rsidRPr="006C0D24" w:rsidRDefault="000004B6" w:rsidP="00C768AB">
      <w:pPr>
        <w:pStyle w:val="Heading4"/>
      </w:pPr>
      <w:bookmarkStart w:id="2214" w:name="_Toc510018644"/>
      <w:r w:rsidRPr="006C0D24">
        <w:t>–</w:t>
      </w:r>
      <w:r w:rsidRPr="006C0D24">
        <w:tab/>
      </w:r>
      <w:r w:rsidRPr="006C0D24">
        <w:rPr>
          <w:i/>
        </w:rPr>
        <w:t>PDSCH-ConfigCommon</w:t>
      </w:r>
      <w:bookmarkEnd w:id="2214"/>
    </w:p>
    <w:p w14:paraId="7ED517F7" w14:textId="77777777" w:rsidR="000004B6" w:rsidRPr="006C0D24" w:rsidRDefault="000004B6" w:rsidP="00C768AB">
      <w:r w:rsidRPr="006C0D24">
        <w:t xml:space="preserve">The IE </w:t>
      </w:r>
      <w:r w:rsidRPr="006C0D24">
        <w:rPr>
          <w:i/>
        </w:rPr>
        <w:t>PDSCH-ConfigCommon</w:t>
      </w:r>
      <w:r w:rsidRPr="006C0D24">
        <w:t xml:space="preserve"> is used to configure FFS</w:t>
      </w:r>
    </w:p>
    <w:p w14:paraId="5005574A" w14:textId="77777777" w:rsidR="000004B6" w:rsidRPr="006C0D24" w:rsidRDefault="000004B6" w:rsidP="00C768AB">
      <w:pPr>
        <w:pStyle w:val="TH"/>
      </w:pPr>
      <w:r w:rsidRPr="006C0D24">
        <w:rPr>
          <w:i/>
        </w:rPr>
        <w:t>PDSCH-ConfigCommon</w:t>
      </w:r>
      <w:r w:rsidRPr="006C0D24">
        <w:t xml:space="preserve"> information element</w:t>
      </w:r>
    </w:p>
    <w:p w14:paraId="77F295C2" w14:textId="77777777" w:rsidR="000004B6" w:rsidRPr="006C0D24" w:rsidRDefault="000004B6" w:rsidP="00C768AB">
      <w:pPr>
        <w:pStyle w:val="PL"/>
        <w:rPr>
          <w:color w:val="808080"/>
        </w:rPr>
      </w:pPr>
      <w:r w:rsidRPr="006C0D24">
        <w:rPr>
          <w:color w:val="808080"/>
        </w:rPr>
        <w:t>-- ASN1START</w:t>
      </w:r>
    </w:p>
    <w:p w14:paraId="3068388D" w14:textId="77777777" w:rsidR="000004B6" w:rsidRPr="006C0D24" w:rsidRDefault="000004B6" w:rsidP="00C768AB">
      <w:pPr>
        <w:pStyle w:val="PL"/>
        <w:rPr>
          <w:color w:val="808080"/>
        </w:rPr>
      </w:pPr>
      <w:r w:rsidRPr="006C0D24">
        <w:rPr>
          <w:color w:val="808080"/>
        </w:rPr>
        <w:t>-- TAG-PDSCH-CONFIGCOMMON-START</w:t>
      </w:r>
    </w:p>
    <w:p w14:paraId="294E437A" w14:textId="77777777" w:rsidR="000004B6" w:rsidRPr="006C0D24" w:rsidRDefault="000004B6" w:rsidP="00C768AB">
      <w:pPr>
        <w:pStyle w:val="PL"/>
      </w:pPr>
    </w:p>
    <w:p w14:paraId="3A7F7963" w14:textId="77777777" w:rsidR="000004B6" w:rsidRPr="006C0D24" w:rsidRDefault="000004B6" w:rsidP="00C768AB">
      <w:pPr>
        <w:pStyle w:val="PL"/>
      </w:pPr>
      <w:r w:rsidRPr="006C0D24">
        <w:t>PDSCH-ConfigCommon ::=</w:t>
      </w:r>
      <w:r w:rsidRPr="006C0D24">
        <w:tab/>
      </w:r>
      <w:r w:rsidRPr="006C0D24">
        <w:tab/>
      </w:r>
      <w:r w:rsidRPr="006C0D24">
        <w:tab/>
      </w:r>
      <w:r w:rsidRPr="006C0D24">
        <w:tab/>
      </w:r>
      <w:r w:rsidRPr="006C0D24">
        <w:tab/>
      </w:r>
      <w:r w:rsidRPr="006C0D24">
        <w:rPr>
          <w:color w:val="993366"/>
        </w:rPr>
        <w:t>SEQUENCE</w:t>
      </w:r>
      <w:r w:rsidRPr="006C0D24">
        <w:t xml:space="preserve"> {</w:t>
      </w:r>
    </w:p>
    <w:p w14:paraId="47608B2E" w14:textId="77777777" w:rsidR="000004B6" w:rsidRPr="006C0D24" w:rsidRDefault="000004B6" w:rsidP="00C768AB">
      <w:pPr>
        <w:pStyle w:val="PL"/>
        <w:rPr>
          <w:color w:val="808080"/>
        </w:rPr>
      </w:pPr>
      <w:r w:rsidRPr="006C0D24">
        <w:tab/>
        <w:t>pdsch-TimeDomainAllocationList</w:t>
      </w:r>
      <w:r w:rsidRPr="006C0D24">
        <w:tab/>
      </w:r>
      <w:r w:rsidRPr="006C0D24">
        <w:tab/>
      </w:r>
      <w:r w:rsidRPr="006C0D24">
        <w:tab/>
      </w:r>
      <w:r w:rsidRPr="006C0D24">
        <w:tab/>
      </w:r>
      <w:r w:rsidRPr="006C0D24">
        <w:tab/>
        <w:t>PDSCH-TimeDomainResourceAllocationList</w:t>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5DC830BC" w14:textId="77777777" w:rsidR="000004B6" w:rsidRPr="006C0D24" w:rsidRDefault="000004B6" w:rsidP="00C768AB">
      <w:pPr>
        <w:pStyle w:val="PL"/>
      </w:pPr>
      <w:r w:rsidRPr="006C0D24">
        <w:tab/>
        <w:t>...</w:t>
      </w:r>
    </w:p>
    <w:p w14:paraId="64029202" w14:textId="77777777" w:rsidR="000004B6" w:rsidRPr="006C0D24" w:rsidRDefault="000004B6" w:rsidP="00C768AB">
      <w:pPr>
        <w:pStyle w:val="PL"/>
      </w:pPr>
      <w:r w:rsidRPr="006C0D24">
        <w:t>}</w:t>
      </w:r>
    </w:p>
    <w:p w14:paraId="51A83E47" w14:textId="77777777" w:rsidR="000004B6" w:rsidRPr="006C0D24" w:rsidRDefault="000004B6" w:rsidP="00C768AB">
      <w:pPr>
        <w:pStyle w:val="PL"/>
      </w:pPr>
    </w:p>
    <w:p w14:paraId="3E6A04AE" w14:textId="77777777" w:rsidR="000004B6" w:rsidRPr="006C0D24" w:rsidRDefault="000004B6" w:rsidP="00C768AB">
      <w:pPr>
        <w:pStyle w:val="PL"/>
        <w:rPr>
          <w:color w:val="808080"/>
        </w:rPr>
      </w:pPr>
      <w:r w:rsidRPr="006C0D24">
        <w:rPr>
          <w:color w:val="808080"/>
        </w:rPr>
        <w:t>-- TAG-PDSCH-CONFIGCOMMON-STOP</w:t>
      </w:r>
    </w:p>
    <w:p w14:paraId="04426DB8" w14:textId="77777777" w:rsidR="000004B6" w:rsidRPr="006C0D24" w:rsidRDefault="000004B6" w:rsidP="00C768AB">
      <w:pPr>
        <w:pStyle w:val="PL"/>
        <w:rPr>
          <w:color w:val="808080"/>
        </w:rPr>
      </w:pPr>
      <w:r w:rsidRPr="006C0D24">
        <w:rPr>
          <w:color w:val="808080"/>
        </w:rPr>
        <w:t>-- ASN1STOP</w:t>
      </w:r>
    </w:p>
    <w:p w14:paraId="0377CB8B"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0E633B20" w14:textId="77777777" w:rsidTr="00C768AB">
        <w:tc>
          <w:tcPr>
            <w:tcW w:w="14507" w:type="dxa"/>
            <w:shd w:val="clear" w:color="auto" w:fill="auto"/>
          </w:tcPr>
          <w:p w14:paraId="25C8409B" w14:textId="77777777" w:rsidR="000004B6" w:rsidRPr="006C0D24" w:rsidRDefault="000004B6" w:rsidP="00C768AB">
            <w:pPr>
              <w:pStyle w:val="TAH"/>
              <w:rPr>
                <w:szCs w:val="22"/>
              </w:rPr>
            </w:pPr>
            <w:r w:rsidRPr="006C0D24">
              <w:rPr>
                <w:i/>
                <w:szCs w:val="22"/>
              </w:rPr>
              <w:lastRenderedPageBreak/>
              <w:t>PDSCH-ConfigCommon field descriptions</w:t>
            </w:r>
          </w:p>
        </w:tc>
      </w:tr>
      <w:tr w:rsidR="000004B6" w:rsidRPr="006C0D24" w14:paraId="0D9CEC9F" w14:textId="77777777" w:rsidTr="00C768AB">
        <w:tc>
          <w:tcPr>
            <w:tcW w:w="14507" w:type="dxa"/>
            <w:shd w:val="clear" w:color="auto" w:fill="auto"/>
          </w:tcPr>
          <w:p w14:paraId="0FDFF2AD" w14:textId="77777777" w:rsidR="000004B6" w:rsidRPr="006C0D24" w:rsidRDefault="000004B6" w:rsidP="00C768AB">
            <w:pPr>
              <w:pStyle w:val="TAL"/>
              <w:rPr>
                <w:szCs w:val="22"/>
              </w:rPr>
            </w:pPr>
            <w:r w:rsidRPr="006C0D24">
              <w:rPr>
                <w:b/>
                <w:i/>
                <w:szCs w:val="22"/>
              </w:rPr>
              <w:t>pdsch-</w:t>
            </w:r>
            <w:ins w:id="2215" w:author="Rapporteur" w:date="2018-08-03T16:18:00Z">
              <w:r w:rsidRPr="006C0D24">
                <w:rPr>
                  <w:b/>
                  <w:i/>
                  <w:szCs w:val="22"/>
                </w:rPr>
                <w:t>AllocationList</w:t>
              </w:r>
            </w:ins>
            <w:r w:rsidRPr="006C0D24">
              <w:rPr>
                <w:b/>
                <w:i/>
                <w:szCs w:val="22"/>
              </w:rPr>
              <w:t>AllocationList</w:t>
            </w:r>
          </w:p>
          <w:p w14:paraId="1D6D853B" w14:textId="77777777" w:rsidR="000004B6" w:rsidRPr="006C0D24" w:rsidRDefault="000004B6" w:rsidP="00C768AB">
            <w:pPr>
              <w:pStyle w:val="TAL"/>
              <w:rPr>
                <w:szCs w:val="22"/>
              </w:rPr>
            </w:pPr>
            <w:r w:rsidRPr="006C0D24">
              <w:rPr>
                <w:szCs w:val="22"/>
              </w:rPr>
              <w:t>List of time-domain configurations for timing of DL assignment to DL data</w:t>
            </w:r>
            <w:ins w:id="2216" w:author="Rapporteur" w:date="2018-06-29T17:46:00Z">
              <w:r w:rsidRPr="006C0D24">
                <w:rPr>
                  <w:szCs w:val="22"/>
                </w:rPr>
                <w:t xml:space="preserve">. The configuration applies for </w:t>
              </w:r>
            </w:ins>
            <w:ins w:id="2217" w:author="Rapporteur" w:date="2018-06-29T17:45:00Z">
              <w:r w:rsidRPr="006C0D24">
                <w:rPr>
                  <w:szCs w:val="22"/>
                </w:rPr>
                <w:t>PDCCH scrambled with C-RNTI or CS-RNTI but not for CORESET#0 for which the default values in 38.214, table 5.1.2.1.1-1 apply.</w:t>
              </w:r>
            </w:ins>
          </w:p>
        </w:tc>
      </w:tr>
    </w:tbl>
    <w:p w14:paraId="582E4E7A" w14:textId="77777777" w:rsidR="000004B6" w:rsidRPr="006C0D24" w:rsidRDefault="000004B6" w:rsidP="00C768AB">
      <w:pPr>
        <w:rPr>
          <w:ins w:id="2218" w:author="R2-1810036" w:date="2018-07-11T17:27:00Z"/>
        </w:rPr>
      </w:pPr>
    </w:p>
    <w:p w14:paraId="03857970" w14:textId="77777777" w:rsidR="000004B6" w:rsidRPr="006C0D24" w:rsidRDefault="000004B6">
      <w:pPr>
        <w:pStyle w:val="PL"/>
        <w:rPr>
          <w:del w:id="2219" w:author="R2-1810036" w:date="2018-07-11T17:31:00Z"/>
        </w:rPr>
        <w:pPrChange w:id="2220" w:author="R2-1810036" w:date="2018-07-11T17:27:00Z">
          <w:pPr/>
        </w:pPrChange>
      </w:pPr>
    </w:p>
    <w:p w14:paraId="32906C5E" w14:textId="77777777" w:rsidR="000004B6" w:rsidRPr="006C0D24" w:rsidRDefault="000004B6" w:rsidP="00C768AB">
      <w:pPr>
        <w:pStyle w:val="Heading4"/>
      </w:pPr>
      <w:bookmarkStart w:id="2221" w:name="_Toc510018645"/>
      <w:r w:rsidRPr="006C0D24">
        <w:t>–</w:t>
      </w:r>
      <w:r w:rsidRPr="006C0D24">
        <w:tab/>
      </w:r>
      <w:r w:rsidRPr="006C0D24">
        <w:rPr>
          <w:i/>
        </w:rPr>
        <w:t>PDSCH-ServingCellConfig</w:t>
      </w:r>
      <w:bookmarkEnd w:id="2221"/>
    </w:p>
    <w:p w14:paraId="699A3234" w14:textId="77777777" w:rsidR="000004B6" w:rsidRPr="006C0D24" w:rsidRDefault="000004B6" w:rsidP="00C768AB">
      <w:r w:rsidRPr="006C0D24">
        <w:t xml:space="preserve">The IE </w:t>
      </w:r>
      <w:r w:rsidRPr="006C0D24">
        <w:rPr>
          <w:i/>
        </w:rPr>
        <w:t>PDSCH-ServingCellConfig</w:t>
      </w:r>
      <w:r w:rsidRPr="006C0D24">
        <w:t xml:space="preserve"> is used to configure UE specific PDSCH parameters that are common across the UE's BWPs of one serving cell. </w:t>
      </w:r>
    </w:p>
    <w:p w14:paraId="5B84EFD9" w14:textId="77777777" w:rsidR="000004B6" w:rsidRPr="006C0D24" w:rsidRDefault="000004B6" w:rsidP="00C768AB">
      <w:pPr>
        <w:pStyle w:val="TH"/>
      </w:pPr>
      <w:r w:rsidRPr="006C0D24">
        <w:rPr>
          <w:i/>
        </w:rPr>
        <w:t>PDSCH-ServingCellConfig</w:t>
      </w:r>
      <w:r w:rsidRPr="006C0D24">
        <w:t xml:space="preserve"> information element</w:t>
      </w:r>
    </w:p>
    <w:p w14:paraId="15F23472" w14:textId="77777777" w:rsidR="000004B6" w:rsidRPr="006C0D24" w:rsidRDefault="000004B6" w:rsidP="00C768AB">
      <w:pPr>
        <w:pStyle w:val="PL"/>
        <w:rPr>
          <w:color w:val="808080"/>
        </w:rPr>
      </w:pPr>
      <w:r w:rsidRPr="006C0D24">
        <w:rPr>
          <w:color w:val="808080"/>
        </w:rPr>
        <w:t>-- ASN1START</w:t>
      </w:r>
    </w:p>
    <w:p w14:paraId="07D2C060" w14:textId="77777777" w:rsidR="000004B6" w:rsidRPr="006C0D24" w:rsidRDefault="000004B6" w:rsidP="00C768AB">
      <w:pPr>
        <w:pStyle w:val="PL"/>
        <w:rPr>
          <w:color w:val="808080"/>
        </w:rPr>
      </w:pPr>
      <w:r w:rsidRPr="006C0D24">
        <w:rPr>
          <w:color w:val="808080"/>
        </w:rPr>
        <w:t>-- TAG-PDSCH-SERVINGCELLCONFIG-START</w:t>
      </w:r>
    </w:p>
    <w:p w14:paraId="3B2AD6E0" w14:textId="77777777" w:rsidR="000004B6" w:rsidRPr="006C0D24" w:rsidRDefault="000004B6" w:rsidP="00C768AB">
      <w:pPr>
        <w:pStyle w:val="PL"/>
      </w:pPr>
    </w:p>
    <w:p w14:paraId="75822B75" w14:textId="77777777" w:rsidR="000004B6" w:rsidRPr="006C0D24" w:rsidRDefault="000004B6" w:rsidP="00C768AB">
      <w:pPr>
        <w:pStyle w:val="PL"/>
      </w:pPr>
      <w:r w:rsidRPr="006C0D24">
        <w:t xml:space="preserve">PDSCH-ServingCellConfig ::= </w:t>
      </w:r>
      <w:r w:rsidRPr="006C0D24">
        <w:tab/>
      </w:r>
      <w:r w:rsidRPr="006C0D24">
        <w:tab/>
      </w:r>
      <w:r w:rsidRPr="006C0D24">
        <w:tab/>
      </w:r>
      <w:r w:rsidRPr="006C0D24">
        <w:rPr>
          <w:color w:val="993366"/>
        </w:rPr>
        <w:t>SEQUENCE</w:t>
      </w:r>
      <w:r w:rsidRPr="006C0D24">
        <w:t xml:space="preserve"> {</w:t>
      </w:r>
    </w:p>
    <w:p w14:paraId="1DCA30C6" w14:textId="77777777" w:rsidR="000004B6" w:rsidRPr="006C0D24" w:rsidRDefault="000004B6" w:rsidP="00C768AB">
      <w:pPr>
        <w:pStyle w:val="PL"/>
        <w:rPr>
          <w:color w:val="808080"/>
        </w:rPr>
      </w:pPr>
      <w:r w:rsidRPr="006C0D24">
        <w:tab/>
        <w:t>codeBlockGroupTransmission</w:t>
      </w:r>
      <w:r w:rsidRPr="006C0D24">
        <w:tab/>
      </w:r>
      <w:r w:rsidRPr="006C0D24">
        <w:tab/>
      </w:r>
      <w:r w:rsidRPr="006C0D24">
        <w:tab/>
      </w:r>
      <w:r w:rsidRPr="006C0D24">
        <w:tab/>
        <w:t>SetupRelease { PDSCH-CodeBlockGroupTransmission }</w:t>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70BDECC6" w14:textId="77777777" w:rsidR="000004B6" w:rsidRPr="006C0D24" w:rsidRDefault="000004B6" w:rsidP="00C768AB">
      <w:pPr>
        <w:pStyle w:val="PL"/>
        <w:rPr>
          <w:color w:val="808080"/>
        </w:rPr>
      </w:pPr>
      <w:r w:rsidRPr="006C0D24">
        <w:tab/>
        <w:t>xOverhead</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 xOh6, xOh12, xOh18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413167C2" w14:textId="77777777" w:rsidR="000004B6" w:rsidRPr="006C0D24" w:rsidRDefault="000004B6" w:rsidP="00C768AB">
      <w:pPr>
        <w:pStyle w:val="PL"/>
        <w:rPr>
          <w:color w:val="808080"/>
        </w:rPr>
      </w:pPr>
      <w:r w:rsidRPr="006C0D24">
        <w:tab/>
        <w:t>nrofHARQ-ProcessesForPDSCH</w:t>
      </w:r>
      <w:r w:rsidRPr="006C0D24">
        <w:tab/>
      </w:r>
      <w:r w:rsidRPr="006C0D24">
        <w:tab/>
      </w:r>
      <w:r w:rsidRPr="006C0D24">
        <w:tab/>
      </w:r>
      <w:r w:rsidRPr="006C0D24">
        <w:tab/>
      </w:r>
      <w:r w:rsidRPr="006C0D24">
        <w:rPr>
          <w:color w:val="993366"/>
        </w:rPr>
        <w:t>ENUMERATED</w:t>
      </w:r>
      <w:r w:rsidRPr="006C0D24">
        <w:t xml:space="preserve"> {n2, n4, n6, n10, n12, n16}</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1F6652D2" w14:textId="77777777" w:rsidR="000004B6" w:rsidRPr="006C0D24" w:rsidRDefault="000004B6" w:rsidP="00C768AB">
      <w:pPr>
        <w:pStyle w:val="PL"/>
        <w:rPr>
          <w:color w:val="808080"/>
        </w:rPr>
      </w:pPr>
      <w:r w:rsidRPr="006C0D24">
        <w:tab/>
        <w:t>pucch-Cell</w:t>
      </w:r>
      <w:r w:rsidRPr="006C0D24">
        <w:tab/>
      </w:r>
      <w:r w:rsidRPr="006C0D24">
        <w:tab/>
      </w:r>
      <w:r w:rsidRPr="006C0D24">
        <w:tab/>
      </w:r>
      <w:r w:rsidRPr="006C0D24">
        <w:tab/>
      </w:r>
      <w:r w:rsidRPr="006C0D24">
        <w:tab/>
      </w:r>
      <w:r w:rsidRPr="006C0D24">
        <w:tab/>
      </w:r>
      <w:r w:rsidRPr="006C0D24">
        <w:tab/>
      </w:r>
      <w:r w:rsidRPr="006C0D24">
        <w:tab/>
        <w:t>ServCellIndex</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ab/>
        <w:t>,</w:t>
      </w:r>
      <w:r w:rsidRPr="006C0D24">
        <w:tab/>
      </w:r>
      <w:r w:rsidRPr="006C0D24">
        <w:rPr>
          <w:color w:val="808080"/>
        </w:rPr>
        <w:t>-- Cond SCellAddOnly</w:t>
      </w:r>
    </w:p>
    <w:p w14:paraId="338417DC" w14:textId="77777777" w:rsidR="000004B6" w:rsidRPr="006C0D24" w:rsidRDefault="000004B6" w:rsidP="00C768AB">
      <w:pPr>
        <w:pStyle w:val="PL"/>
      </w:pPr>
      <w:r w:rsidRPr="006C0D24">
        <w:tab/>
        <w:t>...</w:t>
      </w:r>
    </w:p>
    <w:p w14:paraId="6D941707" w14:textId="77777777" w:rsidR="000004B6" w:rsidRPr="006C0D24" w:rsidRDefault="000004B6" w:rsidP="00C768AB">
      <w:pPr>
        <w:pStyle w:val="PL"/>
      </w:pPr>
      <w:r w:rsidRPr="006C0D24">
        <w:t>}</w:t>
      </w:r>
    </w:p>
    <w:p w14:paraId="65446C04" w14:textId="77777777" w:rsidR="000004B6" w:rsidRPr="006C0D24" w:rsidRDefault="000004B6" w:rsidP="00C768AB">
      <w:pPr>
        <w:pStyle w:val="PL"/>
      </w:pPr>
    </w:p>
    <w:p w14:paraId="0CF0B4B1" w14:textId="77777777" w:rsidR="000004B6" w:rsidRPr="006C0D24" w:rsidRDefault="000004B6" w:rsidP="00C768AB">
      <w:pPr>
        <w:pStyle w:val="PL"/>
      </w:pPr>
      <w:bookmarkStart w:id="2222" w:name="_Hlk508823846"/>
      <w:r w:rsidRPr="006C0D24">
        <w:t>PDSCH-CodeBlockGroupTransmission ::=</w:t>
      </w:r>
      <w:r w:rsidRPr="006C0D24">
        <w:tab/>
      </w:r>
      <w:r w:rsidRPr="006C0D24">
        <w:rPr>
          <w:color w:val="993366"/>
        </w:rPr>
        <w:t>SEQUENCE</w:t>
      </w:r>
      <w:r w:rsidRPr="006C0D24">
        <w:t xml:space="preserve"> {</w:t>
      </w:r>
    </w:p>
    <w:bookmarkEnd w:id="2222"/>
    <w:p w14:paraId="0950989C" w14:textId="77777777" w:rsidR="000004B6" w:rsidRPr="006C0D24" w:rsidRDefault="000004B6" w:rsidP="00C768AB">
      <w:pPr>
        <w:pStyle w:val="PL"/>
      </w:pPr>
      <w:r w:rsidRPr="006C0D24">
        <w:tab/>
        <w:t>maxCodeBlockGroupsPerTransportBlock</w:t>
      </w:r>
      <w:r w:rsidRPr="006C0D24">
        <w:tab/>
      </w:r>
      <w:r w:rsidRPr="006C0D24">
        <w:tab/>
      </w:r>
      <w:r w:rsidRPr="006C0D24">
        <w:rPr>
          <w:color w:val="993366"/>
        </w:rPr>
        <w:t>ENUMERATED</w:t>
      </w:r>
      <w:r w:rsidRPr="006C0D24">
        <w:t xml:space="preserve"> {n2, n4, n6, n8},</w:t>
      </w:r>
    </w:p>
    <w:p w14:paraId="73FB55E3" w14:textId="77777777" w:rsidR="000004B6" w:rsidRPr="006C0D24" w:rsidRDefault="000004B6" w:rsidP="00C768AB">
      <w:pPr>
        <w:pStyle w:val="PL"/>
      </w:pPr>
      <w:r w:rsidRPr="006C0D24">
        <w:tab/>
        <w:t>codeBlockGroupFlushIndicator</w:t>
      </w:r>
      <w:r w:rsidRPr="006C0D24">
        <w:tab/>
      </w:r>
      <w:r w:rsidRPr="006C0D24">
        <w:tab/>
      </w:r>
      <w:r w:rsidRPr="006C0D24">
        <w:tab/>
      </w:r>
      <w:r w:rsidRPr="006C0D24">
        <w:rPr>
          <w:color w:val="993366"/>
        </w:rPr>
        <w:t>BOOLEAN</w:t>
      </w:r>
      <w:r w:rsidRPr="006C0D24">
        <w:t>,</w:t>
      </w:r>
    </w:p>
    <w:p w14:paraId="0C1ACEAB" w14:textId="77777777" w:rsidR="000004B6" w:rsidRPr="006C0D24" w:rsidRDefault="000004B6" w:rsidP="00C768AB">
      <w:pPr>
        <w:pStyle w:val="PL"/>
      </w:pPr>
      <w:r w:rsidRPr="006C0D24">
        <w:tab/>
        <w:t>...</w:t>
      </w:r>
    </w:p>
    <w:p w14:paraId="7B772A7E" w14:textId="77777777" w:rsidR="000004B6" w:rsidRPr="006C0D24" w:rsidRDefault="000004B6" w:rsidP="00C768AB">
      <w:pPr>
        <w:pStyle w:val="PL"/>
      </w:pPr>
      <w:r w:rsidRPr="006C0D24">
        <w:t>}</w:t>
      </w:r>
    </w:p>
    <w:p w14:paraId="25A622B4" w14:textId="77777777" w:rsidR="000004B6" w:rsidRPr="006C0D24" w:rsidRDefault="000004B6" w:rsidP="00C768AB">
      <w:pPr>
        <w:pStyle w:val="PL"/>
      </w:pPr>
    </w:p>
    <w:p w14:paraId="718E21D6" w14:textId="77777777" w:rsidR="000004B6" w:rsidRPr="006C0D24" w:rsidRDefault="000004B6" w:rsidP="00C768AB">
      <w:pPr>
        <w:pStyle w:val="PL"/>
        <w:rPr>
          <w:color w:val="808080"/>
        </w:rPr>
      </w:pPr>
      <w:r w:rsidRPr="006C0D24">
        <w:rPr>
          <w:color w:val="808080"/>
        </w:rPr>
        <w:t>-- TAG-PDSCH-SERVINGCELLCONFIG-STOP</w:t>
      </w:r>
    </w:p>
    <w:p w14:paraId="74B515C3" w14:textId="77777777" w:rsidR="000004B6" w:rsidRPr="006C0D24" w:rsidRDefault="000004B6" w:rsidP="00C768AB">
      <w:pPr>
        <w:pStyle w:val="PL"/>
        <w:rPr>
          <w:color w:val="808080"/>
        </w:rPr>
      </w:pPr>
      <w:r w:rsidRPr="006C0D24">
        <w:rPr>
          <w:color w:val="808080"/>
        </w:rPr>
        <w:t>-- ASN1STOP</w:t>
      </w:r>
    </w:p>
    <w:p w14:paraId="6210BFF7"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4389CC6E" w14:textId="77777777" w:rsidTr="00C768AB">
        <w:tc>
          <w:tcPr>
            <w:tcW w:w="14507" w:type="dxa"/>
            <w:shd w:val="clear" w:color="auto" w:fill="auto"/>
          </w:tcPr>
          <w:p w14:paraId="37A156C0" w14:textId="77777777" w:rsidR="000004B6" w:rsidRPr="006C0D24" w:rsidRDefault="000004B6" w:rsidP="00C768AB">
            <w:pPr>
              <w:pStyle w:val="TAH"/>
              <w:rPr>
                <w:szCs w:val="22"/>
              </w:rPr>
            </w:pPr>
            <w:r w:rsidRPr="006C0D24">
              <w:rPr>
                <w:i/>
                <w:szCs w:val="22"/>
              </w:rPr>
              <w:t>PDSCH-CodeBlockGroupTransmission field descriptions</w:t>
            </w:r>
          </w:p>
        </w:tc>
      </w:tr>
      <w:tr w:rsidR="000004B6" w:rsidRPr="006C0D24" w14:paraId="212DC91E" w14:textId="77777777" w:rsidTr="00C768AB">
        <w:tc>
          <w:tcPr>
            <w:tcW w:w="14507" w:type="dxa"/>
            <w:shd w:val="clear" w:color="auto" w:fill="auto"/>
          </w:tcPr>
          <w:p w14:paraId="18747925" w14:textId="77777777" w:rsidR="000004B6" w:rsidRPr="006C0D24" w:rsidRDefault="000004B6" w:rsidP="00C768AB">
            <w:pPr>
              <w:pStyle w:val="TAL"/>
              <w:rPr>
                <w:szCs w:val="22"/>
              </w:rPr>
            </w:pPr>
            <w:r w:rsidRPr="006C0D24">
              <w:rPr>
                <w:b/>
                <w:i/>
                <w:szCs w:val="22"/>
              </w:rPr>
              <w:t>codeBlockGroupFlushIndicator</w:t>
            </w:r>
          </w:p>
          <w:p w14:paraId="47584A78" w14:textId="77777777" w:rsidR="000004B6" w:rsidRPr="006C0D24" w:rsidRDefault="000004B6" w:rsidP="00C768AB">
            <w:pPr>
              <w:pStyle w:val="TAL"/>
              <w:rPr>
                <w:szCs w:val="22"/>
              </w:rPr>
            </w:pPr>
            <w:r w:rsidRPr="006C0D24">
              <w:rPr>
                <w:szCs w:val="22"/>
              </w:rPr>
              <w:t>Indicates whether CBGFI for CBG based (re)transmission in DL is enabled (true). (see 38.212, section 7.3.1.2.2)</w:t>
            </w:r>
          </w:p>
        </w:tc>
      </w:tr>
      <w:tr w:rsidR="000004B6" w:rsidRPr="006C0D24" w14:paraId="223778B3" w14:textId="77777777" w:rsidTr="00C768AB">
        <w:tc>
          <w:tcPr>
            <w:tcW w:w="14507" w:type="dxa"/>
            <w:shd w:val="clear" w:color="auto" w:fill="auto"/>
          </w:tcPr>
          <w:p w14:paraId="74895079" w14:textId="77777777" w:rsidR="000004B6" w:rsidRPr="006C0D24" w:rsidRDefault="000004B6" w:rsidP="00C768AB">
            <w:pPr>
              <w:pStyle w:val="TAL"/>
              <w:rPr>
                <w:szCs w:val="22"/>
              </w:rPr>
            </w:pPr>
            <w:r w:rsidRPr="006C0D24">
              <w:rPr>
                <w:b/>
                <w:i/>
                <w:szCs w:val="22"/>
              </w:rPr>
              <w:t>maxCodeBlockGroupsPerTransportBlock</w:t>
            </w:r>
          </w:p>
          <w:p w14:paraId="52E12439" w14:textId="77777777" w:rsidR="000004B6" w:rsidRPr="006C0D24" w:rsidRDefault="000004B6" w:rsidP="00C768AB">
            <w:pPr>
              <w:pStyle w:val="TAL"/>
              <w:rPr>
                <w:szCs w:val="22"/>
              </w:rPr>
            </w:pPr>
            <w:r w:rsidRPr="006C0D24">
              <w:rPr>
                <w:szCs w:val="22"/>
              </w:rPr>
              <w:t>Maximum number of code-block-groups (CBGs) per TB. In case of multiple CW the maximum CBG is 4 (see 38.213, section 9.1.1)</w:t>
            </w:r>
          </w:p>
        </w:tc>
      </w:tr>
    </w:tbl>
    <w:p w14:paraId="451E2446"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496C96BD" w14:textId="77777777" w:rsidTr="00C768AB">
        <w:tc>
          <w:tcPr>
            <w:tcW w:w="14507" w:type="dxa"/>
            <w:shd w:val="clear" w:color="auto" w:fill="auto"/>
          </w:tcPr>
          <w:p w14:paraId="30626294" w14:textId="77777777" w:rsidR="000004B6" w:rsidRPr="006C0D24" w:rsidRDefault="000004B6" w:rsidP="00C768AB">
            <w:pPr>
              <w:pStyle w:val="TAH"/>
              <w:rPr>
                <w:szCs w:val="22"/>
              </w:rPr>
            </w:pPr>
            <w:r w:rsidRPr="006C0D24">
              <w:rPr>
                <w:i/>
                <w:szCs w:val="22"/>
              </w:rPr>
              <w:lastRenderedPageBreak/>
              <w:t>PDSCH-ServingCellConfig field descriptions</w:t>
            </w:r>
          </w:p>
        </w:tc>
      </w:tr>
      <w:tr w:rsidR="000004B6" w:rsidRPr="006C0D24" w14:paraId="3C150E3A" w14:textId="77777777" w:rsidTr="00C768AB">
        <w:tc>
          <w:tcPr>
            <w:tcW w:w="14507" w:type="dxa"/>
            <w:shd w:val="clear" w:color="auto" w:fill="auto"/>
          </w:tcPr>
          <w:p w14:paraId="65DFBBBB" w14:textId="77777777" w:rsidR="000004B6" w:rsidRPr="006C0D24" w:rsidRDefault="000004B6" w:rsidP="00C768AB">
            <w:pPr>
              <w:pStyle w:val="TAL"/>
              <w:rPr>
                <w:szCs w:val="22"/>
              </w:rPr>
            </w:pPr>
            <w:r w:rsidRPr="006C0D24">
              <w:rPr>
                <w:b/>
                <w:i/>
                <w:szCs w:val="22"/>
              </w:rPr>
              <w:t>codeBlockGroupTransmission</w:t>
            </w:r>
          </w:p>
          <w:p w14:paraId="5331E46D" w14:textId="77777777" w:rsidR="000004B6" w:rsidRPr="006C0D24" w:rsidRDefault="000004B6" w:rsidP="00C768AB">
            <w:pPr>
              <w:pStyle w:val="TAL"/>
              <w:rPr>
                <w:szCs w:val="22"/>
              </w:rPr>
            </w:pPr>
            <w:r w:rsidRPr="006C0D24">
              <w:rPr>
                <w:szCs w:val="22"/>
              </w:rPr>
              <w:t>Enables and configures code-block-group (CBG) based transmission (see 38.213, section 9.1.1)</w:t>
            </w:r>
          </w:p>
        </w:tc>
      </w:tr>
      <w:tr w:rsidR="000004B6" w:rsidRPr="006C0D24" w14:paraId="5D82E9FC" w14:textId="77777777" w:rsidTr="00C768AB">
        <w:tc>
          <w:tcPr>
            <w:tcW w:w="14507" w:type="dxa"/>
            <w:shd w:val="clear" w:color="auto" w:fill="auto"/>
          </w:tcPr>
          <w:p w14:paraId="0ECF9EBD" w14:textId="77777777" w:rsidR="000004B6" w:rsidRPr="006C0D24" w:rsidRDefault="000004B6" w:rsidP="00C768AB">
            <w:pPr>
              <w:pStyle w:val="TAL"/>
              <w:rPr>
                <w:szCs w:val="22"/>
              </w:rPr>
            </w:pPr>
            <w:r w:rsidRPr="006C0D24">
              <w:rPr>
                <w:b/>
                <w:i/>
                <w:szCs w:val="22"/>
              </w:rPr>
              <w:t>nrofHARQ-ProcessesForPDSCH</w:t>
            </w:r>
          </w:p>
          <w:p w14:paraId="4E098011" w14:textId="77777777" w:rsidR="000004B6" w:rsidRPr="006C0D24" w:rsidRDefault="000004B6" w:rsidP="00C768AB">
            <w:pPr>
              <w:pStyle w:val="TAL"/>
              <w:rPr>
                <w:szCs w:val="22"/>
              </w:rPr>
            </w:pPr>
            <w:r w:rsidRPr="006C0D24">
              <w:rPr>
                <w:szCs w:val="22"/>
              </w:rPr>
              <w:t>The number of HARQ processes to be used on the PDSCH of a serving cell. n2 corresponds to 2 HARQ processes, n4 to 4 HARQ processes and so on. If the field is absent, the UE uses 8 HARQ processes. Corresponds to L1 parameter 'number-HARQ-process-PDSCH' (see 38.214, section REF)</w:t>
            </w:r>
          </w:p>
        </w:tc>
      </w:tr>
      <w:tr w:rsidR="000004B6" w:rsidRPr="006C0D24" w14:paraId="6187746D" w14:textId="77777777" w:rsidTr="00C768AB">
        <w:tc>
          <w:tcPr>
            <w:tcW w:w="14507" w:type="dxa"/>
            <w:shd w:val="clear" w:color="auto" w:fill="auto"/>
          </w:tcPr>
          <w:p w14:paraId="02575246" w14:textId="77777777" w:rsidR="000004B6" w:rsidRPr="006C0D24" w:rsidRDefault="000004B6" w:rsidP="00C768AB">
            <w:pPr>
              <w:pStyle w:val="TAL"/>
              <w:rPr>
                <w:szCs w:val="22"/>
              </w:rPr>
            </w:pPr>
            <w:r w:rsidRPr="006C0D24">
              <w:rPr>
                <w:b/>
                <w:i/>
                <w:szCs w:val="22"/>
              </w:rPr>
              <w:t>pucch-Cell</w:t>
            </w:r>
          </w:p>
          <w:p w14:paraId="6AFC0638" w14:textId="77777777" w:rsidR="000004B6" w:rsidRPr="006C0D24" w:rsidRDefault="000004B6" w:rsidP="00C768AB">
            <w:pPr>
              <w:pStyle w:val="TAL"/>
              <w:rPr>
                <w:szCs w:val="22"/>
              </w:rPr>
            </w:pPr>
            <w:r w:rsidRPr="006C0D24">
              <w:rPr>
                <w:szCs w:val="22"/>
              </w:rPr>
              <w:t>The ID of the serving cell (of the same cell group) to use for PUCCH. If the field is absent, the UE sends the HARQ feedback on the PUCCH of the SpCell of this cell group.</w:t>
            </w:r>
          </w:p>
        </w:tc>
      </w:tr>
      <w:tr w:rsidR="000004B6" w:rsidRPr="006C0D24" w14:paraId="124F8342" w14:textId="77777777" w:rsidTr="00C768AB">
        <w:tc>
          <w:tcPr>
            <w:tcW w:w="14507" w:type="dxa"/>
            <w:shd w:val="clear" w:color="auto" w:fill="auto"/>
          </w:tcPr>
          <w:p w14:paraId="248A6186" w14:textId="77777777" w:rsidR="000004B6" w:rsidRPr="006C0D24" w:rsidRDefault="000004B6" w:rsidP="00C768AB">
            <w:pPr>
              <w:pStyle w:val="TAL"/>
              <w:rPr>
                <w:szCs w:val="22"/>
              </w:rPr>
            </w:pPr>
            <w:r w:rsidRPr="006C0D24">
              <w:rPr>
                <w:b/>
                <w:i/>
                <w:szCs w:val="22"/>
              </w:rPr>
              <w:t>xOverhead</w:t>
            </w:r>
          </w:p>
          <w:p w14:paraId="6BCC290B" w14:textId="77777777" w:rsidR="000004B6" w:rsidRPr="006C0D24" w:rsidRDefault="000004B6" w:rsidP="00C768AB">
            <w:pPr>
              <w:pStyle w:val="TAL"/>
              <w:rPr>
                <w:szCs w:val="22"/>
              </w:rPr>
            </w:pPr>
            <w:r w:rsidRPr="006C0D24">
              <w:rPr>
                <w:szCs w:val="22"/>
              </w:rPr>
              <w:t>Accounts for overhead from CSI-RS, CORESET, etc. If the field is absent, the UE applies value xOh0. Corresponds to L1 parameter 'Xoh-PDSCH' (see 38.214, section 5.1.3.2)</w:t>
            </w:r>
          </w:p>
        </w:tc>
      </w:tr>
    </w:tbl>
    <w:p w14:paraId="0F6B42FC"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6C0D24" w14:paraId="20D99B6D" w14:textId="77777777" w:rsidTr="00C768AB">
        <w:tc>
          <w:tcPr>
            <w:tcW w:w="2834" w:type="dxa"/>
          </w:tcPr>
          <w:p w14:paraId="20F58661" w14:textId="77777777" w:rsidR="000004B6" w:rsidRPr="006C0D24" w:rsidRDefault="000004B6" w:rsidP="00C768AB">
            <w:pPr>
              <w:pStyle w:val="TAH"/>
            </w:pPr>
            <w:r w:rsidRPr="006C0D24">
              <w:t>Conditional Presence</w:t>
            </w:r>
          </w:p>
        </w:tc>
        <w:tc>
          <w:tcPr>
            <w:tcW w:w="7141" w:type="dxa"/>
          </w:tcPr>
          <w:p w14:paraId="0630FFFF" w14:textId="77777777" w:rsidR="000004B6" w:rsidRPr="006C0D24" w:rsidRDefault="000004B6" w:rsidP="00C768AB">
            <w:pPr>
              <w:pStyle w:val="TAH"/>
            </w:pPr>
            <w:r w:rsidRPr="006C0D24">
              <w:t>Explanation</w:t>
            </w:r>
          </w:p>
        </w:tc>
      </w:tr>
      <w:tr w:rsidR="000004B6" w:rsidRPr="006C0D24" w14:paraId="11827BE6" w14:textId="77777777" w:rsidTr="00C768AB">
        <w:tc>
          <w:tcPr>
            <w:tcW w:w="2834" w:type="dxa"/>
          </w:tcPr>
          <w:p w14:paraId="572C6A81" w14:textId="77777777" w:rsidR="000004B6" w:rsidRPr="006C0D24" w:rsidRDefault="000004B6" w:rsidP="00C768AB">
            <w:pPr>
              <w:pStyle w:val="TAL"/>
              <w:rPr>
                <w:i/>
              </w:rPr>
            </w:pPr>
            <w:r w:rsidRPr="006C0D24">
              <w:rPr>
                <w:i/>
              </w:rPr>
              <w:t>SCellAddOnly</w:t>
            </w:r>
          </w:p>
        </w:tc>
        <w:tc>
          <w:tcPr>
            <w:tcW w:w="7141" w:type="dxa"/>
          </w:tcPr>
          <w:p w14:paraId="5DFEC2C2" w14:textId="77777777" w:rsidR="000004B6" w:rsidRPr="006C0D24" w:rsidRDefault="000004B6" w:rsidP="00C768AB">
            <w:pPr>
              <w:pStyle w:val="TAL"/>
            </w:pPr>
            <w:r w:rsidRPr="006C0D24">
              <w:t xml:space="preserve">It is optionally present, Need M, for </w:t>
            </w:r>
            <w:ins w:id="2223" w:author="Rapporteur" w:date="2018-06-25T14:42:00Z">
              <w:r w:rsidRPr="006C0D24">
                <w:t xml:space="preserve">(non-PUCCH) </w:t>
              </w:r>
            </w:ins>
            <w:r w:rsidRPr="006C0D24">
              <w:t>SCells when adding a new SCell. The field is absent when reconfiguring SCells. The field is also absent for the SpCells</w:t>
            </w:r>
            <w:ins w:id="2224" w:author="Rapporteur" w:date="2018-06-25T14:41:00Z">
              <w:r w:rsidRPr="006C0D24">
                <w:t xml:space="preserve"> as well as for a PUCCH SCell</w:t>
              </w:r>
            </w:ins>
            <w:r w:rsidRPr="006C0D24">
              <w:t>.</w:t>
            </w:r>
          </w:p>
        </w:tc>
      </w:tr>
    </w:tbl>
    <w:p w14:paraId="55D7DDDA" w14:textId="77777777" w:rsidR="000004B6" w:rsidRPr="006C0D24" w:rsidRDefault="000004B6" w:rsidP="00C768AB">
      <w:bookmarkStart w:id="2225" w:name="_Hlk508012601"/>
    </w:p>
    <w:p w14:paraId="5566CFFB" w14:textId="77777777" w:rsidR="000004B6" w:rsidRPr="006C0D24" w:rsidRDefault="000004B6" w:rsidP="00C768AB">
      <w:pPr>
        <w:pStyle w:val="Heading4"/>
      </w:pPr>
      <w:bookmarkStart w:id="2226" w:name="_Toc510018646"/>
      <w:r w:rsidRPr="006C0D24">
        <w:t>–</w:t>
      </w:r>
      <w:r w:rsidRPr="006C0D24">
        <w:tab/>
      </w:r>
      <w:r w:rsidRPr="006C0D24">
        <w:rPr>
          <w:i/>
        </w:rPr>
        <w:t>PDSCH-TimeDomainResourceAllocation</w:t>
      </w:r>
      <w:bookmarkEnd w:id="2226"/>
      <w:r w:rsidRPr="006C0D24">
        <w:rPr>
          <w:i/>
        </w:rPr>
        <w:t>List</w:t>
      </w:r>
    </w:p>
    <w:p w14:paraId="6445BD94" w14:textId="77777777" w:rsidR="000004B6" w:rsidRPr="006C0D24" w:rsidRDefault="000004B6" w:rsidP="00C768AB">
      <w:r w:rsidRPr="006C0D24">
        <w:t xml:space="preserve">The IE </w:t>
      </w:r>
      <w:r w:rsidRPr="006C0D24">
        <w:rPr>
          <w:i/>
        </w:rPr>
        <w:t>PDSCH-TimeDomainResourceAllocation</w:t>
      </w:r>
      <w:r w:rsidRPr="006C0D24">
        <w:t xml:space="preserve"> is used to configure a time domain relation between PDCCH and PDSCH. The PDSCH-TimeDomainResourceAllocationList contains one or more of such PDSCH-TimeDomainResourceAllocations. </w:t>
      </w:r>
      <w:r w:rsidRPr="006C0D24">
        <w:tab/>
        <w:t>The network indicates in the DL assignment which of the configued time domain allocations the UE shall apply for that DL assignment. The UE determines the bit width of the DCI field based on the number of entries in the PDSCH-TimeDomainResourceAllocationList. Value 0 in the DCI field refers to the first element in this list, value 1 in the DCI field refers to the second element in this list, and so on.</w:t>
      </w:r>
    </w:p>
    <w:p w14:paraId="6286B818" w14:textId="77777777" w:rsidR="000004B6" w:rsidRPr="006C0D24" w:rsidRDefault="000004B6" w:rsidP="00C768AB">
      <w:pPr>
        <w:pStyle w:val="TH"/>
      </w:pPr>
      <w:r w:rsidRPr="006C0D24">
        <w:rPr>
          <w:i/>
        </w:rPr>
        <w:t>PDSCH-TimeDomainResourceAllocationList</w:t>
      </w:r>
      <w:r w:rsidRPr="006C0D24">
        <w:t xml:space="preserve"> information element</w:t>
      </w:r>
    </w:p>
    <w:p w14:paraId="65516F0C" w14:textId="77777777" w:rsidR="000004B6" w:rsidRPr="006C0D24" w:rsidRDefault="000004B6" w:rsidP="00C768AB">
      <w:pPr>
        <w:pStyle w:val="PL"/>
        <w:rPr>
          <w:color w:val="808080"/>
        </w:rPr>
      </w:pPr>
      <w:r w:rsidRPr="006C0D24">
        <w:rPr>
          <w:color w:val="808080"/>
        </w:rPr>
        <w:t>-- ASN1START</w:t>
      </w:r>
    </w:p>
    <w:p w14:paraId="001E02A5" w14:textId="77777777" w:rsidR="000004B6" w:rsidRPr="006C0D24" w:rsidRDefault="000004B6" w:rsidP="00C768AB">
      <w:pPr>
        <w:pStyle w:val="PL"/>
        <w:rPr>
          <w:color w:val="808080"/>
        </w:rPr>
      </w:pPr>
      <w:r w:rsidRPr="006C0D24">
        <w:rPr>
          <w:color w:val="808080"/>
        </w:rPr>
        <w:t>-- TAG-PDSCH-TIMEDOMAINRESOURCEALLOCATIONLIST-START</w:t>
      </w:r>
    </w:p>
    <w:p w14:paraId="1A581AE8" w14:textId="77777777" w:rsidR="000004B6" w:rsidRPr="006C0D24" w:rsidRDefault="000004B6" w:rsidP="00C768AB">
      <w:pPr>
        <w:pStyle w:val="PL"/>
      </w:pPr>
    </w:p>
    <w:p w14:paraId="410CFB24" w14:textId="77777777" w:rsidR="000004B6" w:rsidRPr="006C0D24" w:rsidRDefault="000004B6" w:rsidP="00C768AB">
      <w:pPr>
        <w:pStyle w:val="PL"/>
      </w:pPr>
    </w:p>
    <w:p w14:paraId="2A0B7984" w14:textId="77777777" w:rsidR="000004B6" w:rsidRPr="006C0D24" w:rsidRDefault="000004B6" w:rsidP="00C768AB">
      <w:pPr>
        <w:pStyle w:val="PL"/>
      </w:pPr>
      <w:r w:rsidRPr="006C0D24">
        <w:t>PDSCH-TimeDomainResourceAllocationList ::=</w:t>
      </w:r>
      <w:r w:rsidRPr="006C0D24">
        <w:tab/>
        <w:t>SEQUENCE (SIZE(1..maxNrofDL-Allocations)) OF PDSCH-TimeDomainResourceAllocation</w:t>
      </w:r>
    </w:p>
    <w:p w14:paraId="1541760D" w14:textId="77777777" w:rsidR="000004B6" w:rsidRPr="006C0D24" w:rsidRDefault="000004B6" w:rsidP="00C768AB">
      <w:pPr>
        <w:pStyle w:val="PL"/>
      </w:pPr>
    </w:p>
    <w:p w14:paraId="0B5A93F0" w14:textId="77777777" w:rsidR="000004B6" w:rsidRPr="006C0D24" w:rsidRDefault="000004B6" w:rsidP="00C768AB">
      <w:pPr>
        <w:pStyle w:val="PL"/>
      </w:pPr>
      <w:r w:rsidRPr="006C0D24">
        <w:t xml:space="preserve">PDSCH-TimeDomainResourceAllocation ::= </w:t>
      </w:r>
      <w:r w:rsidRPr="006C0D24">
        <w:tab/>
      </w:r>
      <w:r w:rsidRPr="006C0D24">
        <w:rPr>
          <w:color w:val="993366"/>
        </w:rPr>
        <w:t>SEQUENCE</w:t>
      </w:r>
      <w:r w:rsidRPr="006C0D24">
        <w:t xml:space="preserve"> {</w:t>
      </w:r>
    </w:p>
    <w:p w14:paraId="2CEA0F0B" w14:textId="77777777" w:rsidR="000004B6" w:rsidRPr="006C0D24" w:rsidRDefault="000004B6" w:rsidP="00C768AB">
      <w:pPr>
        <w:pStyle w:val="PL"/>
        <w:rPr>
          <w:color w:val="808080"/>
        </w:rPr>
      </w:pPr>
      <w:r w:rsidRPr="006C0D24">
        <w:tab/>
        <w:t>k0</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(0..32)</w:t>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2A4FDCF5" w14:textId="77777777" w:rsidR="000004B6" w:rsidRPr="006C0D24" w:rsidRDefault="000004B6" w:rsidP="00C768AB">
      <w:pPr>
        <w:pStyle w:val="PL"/>
      </w:pPr>
      <w:r w:rsidRPr="006C0D24">
        <w:tab/>
        <w:t>mappingType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{typeA, typeB},</w:t>
      </w:r>
    </w:p>
    <w:p w14:paraId="54DC732D" w14:textId="77777777" w:rsidR="000004B6" w:rsidRPr="006C0D24" w:rsidRDefault="000004B6" w:rsidP="00C768AB">
      <w:pPr>
        <w:pStyle w:val="PL"/>
      </w:pPr>
      <w:r w:rsidRPr="006C0D24">
        <w:tab/>
        <w:t>startSymbolAndLength</w:t>
      </w:r>
      <w:r w:rsidRPr="006C0D24">
        <w:tab/>
      </w:r>
      <w:r w:rsidRPr="006C0D24">
        <w:tab/>
      </w:r>
      <w:r w:rsidRPr="006C0D24">
        <w:tab/>
      </w:r>
      <w:r w:rsidRPr="006C0D24">
        <w:tab/>
      </w:r>
      <w:r w:rsidRPr="006C0D24">
        <w:tab/>
        <w:t>INTEGER (0..127)</w:t>
      </w:r>
    </w:p>
    <w:p w14:paraId="283B6CD3" w14:textId="77777777" w:rsidR="000004B6" w:rsidRPr="006C0D24" w:rsidRDefault="000004B6" w:rsidP="00C768AB">
      <w:pPr>
        <w:pStyle w:val="PL"/>
      </w:pPr>
      <w:r w:rsidRPr="006C0D24">
        <w:t>}</w:t>
      </w:r>
    </w:p>
    <w:p w14:paraId="0ACAAE93" w14:textId="77777777" w:rsidR="000004B6" w:rsidRPr="006C0D24" w:rsidRDefault="000004B6" w:rsidP="00C768AB">
      <w:pPr>
        <w:pStyle w:val="PL"/>
      </w:pPr>
    </w:p>
    <w:p w14:paraId="1C9801AA" w14:textId="77777777" w:rsidR="000004B6" w:rsidRPr="006C0D24" w:rsidRDefault="000004B6" w:rsidP="00C768AB">
      <w:pPr>
        <w:pStyle w:val="PL"/>
        <w:rPr>
          <w:color w:val="808080"/>
        </w:rPr>
      </w:pPr>
      <w:r w:rsidRPr="006C0D24">
        <w:rPr>
          <w:color w:val="808080"/>
        </w:rPr>
        <w:t>-- TAG-PDSCH-TIMEDOMAINRESOURCEALLOCATIONLIST-STOP</w:t>
      </w:r>
    </w:p>
    <w:p w14:paraId="0E849C72" w14:textId="77777777" w:rsidR="000004B6" w:rsidRPr="006C0D24" w:rsidRDefault="000004B6" w:rsidP="00C768AB">
      <w:pPr>
        <w:pStyle w:val="PL"/>
      </w:pPr>
      <w:r w:rsidRPr="006C0D24">
        <w:t>-- ASN1STOP</w:t>
      </w:r>
    </w:p>
    <w:bookmarkEnd w:id="2225"/>
    <w:p w14:paraId="1072720C"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0BA6F00C" w14:textId="77777777" w:rsidTr="00C768AB">
        <w:tc>
          <w:tcPr>
            <w:tcW w:w="14507" w:type="dxa"/>
            <w:shd w:val="clear" w:color="auto" w:fill="auto"/>
          </w:tcPr>
          <w:p w14:paraId="118DE56B" w14:textId="77777777" w:rsidR="000004B6" w:rsidRPr="006C0D24" w:rsidRDefault="000004B6" w:rsidP="00C768AB">
            <w:pPr>
              <w:pStyle w:val="TAH"/>
              <w:rPr>
                <w:szCs w:val="22"/>
              </w:rPr>
            </w:pPr>
            <w:r w:rsidRPr="006C0D24">
              <w:rPr>
                <w:i/>
                <w:szCs w:val="22"/>
              </w:rPr>
              <w:lastRenderedPageBreak/>
              <w:t>PDSCH-TimeDomainResourceAllocation field descriptions</w:t>
            </w:r>
          </w:p>
        </w:tc>
      </w:tr>
      <w:tr w:rsidR="000004B6" w:rsidRPr="006C0D24" w14:paraId="3CF3ADA3" w14:textId="77777777" w:rsidTr="00C768AB">
        <w:tc>
          <w:tcPr>
            <w:tcW w:w="14507" w:type="dxa"/>
            <w:shd w:val="clear" w:color="auto" w:fill="auto"/>
          </w:tcPr>
          <w:p w14:paraId="1E53BC5A" w14:textId="77777777" w:rsidR="000004B6" w:rsidRPr="006C0D24" w:rsidRDefault="000004B6" w:rsidP="00C768AB">
            <w:pPr>
              <w:pStyle w:val="TAL"/>
              <w:rPr>
                <w:szCs w:val="22"/>
              </w:rPr>
            </w:pPr>
            <w:r w:rsidRPr="006C0D24">
              <w:rPr>
                <w:b/>
                <w:i/>
                <w:szCs w:val="22"/>
              </w:rPr>
              <w:t>k0</w:t>
            </w:r>
          </w:p>
          <w:p w14:paraId="0D6D80D2" w14:textId="77777777" w:rsidR="000004B6" w:rsidRPr="006C0D24" w:rsidRDefault="000004B6" w:rsidP="00C768AB">
            <w:pPr>
              <w:pStyle w:val="TAL"/>
              <w:rPr>
                <w:szCs w:val="22"/>
              </w:rPr>
            </w:pPr>
            <w:r w:rsidRPr="006C0D24">
              <w:rPr>
                <w:szCs w:val="22"/>
              </w:rPr>
              <w:t xml:space="preserve">The </w:t>
            </w:r>
            <w:r w:rsidRPr="006C0D24">
              <w:rPr>
                <w:i/>
                <w:szCs w:val="22"/>
              </w:rPr>
              <w:t>n1</w:t>
            </w:r>
            <w:r w:rsidRPr="006C0D24">
              <w:rPr>
                <w:szCs w:val="22"/>
              </w:rPr>
              <w:t xml:space="preserve"> corresponds to the value 1, </w:t>
            </w:r>
            <w:r w:rsidRPr="006C0D24">
              <w:rPr>
                <w:i/>
                <w:szCs w:val="22"/>
              </w:rPr>
              <w:t>n2</w:t>
            </w:r>
            <w:r w:rsidRPr="006C0D24">
              <w:rPr>
                <w:szCs w:val="22"/>
              </w:rPr>
              <w:t xml:space="preserve"> correspon</w:t>
            </w:r>
            <w:del w:id="2227" w:author="Rapporteur" w:date="2018-08-28T12:14:00Z">
              <w:r w:rsidRPr="006C0D24" w:rsidDel="00AB3963">
                <w:rPr>
                  <w:szCs w:val="22"/>
                </w:rPr>
                <w:delText>h</w:delText>
              </w:r>
            </w:del>
            <w:r w:rsidRPr="006C0D24">
              <w:rPr>
                <w:szCs w:val="22"/>
              </w:rPr>
              <w:t xml:space="preserve">ds to value 2, and so on. Corresponds to L1 parameter 'K0' (see 38.214, section </w:t>
            </w:r>
            <w:del w:id="2228" w:author="Huawei (Nathan)" w:date="2018-06-21T10:05:00Z">
              <w:r w:rsidRPr="006C0D24" w:rsidDel="00AF5C7C">
                <w:rPr>
                  <w:szCs w:val="22"/>
                </w:rPr>
                <w:delText>FFS_Section</w:delText>
              </w:r>
            </w:del>
            <w:ins w:id="2229" w:author="Huawei (Nathan)" w:date="2018-06-21T10:05:00Z">
              <w:r w:rsidRPr="006C0D24">
                <w:rPr>
                  <w:szCs w:val="22"/>
                </w:rPr>
                <w:t>5.1.2.1</w:t>
              </w:r>
            </w:ins>
            <w:r w:rsidRPr="006C0D24">
              <w:rPr>
                <w:szCs w:val="22"/>
              </w:rPr>
              <w:t>) When the field is absent the UE applies the value 0.</w:t>
            </w:r>
          </w:p>
        </w:tc>
      </w:tr>
      <w:tr w:rsidR="000004B6" w:rsidRPr="006C0D24" w14:paraId="7A208BA5" w14:textId="77777777" w:rsidTr="00C768AB">
        <w:tc>
          <w:tcPr>
            <w:tcW w:w="14507" w:type="dxa"/>
            <w:shd w:val="clear" w:color="auto" w:fill="auto"/>
          </w:tcPr>
          <w:p w14:paraId="6B592CA4" w14:textId="77777777" w:rsidR="000004B6" w:rsidRPr="006C0D24" w:rsidRDefault="000004B6" w:rsidP="00C768AB">
            <w:pPr>
              <w:pStyle w:val="TAL"/>
              <w:rPr>
                <w:szCs w:val="22"/>
              </w:rPr>
            </w:pPr>
            <w:r w:rsidRPr="006C0D24">
              <w:rPr>
                <w:b/>
                <w:i/>
                <w:szCs w:val="22"/>
              </w:rPr>
              <w:t>mappingType</w:t>
            </w:r>
          </w:p>
          <w:p w14:paraId="57127508" w14:textId="77777777" w:rsidR="000004B6" w:rsidRPr="006C0D24" w:rsidRDefault="000004B6" w:rsidP="00C768AB">
            <w:pPr>
              <w:pStyle w:val="TAL"/>
              <w:rPr>
                <w:szCs w:val="22"/>
              </w:rPr>
            </w:pPr>
            <w:r w:rsidRPr="006C0D24">
              <w:rPr>
                <w:szCs w:val="22"/>
              </w:rPr>
              <w:t xml:space="preserve">PDSCH mapping type. </w:t>
            </w:r>
            <w:del w:id="2230" w:author="Rapporteur" w:date="2018-06-29T22:19:00Z">
              <w:r w:rsidRPr="006C0D24" w:rsidDel="000048B3">
                <w:rPr>
                  <w:szCs w:val="22"/>
                </w:rPr>
                <w:delText xml:space="preserve">Corresponds to L1 parameter 'Mapping-type' </w:delText>
              </w:r>
            </w:del>
            <w:r w:rsidRPr="006C0D24">
              <w:rPr>
                <w:szCs w:val="22"/>
              </w:rPr>
              <w:t xml:space="preserve">(see 38.214, section </w:t>
            </w:r>
            <w:del w:id="2231" w:author="Huawei (Nathan)" w:date="2018-06-21T10:05:00Z">
              <w:r w:rsidRPr="006C0D24" w:rsidDel="00AF5C7C">
                <w:rPr>
                  <w:szCs w:val="22"/>
                </w:rPr>
                <w:delText>FFS_Section</w:delText>
              </w:r>
            </w:del>
            <w:ins w:id="2232" w:author="Huawei (Nathan)" w:date="2018-06-21T10:05:00Z">
              <w:r w:rsidRPr="006C0D24">
                <w:rPr>
                  <w:szCs w:val="22"/>
                </w:rPr>
                <w:t>5.3</w:t>
              </w:r>
            </w:ins>
            <w:r w:rsidRPr="006C0D24">
              <w:rPr>
                <w:szCs w:val="22"/>
              </w:rPr>
              <w:t>)</w:t>
            </w:r>
          </w:p>
        </w:tc>
      </w:tr>
      <w:tr w:rsidR="000004B6" w:rsidRPr="006C0D24" w14:paraId="10452616" w14:textId="77777777" w:rsidTr="00C768AB">
        <w:tc>
          <w:tcPr>
            <w:tcW w:w="14507" w:type="dxa"/>
            <w:shd w:val="clear" w:color="auto" w:fill="auto"/>
          </w:tcPr>
          <w:p w14:paraId="4D9A2DAE" w14:textId="77777777" w:rsidR="000004B6" w:rsidRPr="006C0D24" w:rsidRDefault="000004B6" w:rsidP="00C768AB">
            <w:pPr>
              <w:pStyle w:val="TAL"/>
              <w:rPr>
                <w:szCs w:val="22"/>
              </w:rPr>
            </w:pPr>
            <w:r w:rsidRPr="006C0D24">
              <w:rPr>
                <w:b/>
                <w:i/>
                <w:szCs w:val="22"/>
              </w:rPr>
              <w:t>startSymbolAndLength</w:t>
            </w:r>
          </w:p>
          <w:p w14:paraId="2ED7460D" w14:textId="77777777" w:rsidR="000004B6" w:rsidRPr="006C0D24" w:rsidRDefault="000004B6" w:rsidP="00C768AB">
            <w:pPr>
              <w:pStyle w:val="TAL"/>
              <w:rPr>
                <w:szCs w:val="22"/>
              </w:rPr>
            </w:pPr>
            <w:r w:rsidRPr="006C0D24">
              <w:rPr>
                <w:szCs w:val="22"/>
              </w:rPr>
              <w:t xml:space="preserve">An index </w:t>
            </w:r>
            <w:del w:id="2233" w:author="Rapporteur" w:date="2018-06-29T18:01:00Z">
              <w:r w:rsidRPr="006C0D24" w:rsidDel="0094150B">
                <w:rPr>
                  <w:szCs w:val="22"/>
                </w:rPr>
                <w:delText xml:space="preserve">into a table/equation in RAN1 specs capturing </w:delText>
              </w:r>
            </w:del>
            <w:ins w:id="2234" w:author="Rapporteur" w:date="2018-06-29T18:01:00Z">
              <w:r w:rsidRPr="006C0D24">
                <w:rPr>
                  <w:szCs w:val="22"/>
                </w:rPr>
                <w:t xml:space="preserve">giving </w:t>
              </w:r>
            </w:ins>
            <w:r w:rsidRPr="006C0D24">
              <w:rPr>
                <w:szCs w:val="22"/>
              </w:rPr>
              <w:t xml:space="preserve">valid combinations of start symbol and length (jointly encoded) </w:t>
            </w:r>
            <w:ins w:id="2235" w:author="Rapporteur" w:date="2018-06-29T18:01:00Z">
              <w:r w:rsidRPr="006C0D24">
                <w:rPr>
                  <w:szCs w:val="22"/>
                </w:rPr>
                <w:t>as start and length indicator (SLIV)</w:t>
              </w:r>
            </w:ins>
            <w:r w:rsidRPr="006C0D24">
              <w:rPr>
                <w:szCs w:val="22"/>
              </w:rPr>
              <w:t xml:space="preserve">. </w:t>
            </w:r>
            <w:ins w:id="2236" w:author="Rapporteur" w:date="2018-06-29T17:50:00Z">
              <w:r w:rsidRPr="006C0D24">
                <w:rPr>
                  <w:szCs w:val="22"/>
                </w:rPr>
                <w:t xml:space="preserve">The network configures the </w:t>
              </w:r>
            </w:ins>
            <w:ins w:id="2237" w:author="Rapporteur" w:date="2018-06-29T17:51:00Z">
              <w:r w:rsidRPr="006C0D24">
                <w:rPr>
                  <w:szCs w:val="22"/>
                </w:rPr>
                <w:t xml:space="preserve">field so that the allocation does not </w:t>
              </w:r>
            </w:ins>
            <w:ins w:id="2238" w:author="Rapporteur" w:date="2018-06-29T17:52:00Z">
              <w:r w:rsidRPr="006C0D24">
                <w:rPr>
                  <w:szCs w:val="22"/>
                </w:rPr>
                <w:t>cross the slot boundary.</w:t>
              </w:r>
            </w:ins>
          </w:p>
          <w:p w14:paraId="13A73266" w14:textId="77777777" w:rsidR="000004B6" w:rsidRPr="006C0D24" w:rsidRDefault="000004B6" w:rsidP="00C768AB">
            <w:pPr>
              <w:pStyle w:val="TAL"/>
              <w:rPr>
                <w:szCs w:val="22"/>
              </w:rPr>
            </w:pPr>
            <w:r w:rsidRPr="006C0D24">
              <w:rPr>
                <w:szCs w:val="22"/>
              </w:rPr>
              <w:t xml:space="preserve">Corresponds to L1 parameter 'Index-start-len' (see 38.214, section </w:t>
            </w:r>
            <w:del w:id="2239" w:author="Huawei (Nathan)" w:date="2018-06-21T10:05:00Z">
              <w:r w:rsidRPr="006C0D24" w:rsidDel="00AF5C7C">
                <w:rPr>
                  <w:szCs w:val="22"/>
                </w:rPr>
                <w:delText>FFS_Section</w:delText>
              </w:r>
            </w:del>
            <w:ins w:id="2240" w:author="Huawei (Nathan)" w:date="2018-06-21T10:05:00Z">
              <w:r w:rsidRPr="006C0D24">
                <w:rPr>
                  <w:szCs w:val="22"/>
                </w:rPr>
                <w:t>5.1.2.1</w:t>
              </w:r>
            </w:ins>
            <w:r w:rsidRPr="006C0D24">
              <w:rPr>
                <w:szCs w:val="22"/>
              </w:rPr>
              <w:t>)</w:t>
            </w:r>
          </w:p>
        </w:tc>
      </w:tr>
    </w:tbl>
    <w:p w14:paraId="47D2C1DB" w14:textId="77777777" w:rsidR="000004B6" w:rsidRPr="006C0D24" w:rsidRDefault="000004B6" w:rsidP="00C768AB"/>
    <w:p w14:paraId="7B63BA4F" w14:textId="77777777" w:rsidR="000004B6" w:rsidRPr="006C0D24" w:rsidRDefault="000004B6" w:rsidP="00C768AB">
      <w:pPr>
        <w:pStyle w:val="Heading4"/>
        <w:rPr>
          <w:i/>
          <w:noProof/>
        </w:rPr>
      </w:pPr>
      <w:bookmarkStart w:id="2241" w:name="_Toc510018647"/>
      <w:r w:rsidRPr="006C0D24">
        <w:t>–</w:t>
      </w:r>
      <w:r w:rsidRPr="006C0D24">
        <w:tab/>
      </w:r>
      <w:r w:rsidRPr="006C0D24">
        <w:rPr>
          <w:i/>
        </w:rPr>
        <w:t>PhysCellId</w:t>
      </w:r>
      <w:bookmarkEnd w:id="2241"/>
    </w:p>
    <w:p w14:paraId="3BEF5B0A" w14:textId="77777777" w:rsidR="000004B6" w:rsidRPr="006C0D24" w:rsidRDefault="000004B6" w:rsidP="00C768AB">
      <w:r w:rsidRPr="006C0D24">
        <w:t xml:space="preserve">The </w:t>
      </w:r>
      <w:r w:rsidRPr="006C0D24">
        <w:rPr>
          <w:i/>
        </w:rPr>
        <w:t xml:space="preserve">PhysCellId </w:t>
      </w:r>
      <w:r w:rsidRPr="006C0D24">
        <w:t xml:space="preserve">identifies the physical cell identity (PCI). </w:t>
      </w:r>
    </w:p>
    <w:p w14:paraId="68846FAA" w14:textId="77777777" w:rsidR="000004B6" w:rsidRPr="006C0D24" w:rsidRDefault="000004B6" w:rsidP="00C768AB">
      <w:pPr>
        <w:pStyle w:val="TH"/>
      </w:pPr>
      <w:r w:rsidRPr="006C0D24">
        <w:rPr>
          <w:i/>
        </w:rPr>
        <w:t xml:space="preserve">PhysCellId </w:t>
      </w:r>
      <w:r w:rsidRPr="006C0D24">
        <w:t>information element</w:t>
      </w:r>
    </w:p>
    <w:p w14:paraId="3BBCAF37" w14:textId="77777777" w:rsidR="000004B6" w:rsidRPr="006C0D24" w:rsidRDefault="000004B6" w:rsidP="00C768AB">
      <w:pPr>
        <w:pStyle w:val="PL"/>
        <w:rPr>
          <w:color w:val="808080"/>
        </w:rPr>
      </w:pPr>
      <w:r w:rsidRPr="006C0D24">
        <w:rPr>
          <w:color w:val="808080"/>
        </w:rPr>
        <w:t>-- ASN1START</w:t>
      </w:r>
    </w:p>
    <w:p w14:paraId="509A9E61" w14:textId="77777777" w:rsidR="000004B6" w:rsidRPr="006C0D24" w:rsidRDefault="000004B6" w:rsidP="00C768AB">
      <w:pPr>
        <w:pStyle w:val="PL"/>
        <w:rPr>
          <w:color w:val="808080"/>
        </w:rPr>
      </w:pPr>
      <w:r w:rsidRPr="006C0D24">
        <w:rPr>
          <w:color w:val="808080"/>
        </w:rPr>
        <w:t>-- TAG-PHYS-CELL-ID-START</w:t>
      </w:r>
    </w:p>
    <w:p w14:paraId="56BAE16E" w14:textId="77777777" w:rsidR="000004B6" w:rsidRPr="006C0D24" w:rsidRDefault="000004B6" w:rsidP="00C768AB">
      <w:pPr>
        <w:pStyle w:val="PL"/>
      </w:pPr>
    </w:p>
    <w:p w14:paraId="5A670BE8" w14:textId="77777777" w:rsidR="000004B6" w:rsidRPr="006C0D24" w:rsidRDefault="000004B6" w:rsidP="00C768AB">
      <w:pPr>
        <w:pStyle w:val="PL"/>
      </w:pPr>
      <w:bookmarkStart w:id="2242" w:name="_Hlk514759250"/>
      <w:r w:rsidRPr="006C0D24">
        <w:t>PhysCellId ::=</w:t>
      </w:r>
      <w:r w:rsidRPr="006C0D24">
        <w:tab/>
      </w:r>
      <w:r w:rsidRPr="006C0D24">
        <w:tab/>
      </w:r>
      <w:r w:rsidRPr="006C0D24">
        <w:tab/>
      </w:r>
      <w:r w:rsidRPr="006C0D24">
        <w:tab/>
      </w:r>
      <w:r w:rsidRPr="006C0D24">
        <w:tab/>
      </w:r>
      <w:r w:rsidRPr="006C0D24">
        <w:rPr>
          <w:lang w:eastAsia="zh-CN"/>
        </w:rPr>
        <w:tab/>
      </w:r>
      <w:r w:rsidRPr="006C0D24">
        <w:rPr>
          <w:color w:val="993366"/>
        </w:rPr>
        <w:t>INTEGER</w:t>
      </w:r>
      <w:r w:rsidRPr="006C0D24">
        <w:t xml:space="preserve"> (0..1007)</w:t>
      </w:r>
    </w:p>
    <w:bookmarkEnd w:id="2242"/>
    <w:p w14:paraId="3E40A00B" w14:textId="77777777" w:rsidR="000004B6" w:rsidRPr="006C0D24" w:rsidRDefault="000004B6" w:rsidP="00C768AB">
      <w:pPr>
        <w:pStyle w:val="PL"/>
      </w:pPr>
    </w:p>
    <w:p w14:paraId="50489AE4" w14:textId="77777777" w:rsidR="000004B6" w:rsidRPr="006C0D24" w:rsidRDefault="000004B6" w:rsidP="00C768AB">
      <w:pPr>
        <w:pStyle w:val="PL"/>
        <w:rPr>
          <w:color w:val="808080"/>
        </w:rPr>
      </w:pPr>
      <w:r w:rsidRPr="006C0D24">
        <w:rPr>
          <w:color w:val="808080"/>
        </w:rPr>
        <w:t>-- TAG-PHYS-CELL-ID-STOP</w:t>
      </w:r>
    </w:p>
    <w:p w14:paraId="0C6AEEF4" w14:textId="77777777" w:rsidR="000004B6" w:rsidRPr="006C0D24" w:rsidRDefault="000004B6" w:rsidP="00C768AB">
      <w:pPr>
        <w:pStyle w:val="PL"/>
        <w:rPr>
          <w:color w:val="808080"/>
        </w:rPr>
      </w:pPr>
      <w:r w:rsidRPr="006C0D24">
        <w:rPr>
          <w:color w:val="808080"/>
        </w:rPr>
        <w:t>-- ASN1STOP</w:t>
      </w:r>
    </w:p>
    <w:p w14:paraId="7D5DBD1C" w14:textId="77777777" w:rsidR="000004B6" w:rsidRPr="006C0D24" w:rsidRDefault="000004B6" w:rsidP="00C768AB"/>
    <w:p w14:paraId="102CDD67" w14:textId="77777777" w:rsidR="000004B6" w:rsidRPr="006C0D24" w:rsidRDefault="000004B6" w:rsidP="00C768AB">
      <w:pPr>
        <w:pStyle w:val="Heading4"/>
      </w:pPr>
      <w:r w:rsidRPr="006C0D24">
        <w:t>–</w:t>
      </w:r>
      <w:r w:rsidRPr="006C0D24">
        <w:tab/>
      </w:r>
      <w:r w:rsidRPr="006C0D24">
        <w:rPr>
          <w:i/>
        </w:rPr>
        <w:t>PhysicalCellGroupConfig</w:t>
      </w:r>
    </w:p>
    <w:p w14:paraId="24366035" w14:textId="77777777" w:rsidR="000004B6" w:rsidRPr="006C0D24" w:rsidRDefault="000004B6" w:rsidP="00C768AB">
      <w:r w:rsidRPr="006C0D24">
        <w:t xml:space="preserve">The IE </w:t>
      </w:r>
      <w:r w:rsidRPr="006C0D24">
        <w:rPr>
          <w:i/>
        </w:rPr>
        <w:t>PhysicalCellGroupConfig</w:t>
      </w:r>
      <w:r w:rsidRPr="006C0D24">
        <w:t xml:space="preserve"> is used to configure cell-group specific L1 parameters.</w:t>
      </w:r>
    </w:p>
    <w:p w14:paraId="5515960A" w14:textId="77777777" w:rsidR="000004B6" w:rsidRPr="006C0D24" w:rsidRDefault="000004B6" w:rsidP="00C768AB">
      <w:pPr>
        <w:pStyle w:val="TH"/>
      </w:pPr>
      <w:r w:rsidRPr="006C0D24">
        <w:rPr>
          <w:i/>
        </w:rPr>
        <w:t>PhysicalCellGroupConfig</w:t>
      </w:r>
      <w:r w:rsidRPr="006C0D24">
        <w:t xml:space="preserve"> information element</w:t>
      </w:r>
    </w:p>
    <w:p w14:paraId="3829CDBB" w14:textId="77777777" w:rsidR="000004B6" w:rsidRPr="006C0D24" w:rsidRDefault="000004B6" w:rsidP="00C768AB">
      <w:pPr>
        <w:pStyle w:val="PL"/>
      </w:pPr>
      <w:r w:rsidRPr="006C0D24">
        <w:t>-- ASN1START</w:t>
      </w:r>
    </w:p>
    <w:p w14:paraId="36C65F71" w14:textId="77777777" w:rsidR="000004B6" w:rsidRPr="006C0D24" w:rsidRDefault="000004B6" w:rsidP="00C768AB">
      <w:pPr>
        <w:pStyle w:val="PL"/>
      </w:pPr>
      <w:r w:rsidRPr="006C0D24">
        <w:t>-- TAG-PHYSICALCELLGROUPCONFIG-START</w:t>
      </w:r>
    </w:p>
    <w:p w14:paraId="73484A17" w14:textId="77777777" w:rsidR="000004B6" w:rsidRPr="006C0D24" w:rsidRDefault="000004B6" w:rsidP="00C768AB">
      <w:pPr>
        <w:pStyle w:val="PL"/>
      </w:pPr>
    </w:p>
    <w:p w14:paraId="374F3E9B" w14:textId="77777777" w:rsidR="000004B6" w:rsidRPr="006C0D24" w:rsidRDefault="000004B6" w:rsidP="00C768AB">
      <w:pPr>
        <w:pStyle w:val="PL"/>
      </w:pPr>
      <w:bookmarkStart w:id="2243" w:name="_Hlk515947660"/>
      <w:r w:rsidRPr="006C0D24">
        <w:t>PhysicalCellGroupConfig ::=</w:t>
      </w:r>
      <w:r w:rsidRPr="006C0D24">
        <w:tab/>
      </w:r>
      <w:r w:rsidRPr="006C0D24">
        <w:tab/>
      </w:r>
      <w:r w:rsidRPr="006C0D24">
        <w:tab/>
      </w:r>
      <w:r w:rsidRPr="006C0D24">
        <w:rPr>
          <w:color w:val="993366"/>
        </w:rPr>
        <w:t>SEQUENCE</w:t>
      </w:r>
      <w:r w:rsidRPr="006C0D24">
        <w:t xml:space="preserve"> {</w:t>
      </w:r>
    </w:p>
    <w:p w14:paraId="762189A9" w14:textId="77777777" w:rsidR="000004B6" w:rsidRPr="006C0D24" w:rsidRDefault="000004B6" w:rsidP="00C768AB">
      <w:pPr>
        <w:pStyle w:val="PL"/>
        <w:rPr>
          <w:color w:val="808080"/>
        </w:rPr>
      </w:pPr>
      <w:r w:rsidRPr="006C0D24">
        <w:tab/>
        <w:t>harq-ACK-SpatialBundlingPUCCH</w:t>
      </w:r>
      <w:r w:rsidRPr="006C0D24">
        <w:tab/>
      </w:r>
      <w:r w:rsidRPr="006C0D24">
        <w:tab/>
      </w:r>
      <w:r w:rsidRPr="006C0D24">
        <w:rPr>
          <w:color w:val="993366"/>
        </w:rPr>
        <w:t>ENUMERATED</w:t>
      </w:r>
      <w:r w:rsidRPr="006C0D24">
        <w:t xml:space="preserve"> {true}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7FAB11ED" w14:textId="77777777" w:rsidR="000004B6" w:rsidRPr="006C0D24" w:rsidRDefault="000004B6" w:rsidP="00C768AB">
      <w:pPr>
        <w:pStyle w:val="PL"/>
        <w:rPr>
          <w:color w:val="808080"/>
        </w:rPr>
      </w:pPr>
      <w:r w:rsidRPr="006C0D24">
        <w:tab/>
        <w:t>harq-ACK-SpatialBundlingPUSCH</w:t>
      </w:r>
      <w:r w:rsidRPr="006C0D24">
        <w:tab/>
      </w:r>
      <w:r w:rsidRPr="006C0D24">
        <w:tab/>
      </w:r>
      <w:r w:rsidRPr="006C0D24">
        <w:rPr>
          <w:color w:val="993366"/>
        </w:rPr>
        <w:t>ENUMERATED</w:t>
      </w:r>
      <w:r w:rsidRPr="006C0D24">
        <w:t xml:space="preserve"> {true}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60DBA2E9" w14:textId="77777777" w:rsidR="000004B6" w:rsidRPr="006C0D24" w:rsidRDefault="000004B6" w:rsidP="00C768AB">
      <w:pPr>
        <w:pStyle w:val="PL"/>
        <w:rPr>
          <w:color w:val="808080"/>
        </w:rPr>
      </w:pPr>
      <w:r w:rsidRPr="006C0D24">
        <w:tab/>
        <w:t>p-NR</w:t>
      </w:r>
      <w:ins w:id="2244" w:author="Rapporteur" w:date="2018-08-28T10:11:00Z">
        <w:r w:rsidRPr="006C0D24">
          <w:t>-FR1</w:t>
        </w:r>
      </w:ins>
      <w:del w:id="2245" w:author="Rapporteur" w:date="2018-08-28T10:11:00Z">
        <w:r w:rsidRPr="006C0D24" w:rsidDel="00064C76">
          <w:tab/>
        </w:r>
      </w:del>
      <w:r w:rsidRPr="006C0D24">
        <w:tab/>
      </w:r>
      <w:r w:rsidRPr="006C0D24">
        <w:tab/>
      </w:r>
      <w:r w:rsidRPr="006C0D24">
        <w:tab/>
      </w:r>
      <w:r w:rsidRPr="006C0D24">
        <w:tab/>
      </w:r>
      <w:r w:rsidRPr="006C0D24">
        <w:tab/>
      </w:r>
      <w:r w:rsidRPr="006C0D24">
        <w:tab/>
      </w:r>
      <w:r w:rsidRPr="006C0D24">
        <w:tab/>
        <w:t>P-Max</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6505C18C" w14:textId="77777777" w:rsidR="000004B6" w:rsidRPr="006C0D24" w:rsidRDefault="000004B6" w:rsidP="00C768AB">
      <w:pPr>
        <w:pStyle w:val="PL"/>
      </w:pPr>
      <w:r w:rsidRPr="006C0D24">
        <w:tab/>
        <w:t>pdsch-HARQ-ACK-Codebook</w:t>
      </w:r>
      <w:r w:rsidRPr="006C0D24">
        <w:tab/>
      </w:r>
      <w:r w:rsidRPr="006C0D24">
        <w:tab/>
      </w:r>
      <w:r w:rsidRPr="006C0D24">
        <w:tab/>
      </w:r>
      <w:r w:rsidRPr="006C0D24">
        <w:tab/>
      </w:r>
      <w:r w:rsidRPr="006C0D24">
        <w:rPr>
          <w:color w:val="993366"/>
        </w:rPr>
        <w:t>ENUMERATED</w:t>
      </w:r>
      <w:r w:rsidRPr="006C0D24">
        <w:t xml:space="preserve"> {semiStatic, dynamic},</w:t>
      </w:r>
    </w:p>
    <w:p w14:paraId="28DF1032" w14:textId="77777777" w:rsidR="000004B6" w:rsidRPr="006C0D24" w:rsidRDefault="000004B6" w:rsidP="00C768AB">
      <w:pPr>
        <w:pStyle w:val="PL"/>
        <w:rPr>
          <w:color w:val="808080"/>
        </w:rPr>
      </w:pPr>
      <w:r w:rsidRPr="006C0D24">
        <w:tab/>
        <w:t>tpc-SRS-RNTI</w:t>
      </w:r>
      <w:r w:rsidRPr="006C0D24">
        <w:tab/>
      </w:r>
      <w:r w:rsidRPr="006C0D24">
        <w:tab/>
      </w:r>
      <w:r w:rsidRPr="006C0D24">
        <w:tab/>
      </w:r>
      <w:r w:rsidRPr="006C0D24">
        <w:tab/>
      </w:r>
      <w:r w:rsidRPr="006C0D24">
        <w:tab/>
      </w:r>
      <w:r w:rsidRPr="006C0D24">
        <w:tab/>
        <w:t>RNTI-Value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107D1D11" w14:textId="77777777" w:rsidR="000004B6" w:rsidRPr="006C0D24" w:rsidRDefault="000004B6" w:rsidP="00C768AB">
      <w:pPr>
        <w:pStyle w:val="PL"/>
        <w:rPr>
          <w:color w:val="808080"/>
        </w:rPr>
      </w:pPr>
      <w:r w:rsidRPr="006C0D24">
        <w:tab/>
        <w:t>tpc-PUCCH-RNTI</w:t>
      </w:r>
      <w:r w:rsidRPr="006C0D24">
        <w:tab/>
      </w:r>
      <w:r w:rsidRPr="006C0D24">
        <w:tab/>
      </w:r>
      <w:r w:rsidRPr="006C0D24">
        <w:tab/>
      </w:r>
      <w:r w:rsidRPr="006C0D24">
        <w:tab/>
      </w:r>
      <w:r w:rsidRPr="006C0D24">
        <w:tab/>
      </w:r>
      <w:r w:rsidRPr="006C0D24">
        <w:tab/>
        <w:t>RNTI-Value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2AD0D2EB" w14:textId="77777777" w:rsidR="000004B6" w:rsidRPr="006C0D24" w:rsidRDefault="000004B6" w:rsidP="00C768AB">
      <w:pPr>
        <w:pStyle w:val="PL"/>
        <w:rPr>
          <w:color w:val="808080"/>
        </w:rPr>
      </w:pPr>
      <w:r w:rsidRPr="006C0D24">
        <w:tab/>
        <w:t>tpc-PUSCH-RNTI</w:t>
      </w:r>
      <w:r w:rsidRPr="006C0D24">
        <w:tab/>
      </w:r>
      <w:r w:rsidRPr="006C0D24">
        <w:tab/>
      </w:r>
      <w:r w:rsidRPr="006C0D24">
        <w:tab/>
      </w:r>
      <w:r w:rsidRPr="006C0D24">
        <w:tab/>
      </w:r>
      <w:r w:rsidRPr="006C0D24">
        <w:tab/>
      </w:r>
      <w:r w:rsidRPr="006C0D24">
        <w:tab/>
        <w:t>RNTI-Value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28384EA0" w14:textId="77777777" w:rsidR="000004B6" w:rsidRPr="006C0D24" w:rsidRDefault="000004B6" w:rsidP="00C768AB">
      <w:pPr>
        <w:pStyle w:val="PL"/>
      </w:pPr>
      <w:r w:rsidRPr="006C0D24">
        <w:tab/>
        <w:t>sp-CSI-RNTI</w:t>
      </w:r>
      <w:r w:rsidRPr="006C0D24">
        <w:tab/>
      </w:r>
      <w:r w:rsidRPr="006C0D24">
        <w:tab/>
      </w:r>
      <w:r w:rsidRPr="006C0D24">
        <w:tab/>
      </w:r>
      <w:r w:rsidRPr="006C0D24">
        <w:tab/>
      </w:r>
      <w:r w:rsidRPr="006C0D24">
        <w:tab/>
      </w:r>
      <w:r w:rsidRPr="006C0D24">
        <w:tab/>
      </w:r>
      <w:r w:rsidRPr="006C0D24">
        <w:tab/>
        <w:t>RNTI-Value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OPTIONAL,</w:t>
      </w:r>
      <w:r w:rsidRPr="006C0D24">
        <w:tab/>
        <w:t>-- Cond SP-CSI-Report</w:t>
      </w:r>
    </w:p>
    <w:p w14:paraId="132D0E05" w14:textId="77777777" w:rsidR="000004B6" w:rsidRPr="006C0D24" w:rsidRDefault="000004B6" w:rsidP="00C768AB">
      <w:pPr>
        <w:pStyle w:val="PL"/>
      </w:pPr>
      <w:r w:rsidRPr="006C0D24">
        <w:tab/>
        <w:t>cs-RNTI</w:t>
      </w:r>
      <w:r w:rsidRPr="006C0D24">
        <w:tab/>
      </w:r>
      <w:r w:rsidRPr="006C0D24">
        <w:tab/>
      </w:r>
      <w:r w:rsidRPr="006C0D24">
        <w:tab/>
      </w:r>
      <w:r w:rsidRPr="006C0D24">
        <w:tab/>
      </w:r>
      <w:r w:rsidRPr="006C0D24">
        <w:tab/>
      </w:r>
      <w:r w:rsidRPr="006C0D24">
        <w:tab/>
      </w:r>
      <w:r w:rsidRPr="006C0D24">
        <w:tab/>
      </w:r>
      <w:r w:rsidRPr="006C0D24">
        <w:tab/>
        <w:t>SetupRelease { RNTI-Value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OPTIONAL,</w:t>
      </w:r>
      <w:r w:rsidRPr="006C0D24">
        <w:tab/>
        <w:t xml:space="preserve"> -- Need </w:t>
      </w:r>
      <w:del w:id="2246" w:author="Rapporteur" w:date="2018-06-29T18:35:00Z">
        <w:r w:rsidRPr="006C0D24" w:rsidDel="00A827CC">
          <w:delText>R</w:delText>
        </w:r>
      </w:del>
      <w:ins w:id="2247" w:author="Rapporteur" w:date="2018-06-29T18:35:00Z">
        <w:r w:rsidRPr="006C0D24">
          <w:t>M</w:t>
        </w:r>
      </w:ins>
    </w:p>
    <w:p w14:paraId="427F8AA4" w14:textId="7A54BED1" w:rsidR="000004B6" w:rsidRPr="006C0D24" w:rsidRDefault="000004B6" w:rsidP="00C768AB">
      <w:pPr>
        <w:pStyle w:val="PL"/>
      </w:pPr>
      <w:r w:rsidRPr="006C0D24">
        <w:tab/>
        <w:t>...</w:t>
      </w:r>
    </w:p>
    <w:p w14:paraId="096BD7C2" w14:textId="77777777" w:rsidR="000004B6" w:rsidRPr="006C0D24" w:rsidRDefault="000004B6" w:rsidP="00C768AB">
      <w:pPr>
        <w:pStyle w:val="PL"/>
      </w:pPr>
      <w:r w:rsidRPr="006C0D24">
        <w:t>}</w:t>
      </w:r>
    </w:p>
    <w:bookmarkEnd w:id="2243"/>
    <w:p w14:paraId="0940E35B" w14:textId="77777777" w:rsidR="000004B6" w:rsidRPr="006C0D24" w:rsidRDefault="000004B6" w:rsidP="00C768AB">
      <w:pPr>
        <w:pStyle w:val="PL"/>
      </w:pPr>
    </w:p>
    <w:p w14:paraId="195EBE2D" w14:textId="77777777" w:rsidR="000004B6" w:rsidRPr="006C0D24" w:rsidRDefault="000004B6" w:rsidP="00C768AB">
      <w:pPr>
        <w:pStyle w:val="PL"/>
      </w:pPr>
      <w:r w:rsidRPr="006C0D24">
        <w:t>-- TAG-PHYSICALCELLGROUPCONFIG-STOP</w:t>
      </w:r>
    </w:p>
    <w:p w14:paraId="62B28CF4" w14:textId="77777777" w:rsidR="000004B6" w:rsidRPr="006C0D24" w:rsidRDefault="000004B6" w:rsidP="00C768AB">
      <w:pPr>
        <w:pStyle w:val="PL"/>
      </w:pPr>
      <w:r w:rsidRPr="006C0D24">
        <w:t>-- ASN1STOP</w:t>
      </w:r>
    </w:p>
    <w:p w14:paraId="76D646DA" w14:textId="77777777" w:rsidR="000004B6" w:rsidRPr="006C0D24" w:rsidRDefault="000004B6" w:rsidP="00C768AB">
      <w:bookmarkStart w:id="2248" w:name="_Toc510018648"/>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7A3FC3F9" w14:textId="77777777" w:rsidTr="00C768AB">
        <w:tc>
          <w:tcPr>
            <w:tcW w:w="14173" w:type="dxa"/>
            <w:shd w:val="clear" w:color="auto" w:fill="auto"/>
          </w:tcPr>
          <w:p w14:paraId="15690DB6" w14:textId="77777777" w:rsidR="000004B6" w:rsidRPr="006C0D24" w:rsidRDefault="000004B6" w:rsidP="00C768AB">
            <w:pPr>
              <w:pStyle w:val="TAH"/>
              <w:rPr>
                <w:szCs w:val="22"/>
              </w:rPr>
            </w:pPr>
            <w:r w:rsidRPr="006C0D24">
              <w:rPr>
                <w:i/>
                <w:szCs w:val="22"/>
              </w:rPr>
              <w:t>PhysicalCellGroupConfig field descriptions</w:t>
            </w:r>
          </w:p>
        </w:tc>
      </w:tr>
      <w:tr w:rsidR="000004B6" w:rsidRPr="006C0D24" w14:paraId="4D68E76D" w14:textId="77777777" w:rsidTr="00C768AB">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7B4E24E2" w14:textId="77777777" w:rsidR="000004B6" w:rsidRPr="006C0D24" w:rsidRDefault="000004B6" w:rsidP="00C768AB">
            <w:pPr>
              <w:pStyle w:val="TAL"/>
              <w:rPr>
                <w:lang w:eastAsia="en-GB"/>
              </w:rPr>
            </w:pPr>
            <w:r w:rsidRPr="006C0D24">
              <w:rPr>
                <w:b/>
                <w:i/>
                <w:lang w:eastAsia="en-GB"/>
              </w:rPr>
              <w:t>cs-RNTI</w:t>
            </w:r>
          </w:p>
          <w:p w14:paraId="7FE9F4FF" w14:textId="77777777" w:rsidR="000004B6" w:rsidRPr="006C0D24" w:rsidRDefault="000004B6" w:rsidP="00C768AB">
            <w:pPr>
              <w:pStyle w:val="TAL"/>
              <w:rPr>
                <w:lang w:eastAsia="en-GB"/>
              </w:rPr>
            </w:pPr>
            <w:r w:rsidRPr="006C0D24">
              <w:rPr>
                <w:lang w:eastAsia="en-GB"/>
              </w:rPr>
              <w:t>RNTI value for downlink SPS (see SPS-</w:t>
            </w:r>
            <w:ins w:id="2249" w:author="Huawei (Nathan)" w:date="2018-06-21T09:53:00Z">
              <w:r w:rsidRPr="006C0D24">
                <w:rPr>
                  <w:lang w:eastAsia="en-GB"/>
                </w:rPr>
                <w:t>C</w:t>
              </w:r>
            </w:ins>
            <w:del w:id="2250" w:author="Huawei (Nathan)" w:date="2018-06-21T09:53:00Z">
              <w:r w:rsidRPr="006C0D24" w:rsidDel="00AF5C7C">
                <w:rPr>
                  <w:lang w:eastAsia="en-GB"/>
                </w:rPr>
                <w:delText>c</w:delText>
              </w:r>
            </w:del>
            <w:r w:rsidRPr="006C0D24">
              <w:rPr>
                <w:lang w:eastAsia="en-GB"/>
              </w:rPr>
              <w:t>onfig) and uplink configured grant (see ConfiguredGrantConfig).</w:t>
            </w:r>
          </w:p>
        </w:tc>
      </w:tr>
      <w:tr w:rsidR="000004B6" w:rsidRPr="006C0D24" w14:paraId="4E351F6B" w14:textId="77777777" w:rsidTr="00C768AB">
        <w:tc>
          <w:tcPr>
            <w:tcW w:w="14173" w:type="dxa"/>
            <w:shd w:val="clear" w:color="auto" w:fill="auto"/>
          </w:tcPr>
          <w:p w14:paraId="4C832620" w14:textId="77777777" w:rsidR="000004B6" w:rsidRPr="006C0D24" w:rsidRDefault="000004B6" w:rsidP="00C768AB">
            <w:pPr>
              <w:pStyle w:val="TAL"/>
              <w:rPr>
                <w:szCs w:val="22"/>
              </w:rPr>
            </w:pPr>
            <w:r w:rsidRPr="006C0D24">
              <w:rPr>
                <w:b/>
                <w:i/>
                <w:szCs w:val="22"/>
              </w:rPr>
              <w:t>harq-ACK-SpatialBundlingPUCCH</w:t>
            </w:r>
          </w:p>
          <w:p w14:paraId="5E5A782F" w14:textId="77777777" w:rsidR="000004B6" w:rsidRPr="006C0D24" w:rsidRDefault="000004B6" w:rsidP="00C768AB">
            <w:pPr>
              <w:pStyle w:val="TAL"/>
              <w:rPr>
                <w:szCs w:val="22"/>
              </w:rPr>
            </w:pPr>
            <w:r w:rsidRPr="006C0D24">
              <w:rPr>
                <w:szCs w:val="22"/>
              </w:rPr>
              <w:t>Enables spatial bundling of HARQ ACKs. It is configured per cell group (i.e. for all the cells within the cell group) for PUCCH reporting of HARQ-ACK. It is only applicable when more than 4 layers are possible to schedule. When the fidld is absent, th</w:t>
            </w:r>
            <w:r w:rsidRPr="006C0D24">
              <w:rPr>
                <w:rFonts w:ascii="Times New Roman" w:hAnsi="Times New Roman"/>
                <w:sz w:val="20"/>
                <w:szCs w:val="22"/>
                <w:lang w:val="sv-SE"/>
              </w:rPr>
              <w:t>e</w:t>
            </w:r>
            <w:r w:rsidRPr="006C0D24">
              <w:rPr>
                <w:szCs w:val="22"/>
              </w:rPr>
              <w:t xml:space="preserve"> spatial bundling is disabled. </w:t>
            </w:r>
          </w:p>
          <w:p w14:paraId="4FC185C1" w14:textId="77777777" w:rsidR="000004B6" w:rsidRPr="006C0D24" w:rsidRDefault="000004B6" w:rsidP="00C768AB">
            <w:pPr>
              <w:pStyle w:val="TAL"/>
              <w:rPr>
                <w:szCs w:val="22"/>
              </w:rPr>
            </w:pPr>
            <w:r w:rsidRPr="006C0D24">
              <w:rPr>
                <w:szCs w:val="22"/>
              </w:rPr>
              <w:t xml:space="preserve">Corresponds to L1 parameter 'HARQ-ACK-spatial-bundling' (see 38.213, section FFS_Section) </w:t>
            </w:r>
          </w:p>
        </w:tc>
      </w:tr>
      <w:tr w:rsidR="000004B6" w:rsidRPr="006C0D24" w14:paraId="7B674898" w14:textId="77777777" w:rsidTr="00C768AB">
        <w:tc>
          <w:tcPr>
            <w:tcW w:w="14173" w:type="dxa"/>
            <w:shd w:val="clear" w:color="auto" w:fill="auto"/>
          </w:tcPr>
          <w:p w14:paraId="670331B2" w14:textId="77777777" w:rsidR="000004B6" w:rsidRPr="006C0D24" w:rsidRDefault="000004B6" w:rsidP="00C768AB">
            <w:pPr>
              <w:pStyle w:val="TAL"/>
              <w:rPr>
                <w:szCs w:val="22"/>
              </w:rPr>
            </w:pPr>
            <w:r w:rsidRPr="006C0D24">
              <w:rPr>
                <w:b/>
                <w:i/>
                <w:szCs w:val="22"/>
              </w:rPr>
              <w:t>harq-ACK-SpatialBundlingPUSCH</w:t>
            </w:r>
          </w:p>
          <w:p w14:paraId="0096741A" w14:textId="77777777" w:rsidR="000004B6" w:rsidRPr="006C0D24" w:rsidRDefault="000004B6" w:rsidP="00C768AB">
            <w:pPr>
              <w:pStyle w:val="TAL"/>
              <w:rPr>
                <w:szCs w:val="22"/>
              </w:rPr>
            </w:pPr>
            <w:r w:rsidRPr="006C0D24">
              <w:rPr>
                <w:szCs w:val="22"/>
              </w:rPr>
              <w:t>Enables spatial bundling of HARQ ACKs. It is configured per cell group (i.e. for all the cells within the cell group) for PUSCH reporting of HARQ-ACK. It is only applicable when more than 4 layers are possible to schedule. When the fidld is absent, th</w:t>
            </w:r>
            <w:r w:rsidRPr="006C0D24">
              <w:rPr>
                <w:rFonts w:ascii="Times New Roman" w:hAnsi="Times New Roman"/>
                <w:sz w:val="20"/>
                <w:szCs w:val="22"/>
                <w:lang w:val="sv-SE"/>
              </w:rPr>
              <w:t>e</w:t>
            </w:r>
            <w:r w:rsidRPr="006C0D24">
              <w:rPr>
                <w:szCs w:val="22"/>
              </w:rPr>
              <w:t xml:space="preserve"> spatial bundling is disabled.</w:t>
            </w:r>
          </w:p>
          <w:p w14:paraId="26F0B548" w14:textId="77777777" w:rsidR="000004B6" w:rsidRPr="006C0D24" w:rsidRDefault="000004B6" w:rsidP="00C768AB">
            <w:pPr>
              <w:pStyle w:val="TAL"/>
              <w:rPr>
                <w:szCs w:val="22"/>
              </w:rPr>
            </w:pPr>
            <w:r w:rsidRPr="006C0D24">
              <w:rPr>
                <w:szCs w:val="22"/>
              </w:rPr>
              <w:t xml:space="preserve">Corresponds to L1 parameter 'HARQ-ACK-spatial-bundling' (see 38.213, section FFS_Section) </w:t>
            </w:r>
          </w:p>
        </w:tc>
      </w:tr>
      <w:tr w:rsidR="000004B6" w:rsidRPr="006C0D24" w14:paraId="75887DC1" w14:textId="77777777" w:rsidTr="00C768AB">
        <w:trPr>
          <w:ins w:id="2251" w:author="R1-1807866 URLLC L1 Param" w:date="2018-06-25T14:28:00Z"/>
        </w:trPr>
        <w:tc>
          <w:tcPr>
            <w:tcW w:w="14173" w:type="dxa"/>
            <w:shd w:val="clear" w:color="auto" w:fill="auto"/>
          </w:tcPr>
          <w:p w14:paraId="4458F8D3" w14:textId="77777777" w:rsidR="000004B6" w:rsidRPr="006C0D24" w:rsidRDefault="000004B6" w:rsidP="00C768AB">
            <w:pPr>
              <w:pStyle w:val="TAL"/>
              <w:rPr>
                <w:ins w:id="2252" w:author="R1-1807866 URLLC L1 Param" w:date="2018-06-25T14:28:00Z"/>
                <w:szCs w:val="22"/>
              </w:rPr>
            </w:pPr>
            <w:ins w:id="2253" w:author="R1-1807866 URLLC L1 Param" w:date="2018-06-25T14:28:00Z">
              <w:r w:rsidRPr="006C0D24">
                <w:rPr>
                  <w:b/>
                  <w:i/>
                  <w:szCs w:val="22"/>
                </w:rPr>
                <w:t>mcs-C-RNTI</w:t>
              </w:r>
            </w:ins>
          </w:p>
          <w:p w14:paraId="244E93CA" w14:textId="77777777" w:rsidR="000004B6" w:rsidRPr="006C0D24" w:rsidRDefault="000004B6" w:rsidP="00C768AB">
            <w:pPr>
              <w:pStyle w:val="TAL"/>
              <w:rPr>
                <w:ins w:id="2254" w:author="R1-1807866 URLLC L1 Param" w:date="2018-06-25T14:28:00Z"/>
                <w:szCs w:val="22"/>
              </w:rPr>
            </w:pPr>
            <w:ins w:id="2255" w:author="R1-1807866 URLLC L1 Param" w:date="2018-06-25T14:28:00Z">
              <w:r w:rsidRPr="006C0D24">
                <w:rPr>
                  <w:szCs w:val="22"/>
                </w:rPr>
                <w:t>RNTI to indicate use of qam64LowSE for grant-based transmissions. When the MCS-C-RNTI is configured, RNTI scrambling of DCI CRC is used to choose the corresponding MCS table.</w:t>
              </w:r>
            </w:ins>
          </w:p>
        </w:tc>
      </w:tr>
      <w:tr w:rsidR="000004B6" w:rsidRPr="006C0D24" w14:paraId="2302DBAC" w14:textId="77777777" w:rsidTr="00C768AB">
        <w:tc>
          <w:tcPr>
            <w:tcW w:w="14173" w:type="dxa"/>
            <w:shd w:val="clear" w:color="auto" w:fill="auto"/>
          </w:tcPr>
          <w:p w14:paraId="104D38FF" w14:textId="77777777" w:rsidR="000004B6" w:rsidRPr="006C0D24" w:rsidRDefault="000004B6" w:rsidP="00C768AB">
            <w:pPr>
              <w:pStyle w:val="TAL"/>
              <w:rPr>
                <w:szCs w:val="22"/>
              </w:rPr>
            </w:pPr>
            <w:r w:rsidRPr="006C0D24">
              <w:rPr>
                <w:b/>
                <w:i/>
                <w:szCs w:val="22"/>
              </w:rPr>
              <w:t>p-NR</w:t>
            </w:r>
            <w:ins w:id="2256" w:author="Rapporteur" w:date="2018-08-28T10:12:00Z">
              <w:r w:rsidRPr="006C0D24">
                <w:rPr>
                  <w:b/>
                  <w:i/>
                  <w:szCs w:val="22"/>
                </w:rPr>
                <w:t>-FR1</w:t>
              </w:r>
            </w:ins>
          </w:p>
          <w:p w14:paraId="7D90470E" w14:textId="77777777" w:rsidR="000004B6" w:rsidRPr="006C0D24" w:rsidRDefault="000004B6" w:rsidP="00C768AB">
            <w:pPr>
              <w:pStyle w:val="TAL"/>
              <w:rPr>
                <w:szCs w:val="22"/>
              </w:rPr>
            </w:pPr>
            <w:r w:rsidRPr="006C0D24">
              <w:rPr>
                <w:szCs w:val="22"/>
              </w:rPr>
              <w:t xml:space="preserve">The maximum </w:t>
            </w:r>
            <w:ins w:id="2257" w:author="Rapporteur" w:date="2018-08-28T10:12:00Z">
              <w:r w:rsidRPr="006C0D24">
                <w:rPr>
                  <w:szCs w:val="22"/>
                </w:rPr>
                <w:t xml:space="preserve">total </w:t>
              </w:r>
            </w:ins>
            <w:r w:rsidRPr="006C0D24">
              <w:rPr>
                <w:szCs w:val="22"/>
              </w:rPr>
              <w:t>transmit power to be used by the UE in this NR cell group</w:t>
            </w:r>
            <w:ins w:id="2258" w:author="Rapporteur" w:date="2018-08-28T10:12:00Z">
              <w:r w:rsidRPr="006C0D24">
                <w:rPr>
                  <w:szCs w:val="22"/>
                </w:rPr>
                <w:t xml:space="preserve"> across all serving cells in frequency range 1 (FR1)</w:t>
              </w:r>
            </w:ins>
            <w:r w:rsidRPr="006C0D24">
              <w:rPr>
                <w:szCs w:val="22"/>
              </w:rPr>
              <w:t>.</w:t>
            </w:r>
            <w:ins w:id="2259" w:author="Rapporteur" w:date="2018-08-28T10:12:00Z">
              <w:r w:rsidRPr="006C0D24">
                <w:rPr>
                  <w:szCs w:val="22"/>
                </w:rPr>
                <w:t xml:space="preserve"> The maximum transmit power that the UE may use may be additionally limited by </w:t>
              </w:r>
              <w:r w:rsidRPr="006C0D24">
                <w:rPr>
                  <w:i/>
                  <w:szCs w:val="22"/>
                </w:rPr>
                <w:t>p-Max</w:t>
              </w:r>
              <w:r w:rsidRPr="006C0D24">
                <w:rPr>
                  <w:szCs w:val="22"/>
                </w:rPr>
                <w:t xml:space="preserve"> (configured in FrequencyInfoUL) and by </w:t>
              </w:r>
              <w:r w:rsidRPr="006C0D24">
                <w:rPr>
                  <w:i/>
                  <w:szCs w:val="22"/>
                </w:rPr>
                <w:t>p-UE-FR1</w:t>
              </w:r>
              <w:r w:rsidRPr="006C0D24">
                <w:rPr>
                  <w:szCs w:val="22"/>
                </w:rPr>
                <w:t xml:space="preserve"> (configured total for all serving cells operationg on FR1).</w:t>
              </w:r>
            </w:ins>
          </w:p>
        </w:tc>
      </w:tr>
      <w:tr w:rsidR="000004B6" w:rsidRPr="006C0D24" w14:paraId="64950F51" w14:textId="77777777" w:rsidTr="00C768AB">
        <w:tc>
          <w:tcPr>
            <w:tcW w:w="14173" w:type="dxa"/>
            <w:shd w:val="clear" w:color="auto" w:fill="auto"/>
          </w:tcPr>
          <w:p w14:paraId="0389B5AE" w14:textId="77777777" w:rsidR="000004B6" w:rsidRPr="006C0D24" w:rsidRDefault="000004B6" w:rsidP="00C768AB">
            <w:pPr>
              <w:pStyle w:val="TAL"/>
              <w:rPr>
                <w:szCs w:val="22"/>
              </w:rPr>
            </w:pPr>
            <w:r w:rsidRPr="006C0D24">
              <w:rPr>
                <w:b/>
                <w:i/>
                <w:szCs w:val="22"/>
              </w:rPr>
              <w:t>pdsch-HARQ-ACK-Codebook</w:t>
            </w:r>
          </w:p>
          <w:p w14:paraId="550B9745" w14:textId="77777777" w:rsidR="000004B6" w:rsidRPr="006C0D24" w:rsidRDefault="000004B6" w:rsidP="00C768AB">
            <w:pPr>
              <w:pStyle w:val="TAL"/>
              <w:rPr>
                <w:szCs w:val="22"/>
              </w:rPr>
            </w:pPr>
            <w:r w:rsidRPr="006C0D24">
              <w:rPr>
                <w:szCs w:val="22"/>
              </w:rPr>
              <w:t xml:space="preserve">The PDSCH HARQ-ACK codebook is either semi-static or dynamic. This is applicable to both CA and none CA operation. </w:t>
            </w:r>
          </w:p>
          <w:p w14:paraId="38B721B6" w14:textId="77777777" w:rsidR="000004B6" w:rsidRPr="006C0D24" w:rsidRDefault="000004B6" w:rsidP="00C768AB">
            <w:pPr>
              <w:pStyle w:val="TAL"/>
              <w:rPr>
                <w:szCs w:val="22"/>
              </w:rPr>
            </w:pPr>
            <w:r w:rsidRPr="006C0D24">
              <w:rPr>
                <w:szCs w:val="22"/>
              </w:rPr>
              <w:t>Corresponds to L1 parameter 'HARQ-ACK-codebook' (see 38.213, section FFS_Section)</w:t>
            </w:r>
          </w:p>
        </w:tc>
      </w:tr>
      <w:tr w:rsidR="000004B6" w:rsidRPr="006C0D24" w14:paraId="4D642F7B" w14:textId="77777777" w:rsidTr="00C768AB">
        <w:tc>
          <w:tcPr>
            <w:tcW w:w="14173" w:type="dxa"/>
            <w:shd w:val="clear" w:color="auto" w:fill="auto"/>
          </w:tcPr>
          <w:p w14:paraId="45798C37" w14:textId="77777777" w:rsidR="000004B6" w:rsidRPr="006C0D24" w:rsidRDefault="000004B6" w:rsidP="00C768AB">
            <w:pPr>
              <w:pStyle w:val="TAL"/>
              <w:rPr>
                <w:b/>
                <w:i/>
                <w:szCs w:val="22"/>
              </w:rPr>
            </w:pPr>
            <w:bookmarkStart w:id="2260" w:name="_Hlk515565132"/>
            <w:r w:rsidRPr="006C0D24">
              <w:rPr>
                <w:b/>
                <w:i/>
                <w:szCs w:val="22"/>
              </w:rPr>
              <w:t xml:space="preserve">sp-CSI-RNTI </w:t>
            </w:r>
          </w:p>
          <w:p w14:paraId="6304E222" w14:textId="77777777" w:rsidR="000004B6" w:rsidRPr="006C0D24" w:rsidRDefault="000004B6" w:rsidP="00C768AB">
            <w:pPr>
              <w:pStyle w:val="TAL"/>
              <w:rPr>
                <w:b/>
                <w:i/>
                <w:szCs w:val="22"/>
              </w:rPr>
            </w:pPr>
            <w:r w:rsidRPr="006C0D24">
              <w:rPr>
                <w:szCs w:val="22"/>
              </w:rPr>
              <w:t>RNTI for Semi-Persistent CSI reporting on PUSCH (see CSI-ReportConfig). Corresponds to L1 parameter 'SPCSI-RNTI' (see 38.214, section 5.2.1.5.2)</w:t>
            </w:r>
          </w:p>
        </w:tc>
      </w:tr>
      <w:bookmarkEnd w:id="2260"/>
      <w:tr w:rsidR="000004B6" w:rsidRPr="006C0D24" w14:paraId="6C72500F" w14:textId="77777777" w:rsidTr="00C768AB">
        <w:tc>
          <w:tcPr>
            <w:tcW w:w="14173" w:type="dxa"/>
            <w:shd w:val="clear" w:color="auto" w:fill="auto"/>
          </w:tcPr>
          <w:p w14:paraId="177E6890" w14:textId="77777777" w:rsidR="000004B6" w:rsidRPr="006C0D24" w:rsidRDefault="000004B6" w:rsidP="00C768AB">
            <w:pPr>
              <w:pStyle w:val="TAL"/>
              <w:rPr>
                <w:szCs w:val="22"/>
              </w:rPr>
            </w:pPr>
            <w:r w:rsidRPr="006C0D24">
              <w:rPr>
                <w:b/>
                <w:i/>
                <w:szCs w:val="22"/>
              </w:rPr>
              <w:t>tpc-PUCCH-RNTI</w:t>
            </w:r>
          </w:p>
          <w:p w14:paraId="677E1ED9" w14:textId="77777777" w:rsidR="000004B6" w:rsidRPr="006C0D24" w:rsidRDefault="000004B6" w:rsidP="00C768AB">
            <w:pPr>
              <w:pStyle w:val="TAL"/>
              <w:rPr>
                <w:szCs w:val="22"/>
              </w:rPr>
            </w:pPr>
            <w:r w:rsidRPr="006C0D24">
              <w:rPr>
                <w:szCs w:val="22"/>
              </w:rPr>
              <w:t>RNTI used for PUCCH TPC commands on DCI. Corresponds to L1 parameter 'TPC-PUCCH-RNTI' (see 38.213, section 10).</w:t>
            </w:r>
          </w:p>
        </w:tc>
      </w:tr>
      <w:tr w:rsidR="000004B6" w:rsidRPr="006C0D24" w14:paraId="59285198" w14:textId="77777777" w:rsidTr="00C768AB">
        <w:tc>
          <w:tcPr>
            <w:tcW w:w="14173" w:type="dxa"/>
            <w:shd w:val="clear" w:color="auto" w:fill="auto"/>
          </w:tcPr>
          <w:p w14:paraId="7876387F" w14:textId="77777777" w:rsidR="000004B6" w:rsidRPr="006C0D24" w:rsidRDefault="000004B6" w:rsidP="00C768AB">
            <w:pPr>
              <w:pStyle w:val="TAL"/>
              <w:rPr>
                <w:szCs w:val="22"/>
              </w:rPr>
            </w:pPr>
            <w:r w:rsidRPr="006C0D24">
              <w:rPr>
                <w:b/>
                <w:i/>
                <w:szCs w:val="22"/>
              </w:rPr>
              <w:t>tpc-PUSCH-RNTI</w:t>
            </w:r>
          </w:p>
          <w:p w14:paraId="6A625373" w14:textId="77777777" w:rsidR="000004B6" w:rsidRPr="006C0D24" w:rsidRDefault="000004B6" w:rsidP="00C768AB">
            <w:pPr>
              <w:pStyle w:val="TAL"/>
              <w:rPr>
                <w:szCs w:val="22"/>
              </w:rPr>
            </w:pPr>
            <w:r w:rsidRPr="006C0D24">
              <w:rPr>
                <w:szCs w:val="22"/>
              </w:rPr>
              <w:t>RNTI used for PUSCH TPC commands on DCI. Corresponds to L1 parameter 'TPC-PUSCH-RNTI' (see 38.213, section 10)</w:t>
            </w:r>
          </w:p>
        </w:tc>
      </w:tr>
      <w:tr w:rsidR="000004B6" w:rsidRPr="006C0D24" w14:paraId="7D039388" w14:textId="77777777" w:rsidTr="00C768AB">
        <w:tc>
          <w:tcPr>
            <w:tcW w:w="14173" w:type="dxa"/>
            <w:shd w:val="clear" w:color="auto" w:fill="auto"/>
          </w:tcPr>
          <w:p w14:paraId="7ACF26DB" w14:textId="77777777" w:rsidR="000004B6" w:rsidRPr="006C0D24" w:rsidRDefault="000004B6" w:rsidP="00C768AB">
            <w:pPr>
              <w:pStyle w:val="TAL"/>
              <w:rPr>
                <w:szCs w:val="22"/>
              </w:rPr>
            </w:pPr>
            <w:r w:rsidRPr="006C0D24">
              <w:rPr>
                <w:b/>
                <w:i/>
                <w:szCs w:val="22"/>
              </w:rPr>
              <w:t>tpc-SRS-RNTI</w:t>
            </w:r>
          </w:p>
          <w:p w14:paraId="78129C50" w14:textId="77777777" w:rsidR="000004B6" w:rsidRPr="006C0D24" w:rsidRDefault="000004B6" w:rsidP="00C768AB">
            <w:pPr>
              <w:pStyle w:val="TAL"/>
              <w:rPr>
                <w:szCs w:val="22"/>
              </w:rPr>
            </w:pPr>
            <w:r w:rsidRPr="006C0D24">
              <w:rPr>
                <w:szCs w:val="22"/>
              </w:rPr>
              <w:t>RNTI used for SRS TPC commands on DCI. Corresponds to L1 parameter 'TPC-SRS-RNTI' (see 38.213, section 10)</w:t>
            </w:r>
          </w:p>
        </w:tc>
      </w:tr>
    </w:tbl>
    <w:p w14:paraId="0D3FCCF5"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6C0D24" w14:paraId="434A9C4C" w14:textId="77777777" w:rsidTr="00C768AB">
        <w:tc>
          <w:tcPr>
            <w:tcW w:w="4027" w:type="dxa"/>
          </w:tcPr>
          <w:p w14:paraId="63A692EA" w14:textId="77777777" w:rsidR="000004B6" w:rsidRPr="006C0D24" w:rsidRDefault="000004B6" w:rsidP="00C768AB">
            <w:pPr>
              <w:pStyle w:val="TAH"/>
            </w:pPr>
            <w:bookmarkStart w:id="2261" w:name="_Hlk515565141"/>
            <w:r w:rsidRPr="006C0D24">
              <w:t>Conditional Presence</w:t>
            </w:r>
          </w:p>
        </w:tc>
        <w:tc>
          <w:tcPr>
            <w:tcW w:w="10146" w:type="dxa"/>
          </w:tcPr>
          <w:p w14:paraId="085F18E4" w14:textId="77777777" w:rsidR="000004B6" w:rsidRPr="006C0D24" w:rsidRDefault="000004B6" w:rsidP="00C768AB">
            <w:pPr>
              <w:pStyle w:val="TAH"/>
            </w:pPr>
            <w:r w:rsidRPr="006C0D24">
              <w:t>Explanation</w:t>
            </w:r>
          </w:p>
        </w:tc>
      </w:tr>
      <w:tr w:rsidR="000004B6" w:rsidRPr="006C0D24" w14:paraId="0D400218" w14:textId="77777777" w:rsidTr="00C768AB">
        <w:tc>
          <w:tcPr>
            <w:tcW w:w="4027" w:type="dxa"/>
          </w:tcPr>
          <w:p w14:paraId="65B5B3E5" w14:textId="77777777" w:rsidR="000004B6" w:rsidRPr="006C0D24" w:rsidRDefault="000004B6" w:rsidP="00C768AB">
            <w:pPr>
              <w:pStyle w:val="TAL"/>
              <w:rPr>
                <w:i/>
              </w:rPr>
            </w:pPr>
            <w:r w:rsidRPr="006C0D24">
              <w:rPr>
                <w:i/>
              </w:rPr>
              <w:t>SP-CSI-Report</w:t>
            </w:r>
          </w:p>
        </w:tc>
        <w:tc>
          <w:tcPr>
            <w:tcW w:w="10146" w:type="dxa"/>
          </w:tcPr>
          <w:p w14:paraId="06C34BCF" w14:textId="77777777" w:rsidR="000004B6" w:rsidRPr="006C0D24" w:rsidRDefault="000004B6" w:rsidP="00C768AB">
            <w:pPr>
              <w:pStyle w:val="TAL"/>
            </w:pPr>
            <w:r w:rsidRPr="006C0D24">
              <w:t xml:space="preserve">The field is mandatory present, Need </w:t>
            </w:r>
            <w:del w:id="2262" w:author="Rapporteur" w:date="2018-06-29T18:35:00Z">
              <w:r w:rsidRPr="006C0D24" w:rsidDel="008A638E">
                <w:delText>M</w:delText>
              </w:r>
            </w:del>
            <w:ins w:id="2263" w:author="Rapporteur" w:date="2018-06-29T18:35:00Z">
              <w:r w:rsidRPr="006C0D24">
                <w:t>R</w:t>
              </w:r>
            </w:ins>
            <w:r w:rsidRPr="006C0D24">
              <w:t xml:space="preserve">, when at least one </w:t>
            </w:r>
            <w:r w:rsidRPr="006C0D24">
              <w:rPr>
                <w:i/>
              </w:rPr>
              <w:t xml:space="preserve">CSI-ReportConfig </w:t>
            </w:r>
            <w:r w:rsidRPr="006C0D24">
              <w:t xml:space="preserve">with </w:t>
            </w:r>
            <w:r w:rsidRPr="006C0D24">
              <w:rPr>
                <w:i/>
              </w:rPr>
              <w:t>reportConfigType</w:t>
            </w:r>
            <w:r w:rsidRPr="006C0D24">
              <w:t xml:space="preserve"> set to </w:t>
            </w:r>
            <w:r w:rsidRPr="006C0D24">
              <w:rPr>
                <w:i/>
              </w:rPr>
              <w:t xml:space="preserve">semiPersistentOnPUSCH </w:t>
            </w:r>
            <w:r w:rsidRPr="006C0D24">
              <w:t>is configured; otherwise it is optionally present, need M.</w:t>
            </w:r>
          </w:p>
        </w:tc>
      </w:tr>
      <w:bookmarkEnd w:id="2261"/>
    </w:tbl>
    <w:p w14:paraId="6B9D078A" w14:textId="77777777" w:rsidR="000004B6" w:rsidRPr="006C0D24" w:rsidRDefault="000004B6" w:rsidP="00C768AB"/>
    <w:p w14:paraId="43091387" w14:textId="77777777" w:rsidR="000004B6" w:rsidRPr="006C0D24" w:rsidRDefault="000004B6" w:rsidP="00C768AB">
      <w:pPr>
        <w:pStyle w:val="Heading4"/>
        <w:rPr>
          <w:i/>
        </w:rPr>
      </w:pPr>
      <w:r w:rsidRPr="006C0D24">
        <w:t>–</w:t>
      </w:r>
      <w:r w:rsidRPr="006C0D24">
        <w:tab/>
      </w:r>
      <w:r w:rsidRPr="006C0D24">
        <w:rPr>
          <w:i/>
        </w:rPr>
        <w:t>PRB-Id</w:t>
      </w:r>
      <w:bookmarkEnd w:id="2248"/>
    </w:p>
    <w:p w14:paraId="4E3EF54A" w14:textId="77777777" w:rsidR="000004B6" w:rsidRPr="006C0D24" w:rsidRDefault="000004B6" w:rsidP="00C768AB">
      <w:r w:rsidRPr="006C0D24">
        <w:t xml:space="preserve">The </w:t>
      </w:r>
      <w:r w:rsidRPr="006C0D24">
        <w:rPr>
          <w:i/>
        </w:rPr>
        <w:t xml:space="preserve">PRB-Id </w:t>
      </w:r>
      <w:r w:rsidRPr="006C0D24">
        <w:t xml:space="preserve">indentifies a Physical Resource Block (PRB) position within a carrier. </w:t>
      </w:r>
    </w:p>
    <w:p w14:paraId="6054EA27" w14:textId="77777777" w:rsidR="000004B6" w:rsidRPr="006C0D24" w:rsidRDefault="000004B6" w:rsidP="00C768AB">
      <w:pPr>
        <w:pStyle w:val="TH"/>
      </w:pPr>
      <w:r w:rsidRPr="006C0D24">
        <w:rPr>
          <w:i/>
        </w:rPr>
        <w:lastRenderedPageBreak/>
        <w:t>PRB-Id</w:t>
      </w:r>
      <w:r w:rsidRPr="006C0D24">
        <w:t xml:space="preserve"> information element</w:t>
      </w:r>
    </w:p>
    <w:p w14:paraId="34A7C4F1" w14:textId="77777777" w:rsidR="000004B6" w:rsidRPr="006C0D24" w:rsidRDefault="000004B6" w:rsidP="00C768AB">
      <w:pPr>
        <w:pStyle w:val="PL"/>
        <w:rPr>
          <w:color w:val="808080"/>
        </w:rPr>
      </w:pPr>
      <w:r w:rsidRPr="006C0D24">
        <w:rPr>
          <w:color w:val="808080"/>
        </w:rPr>
        <w:t>-- ASN1START</w:t>
      </w:r>
    </w:p>
    <w:p w14:paraId="233B252C" w14:textId="77777777" w:rsidR="000004B6" w:rsidRPr="006C0D24" w:rsidRDefault="000004B6" w:rsidP="00C768AB">
      <w:pPr>
        <w:pStyle w:val="PL"/>
        <w:rPr>
          <w:color w:val="808080"/>
        </w:rPr>
      </w:pPr>
      <w:r w:rsidRPr="006C0D24">
        <w:rPr>
          <w:color w:val="808080"/>
        </w:rPr>
        <w:t>-- TAG-PRB-ID-START</w:t>
      </w:r>
    </w:p>
    <w:p w14:paraId="2F0DD7BC" w14:textId="77777777" w:rsidR="000004B6" w:rsidRPr="006C0D24" w:rsidRDefault="000004B6" w:rsidP="00C768AB">
      <w:pPr>
        <w:pStyle w:val="PL"/>
      </w:pPr>
    </w:p>
    <w:p w14:paraId="411A1D77" w14:textId="77777777" w:rsidR="000004B6" w:rsidRPr="006C0D24" w:rsidRDefault="000004B6" w:rsidP="00C768AB">
      <w:pPr>
        <w:pStyle w:val="PL"/>
      </w:pPr>
      <w:r w:rsidRPr="006C0D24">
        <w:t>PRB-Id ::=</w:t>
      </w:r>
      <w:r w:rsidRPr="006C0D24">
        <w:tab/>
      </w:r>
      <w:r w:rsidRPr="006C0D24">
        <w:tab/>
      </w:r>
      <w:r w:rsidRPr="006C0D24">
        <w:tab/>
      </w:r>
      <w:r w:rsidRPr="006C0D24">
        <w:tab/>
      </w:r>
      <w:r w:rsidRPr="006C0D24">
        <w:tab/>
      </w:r>
      <w:r w:rsidRPr="006C0D24">
        <w:rPr>
          <w:lang w:eastAsia="zh-CN"/>
        </w:rPr>
        <w:tab/>
      </w:r>
      <w:r w:rsidRPr="006C0D24">
        <w:rPr>
          <w:lang w:eastAsia="zh-CN"/>
        </w:rPr>
        <w:tab/>
      </w:r>
      <w:r w:rsidRPr="006C0D24">
        <w:rPr>
          <w:color w:val="993366"/>
        </w:rPr>
        <w:t>INTEGER</w:t>
      </w:r>
      <w:r w:rsidRPr="006C0D24">
        <w:t xml:space="preserve"> (0..maxNrofPhysicalResourceBlocks-1)</w:t>
      </w:r>
    </w:p>
    <w:p w14:paraId="21E933BA" w14:textId="77777777" w:rsidR="000004B6" w:rsidRPr="006C0D24" w:rsidRDefault="000004B6" w:rsidP="00C768AB">
      <w:pPr>
        <w:pStyle w:val="PL"/>
      </w:pPr>
    </w:p>
    <w:p w14:paraId="0A7223B7" w14:textId="77777777" w:rsidR="000004B6" w:rsidRPr="006C0D24" w:rsidRDefault="000004B6" w:rsidP="00C768AB">
      <w:pPr>
        <w:pStyle w:val="PL"/>
        <w:rPr>
          <w:color w:val="808080"/>
        </w:rPr>
      </w:pPr>
      <w:r w:rsidRPr="006C0D24">
        <w:rPr>
          <w:color w:val="808080"/>
        </w:rPr>
        <w:t>-- TAG-PRB-ID-STOP</w:t>
      </w:r>
    </w:p>
    <w:p w14:paraId="57D0DF59" w14:textId="77777777" w:rsidR="000004B6" w:rsidRPr="006C0D24" w:rsidRDefault="000004B6" w:rsidP="00C768AB">
      <w:pPr>
        <w:pStyle w:val="PL"/>
        <w:rPr>
          <w:color w:val="808080"/>
        </w:rPr>
      </w:pPr>
      <w:r w:rsidRPr="006C0D24">
        <w:rPr>
          <w:color w:val="808080"/>
        </w:rPr>
        <w:t>-- ASN1STOP</w:t>
      </w:r>
    </w:p>
    <w:p w14:paraId="03153832" w14:textId="77777777" w:rsidR="000004B6" w:rsidRPr="006C0D24" w:rsidRDefault="000004B6" w:rsidP="00C768AB">
      <w:pPr>
        <w:pStyle w:val="Heading4"/>
      </w:pPr>
      <w:bookmarkStart w:id="2264" w:name="_Toc510018649"/>
      <w:r w:rsidRPr="006C0D24">
        <w:t>–</w:t>
      </w:r>
      <w:r w:rsidRPr="006C0D24">
        <w:tab/>
      </w:r>
      <w:r w:rsidRPr="006C0D24">
        <w:rPr>
          <w:i/>
        </w:rPr>
        <w:t>PTRS-DownlinkConfig</w:t>
      </w:r>
      <w:bookmarkEnd w:id="2264"/>
    </w:p>
    <w:p w14:paraId="601987FD" w14:textId="77777777" w:rsidR="000004B6" w:rsidRPr="006C0D24" w:rsidRDefault="000004B6" w:rsidP="00C768AB">
      <w:r w:rsidRPr="006C0D24">
        <w:t xml:space="preserve">The IE </w:t>
      </w:r>
      <w:r w:rsidRPr="006C0D24">
        <w:rPr>
          <w:i/>
        </w:rPr>
        <w:t>PTRS-DownlinkConfig</w:t>
      </w:r>
      <w:r w:rsidRPr="006C0D24">
        <w:t xml:space="preserve"> is used to configure downlink phase tracking reference signals (PTRS) (see 38.214 section5.1.6.3)</w:t>
      </w:r>
    </w:p>
    <w:p w14:paraId="4E82ED19" w14:textId="77777777" w:rsidR="000004B6" w:rsidRPr="006C0D24" w:rsidRDefault="000004B6" w:rsidP="00C768AB">
      <w:pPr>
        <w:pStyle w:val="TH"/>
      </w:pPr>
      <w:r w:rsidRPr="006C0D24">
        <w:rPr>
          <w:i/>
        </w:rPr>
        <w:t>PTRS-DownlinkConfig</w:t>
      </w:r>
      <w:r w:rsidRPr="006C0D24">
        <w:t xml:space="preserve"> information element</w:t>
      </w:r>
    </w:p>
    <w:p w14:paraId="0FCEB00D" w14:textId="77777777" w:rsidR="000004B6" w:rsidRPr="006C0D24" w:rsidRDefault="000004B6" w:rsidP="00C768AB">
      <w:pPr>
        <w:pStyle w:val="PL"/>
        <w:rPr>
          <w:color w:val="808080"/>
        </w:rPr>
      </w:pPr>
      <w:r w:rsidRPr="006C0D24">
        <w:rPr>
          <w:color w:val="808080"/>
        </w:rPr>
        <w:t>-- ASN1START</w:t>
      </w:r>
    </w:p>
    <w:p w14:paraId="07449FA5" w14:textId="77777777" w:rsidR="000004B6" w:rsidRPr="006C0D24" w:rsidRDefault="000004B6" w:rsidP="00C768AB">
      <w:pPr>
        <w:pStyle w:val="PL"/>
        <w:rPr>
          <w:color w:val="808080"/>
        </w:rPr>
      </w:pPr>
      <w:r w:rsidRPr="006C0D24">
        <w:rPr>
          <w:color w:val="808080"/>
        </w:rPr>
        <w:t>-- TAG-PTRS-DOWNLINKCONFIG-START</w:t>
      </w:r>
    </w:p>
    <w:p w14:paraId="6EAD23E7" w14:textId="77777777" w:rsidR="000004B6" w:rsidRPr="006C0D24" w:rsidRDefault="000004B6" w:rsidP="00C768AB">
      <w:pPr>
        <w:pStyle w:val="PL"/>
      </w:pPr>
    </w:p>
    <w:p w14:paraId="03474025" w14:textId="77777777" w:rsidR="000004B6" w:rsidRPr="006C0D24" w:rsidRDefault="000004B6" w:rsidP="00C768AB">
      <w:pPr>
        <w:pStyle w:val="PL"/>
      </w:pPr>
      <w:bookmarkStart w:id="2265" w:name="_Hlk508630466"/>
      <w:r w:rsidRPr="006C0D24">
        <w:t xml:space="preserve">PTRS-DownlinkConfig </w:t>
      </w:r>
      <w:bookmarkEnd w:id="2265"/>
      <w:r w:rsidRPr="006C0D24">
        <w:t xml:space="preserve">::= </w:t>
      </w:r>
      <w:r w:rsidRPr="006C0D24">
        <w:tab/>
      </w:r>
      <w:r w:rsidRPr="006C0D24">
        <w:tab/>
      </w:r>
      <w:r w:rsidRPr="006C0D24">
        <w:tab/>
      </w:r>
      <w:r w:rsidRPr="006C0D24">
        <w:rPr>
          <w:color w:val="993366"/>
        </w:rPr>
        <w:t>SEQUENCE</w:t>
      </w:r>
      <w:r w:rsidRPr="006C0D24">
        <w:t xml:space="preserve"> {</w:t>
      </w:r>
    </w:p>
    <w:p w14:paraId="5F747C38" w14:textId="77777777" w:rsidR="000004B6" w:rsidRPr="006C0D24" w:rsidRDefault="000004B6" w:rsidP="00C768AB">
      <w:pPr>
        <w:pStyle w:val="PL"/>
        <w:rPr>
          <w:color w:val="808080"/>
        </w:rPr>
      </w:pPr>
      <w:r w:rsidRPr="006C0D24">
        <w:tab/>
      </w:r>
      <w:bookmarkStart w:id="2266" w:name="_Hlk508630477"/>
      <w:r w:rsidRPr="006C0D24">
        <w:t>frequencyDensity</w:t>
      </w:r>
      <w:bookmarkEnd w:id="2266"/>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(2))</w:t>
      </w:r>
      <w:r w:rsidRPr="006C0D24">
        <w:rPr>
          <w:color w:val="993366"/>
        </w:rPr>
        <w:t xml:space="preserve"> OF INTEGER</w:t>
      </w:r>
      <w:r w:rsidRPr="006C0D24">
        <w:t xml:space="preserve"> (1..276)</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12CE53B4" w14:textId="77777777" w:rsidR="000004B6" w:rsidRPr="006C0D24" w:rsidRDefault="000004B6" w:rsidP="00C768AB">
      <w:pPr>
        <w:pStyle w:val="PL"/>
        <w:rPr>
          <w:color w:val="808080"/>
        </w:rPr>
      </w:pPr>
      <w:r w:rsidRPr="006C0D24">
        <w:tab/>
      </w:r>
      <w:bookmarkStart w:id="2267" w:name="_Hlk508630483"/>
      <w:r w:rsidRPr="006C0D24">
        <w:t>timeDensity</w:t>
      </w:r>
      <w:bookmarkEnd w:id="2267"/>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(3))</w:t>
      </w:r>
      <w:r w:rsidRPr="006C0D24">
        <w:rPr>
          <w:color w:val="993366"/>
        </w:rPr>
        <w:t xml:space="preserve"> OF INTEGER</w:t>
      </w:r>
      <w:r w:rsidRPr="006C0D24">
        <w:t xml:space="preserve"> (0..29)</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S</w:t>
      </w:r>
    </w:p>
    <w:p w14:paraId="106DE554" w14:textId="77777777" w:rsidR="000004B6" w:rsidRPr="006C0D24" w:rsidRDefault="000004B6" w:rsidP="00C768AB">
      <w:pPr>
        <w:pStyle w:val="PL"/>
        <w:rPr>
          <w:color w:val="808080"/>
        </w:rPr>
      </w:pPr>
      <w:r w:rsidRPr="006C0D24">
        <w:tab/>
        <w:t>epre-Ratio</w:t>
      </w:r>
      <w:r w:rsidRPr="006C0D24">
        <w:tab/>
      </w:r>
      <w:r w:rsidRPr="006C0D24">
        <w:tab/>
      </w:r>
      <w:r w:rsidRPr="006C0D24">
        <w:tab/>
      </w:r>
      <w:r w:rsidRPr="006C0D24">
        <w:tab/>
      </w:r>
      <w:r w:rsidRPr="006C0D24">
        <w:tab/>
      </w:r>
      <w:r w:rsidRPr="006C0D24">
        <w:tab/>
      </w:r>
      <w:r w:rsidRPr="006C0D24">
        <w:rPr>
          <w:color w:val="993366"/>
        </w:rPr>
        <w:t>INTEGER</w:t>
      </w:r>
      <w:r w:rsidRPr="006C0D24">
        <w:t xml:space="preserve"> (0..3)</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63037F2F" w14:textId="77777777" w:rsidR="000004B6" w:rsidRPr="006C0D24" w:rsidRDefault="000004B6" w:rsidP="00C768AB">
      <w:pPr>
        <w:pStyle w:val="PL"/>
        <w:rPr>
          <w:color w:val="808080"/>
        </w:rPr>
      </w:pPr>
      <w:r w:rsidRPr="006C0D24">
        <w:tab/>
        <w:t>resourceElementOffset</w:t>
      </w:r>
      <w:r w:rsidRPr="006C0D24">
        <w:tab/>
      </w:r>
      <w:r w:rsidRPr="006C0D24">
        <w:tab/>
      </w:r>
      <w:r w:rsidRPr="006C0D24">
        <w:tab/>
      </w:r>
      <w:r w:rsidRPr="006C0D24">
        <w:tab/>
      </w:r>
      <w:r w:rsidRPr="006C0D24">
        <w:rPr>
          <w:color w:val="993366"/>
        </w:rPr>
        <w:t>ENUMERATED</w:t>
      </w:r>
      <w:r w:rsidRPr="006C0D24">
        <w:t xml:space="preserve"> { offset01, offset10, offset11 }</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18332CB5" w14:textId="77777777" w:rsidR="000004B6" w:rsidRPr="006C0D24" w:rsidRDefault="000004B6" w:rsidP="00C768AB">
      <w:pPr>
        <w:pStyle w:val="PL"/>
      </w:pPr>
      <w:r w:rsidRPr="006C0D24">
        <w:tab/>
        <w:t>...</w:t>
      </w:r>
    </w:p>
    <w:p w14:paraId="7E46CE2D" w14:textId="77777777" w:rsidR="000004B6" w:rsidRPr="006C0D24" w:rsidRDefault="000004B6" w:rsidP="00C768AB">
      <w:pPr>
        <w:pStyle w:val="PL"/>
      </w:pPr>
      <w:r w:rsidRPr="006C0D24">
        <w:t>}</w:t>
      </w:r>
    </w:p>
    <w:p w14:paraId="7D609DEA" w14:textId="77777777" w:rsidR="000004B6" w:rsidRPr="006C0D24" w:rsidRDefault="000004B6" w:rsidP="00C768AB">
      <w:pPr>
        <w:pStyle w:val="PL"/>
      </w:pPr>
    </w:p>
    <w:p w14:paraId="7E9706BA" w14:textId="77777777" w:rsidR="000004B6" w:rsidRPr="006C0D24" w:rsidRDefault="000004B6" w:rsidP="00C768AB">
      <w:pPr>
        <w:pStyle w:val="PL"/>
        <w:rPr>
          <w:color w:val="808080"/>
        </w:rPr>
      </w:pPr>
      <w:r w:rsidRPr="006C0D24">
        <w:rPr>
          <w:color w:val="808080"/>
        </w:rPr>
        <w:t>-- TAG-PTRS-DOWNLINKCONFIG-STOP</w:t>
      </w:r>
    </w:p>
    <w:p w14:paraId="02E9FCFE" w14:textId="77777777" w:rsidR="000004B6" w:rsidRPr="006C0D24" w:rsidRDefault="000004B6" w:rsidP="00C768AB">
      <w:pPr>
        <w:pStyle w:val="PL"/>
        <w:rPr>
          <w:color w:val="808080"/>
        </w:rPr>
      </w:pPr>
      <w:r w:rsidRPr="006C0D24">
        <w:rPr>
          <w:color w:val="808080"/>
        </w:rPr>
        <w:t>-- ASN1STOP</w:t>
      </w:r>
    </w:p>
    <w:p w14:paraId="659B53A5"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6D3483F0" w14:textId="77777777" w:rsidTr="00C768AB">
        <w:tc>
          <w:tcPr>
            <w:tcW w:w="14507" w:type="dxa"/>
            <w:shd w:val="clear" w:color="auto" w:fill="auto"/>
          </w:tcPr>
          <w:p w14:paraId="12E4C3B4" w14:textId="77777777" w:rsidR="000004B6" w:rsidRPr="006C0D24" w:rsidRDefault="000004B6" w:rsidP="00C768AB">
            <w:pPr>
              <w:pStyle w:val="TAH"/>
              <w:rPr>
                <w:szCs w:val="22"/>
              </w:rPr>
            </w:pPr>
            <w:r w:rsidRPr="006C0D24">
              <w:rPr>
                <w:i/>
                <w:szCs w:val="22"/>
              </w:rPr>
              <w:t>PTRS-DownlinkConfig field descriptions</w:t>
            </w:r>
          </w:p>
        </w:tc>
      </w:tr>
      <w:tr w:rsidR="000004B6" w:rsidRPr="006C0D24" w14:paraId="1A826F03" w14:textId="77777777" w:rsidTr="00C768AB">
        <w:tc>
          <w:tcPr>
            <w:tcW w:w="14507" w:type="dxa"/>
            <w:shd w:val="clear" w:color="auto" w:fill="auto"/>
          </w:tcPr>
          <w:p w14:paraId="12B68D32" w14:textId="77777777" w:rsidR="000004B6" w:rsidRPr="006C0D24" w:rsidRDefault="000004B6" w:rsidP="00C768AB">
            <w:pPr>
              <w:pStyle w:val="TAL"/>
              <w:rPr>
                <w:szCs w:val="22"/>
              </w:rPr>
            </w:pPr>
            <w:r w:rsidRPr="006C0D24">
              <w:rPr>
                <w:b/>
                <w:i/>
                <w:szCs w:val="22"/>
              </w:rPr>
              <w:t>epre-Ratio</w:t>
            </w:r>
          </w:p>
          <w:p w14:paraId="00536626" w14:textId="77777777" w:rsidR="000004B6" w:rsidRPr="006C0D24" w:rsidRDefault="000004B6" w:rsidP="00C768AB">
            <w:pPr>
              <w:pStyle w:val="TAL"/>
              <w:rPr>
                <w:szCs w:val="22"/>
              </w:rPr>
            </w:pPr>
            <w:r w:rsidRPr="006C0D24">
              <w:rPr>
                <w:szCs w:val="22"/>
              </w:rPr>
              <w:t>EPRE ratio between PTRS and PDSCH. Value 0 correspond to the codepoint ”00” in table 4.1-2. Value 1 corresponds to codepoint ”01” If the field is not provided, the UE applies value 0. Corresponds to L1 parameter 'DL-PTRS-EPRE-ratio' (see 38.214, section 4.1)</w:t>
            </w:r>
          </w:p>
        </w:tc>
      </w:tr>
      <w:tr w:rsidR="000004B6" w:rsidRPr="006C0D24" w14:paraId="6F4B0FA6" w14:textId="77777777" w:rsidTr="00C768AB">
        <w:tc>
          <w:tcPr>
            <w:tcW w:w="14507" w:type="dxa"/>
            <w:shd w:val="clear" w:color="auto" w:fill="auto"/>
          </w:tcPr>
          <w:p w14:paraId="18E98A34" w14:textId="77777777" w:rsidR="000004B6" w:rsidRPr="006C0D24" w:rsidRDefault="000004B6" w:rsidP="00C768AB">
            <w:pPr>
              <w:pStyle w:val="TAL"/>
              <w:rPr>
                <w:szCs w:val="22"/>
              </w:rPr>
            </w:pPr>
            <w:r w:rsidRPr="006C0D24">
              <w:rPr>
                <w:b/>
                <w:i/>
                <w:szCs w:val="22"/>
              </w:rPr>
              <w:t>frequencyDensity</w:t>
            </w:r>
          </w:p>
          <w:p w14:paraId="5267B301" w14:textId="77777777" w:rsidR="000004B6" w:rsidRPr="006C0D24" w:rsidRDefault="000004B6" w:rsidP="00C768AB">
            <w:pPr>
              <w:pStyle w:val="TAL"/>
              <w:rPr>
                <w:szCs w:val="22"/>
              </w:rPr>
            </w:pPr>
            <w:r w:rsidRPr="006C0D24">
              <w:rPr>
                <w:szCs w:val="22"/>
              </w:rPr>
              <w:t>Presence and  frequency density of DL PT-RS as a function of Scheduled BW</w:t>
            </w:r>
            <w:ins w:id="2268" w:author="Rapporteur" w:date="2018-06-25T14:46:00Z">
              <w:r w:rsidRPr="006C0D24">
                <w:rPr>
                  <w:szCs w:val="22"/>
                </w:rPr>
                <w:t>.</w:t>
              </w:r>
            </w:ins>
            <w:r w:rsidRPr="006C0D24">
              <w:rPr>
                <w:szCs w:val="22"/>
              </w:rPr>
              <w:t xml:space="preserve"> If the field is absent, the UE uses K_PT-RS = 2. Corresponds to L1 parameter </w:t>
            </w:r>
            <w:del w:id="2269" w:author="Rapporteur" w:date="2018-06-25T14:47:00Z">
              <w:r w:rsidRPr="006C0D24" w:rsidDel="000B4361">
                <w:rPr>
                  <w:szCs w:val="22"/>
                </w:rPr>
                <w:delText>'</w:delText>
              </w:r>
            </w:del>
            <w:ins w:id="2270" w:author="Rapporteur" w:date="2018-06-25T14:47:00Z">
              <w:r w:rsidRPr="006C0D24">
                <w:rPr>
                  <w:szCs w:val="22"/>
                </w:rPr>
                <w:t>‘</w:t>
              </w:r>
            </w:ins>
            <w:r w:rsidRPr="006C0D24">
              <w:rPr>
                <w:szCs w:val="22"/>
              </w:rPr>
              <w:t>DL-PTRS-frequency-density-table</w:t>
            </w:r>
            <w:del w:id="2271" w:author="Rapporteur" w:date="2018-06-25T14:47:00Z">
              <w:r w:rsidRPr="006C0D24" w:rsidDel="000B4361">
                <w:rPr>
                  <w:szCs w:val="22"/>
                </w:rPr>
                <w:delText>'</w:delText>
              </w:r>
            </w:del>
            <w:ins w:id="2272" w:author="Rapporteur" w:date="2018-06-25T14:47:00Z">
              <w:r w:rsidRPr="006C0D24">
                <w:rPr>
                  <w:szCs w:val="22"/>
                </w:rPr>
                <w:t>’</w:t>
              </w:r>
            </w:ins>
            <w:r w:rsidRPr="006C0D24">
              <w:rPr>
                <w:szCs w:val="22"/>
              </w:rPr>
              <w:t xml:space="preserve"> (see 38.214, section 5.1</w:t>
            </w:r>
            <w:ins w:id="2273" w:author="Huawei (Nathan)" w:date="2018-06-22T10:26:00Z">
              <w:r w:rsidRPr="006C0D24">
                <w:rPr>
                  <w:szCs w:val="22"/>
                </w:rPr>
                <w:t>.6.3, Table 5.1.6.3-2</w:t>
              </w:r>
            </w:ins>
            <w:r w:rsidRPr="006C0D24">
              <w:rPr>
                <w:szCs w:val="22"/>
              </w:rPr>
              <w:t>)</w:t>
            </w:r>
          </w:p>
        </w:tc>
      </w:tr>
      <w:tr w:rsidR="000004B6" w:rsidRPr="006C0D24" w14:paraId="6F8EECF3" w14:textId="77777777" w:rsidTr="00C768AB">
        <w:tc>
          <w:tcPr>
            <w:tcW w:w="14507" w:type="dxa"/>
            <w:shd w:val="clear" w:color="auto" w:fill="auto"/>
          </w:tcPr>
          <w:p w14:paraId="2DA44100" w14:textId="77777777" w:rsidR="000004B6" w:rsidRPr="006C0D24" w:rsidRDefault="000004B6" w:rsidP="00C768AB">
            <w:pPr>
              <w:pStyle w:val="TAL"/>
              <w:rPr>
                <w:szCs w:val="22"/>
              </w:rPr>
            </w:pPr>
            <w:r w:rsidRPr="006C0D24">
              <w:rPr>
                <w:b/>
                <w:i/>
                <w:szCs w:val="22"/>
              </w:rPr>
              <w:t>resourceElementOffset</w:t>
            </w:r>
          </w:p>
          <w:p w14:paraId="115E73D8" w14:textId="77777777" w:rsidR="000004B6" w:rsidRPr="006C0D24" w:rsidRDefault="000004B6" w:rsidP="00C768AB">
            <w:pPr>
              <w:pStyle w:val="TAL"/>
              <w:rPr>
                <w:szCs w:val="22"/>
              </w:rPr>
            </w:pPr>
            <w:r w:rsidRPr="006C0D24">
              <w:rPr>
                <w:szCs w:val="22"/>
              </w:rPr>
              <w:t xml:space="preserve">Indicates the subcarrier offset for DL PTRS. If the field is absent, the UE applies the value offset00. Corresponds to L1 parameter </w:t>
            </w:r>
            <w:del w:id="2274" w:author="Rapporteur" w:date="2018-06-25T14:47:00Z">
              <w:r w:rsidRPr="006C0D24" w:rsidDel="000B4361">
                <w:rPr>
                  <w:szCs w:val="22"/>
                </w:rPr>
                <w:delText>'</w:delText>
              </w:r>
            </w:del>
            <w:ins w:id="2275" w:author="Rapporteur" w:date="2018-06-25T14:47:00Z">
              <w:r w:rsidRPr="006C0D24">
                <w:rPr>
                  <w:szCs w:val="22"/>
                </w:rPr>
                <w:t>‘</w:t>
              </w:r>
            </w:ins>
            <w:r w:rsidRPr="006C0D24">
              <w:rPr>
                <w:szCs w:val="22"/>
              </w:rPr>
              <w:t>DL-PTRS-RE-offset</w:t>
            </w:r>
            <w:del w:id="2276" w:author="Rapporteur" w:date="2018-06-25T14:47:00Z">
              <w:r w:rsidRPr="006C0D24" w:rsidDel="000B4361">
                <w:rPr>
                  <w:szCs w:val="22"/>
                </w:rPr>
                <w:delText>'</w:delText>
              </w:r>
            </w:del>
            <w:ins w:id="2277" w:author="Rapporteur" w:date="2018-06-25T14:47:00Z">
              <w:r w:rsidRPr="006C0D24">
                <w:rPr>
                  <w:szCs w:val="22"/>
                </w:rPr>
                <w:t>’</w:t>
              </w:r>
            </w:ins>
            <w:r w:rsidRPr="006C0D24">
              <w:rPr>
                <w:szCs w:val="22"/>
              </w:rPr>
              <w:t xml:space="preserve"> (see 38.214, section 5.1.6.3)</w:t>
            </w:r>
          </w:p>
        </w:tc>
      </w:tr>
      <w:tr w:rsidR="000004B6" w:rsidRPr="006C0D24" w14:paraId="35850E56" w14:textId="77777777" w:rsidTr="00C768AB">
        <w:tc>
          <w:tcPr>
            <w:tcW w:w="14507" w:type="dxa"/>
            <w:shd w:val="clear" w:color="auto" w:fill="auto"/>
          </w:tcPr>
          <w:p w14:paraId="59250B0E" w14:textId="77777777" w:rsidR="000004B6" w:rsidRPr="006C0D24" w:rsidRDefault="000004B6" w:rsidP="00C768AB">
            <w:pPr>
              <w:pStyle w:val="TAL"/>
              <w:rPr>
                <w:szCs w:val="22"/>
              </w:rPr>
            </w:pPr>
            <w:r w:rsidRPr="006C0D24">
              <w:rPr>
                <w:b/>
                <w:i/>
                <w:szCs w:val="22"/>
              </w:rPr>
              <w:t>timeDensity</w:t>
            </w:r>
          </w:p>
          <w:p w14:paraId="7D25FDC3" w14:textId="77777777" w:rsidR="000004B6" w:rsidRPr="006C0D24" w:rsidRDefault="000004B6" w:rsidP="00C768AB">
            <w:pPr>
              <w:pStyle w:val="TAL"/>
              <w:rPr>
                <w:szCs w:val="22"/>
              </w:rPr>
            </w:pPr>
            <w:r w:rsidRPr="006C0D24">
              <w:rPr>
                <w:szCs w:val="22"/>
              </w:rPr>
              <w:t>Presence and time density of DL PT-RS  as a function of MCS. The value 29 is only applicable for MCS Table 5.1.3.1-1 (38.214)</w:t>
            </w:r>
            <w:ins w:id="2278" w:author="Rapporteur" w:date="2018-06-25T14:47:00Z">
              <w:r w:rsidRPr="006C0D24">
                <w:rPr>
                  <w:szCs w:val="22"/>
                </w:rPr>
                <w:t>.</w:t>
              </w:r>
            </w:ins>
            <w:r w:rsidRPr="006C0D24">
              <w:rPr>
                <w:szCs w:val="22"/>
              </w:rPr>
              <w:t xml:space="preserve"> If the field is absent, the UE uses L_PT-RS = 1. Corresponds to L1 parameter 'DL-PTRS-time-density-table' (see 38.214, section 5.1</w:t>
            </w:r>
            <w:ins w:id="2279" w:author="Huawei (Nathan)" w:date="2018-06-22T10:26:00Z">
              <w:r w:rsidRPr="006C0D24">
                <w:rPr>
                  <w:szCs w:val="22"/>
                </w:rPr>
                <w:t>.6.3, Table 5.1.6.3-1</w:t>
              </w:r>
            </w:ins>
            <w:r w:rsidRPr="006C0D24">
              <w:rPr>
                <w:szCs w:val="22"/>
              </w:rPr>
              <w:t>)</w:t>
            </w:r>
          </w:p>
        </w:tc>
      </w:tr>
    </w:tbl>
    <w:p w14:paraId="4C83D3AE" w14:textId="77777777" w:rsidR="000004B6" w:rsidRPr="006C0D24" w:rsidRDefault="000004B6" w:rsidP="00C768AB">
      <w:pPr>
        <w:pStyle w:val="Heading4"/>
      </w:pPr>
      <w:bookmarkStart w:id="2280" w:name="_Toc510018650"/>
      <w:bookmarkStart w:id="2281" w:name="_Hlk523217059"/>
      <w:r w:rsidRPr="006C0D24">
        <w:t>–</w:t>
      </w:r>
      <w:r w:rsidRPr="006C0D24">
        <w:tab/>
      </w:r>
      <w:r w:rsidRPr="006C0D24">
        <w:rPr>
          <w:i/>
        </w:rPr>
        <w:t>PTRS-UplinkConfig</w:t>
      </w:r>
      <w:bookmarkEnd w:id="2280"/>
    </w:p>
    <w:p w14:paraId="785C9D43" w14:textId="77777777" w:rsidR="000004B6" w:rsidRPr="006C0D24" w:rsidRDefault="000004B6" w:rsidP="00C768AB">
      <w:r w:rsidRPr="006C0D24">
        <w:t xml:space="preserve">The IE </w:t>
      </w:r>
      <w:r w:rsidRPr="006C0D24">
        <w:rPr>
          <w:i/>
        </w:rPr>
        <w:t>PTRS-UplinkConfig</w:t>
      </w:r>
      <w:r w:rsidRPr="006C0D24">
        <w:t xml:space="preserve"> is used to configure uplink Phase-Tracking-Reference-Signals (PTRS).</w:t>
      </w:r>
    </w:p>
    <w:p w14:paraId="140A187E" w14:textId="77777777" w:rsidR="000004B6" w:rsidRPr="006C0D24" w:rsidRDefault="000004B6" w:rsidP="00C768AB">
      <w:pPr>
        <w:pStyle w:val="TH"/>
      </w:pPr>
      <w:r w:rsidRPr="006C0D24">
        <w:rPr>
          <w:i/>
        </w:rPr>
        <w:lastRenderedPageBreak/>
        <w:t>PTRS-UplinkConfig</w:t>
      </w:r>
      <w:r w:rsidRPr="006C0D24">
        <w:t xml:space="preserve"> information element</w:t>
      </w:r>
    </w:p>
    <w:p w14:paraId="625A44B5" w14:textId="77777777" w:rsidR="000004B6" w:rsidRPr="006C0D24" w:rsidRDefault="000004B6" w:rsidP="00C768AB">
      <w:pPr>
        <w:pStyle w:val="PL"/>
        <w:rPr>
          <w:color w:val="808080"/>
        </w:rPr>
      </w:pPr>
      <w:r w:rsidRPr="006C0D24">
        <w:rPr>
          <w:color w:val="808080"/>
        </w:rPr>
        <w:t>-- ASN1START</w:t>
      </w:r>
    </w:p>
    <w:p w14:paraId="3C0AB0AA" w14:textId="77777777" w:rsidR="000004B6" w:rsidRPr="006C0D24" w:rsidRDefault="000004B6" w:rsidP="00C768AB">
      <w:pPr>
        <w:pStyle w:val="PL"/>
        <w:rPr>
          <w:color w:val="808080"/>
        </w:rPr>
      </w:pPr>
      <w:r w:rsidRPr="006C0D24">
        <w:rPr>
          <w:color w:val="808080"/>
        </w:rPr>
        <w:t>-- TAG-PTRS-UPLINKCONFIG-START</w:t>
      </w:r>
    </w:p>
    <w:p w14:paraId="01284C98" w14:textId="77777777" w:rsidR="000004B6" w:rsidRPr="006C0D24" w:rsidRDefault="000004B6" w:rsidP="00C768AB">
      <w:pPr>
        <w:pStyle w:val="PL"/>
      </w:pPr>
    </w:p>
    <w:p w14:paraId="020F06BD" w14:textId="77777777" w:rsidR="000004B6" w:rsidRPr="006C0D24" w:rsidDel="00FB0B5A" w:rsidRDefault="000004B6" w:rsidP="00C768AB">
      <w:pPr>
        <w:pStyle w:val="PL"/>
        <w:rPr>
          <w:del w:id="2282" w:author="Rapporteur" w:date="2018-08-28T10:51:00Z"/>
        </w:rPr>
      </w:pPr>
      <w:r w:rsidRPr="006C0D24">
        <w:t xml:space="preserve">PTRS-UplinkConfig ::= </w:t>
      </w:r>
      <w:r w:rsidRPr="006C0D24">
        <w:tab/>
      </w:r>
      <w:r w:rsidRPr="006C0D24">
        <w:tab/>
      </w:r>
      <w:r w:rsidRPr="006C0D24">
        <w:tab/>
      </w:r>
      <w:r w:rsidRPr="006C0D24">
        <w:tab/>
      </w:r>
      <w:r w:rsidRPr="006C0D24">
        <w:tab/>
      </w:r>
      <w:r w:rsidRPr="006C0D24">
        <w:rPr>
          <w:color w:val="993366"/>
        </w:rPr>
        <w:t>SEQUENCE</w:t>
      </w:r>
      <w:r w:rsidRPr="006C0D24">
        <w:t xml:space="preserve"> {</w:t>
      </w:r>
      <w:del w:id="2283" w:author="Rapporteur" w:date="2018-08-28T10:51:00Z">
        <w:r w:rsidRPr="006C0D24" w:rsidDel="00FB0B5A">
          <w:delText xml:space="preserve"> </w:delText>
        </w:r>
      </w:del>
    </w:p>
    <w:p w14:paraId="158237E3" w14:textId="77777777" w:rsidR="000004B6" w:rsidRPr="006C0D24" w:rsidRDefault="000004B6" w:rsidP="00C768AB">
      <w:pPr>
        <w:pStyle w:val="PL"/>
        <w:rPr>
          <w:ins w:id="2284" w:author="Rapporteur" w:date="2018-08-28T10:51:00Z"/>
        </w:rPr>
      </w:pPr>
    </w:p>
    <w:p w14:paraId="3FA6B96B" w14:textId="77777777" w:rsidR="000004B6" w:rsidRPr="006C0D24" w:rsidDel="00FB0B5A" w:rsidRDefault="000004B6" w:rsidP="00C768AB">
      <w:pPr>
        <w:pStyle w:val="PL"/>
        <w:rPr>
          <w:del w:id="2285" w:author="Rapporteur" w:date="2018-08-28T10:51:00Z"/>
        </w:rPr>
      </w:pPr>
      <w:del w:id="2286" w:author="Rapporteur" w:date="2018-08-28T10:45:00Z">
        <w:r w:rsidRPr="006C0D24" w:rsidDel="00B671C8">
          <w:tab/>
          <w:delText>modeSpecificParameters</w:delText>
        </w:r>
        <w:r w:rsidRPr="006C0D24" w:rsidDel="00B671C8">
          <w:tab/>
        </w:r>
        <w:r w:rsidRPr="006C0D24" w:rsidDel="00B671C8">
          <w:tab/>
        </w:r>
        <w:r w:rsidRPr="006C0D24" w:rsidDel="00B671C8">
          <w:tab/>
        </w:r>
        <w:r w:rsidRPr="006C0D24" w:rsidDel="00B671C8">
          <w:tab/>
        </w:r>
        <w:r w:rsidRPr="006C0D24" w:rsidDel="00B671C8">
          <w:tab/>
        </w:r>
      </w:del>
      <w:del w:id="2287" w:author="Rapporteur" w:date="2018-08-28T10:44:00Z">
        <w:r w:rsidRPr="006C0D24" w:rsidDel="00B671C8">
          <w:rPr>
            <w:color w:val="993366"/>
          </w:rPr>
          <w:delText>CHOICE</w:delText>
        </w:r>
      </w:del>
      <w:del w:id="2288" w:author="Rapporteur" w:date="2018-08-28T10:45:00Z">
        <w:r w:rsidRPr="006C0D24" w:rsidDel="00B671C8">
          <w:delText>{</w:delText>
        </w:r>
      </w:del>
    </w:p>
    <w:p w14:paraId="7A242708" w14:textId="77777777" w:rsidR="000004B6" w:rsidRPr="006C0D24" w:rsidRDefault="000004B6" w:rsidP="00C768AB">
      <w:pPr>
        <w:pStyle w:val="PL"/>
      </w:pPr>
      <w:del w:id="2289" w:author="Rapporteur" w:date="2018-08-28T10:45:00Z">
        <w:r w:rsidRPr="006C0D24" w:rsidDel="00B671C8">
          <w:tab/>
        </w:r>
      </w:del>
      <w:r w:rsidRPr="006C0D24">
        <w:tab/>
      </w:r>
      <w:ins w:id="2290" w:author="Rapporteur" w:date="2018-07-10T10:17:00Z">
        <w:r w:rsidRPr="006C0D24">
          <w:t>transformPrecod</w:t>
        </w:r>
      </w:ins>
      <w:ins w:id="2291" w:author="Rapporteur" w:date="2018-07-10T10:23:00Z">
        <w:r w:rsidRPr="006C0D24">
          <w:t>er</w:t>
        </w:r>
      </w:ins>
      <w:ins w:id="2292" w:author="Rapporteur" w:date="2018-07-10T10:17:00Z">
        <w:r w:rsidRPr="006C0D24">
          <w:t>Disabled</w:t>
        </w:r>
      </w:ins>
      <w:del w:id="2293" w:author="Rapporteur" w:date="2018-07-10T10:17:00Z">
        <w:r w:rsidRPr="006C0D24" w:rsidDel="00CE0421">
          <w:delText>cp-OFDM</w:delText>
        </w:r>
      </w:del>
      <w:del w:id="2294" w:author="Rapporteur" w:date="2018-07-10T10:18:00Z">
        <w:r w:rsidRPr="006C0D24" w:rsidDel="00CE0421">
          <w:tab/>
        </w:r>
        <w:r w:rsidRPr="006C0D24" w:rsidDel="00CE0421">
          <w:tab/>
        </w:r>
        <w:r w:rsidRPr="006C0D24" w:rsidDel="00CE0421">
          <w:tab/>
        </w:r>
      </w:del>
      <w:del w:id="2295" w:author="Rapporteur" w:date="2018-08-28T10:50:00Z">
        <w:r w:rsidRPr="006C0D24" w:rsidDel="00FB0B5A">
          <w:tab/>
        </w:r>
        <w:r w:rsidRPr="006C0D24" w:rsidDel="00FB0B5A">
          <w:tab/>
        </w:r>
      </w:del>
      <w:r w:rsidRPr="006C0D24">
        <w:tab/>
      </w:r>
      <w:r w:rsidRPr="006C0D24">
        <w:tab/>
      </w:r>
      <w:r w:rsidRPr="006C0D24">
        <w:tab/>
      </w:r>
      <w:r w:rsidRPr="006C0D24">
        <w:tab/>
      </w:r>
      <w:r w:rsidRPr="006C0D24">
        <w:rPr>
          <w:color w:val="993366"/>
        </w:rPr>
        <w:t>SEQUENCE</w:t>
      </w:r>
      <w:r w:rsidRPr="006C0D24">
        <w:t xml:space="preserve"> {</w:t>
      </w:r>
    </w:p>
    <w:p w14:paraId="187254C2" w14:textId="77777777" w:rsidR="008B65E3" w:rsidRPr="006C0D24" w:rsidRDefault="000004B6" w:rsidP="00C768AB">
      <w:pPr>
        <w:pStyle w:val="PL"/>
      </w:pPr>
      <w:del w:id="2296" w:author="Rapporteur" w:date="2018-08-28T10:45:00Z">
        <w:r w:rsidRPr="006C0D24" w:rsidDel="00B671C8">
          <w:tab/>
        </w:r>
      </w:del>
      <w:r w:rsidRPr="006C0D24">
        <w:tab/>
      </w:r>
      <w:r w:rsidRPr="006C0D24">
        <w:tab/>
        <w:t>frequencyDensity</w:t>
      </w:r>
    </w:p>
    <w:p w14:paraId="57FA484E" w14:textId="16821BD4" w:rsidR="000004B6" w:rsidRPr="006C0D24" w:rsidRDefault="000004B6" w:rsidP="00C768AB">
      <w:pPr>
        <w:pStyle w:val="PL"/>
        <w:rPr>
          <w:color w:val="808080"/>
        </w:rPr>
      </w:pP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(2))</w:t>
      </w:r>
      <w:r w:rsidRPr="006C0D24">
        <w:rPr>
          <w:color w:val="993366"/>
        </w:rPr>
        <w:t xml:space="preserve"> OF INTEGER</w:t>
      </w:r>
      <w:r w:rsidRPr="006C0D24">
        <w:t xml:space="preserve"> (1..276)</w:t>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37B4AF7A" w14:textId="77777777" w:rsidR="000004B6" w:rsidRPr="006C0D24" w:rsidRDefault="000004B6" w:rsidP="00C768AB">
      <w:pPr>
        <w:pStyle w:val="PL"/>
        <w:rPr>
          <w:color w:val="808080"/>
        </w:rPr>
      </w:pPr>
      <w:del w:id="2297" w:author="Rapporteur" w:date="2018-08-28T10:45:00Z">
        <w:r w:rsidRPr="006C0D24" w:rsidDel="00B671C8">
          <w:tab/>
        </w:r>
      </w:del>
      <w:r w:rsidRPr="006C0D24">
        <w:tab/>
      </w:r>
      <w:r w:rsidRPr="006C0D24">
        <w:tab/>
        <w:t>timeDensity</w:t>
      </w:r>
      <w:r w:rsidRPr="006C0D24">
        <w:tab/>
      </w:r>
      <w:r w:rsidRPr="006C0D24">
        <w:tab/>
      </w:r>
      <w:r w:rsidRPr="006C0D24">
        <w:tab/>
      </w:r>
      <w:r w:rsidRPr="006C0D24">
        <w:tab/>
      </w:r>
      <w:r w:rsidRPr="006C0D24">
        <w:tab/>
      </w:r>
      <w:r w:rsidRPr="006C0D24">
        <w:tab/>
      </w:r>
      <w:r w:rsidRPr="006C0D24">
        <w:tab/>
      </w:r>
      <w:del w:id="2298" w:author="Rapporteur" w:date="2018-08-28T10:50:00Z">
        <w:r w:rsidRPr="006C0D24" w:rsidDel="00FB0B5A">
          <w:tab/>
        </w:r>
      </w:del>
      <w:r w:rsidRPr="006C0D24">
        <w:rPr>
          <w:color w:val="993366"/>
        </w:rPr>
        <w:t>SEQUENCE</w:t>
      </w:r>
      <w:r w:rsidRPr="006C0D24">
        <w:t xml:space="preserve"> (</w:t>
      </w:r>
      <w:r w:rsidRPr="006C0D24">
        <w:rPr>
          <w:color w:val="993366"/>
        </w:rPr>
        <w:t>SIZE</w:t>
      </w:r>
      <w:r w:rsidRPr="006C0D24">
        <w:t xml:space="preserve"> (3))</w:t>
      </w:r>
      <w:r w:rsidRPr="006C0D24">
        <w:rPr>
          <w:color w:val="993366"/>
        </w:rPr>
        <w:t xml:space="preserve"> OF INTEGER</w:t>
      </w:r>
      <w:r w:rsidRPr="006C0D24">
        <w:t xml:space="preserve"> (0..29)</w:t>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S</w:t>
      </w:r>
    </w:p>
    <w:p w14:paraId="29BCBEAD" w14:textId="77777777" w:rsidR="000004B6" w:rsidRPr="006C0D24" w:rsidRDefault="000004B6" w:rsidP="00C768AB">
      <w:pPr>
        <w:pStyle w:val="PL"/>
      </w:pPr>
      <w:del w:id="2299" w:author="Rapporteur" w:date="2018-08-28T10:45:00Z">
        <w:r w:rsidRPr="006C0D24" w:rsidDel="00B671C8">
          <w:tab/>
        </w:r>
      </w:del>
      <w:r w:rsidRPr="006C0D24">
        <w:tab/>
      </w:r>
      <w:r w:rsidRPr="006C0D24">
        <w:tab/>
        <w:t>maxNrofPorts</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{n1, n2},</w:t>
      </w:r>
    </w:p>
    <w:p w14:paraId="48EBC724" w14:textId="77777777" w:rsidR="000004B6" w:rsidRPr="006C0D24" w:rsidRDefault="000004B6" w:rsidP="00C768AB">
      <w:pPr>
        <w:pStyle w:val="PL"/>
        <w:rPr>
          <w:color w:val="808080"/>
        </w:rPr>
      </w:pPr>
      <w:del w:id="2300" w:author="Rapporteur" w:date="2018-08-28T10:45:00Z">
        <w:r w:rsidRPr="006C0D24" w:rsidDel="00B671C8">
          <w:tab/>
        </w:r>
      </w:del>
      <w:r w:rsidRPr="006C0D24">
        <w:tab/>
      </w:r>
      <w:r w:rsidRPr="006C0D24">
        <w:tab/>
        <w:t>resourceElementOffset</w:t>
      </w:r>
      <w:r w:rsidRPr="006C0D24">
        <w:tab/>
      </w:r>
      <w:r w:rsidRPr="006C0D24">
        <w:tab/>
      </w:r>
      <w:r w:rsidRPr="006C0D24">
        <w:tab/>
      </w:r>
      <w:r w:rsidRPr="006C0D24">
        <w:tab/>
      </w:r>
      <w:r w:rsidRPr="006C0D24">
        <w:tab/>
      </w:r>
      <w:r w:rsidRPr="006C0D24">
        <w:rPr>
          <w:color w:val="993366"/>
        </w:rPr>
        <w:t>ENUMERATED</w:t>
      </w:r>
      <w:r w:rsidRPr="006C0D24">
        <w:t xml:space="preserve"> {offset01, offset10, offset11 }</w:t>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1843972F" w14:textId="77777777" w:rsidR="000004B6" w:rsidRPr="006C0D24" w:rsidRDefault="000004B6" w:rsidP="00C768AB">
      <w:pPr>
        <w:pStyle w:val="PL"/>
      </w:pPr>
      <w:del w:id="2301" w:author="Rapporteur" w:date="2018-08-28T10:45:00Z">
        <w:r w:rsidRPr="006C0D24" w:rsidDel="00B671C8">
          <w:tab/>
        </w:r>
      </w:del>
      <w:r w:rsidRPr="006C0D24">
        <w:tab/>
      </w:r>
      <w:r w:rsidRPr="006C0D24">
        <w:tab/>
        <w:t>ptrs-Power</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{p00, p01, p10, p11}</w:t>
      </w:r>
    </w:p>
    <w:p w14:paraId="43E55C03" w14:textId="77777777" w:rsidR="00482480" w:rsidRPr="006C0D24" w:rsidRDefault="000004B6" w:rsidP="00C768AB">
      <w:pPr>
        <w:pStyle w:val="PL"/>
        <w:rPr>
          <w:ins w:id="2302" w:author="Rapporteur" w:date="2018-08-30T17:14:00Z"/>
          <w:color w:val="808080"/>
        </w:rPr>
      </w:pPr>
      <w:del w:id="2303" w:author="Rapporteur" w:date="2018-08-28T10:45:00Z">
        <w:r w:rsidRPr="006C0D24" w:rsidDel="00B671C8">
          <w:tab/>
        </w:r>
      </w:del>
      <w:r w:rsidRPr="006C0D24">
        <w:tab/>
        <w:t>}</w:t>
      </w:r>
      <w:ins w:id="2304" w:author="Rapporteur" w:date="2018-08-28T10:44:00Z">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OPTIONAL</w:t>
        </w:r>
      </w:ins>
      <w:r w:rsidRPr="006C0D24">
        <w:t>,</w:t>
      </w:r>
      <w:ins w:id="2305" w:author="Rapporteur" w:date="2018-08-28T10:45:00Z">
        <w:r w:rsidRPr="006C0D24">
          <w:tab/>
        </w:r>
        <w:r w:rsidRPr="006C0D24">
          <w:rPr>
            <w:color w:val="808080"/>
          </w:rPr>
          <w:t xml:space="preserve">-- Need </w:t>
        </w:r>
      </w:ins>
      <w:ins w:id="2306" w:author="Rapporteur" w:date="2018-08-28T10:49:00Z">
        <w:r w:rsidRPr="006C0D24">
          <w:rPr>
            <w:color w:val="808080"/>
          </w:rPr>
          <w:t>R</w:t>
        </w:r>
      </w:ins>
    </w:p>
    <w:p w14:paraId="7BB28C08" w14:textId="76FA1772" w:rsidR="000004B6" w:rsidRPr="006C0D24" w:rsidRDefault="00482480" w:rsidP="00C768AB">
      <w:pPr>
        <w:pStyle w:val="PL"/>
      </w:pPr>
      <w:ins w:id="2307" w:author="Rapporteur" w:date="2018-08-30T17:14:00Z">
        <w:r w:rsidRPr="006C0D24">
          <w:tab/>
        </w:r>
      </w:ins>
      <w:ins w:id="2308" w:author="Rapporteur" w:date="2018-07-10T10:18:00Z">
        <w:r w:rsidR="000004B6" w:rsidRPr="006C0D24">
          <w:t>transformPrecod</w:t>
        </w:r>
      </w:ins>
      <w:ins w:id="2309" w:author="Rapporteur" w:date="2018-07-10T10:23:00Z">
        <w:r w:rsidR="000004B6" w:rsidRPr="006C0D24">
          <w:t>er</w:t>
        </w:r>
      </w:ins>
      <w:ins w:id="2310" w:author="Rapporteur" w:date="2018-07-10T10:18:00Z">
        <w:r w:rsidR="000004B6" w:rsidRPr="006C0D24">
          <w:t>Enabled</w:t>
        </w:r>
      </w:ins>
      <w:del w:id="2311" w:author="Rapporteur" w:date="2018-07-10T10:18:00Z">
        <w:r w:rsidR="000004B6" w:rsidRPr="006C0D24" w:rsidDel="00CE0421">
          <w:delText>dft-S-OFDM</w:delText>
        </w:r>
        <w:r w:rsidR="000004B6" w:rsidRPr="006C0D24" w:rsidDel="00CE0421">
          <w:tab/>
        </w:r>
        <w:r w:rsidR="000004B6" w:rsidRPr="006C0D24" w:rsidDel="00CE0421">
          <w:tab/>
        </w:r>
        <w:r w:rsidR="000004B6" w:rsidRPr="006C0D24" w:rsidDel="00CE0421">
          <w:tab/>
        </w:r>
      </w:del>
      <w:del w:id="2312" w:author="Rapporteur" w:date="2018-08-28T10:50:00Z">
        <w:r w:rsidR="000004B6" w:rsidRPr="006C0D24" w:rsidDel="00FB0B5A">
          <w:tab/>
        </w:r>
      </w:del>
      <w:r w:rsidR="000004B6" w:rsidRPr="006C0D24">
        <w:tab/>
      </w:r>
      <w:r w:rsidR="000004B6" w:rsidRPr="006C0D24">
        <w:tab/>
      </w:r>
      <w:r w:rsidR="000004B6" w:rsidRPr="006C0D24">
        <w:tab/>
      </w:r>
      <w:r w:rsidR="000004B6" w:rsidRPr="006C0D24">
        <w:tab/>
      </w:r>
      <w:r w:rsidR="000004B6" w:rsidRPr="006C0D24">
        <w:rPr>
          <w:color w:val="993366"/>
        </w:rPr>
        <w:t>SEQUENCE</w:t>
      </w:r>
      <w:r w:rsidR="000004B6" w:rsidRPr="006C0D24">
        <w:t xml:space="preserve"> {</w:t>
      </w:r>
    </w:p>
    <w:p w14:paraId="0BB2F93C" w14:textId="77777777" w:rsidR="000004B6" w:rsidRPr="006C0D24" w:rsidRDefault="000004B6" w:rsidP="00C768AB">
      <w:pPr>
        <w:pStyle w:val="PL"/>
      </w:pPr>
      <w:del w:id="2313" w:author="Rapporteur" w:date="2018-08-28T10:45:00Z">
        <w:r w:rsidRPr="006C0D24" w:rsidDel="00B671C8">
          <w:tab/>
        </w:r>
      </w:del>
      <w:r w:rsidRPr="006C0D24">
        <w:tab/>
      </w:r>
      <w:r w:rsidRPr="006C0D24">
        <w:tab/>
        <w:t>sampleDensity</w:t>
      </w:r>
      <w:r w:rsidRPr="006C0D24">
        <w:tab/>
      </w:r>
      <w:r w:rsidRPr="006C0D24">
        <w:tab/>
      </w:r>
      <w:r w:rsidRPr="006C0D24">
        <w:tab/>
      </w:r>
      <w:r w:rsidRPr="006C0D24">
        <w:tab/>
      </w:r>
      <w:r w:rsidRPr="006C0D24">
        <w:tab/>
      </w:r>
      <w:ins w:id="2314" w:author="Rapporteur" w:date="2018-08-28T10:51:00Z">
        <w:r w:rsidRPr="006C0D24">
          <w:tab/>
        </w:r>
      </w:ins>
      <w:r w:rsidRPr="006C0D24">
        <w:tab/>
      </w:r>
      <w:r w:rsidRPr="006C0D24">
        <w:rPr>
          <w:color w:val="993366"/>
        </w:rPr>
        <w:t>SEQUENCE</w:t>
      </w:r>
      <w:r w:rsidRPr="006C0D24">
        <w:t xml:space="preserve"> (</w:t>
      </w:r>
      <w:r w:rsidRPr="006C0D24">
        <w:rPr>
          <w:color w:val="993366"/>
        </w:rPr>
        <w:t>SIZE</w:t>
      </w:r>
      <w:r w:rsidRPr="006C0D24">
        <w:t xml:space="preserve"> (5))</w:t>
      </w:r>
      <w:r w:rsidRPr="006C0D24">
        <w:rPr>
          <w:color w:val="993366"/>
        </w:rPr>
        <w:t xml:space="preserve"> OF INTEGER</w:t>
      </w:r>
      <w:r w:rsidRPr="006C0D24">
        <w:t xml:space="preserve"> (1..276),</w:t>
      </w:r>
    </w:p>
    <w:p w14:paraId="6C101CAE" w14:textId="77777777" w:rsidR="000004B6" w:rsidRPr="006C0D24" w:rsidRDefault="000004B6" w:rsidP="00C768AB">
      <w:pPr>
        <w:pStyle w:val="PL"/>
        <w:rPr>
          <w:color w:val="808080"/>
        </w:rPr>
      </w:pPr>
      <w:del w:id="2315" w:author="Rapporteur" w:date="2018-08-28T10:45:00Z">
        <w:r w:rsidRPr="006C0D24" w:rsidDel="00B671C8">
          <w:tab/>
        </w:r>
      </w:del>
      <w:r w:rsidRPr="006C0D24">
        <w:tab/>
      </w:r>
      <w:r w:rsidRPr="006C0D24">
        <w:tab/>
        <w:t>timeDensityTransformPrecoding</w:t>
      </w:r>
      <w:ins w:id="2316" w:author="Rapporteur" w:date="2018-08-28T10:51:00Z">
        <w:r w:rsidRPr="006C0D24">
          <w:tab/>
        </w:r>
      </w:ins>
      <w:r w:rsidRPr="006C0D24">
        <w:tab/>
      </w:r>
      <w:r w:rsidRPr="006C0D24">
        <w:tab/>
      </w:r>
      <w:r w:rsidRPr="006C0D24">
        <w:rPr>
          <w:color w:val="993366"/>
        </w:rPr>
        <w:t>ENUMERATED</w:t>
      </w:r>
      <w:r w:rsidRPr="006C0D24">
        <w:t xml:space="preserve"> {d2}</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ab/>
      </w:r>
      <w:r w:rsidRPr="006C0D24">
        <w:rPr>
          <w:color w:val="808080"/>
        </w:rPr>
        <w:t>-- Need S</w:t>
      </w:r>
    </w:p>
    <w:p w14:paraId="41292DA8" w14:textId="77777777" w:rsidR="000004B6" w:rsidRPr="006C0D24" w:rsidRDefault="000004B6" w:rsidP="00C768AB">
      <w:pPr>
        <w:pStyle w:val="PL"/>
      </w:pPr>
      <w:del w:id="2317" w:author="Rapporteur" w:date="2018-08-28T10:45:00Z">
        <w:r w:rsidRPr="006C0D24" w:rsidDel="00B671C8">
          <w:tab/>
        </w:r>
      </w:del>
      <w:r w:rsidRPr="006C0D24">
        <w:tab/>
        <w:t>}</w:t>
      </w:r>
      <w:ins w:id="2318" w:author="Rapporteur" w:date="2018-08-28T10:45:00Z">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xml:space="preserve">-- Need </w:t>
        </w:r>
      </w:ins>
      <w:ins w:id="2319" w:author="Rapporteur" w:date="2018-08-28T10:49:00Z">
        <w:r w:rsidRPr="006C0D24">
          <w:rPr>
            <w:color w:val="808080"/>
          </w:rPr>
          <w:t>R</w:t>
        </w:r>
      </w:ins>
    </w:p>
    <w:p w14:paraId="63C955FA" w14:textId="77777777" w:rsidR="000004B6" w:rsidRPr="006C0D24" w:rsidDel="00B671C8" w:rsidRDefault="000004B6" w:rsidP="00C768AB">
      <w:pPr>
        <w:pStyle w:val="PL"/>
        <w:rPr>
          <w:del w:id="2320" w:author="Rapporteur" w:date="2018-08-28T10:45:00Z"/>
          <w:color w:val="808080"/>
        </w:rPr>
      </w:pPr>
      <w:del w:id="2321" w:author="Rapporteur" w:date="2018-08-28T10:45:00Z">
        <w:r w:rsidRPr="006C0D24" w:rsidDel="00B671C8">
          <w:tab/>
          <w:delText>}</w:delText>
        </w:r>
        <w:r w:rsidRPr="006C0D24" w:rsidDel="00B671C8">
          <w:tab/>
        </w:r>
        <w:r w:rsidRPr="006C0D24" w:rsidDel="00B671C8">
          <w:tab/>
        </w:r>
        <w:r w:rsidRPr="006C0D24" w:rsidDel="00B671C8">
          <w:tab/>
        </w:r>
        <w:r w:rsidRPr="006C0D24" w:rsidDel="00B671C8">
          <w:tab/>
        </w:r>
        <w:r w:rsidRPr="006C0D24" w:rsidDel="00B671C8">
          <w:tab/>
        </w:r>
        <w:r w:rsidRPr="006C0D24" w:rsidDel="00B671C8">
          <w:tab/>
        </w:r>
        <w:r w:rsidRPr="006C0D24" w:rsidDel="00B671C8">
          <w:tab/>
        </w:r>
        <w:r w:rsidRPr="006C0D24" w:rsidDel="00B671C8">
          <w:tab/>
        </w:r>
        <w:r w:rsidRPr="006C0D24" w:rsidDel="00B671C8">
          <w:tab/>
        </w:r>
        <w:r w:rsidRPr="006C0D24" w:rsidDel="00B671C8">
          <w:tab/>
        </w:r>
        <w:r w:rsidRPr="006C0D24" w:rsidDel="00B671C8">
          <w:tab/>
        </w:r>
        <w:r w:rsidRPr="006C0D24" w:rsidDel="00B671C8">
          <w:tab/>
        </w:r>
        <w:r w:rsidRPr="006C0D24" w:rsidDel="00B671C8">
          <w:tab/>
        </w:r>
        <w:r w:rsidRPr="006C0D24" w:rsidDel="00B671C8">
          <w:tab/>
        </w:r>
        <w:r w:rsidRPr="006C0D24" w:rsidDel="00B671C8">
          <w:tab/>
        </w:r>
        <w:r w:rsidRPr="006C0D24" w:rsidDel="00B671C8">
          <w:tab/>
        </w:r>
        <w:r w:rsidRPr="006C0D24" w:rsidDel="00B671C8">
          <w:tab/>
        </w:r>
        <w:r w:rsidRPr="006C0D24" w:rsidDel="00B671C8">
          <w:tab/>
        </w:r>
        <w:r w:rsidRPr="006C0D24" w:rsidDel="00B671C8">
          <w:tab/>
        </w:r>
        <w:r w:rsidRPr="006C0D24" w:rsidDel="00B671C8">
          <w:tab/>
        </w:r>
        <w:r w:rsidRPr="006C0D24" w:rsidDel="00B671C8">
          <w:tab/>
        </w:r>
        <w:r w:rsidRPr="006C0D24" w:rsidDel="00B671C8">
          <w:tab/>
        </w:r>
        <w:r w:rsidRPr="006C0D24" w:rsidDel="00B671C8">
          <w:tab/>
        </w:r>
        <w:r w:rsidRPr="006C0D24" w:rsidDel="00B671C8">
          <w:tab/>
        </w:r>
        <w:r w:rsidRPr="006C0D24" w:rsidDel="00B671C8">
          <w:tab/>
        </w:r>
        <w:r w:rsidRPr="006C0D24" w:rsidDel="00B671C8">
          <w:tab/>
        </w:r>
        <w:r w:rsidRPr="006C0D24" w:rsidDel="00B671C8">
          <w:rPr>
            <w:color w:val="993366"/>
          </w:rPr>
          <w:delText>OPTIONAL</w:delText>
        </w:r>
        <w:r w:rsidRPr="006C0D24" w:rsidDel="00B671C8">
          <w:delText>,</w:delText>
        </w:r>
        <w:r w:rsidRPr="006C0D24" w:rsidDel="00B671C8">
          <w:tab/>
        </w:r>
        <w:r w:rsidRPr="006C0D24" w:rsidDel="00B671C8">
          <w:rPr>
            <w:color w:val="808080"/>
          </w:rPr>
          <w:delText>-- Need M</w:delText>
        </w:r>
      </w:del>
    </w:p>
    <w:p w14:paraId="3DF450C1" w14:textId="77777777" w:rsidR="000004B6" w:rsidRPr="006C0D24" w:rsidRDefault="000004B6" w:rsidP="00C768AB">
      <w:pPr>
        <w:pStyle w:val="PL"/>
      </w:pPr>
      <w:r w:rsidRPr="006C0D24">
        <w:tab/>
        <w:t>...</w:t>
      </w:r>
    </w:p>
    <w:p w14:paraId="60CADC65" w14:textId="77777777" w:rsidR="000004B6" w:rsidRPr="006C0D24" w:rsidRDefault="000004B6" w:rsidP="00C768AB">
      <w:pPr>
        <w:pStyle w:val="PL"/>
      </w:pPr>
      <w:r w:rsidRPr="006C0D24">
        <w:t>}</w:t>
      </w:r>
    </w:p>
    <w:p w14:paraId="6175F830" w14:textId="77777777" w:rsidR="000004B6" w:rsidRPr="006C0D24" w:rsidRDefault="000004B6" w:rsidP="00C768AB">
      <w:pPr>
        <w:pStyle w:val="PL"/>
      </w:pPr>
    </w:p>
    <w:p w14:paraId="05BF400E" w14:textId="77777777" w:rsidR="000004B6" w:rsidRPr="006C0D24" w:rsidRDefault="000004B6" w:rsidP="00C768AB">
      <w:pPr>
        <w:pStyle w:val="PL"/>
        <w:rPr>
          <w:color w:val="808080"/>
        </w:rPr>
      </w:pPr>
      <w:r w:rsidRPr="006C0D24">
        <w:rPr>
          <w:color w:val="808080"/>
        </w:rPr>
        <w:t>-- TAG-PTRS-UPLINKCONFIG-STOP</w:t>
      </w:r>
    </w:p>
    <w:p w14:paraId="1508FACE" w14:textId="77777777" w:rsidR="000004B6" w:rsidRPr="006C0D24" w:rsidRDefault="000004B6" w:rsidP="00C768AB">
      <w:pPr>
        <w:pStyle w:val="PL"/>
        <w:rPr>
          <w:color w:val="808080"/>
        </w:rPr>
      </w:pPr>
      <w:r w:rsidRPr="006C0D24">
        <w:rPr>
          <w:color w:val="808080"/>
        </w:rPr>
        <w:t>-- ASN1STOP</w:t>
      </w:r>
    </w:p>
    <w:p w14:paraId="148A80A3"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5E34BA5B" w14:textId="77777777" w:rsidTr="00C768AB">
        <w:tc>
          <w:tcPr>
            <w:tcW w:w="14173" w:type="dxa"/>
            <w:shd w:val="clear" w:color="auto" w:fill="auto"/>
          </w:tcPr>
          <w:p w14:paraId="2075B1DA" w14:textId="77777777" w:rsidR="000004B6" w:rsidRPr="006C0D24" w:rsidRDefault="000004B6" w:rsidP="00C768AB">
            <w:pPr>
              <w:pStyle w:val="TAH"/>
              <w:rPr>
                <w:szCs w:val="22"/>
              </w:rPr>
            </w:pPr>
            <w:r w:rsidRPr="006C0D24">
              <w:rPr>
                <w:i/>
                <w:szCs w:val="22"/>
              </w:rPr>
              <w:lastRenderedPageBreak/>
              <w:t>PTRS-UplinkConfig field descriptions</w:t>
            </w:r>
          </w:p>
        </w:tc>
      </w:tr>
      <w:tr w:rsidR="000004B6" w:rsidRPr="006C0D24" w14:paraId="68845DB3" w14:textId="77777777" w:rsidTr="00C768AB">
        <w:tc>
          <w:tcPr>
            <w:tcW w:w="14173" w:type="dxa"/>
            <w:shd w:val="clear" w:color="auto" w:fill="auto"/>
          </w:tcPr>
          <w:p w14:paraId="27DE1DCF" w14:textId="77777777" w:rsidR="000004B6" w:rsidRPr="006C0D24" w:rsidRDefault="000004B6" w:rsidP="00C768AB">
            <w:pPr>
              <w:pStyle w:val="TAL"/>
              <w:rPr>
                <w:szCs w:val="22"/>
              </w:rPr>
            </w:pPr>
            <w:r w:rsidRPr="006C0D24">
              <w:rPr>
                <w:b/>
                <w:i/>
                <w:szCs w:val="22"/>
              </w:rPr>
              <w:t>frequencyDensity</w:t>
            </w:r>
          </w:p>
          <w:p w14:paraId="0F2A657E" w14:textId="77777777" w:rsidR="000004B6" w:rsidRPr="006C0D24" w:rsidRDefault="000004B6" w:rsidP="00C768AB">
            <w:pPr>
              <w:pStyle w:val="TAL"/>
              <w:rPr>
                <w:szCs w:val="22"/>
              </w:rPr>
            </w:pPr>
            <w:r w:rsidRPr="006C0D24">
              <w:rPr>
                <w:szCs w:val="22"/>
              </w:rPr>
              <w:t>Presence and  frequency density of UL PT-RS for CP-OFDM waveform as a function of scheduled BW If the field is absent, the UE uses K_PT-RS = 2. Corresponds to L1 parameter 'UL-PTRS-frequency-density-table' (see 38.214, section 6.1)</w:t>
            </w:r>
          </w:p>
        </w:tc>
      </w:tr>
      <w:tr w:rsidR="000004B6" w:rsidRPr="006C0D24" w14:paraId="26B2AA51" w14:textId="77777777" w:rsidTr="00C768AB">
        <w:tc>
          <w:tcPr>
            <w:tcW w:w="14173" w:type="dxa"/>
            <w:shd w:val="clear" w:color="auto" w:fill="auto"/>
          </w:tcPr>
          <w:p w14:paraId="390B8E72" w14:textId="77777777" w:rsidR="000004B6" w:rsidRPr="006C0D24" w:rsidRDefault="000004B6" w:rsidP="00C768AB">
            <w:pPr>
              <w:pStyle w:val="TAL"/>
              <w:rPr>
                <w:szCs w:val="22"/>
              </w:rPr>
            </w:pPr>
            <w:r w:rsidRPr="006C0D24">
              <w:rPr>
                <w:b/>
                <w:i/>
                <w:szCs w:val="22"/>
              </w:rPr>
              <w:t>maxNrofPorts</w:t>
            </w:r>
          </w:p>
          <w:p w14:paraId="0B646CE8" w14:textId="77777777" w:rsidR="000004B6" w:rsidRPr="006C0D24" w:rsidRDefault="000004B6" w:rsidP="00C768AB">
            <w:pPr>
              <w:pStyle w:val="TAL"/>
              <w:rPr>
                <w:szCs w:val="22"/>
              </w:rPr>
            </w:pPr>
            <w:r w:rsidRPr="006C0D24">
              <w:rPr>
                <w:szCs w:val="22"/>
              </w:rPr>
              <w:t>The maximum number of UL PTRS ports for CP-OFDM. Corresponds to L1 parameter 'UL-PTRS-ports' (see 38.214, section 6.2.3.1)</w:t>
            </w:r>
          </w:p>
        </w:tc>
      </w:tr>
      <w:tr w:rsidR="000004B6" w:rsidRPr="006C0D24" w14:paraId="5570D4D7" w14:textId="77777777" w:rsidTr="00C768AB">
        <w:tc>
          <w:tcPr>
            <w:tcW w:w="14173" w:type="dxa"/>
            <w:shd w:val="clear" w:color="auto" w:fill="auto"/>
          </w:tcPr>
          <w:p w14:paraId="2F3CBB72" w14:textId="77777777" w:rsidR="000004B6" w:rsidRPr="006C0D24" w:rsidRDefault="000004B6" w:rsidP="00C768AB">
            <w:pPr>
              <w:pStyle w:val="TAL"/>
              <w:rPr>
                <w:szCs w:val="22"/>
              </w:rPr>
            </w:pPr>
            <w:r w:rsidRPr="006C0D24">
              <w:rPr>
                <w:b/>
                <w:i/>
                <w:szCs w:val="22"/>
              </w:rPr>
              <w:t>ptrs-Power</w:t>
            </w:r>
          </w:p>
          <w:p w14:paraId="47EFCBF8" w14:textId="77777777" w:rsidR="000004B6" w:rsidRPr="006C0D24" w:rsidRDefault="000004B6" w:rsidP="00C768AB">
            <w:pPr>
              <w:pStyle w:val="TAL"/>
              <w:rPr>
                <w:szCs w:val="22"/>
              </w:rPr>
            </w:pPr>
            <w:r w:rsidRPr="006C0D24">
              <w:rPr>
                <w:szCs w:val="22"/>
              </w:rPr>
              <w:t>UL PTRS power boosting factor per PTRS port. Corresponds to L1 parameter 'UL-PTRS-power' (see 38.214, section 6.1, table 6.2.3-5)</w:t>
            </w:r>
          </w:p>
        </w:tc>
      </w:tr>
      <w:tr w:rsidR="000004B6" w:rsidRPr="006C0D24" w14:paraId="0CE7A2BC" w14:textId="77777777" w:rsidTr="00C768AB">
        <w:tc>
          <w:tcPr>
            <w:tcW w:w="14173" w:type="dxa"/>
            <w:shd w:val="clear" w:color="auto" w:fill="auto"/>
          </w:tcPr>
          <w:p w14:paraId="64A21D96" w14:textId="77777777" w:rsidR="000004B6" w:rsidRPr="006C0D24" w:rsidRDefault="000004B6" w:rsidP="00C768AB">
            <w:pPr>
              <w:pStyle w:val="TAL"/>
              <w:rPr>
                <w:szCs w:val="22"/>
              </w:rPr>
            </w:pPr>
            <w:r w:rsidRPr="006C0D24">
              <w:rPr>
                <w:b/>
                <w:i/>
                <w:szCs w:val="22"/>
              </w:rPr>
              <w:t>resourceElementOffset</w:t>
            </w:r>
          </w:p>
          <w:p w14:paraId="3A55E965" w14:textId="77777777" w:rsidR="000004B6" w:rsidRPr="006C0D24" w:rsidRDefault="000004B6" w:rsidP="00C768AB">
            <w:pPr>
              <w:pStyle w:val="TAL"/>
              <w:rPr>
                <w:szCs w:val="22"/>
              </w:rPr>
            </w:pPr>
            <w:r w:rsidRPr="006C0D24">
              <w:rPr>
                <w:szCs w:val="22"/>
              </w:rPr>
              <w:t xml:space="preserve">Indicates the subcarrier offset for UL PTRS for CP-OFDM. </w:t>
            </w:r>
            <w:ins w:id="2322" w:author="Rapporteur" w:date="2018-06-29T18:27:00Z">
              <w:r w:rsidRPr="006C0D24">
                <w:rPr>
                  <w:szCs w:val="22"/>
                </w:rPr>
                <w:t xml:space="preserve">If the field is absent, the UE applies the value offset00. </w:t>
              </w:r>
            </w:ins>
            <w:r w:rsidRPr="006C0D24">
              <w:rPr>
                <w:szCs w:val="22"/>
              </w:rPr>
              <w:t>Corresponds to L1 parameter 'UL-PTRS-RE-offset' (see 38.214, section 6.1)</w:t>
            </w:r>
          </w:p>
        </w:tc>
      </w:tr>
      <w:tr w:rsidR="000004B6" w:rsidRPr="006C0D24" w14:paraId="7A7A5CA1" w14:textId="77777777" w:rsidTr="00C768AB">
        <w:tc>
          <w:tcPr>
            <w:tcW w:w="14173" w:type="dxa"/>
            <w:shd w:val="clear" w:color="auto" w:fill="auto"/>
          </w:tcPr>
          <w:p w14:paraId="2D5AAE03" w14:textId="77777777" w:rsidR="000004B6" w:rsidRPr="006C0D24" w:rsidRDefault="000004B6" w:rsidP="00C768AB">
            <w:pPr>
              <w:pStyle w:val="TAL"/>
              <w:rPr>
                <w:szCs w:val="22"/>
              </w:rPr>
            </w:pPr>
            <w:r w:rsidRPr="006C0D24">
              <w:rPr>
                <w:b/>
                <w:i/>
                <w:szCs w:val="22"/>
              </w:rPr>
              <w:t>sampleDensity</w:t>
            </w:r>
          </w:p>
          <w:p w14:paraId="0AD266E9" w14:textId="77777777" w:rsidR="000004B6" w:rsidRPr="006C0D24" w:rsidRDefault="000004B6" w:rsidP="00C768AB">
            <w:pPr>
              <w:pStyle w:val="TAL"/>
              <w:rPr>
                <w:szCs w:val="22"/>
              </w:rPr>
            </w:pPr>
            <w:r w:rsidRPr="006C0D24">
              <w:rPr>
                <w:szCs w:val="22"/>
              </w:rPr>
              <w:t xml:space="preserve">Sample density of PT-RS for DFT-s-OFDM, pre-DFT, indicating a set of thresholds T={NRBn,n=0,1,2,3,4}, that indicates dependency between presence of PT-RS and scheduled BW and the values of X and K the UE should use depending on the scheduled BW according to the table in 38.214 </w:t>
            </w:r>
          </w:p>
          <w:p w14:paraId="44C2A680" w14:textId="77777777" w:rsidR="000004B6" w:rsidRPr="006C0D24" w:rsidRDefault="000004B6" w:rsidP="00C768AB">
            <w:pPr>
              <w:pStyle w:val="TAL"/>
              <w:rPr>
                <w:szCs w:val="22"/>
              </w:rPr>
            </w:pPr>
            <w:r w:rsidRPr="006C0D24">
              <w:rPr>
                <w:szCs w:val="22"/>
              </w:rPr>
              <w:t>FFS_Section. Corresponds to L1 parameter 'UL-PTRS-pre-DFT-density' (see 38.214, section 6.1, 6.2.3-3)</w:t>
            </w:r>
          </w:p>
        </w:tc>
      </w:tr>
      <w:tr w:rsidR="000004B6" w:rsidRPr="006C0D24" w14:paraId="20C9F413" w14:textId="77777777" w:rsidTr="00C768AB">
        <w:tc>
          <w:tcPr>
            <w:tcW w:w="14173" w:type="dxa"/>
            <w:shd w:val="clear" w:color="auto" w:fill="auto"/>
          </w:tcPr>
          <w:p w14:paraId="43408E6A" w14:textId="77777777" w:rsidR="000004B6" w:rsidRPr="006C0D24" w:rsidRDefault="000004B6" w:rsidP="00C768AB">
            <w:pPr>
              <w:pStyle w:val="TAL"/>
              <w:rPr>
                <w:szCs w:val="22"/>
              </w:rPr>
            </w:pPr>
            <w:r w:rsidRPr="006C0D24">
              <w:rPr>
                <w:b/>
                <w:i/>
                <w:szCs w:val="22"/>
              </w:rPr>
              <w:t>timeDensity</w:t>
            </w:r>
          </w:p>
          <w:p w14:paraId="1EA45126" w14:textId="77777777" w:rsidR="000004B6" w:rsidRPr="006C0D24" w:rsidRDefault="000004B6" w:rsidP="00C768AB">
            <w:pPr>
              <w:pStyle w:val="TAL"/>
              <w:rPr>
                <w:szCs w:val="22"/>
              </w:rPr>
            </w:pPr>
            <w:r w:rsidRPr="006C0D24">
              <w:rPr>
                <w:szCs w:val="22"/>
              </w:rPr>
              <w:t>Presence and time density of UL PT-RS for CP-OFDM waveform as a function of MCS If the field is absent, the UE uses L_PT-RS = 1. Corresponds to L1 parameter 'UL-PTRS-time-density-table' (see 38.214, section 6.1)</w:t>
            </w:r>
          </w:p>
        </w:tc>
      </w:tr>
      <w:tr w:rsidR="000004B6" w:rsidRPr="006C0D24" w14:paraId="272FE275" w14:textId="77777777" w:rsidTr="00C768AB">
        <w:tc>
          <w:tcPr>
            <w:tcW w:w="14173" w:type="dxa"/>
            <w:shd w:val="clear" w:color="auto" w:fill="auto"/>
          </w:tcPr>
          <w:p w14:paraId="7EA54B80" w14:textId="77777777" w:rsidR="000004B6" w:rsidRPr="006C0D24" w:rsidRDefault="000004B6" w:rsidP="00C768AB">
            <w:pPr>
              <w:pStyle w:val="TAL"/>
              <w:rPr>
                <w:szCs w:val="22"/>
              </w:rPr>
            </w:pPr>
            <w:r w:rsidRPr="006C0D24">
              <w:rPr>
                <w:b/>
                <w:i/>
                <w:szCs w:val="22"/>
              </w:rPr>
              <w:t>timeDensityTransformPrecoding</w:t>
            </w:r>
          </w:p>
          <w:p w14:paraId="264E5C19" w14:textId="77777777" w:rsidR="000004B6" w:rsidRPr="006C0D24" w:rsidRDefault="000004B6" w:rsidP="00C768AB">
            <w:pPr>
              <w:pStyle w:val="TAL"/>
              <w:rPr>
                <w:szCs w:val="22"/>
              </w:rPr>
            </w:pPr>
            <w:r w:rsidRPr="006C0D24">
              <w:rPr>
                <w:szCs w:val="22"/>
              </w:rPr>
              <w:t xml:space="preserve">Time density (OFDM symbol level) of PT-RS for DFT-s-OFDM. If the </w:t>
            </w:r>
            <w:r w:rsidRPr="006C0D24">
              <w:rPr>
                <w:rFonts w:ascii="Times New Roman" w:hAnsi="Times New Roman"/>
                <w:sz w:val="20"/>
                <w:szCs w:val="22"/>
                <w:lang w:val="sv-SE"/>
              </w:rPr>
              <w:t>field</w:t>
            </w:r>
            <w:r w:rsidRPr="006C0D24">
              <w:rPr>
                <w:szCs w:val="22"/>
              </w:rPr>
              <w:t xml:space="preserve"> is absent, the UE applies value d1. Corresponds to L1 parameter 'UL-PTRS-time-density-transform-precoding' (see 38.214, section 6.1)</w:t>
            </w:r>
          </w:p>
        </w:tc>
      </w:tr>
      <w:tr w:rsidR="000004B6" w:rsidRPr="006C0D24" w14:paraId="4F599703" w14:textId="77777777" w:rsidTr="00C768AB">
        <w:tc>
          <w:tcPr>
            <w:tcW w:w="14173" w:type="dxa"/>
            <w:tcBorders>
              <w:top w:val="single" w:sz="4" w:space="0" w:color="auto"/>
              <w:left w:val="single" w:sz="4" w:space="0" w:color="auto"/>
              <w:bottom w:val="single" w:sz="4" w:space="0" w:color="auto"/>
              <w:right w:val="single" w:sz="4" w:space="0" w:color="auto"/>
            </w:tcBorders>
            <w:shd w:val="clear" w:color="auto" w:fill="auto"/>
          </w:tcPr>
          <w:p w14:paraId="730F5EE5" w14:textId="77777777" w:rsidR="000004B6" w:rsidRPr="006C0D24" w:rsidRDefault="000004B6" w:rsidP="00C768AB">
            <w:pPr>
              <w:pStyle w:val="TAL"/>
              <w:rPr>
                <w:b/>
                <w:i/>
                <w:szCs w:val="22"/>
              </w:rPr>
            </w:pPr>
            <w:ins w:id="2323" w:author="Rapporteur" w:date="2018-07-10T10:18:00Z">
              <w:r w:rsidRPr="006C0D24">
                <w:rPr>
                  <w:b/>
                  <w:i/>
                  <w:szCs w:val="22"/>
                </w:rPr>
                <w:t>transformPrecod</w:t>
              </w:r>
            </w:ins>
            <w:ins w:id="2324" w:author="Rapporteur" w:date="2018-07-10T10:23:00Z">
              <w:r w:rsidRPr="006C0D24">
                <w:rPr>
                  <w:b/>
                  <w:i/>
                  <w:szCs w:val="22"/>
                </w:rPr>
                <w:t>er</w:t>
              </w:r>
            </w:ins>
            <w:ins w:id="2325" w:author="Rapporteur" w:date="2018-07-10T10:18:00Z">
              <w:r w:rsidRPr="006C0D24">
                <w:rPr>
                  <w:b/>
                  <w:i/>
                  <w:szCs w:val="22"/>
                </w:rPr>
                <w:t>Disabled</w:t>
              </w:r>
            </w:ins>
            <w:del w:id="2326" w:author="Rapporteur" w:date="2018-07-10T10:18:00Z">
              <w:r w:rsidRPr="006C0D24" w:rsidDel="00CE0421">
                <w:rPr>
                  <w:b/>
                  <w:i/>
                  <w:szCs w:val="22"/>
                </w:rPr>
                <w:delText>cp-OFDM</w:delText>
              </w:r>
            </w:del>
          </w:p>
          <w:p w14:paraId="2FB86078" w14:textId="77777777" w:rsidR="000004B6" w:rsidRPr="006C0D24" w:rsidRDefault="000004B6" w:rsidP="00C768AB">
            <w:pPr>
              <w:pStyle w:val="TAL"/>
              <w:rPr>
                <w:szCs w:val="22"/>
              </w:rPr>
            </w:pPr>
            <w:r w:rsidRPr="006C0D24">
              <w:rPr>
                <w:szCs w:val="22"/>
              </w:rPr>
              <w:t xml:space="preserve">Configuration of UL PTRS </w:t>
            </w:r>
            <w:ins w:id="2327" w:author="Rapporteur" w:date="2018-07-10T10:24:00Z">
              <w:r w:rsidRPr="006C0D24">
                <w:rPr>
                  <w:szCs w:val="22"/>
                </w:rPr>
                <w:t xml:space="preserve">without transform precoder </w:t>
              </w:r>
            </w:ins>
            <w:del w:id="2328" w:author="Rapporteur" w:date="2018-07-10T10:24:00Z">
              <w:r w:rsidRPr="006C0D24" w:rsidDel="008A2182">
                <w:rPr>
                  <w:szCs w:val="22"/>
                </w:rPr>
                <w:delText xml:space="preserve">for </w:delText>
              </w:r>
            </w:del>
            <w:ins w:id="2329" w:author="Rapporteur" w:date="2018-07-10T10:24:00Z">
              <w:r w:rsidRPr="006C0D24">
                <w:rPr>
                  <w:szCs w:val="22"/>
                </w:rPr>
                <w:t xml:space="preserve">(with </w:t>
              </w:r>
            </w:ins>
            <w:r w:rsidRPr="006C0D24">
              <w:rPr>
                <w:szCs w:val="22"/>
              </w:rPr>
              <w:t>CP-OFDM</w:t>
            </w:r>
            <w:ins w:id="2330" w:author="Rapporteur" w:date="2018-07-10T10:24:00Z">
              <w:r w:rsidRPr="006C0D24">
                <w:rPr>
                  <w:szCs w:val="22"/>
                </w:rPr>
                <w:t>)</w:t>
              </w:r>
            </w:ins>
            <w:r w:rsidRPr="006C0D24">
              <w:rPr>
                <w:szCs w:val="22"/>
              </w:rPr>
              <w:t>.</w:t>
            </w:r>
          </w:p>
        </w:tc>
      </w:tr>
      <w:tr w:rsidR="000004B6" w:rsidRPr="006C0D24" w14:paraId="7C224C71" w14:textId="77777777" w:rsidTr="00C768AB">
        <w:tc>
          <w:tcPr>
            <w:tcW w:w="14173" w:type="dxa"/>
            <w:tcBorders>
              <w:top w:val="single" w:sz="4" w:space="0" w:color="auto"/>
              <w:left w:val="single" w:sz="4" w:space="0" w:color="auto"/>
              <w:bottom w:val="single" w:sz="4" w:space="0" w:color="auto"/>
              <w:right w:val="single" w:sz="4" w:space="0" w:color="auto"/>
            </w:tcBorders>
            <w:shd w:val="clear" w:color="auto" w:fill="auto"/>
          </w:tcPr>
          <w:p w14:paraId="3B032981" w14:textId="77777777" w:rsidR="000004B6" w:rsidRPr="006C0D24" w:rsidRDefault="000004B6" w:rsidP="00C768AB">
            <w:pPr>
              <w:pStyle w:val="TAL"/>
              <w:rPr>
                <w:b/>
                <w:i/>
                <w:szCs w:val="22"/>
              </w:rPr>
            </w:pPr>
            <w:ins w:id="2331" w:author="Rapporteur" w:date="2018-07-10T10:18:00Z">
              <w:r w:rsidRPr="006C0D24">
                <w:rPr>
                  <w:b/>
                  <w:i/>
                  <w:szCs w:val="22"/>
                </w:rPr>
                <w:t>transformPrecod</w:t>
              </w:r>
            </w:ins>
            <w:ins w:id="2332" w:author="Rapporteur" w:date="2018-07-10T10:23:00Z">
              <w:r w:rsidRPr="006C0D24">
                <w:rPr>
                  <w:b/>
                  <w:i/>
                  <w:szCs w:val="22"/>
                </w:rPr>
                <w:t>er</w:t>
              </w:r>
            </w:ins>
            <w:ins w:id="2333" w:author="Rapporteur" w:date="2018-07-10T10:18:00Z">
              <w:r w:rsidRPr="006C0D24">
                <w:rPr>
                  <w:b/>
                  <w:i/>
                  <w:szCs w:val="22"/>
                </w:rPr>
                <w:t>Enabled</w:t>
              </w:r>
            </w:ins>
            <w:del w:id="2334" w:author="Rapporteur" w:date="2018-07-10T10:18:00Z">
              <w:r w:rsidRPr="006C0D24" w:rsidDel="00CE0421">
                <w:rPr>
                  <w:b/>
                  <w:i/>
                  <w:szCs w:val="22"/>
                </w:rPr>
                <w:delText>dft-S-OFDM</w:delText>
              </w:r>
            </w:del>
          </w:p>
          <w:p w14:paraId="035C046C" w14:textId="77777777" w:rsidR="000004B6" w:rsidRPr="006C0D24" w:rsidRDefault="000004B6" w:rsidP="00C768AB">
            <w:pPr>
              <w:pStyle w:val="TAL"/>
              <w:rPr>
                <w:szCs w:val="22"/>
              </w:rPr>
            </w:pPr>
            <w:r w:rsidRPr="006C0D24">
              <w:rPr>
                <w:szCs w:val="22"/>
              </w:rPr>
              <w:t xml:space="preserve">Configuration of UL PTRS </w:t>
            </w:r>
            <w:ins w:id="2335" w:author="Rapporteur" w:date="2018-07-10T10:24:00Z">
              <w:r w:rsidRPr="006C0D24">
                <w:rPr>
                  <w:szCs w:val="22"/>
                </w:rPr>
                <w:t xml:space="preserve">with transform precoder </w:t>
              </w:r>
            </w:ins>
            <w:del w:id="2336" w:author="Rapporteur" w:date="2018-07-10T10:24:00Z">
              <w:r w:rsidRPr="006C0D24" w:rsidDel="008A6531">
                <w:rPr>
                  <w:szCs w:val="22"/>
                </w:rPr>
                <w:delText xml:space="preserve">for </w:delText>
              </w:r>
            </w:del>
            <w:ins w:id="2337" w:author="Rapporteur" w:date="2018-07-10T10:24:00Z">
              <w:r w:rsidRPr="006C0D24">
                <w:rPr>
                  <w:szCs w:val="22"/>
                </w:rPr>
                <w:t>(</w:t>
              </w:r>
            </w:ins>
            <w:r w:rsidRPr="006C0D24">
              <w:rPr>
                <w:szCs w:val="22"/>
              </w:rPr>
              <w:t>DFT-S-OFDM</w:t>
            </w:r>
            <w:ins w:id="2338" w:author="Rapporteur" w:date="2018-07-10T10:24:00Z">
              <w:r w:rsidRPr="006C0D24">
                <w:rPr>
                  <w:szCs w:val="22"/>
                </w:rPr>
                <w:t>)</w:t>
              </w:r>
            </w:ins>
            <w:r w:rsidRPr="006C0D24">
              <w:rPr>
                <w:szCs w:val="22"/>
              </w:rPr>
              <w:t>.</w:t>
            </w:r>
          </w:p>
        </w:tc>
      </w:tr>
    </w:tbl>
    <w:p w14:paraId="4ADB8782" w14:textId="77777777" w:rsidR="000004B6" w:rsidRPr="006C0D24" w:rsidRDefault="000004B6" w:rsidP="00C768AB"/>
    <w:p w14:paraId="62EA54D3" w14:textId="77777777" w:rsidR="000004B6" w:rsidRPr="006C0D24" w:rsidRDefault="000004B6" w:rsidP="00C768AB">
      <w:pPr>
        <w:pStyle w:val="Heading4"/>
      </w:pPr>
      <w:bookmarkStart w:id="2339" w:name="_Toc510018651"/>
      <w:bookmarkEnd w:id="2281"/>
      <w:r w:rsidRPr="006C0D24">
        <w:t>–</w:t>
      </w:r>
      <w:r w:rsidRPr="006C0D24">
        <w:tab/>
      </w:r>
      <w:r w:rsidRPr="006C0D24">
        <w:rPr>
          <w:i/>
        </w:rPr>
        <w:t>PUCCH-Config</w:t>
      </w:r>
      <w:bookmarkEnd w:id="2339"/>
    </w:p>
    <w:p w14:paraId="52C5113F" w14:textId="77777777" w:rsidR="000004B6" w:rsidRPr="006C0D24" w:rsidRDefault="000004B6" w:rsidP="00C768AB">
      <w:r w:rsidRPr="006C0D24">
        <w:t xml:space="preserve">The IE </w:t>
      </w:r>
      <w:r w:rsidRPr="006C0D24">
        <w:rPr>
          <w:i/>
        </w:rPr>
        <w:t>PUCCH-Config</w:t>
      </w:r>
      <w:r w:rsidRPr="006C0D24">
        <w:t xml:space="preserve"> is used to configure UE specific PUCCH parameters (per BWP).</w:t>
      </w:r>
    </w:p>
    <w:p w14:paraId="6D337B9F" w14:textId="77777777" w:rsidR="000004B6" w:rsidRPr="006C0D24" w:rsidRDefault="000004B6" w:rsidP="00C768AB">
      <w:pPr>
        <w:pStyle w:val="TH"/>
      </w:pPr>
      <w:r w:rsidRPr="006C0D24">
        <w:rPr>
          <w:i/>
        </w:rPr>
        <w:t>PUCCH-Config</w:t>
      </w:r>
      <w:r w:rsidRPr="006C0D24">
        <w:t xml:space="preserve"> information element</w:t>
      </w:r>
    </w:p>
    <w:p w14:paraId="6B1A6584" w14:textId="77777777" w:rsidR="000004B6" w:rsidRPr="006C0D24" w:rsidRDefault="000004B6" w:rsidP="00C768AB">
      <w:pPr>
        <w:pStyle w:val="PL"/>
        <w:rPr>
          <w:color w:val="808080"/>
        </w:rPr>
      </w:pPr>
      <w:r w:rsidRPr="006C0D24">
        <w:rPr>
          <w:color w:val="808080"/>
        </w:rPr>
        <w:t>-- ASN1START</w:t>
      </w:r>
    </w:p>
    <w:p w14:paraId="6EB56260" w14:textId="77777777" w:rsidR="000004B6" w:rsidRPr="006C0D24" w:rsidRDefault="000004B6" w:rsidP="00C768AB">
      <w:pPr>
        <w:pStyle w:val="PL"/>
        <w:rPr>
          <w:color w:val="808080"/>
        </w:rPr>
      </w:pPr>
      <w:r w:rsidRPr="006C0D24">
        <w:rPr>
          <w:color w:val="808080"/>
        </w:rPr>
        <w:t>-- TAG-PUCCH-CONFIG-START</w:t>
      </w:r>
    </w:p>
    <w:p w14:paraId="3F8BEC98" w14:textId="77777777" w:rsidR="000004B6" w:rsidRPr="006C0D24" w:rsidRDefault="000004B6" w:rsidP="00C768AB">
      <w:pPr>
        <w:pStyle w:val="PL"/>
      </w:pPr>
    </w:p>
    <w:p w14:paraId="76005676" w14:textId="77777777" w:rsidR="000004B6" w:rsidRPr="006C0D24" w:rsidRDefault="000004B6" w:rsidP="00C768AB">
      <w:pPr>
        <w:pStyle w:val="PL"/>
      </w:pPr>
      <w:bookmarkStart w:id="2340" w:name="_Hlk508876526"/>
      <w:r w:rsidRPr="006C0D24">
        <w:t xml:space="preserve">PUCCH-Config ::=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0601E581" w14:textId="77777777" w:rsidR="000004B6" w:rsidRPr="006C0D24" w:rsidRDefault="000004B6" w:rsidP="00C768AB">
      <w:pPr>
        <w:pStyle w:val="PL"/>
        <w:rPr>
          <w:color w:val="808080"/>
        </w:rPr>
      </w:pPr>
      <w:r w:rsidRPr="006C0D24">
        <w:tab/>
        <w:t>resourceSetToAddModList</w:t>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(1..maxNrofPUCCH-ResourceSets))</w:t>
      </w:r>
      <w:r w:rsidRPr="006C0D24">
        <w:rPr>
          <w:color w:val="993366"/>
        </w:rPr>
        <w:t xml:space="preserve"> OF</w:t>
      </w:r>
      <w:r w:rsidRPr="006C0D24">
        <w:t xml:space="preserve"> PUCCH-ResourceSet</w:t>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11CE4A6D" w14:textId="77777777" w:rsidR="000004B6" w:rsidRPr="006C0D24" w:rsidRDefault="000004B6" w:rsidP="00C768AB">
      <w:pPr>
        <w:pStyle w:val="PL"/>
        <w:rPr>
          <w:color w:val="808080"/>
        </w:rPr>
      </w:pPr>
      <w:r w:rsidRPr="006C0D24">
        <w:tab/>
        <w:t>resourceSetToReleaseList</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(1..maxNrofPUCCH-ResourceSets))</w:t>
      </w:r>
      <w:r w:rsidRPr="006C0D24">
        <w:rPr>
          <w:color w:val="993366"/>
        </w:rPr>
        <w:t xml:space="preserve"> OF</w:t>
      </w:r>
      <w:r w:rsidRPr="006C0D24">
        <w:t xml:space="preserve"> PUCCH-ResourceSetId</w:t>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3209F2CB" w14:textId="77777777" w:rsidR="000004B6" w:rsidRPr="006C0D24" w:rsidRDefault="000004B6" w:rsidP="00C768AB">
      <w:pPr>
        <w:pStyle w:val="PL"/>
      </w:pPr>
    </w:p>
    <w:p w14:paraId="42B41C41" w14:textId="77777777" w:rsidR="000004B6" w:rsidRPr="006C0D24" w:rsidRDefault="000004B6" w:rsidP="00C768AB">
      <w:pPr>
        <w:pStyle w:val="PL"/>
        <w:rPr>
          <w:color w:val="808080"/>
        </w:rPr>
      </w:pPr>
      <w:r w:rsidRPr="006C0D24">
        <w:tab/>
        <w:t>resourceToAddModList</w:t>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w:t>
      </w:r>
      <w:bookmarkStart w:id="2341" w:name="_Hlk508696855"/>
      <w:r w:rsidRPr="006C0D24">
        <w:t>maxNrofPUCCH-Resources</w:t>
      </w:r>
      <w:bookmarkEnd w:id="2341"/>
      <w:r w:rsidRPr="006C0D24">
        <w:t>))</w:t>
      </w:r>
      <w:r w:rsidRPr="006C0D24">
        <w:rPr>
          <w:color w:val="993366"/>
        </w:rPr>
        <w:t xml:space="preserve"> OF</w:t>
      </w:r>
      <w:r w:rsidRPr="006C0D24">
        <w:t xml:space="preserve"> PUCCH-Resource</w:t>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12ACC088" w14:textId="77777777" w:rsidR="000004B6" w:rsidRPr="006C0D24" w:rsidRDefault="000004B6" w:rsidP="00C768AB">
      <w:pPr>
        <w:pStyle w:val="PL"/>
        <w:rPr>
          <w:color w:val="808080"/>
        </w:rPr>
      </w:pPr>
      <w:r w:rsidRPr="006C0D24">
        <w:tab/>
        <w:t>resourceToReleaseList</w:t>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(1..maxNrofPUCCH-Resources))</w:t>
      </w:r>
      <w:r w:rsidRPr="006C0D24">
        <w:rPr>
          <w:color w:val="993366"/>
        </w:rPr>
        <w:t xml:space="preserve"> OF</w:t>
      </w:r>
      <w:r w:rsidRPr="006C0D24">
        <w:t xml:space="preserve"> PUCCH-ResourceId</w:t>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0862EFDC" w14:textId="77777777" w:rsidR="000004B6" w:rsidRPr="006C0D24" w:rsidRDefault="000004B6" w:rsidP="00C768AB">
      <w:pPr>
        <w:pStyle w:val="PL"/>
      </w:pPr>
    </w:p>
    <w:p w14:paraId="56988537" w14:textId="77777777" w:rsidR="000004B6" w:rsidRPr="006C0D24" w:rsidRDefault="000004B6" w:rsidP="00C768AB">
      <w:pPr>
        <w:pStyle w:val="PL"/>
        <w:rPr>
          <w:color w:val="808080"/>
        </w:rPr>
      </w:pPr>
      <w:r w:rsidRPr="006C0D24">
        <w:tab/>
        <w:t>format1</w:t>
      </w:r>
      <w:r w:rsidRPr="006C0D24">
        <w:tab/>
      </w:r>
      <w:r w:rsidRPr="006C0D24">
        <w:tab/>
      </w:r>
      <w:r w:rsidRPr="006C0D24">
        <w:tab/>
      </w:r>
      <w:r w:rsidRPr="006C0D24">
        <w:tab/>
      </w:r>
      <w:r w:rsidRPr="006C0D24">
        <w:tab/>
      </w:r>
      <w:r w:rsidRPr="006C0D24">
        <w:tab/>
      </w:r>
      <w:r w:rsidRPr="006C0D24">
        <w:tab/>
      </w:r>
      <w:r w:rsidRPr="006C0D24">
        <w:tab/>
      </w:r>
      <w:r w:rsidRPr="006C0D24">
        <w:tab/>
        <w:t>SetupRelease { PUCCH-FormatConfig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343B74F5" w14:textId="77777777" w:rsidR="000004B6" w:rsidRPr="006C0D24" w:rsidRDefault="000004B6" w:rsidP="00C768AB">
      <w:pPr>
        <w:pStyle w:val="PL"/>
        <w:rPr>
          <w:color w:val="808080"/>
        </w:rPr>
      </w:pPr>
      <w:r w:rsidRPr="006C0D24">
        <w:tab/>
        <w:t>format2</w:t>
      </w:r>
      <w:r w:rsidRPr="006C0D24">
        <w:tab/>
      </w:r>
      <w:r w:rsidRPr="006C0D24">
        <w:tab/>
      </w:r>
      <w:r w:rsidRPr="006C0D24">
        <w:tab/>
      </w:r>
      <w:r w:rsidRPr="006C0D24">
        <w:tab/>
      </w:r>
      <w:r w:rsidRPr="006C0D24">
        <w:tab/>
      </w:r>
      <w:r w:rsidRPr="006C0D24">
        <w:tab/>
      </w:r>
      <w:r w:rsidRPr="006C0D24">
        <w:tab/>
      </w:r>
      <w:r w:rsidRPr="006C0D24">
        <w:tab/>
      </w:r>
      <w:r w:rsidRPr="006C0D24">
        <w:tab/>
        <w:t>SetupRelease { PUCCH-FormatConfig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6802BD02" w14:textId="77777777" w:rsidR="000004B6" w:rsidRPr="006C0D24" w:rsidRDefault="000004B6" w:rsidP="00C768AB">
      <w:pPr>
        <w:pStyle w:val="PL"/>
        <w:rPr>
          <w:color w:val="808080"/>
        </w:rPr>
      </w:pPr>
      <w:r w:rsidRPr="006C0D24">
        <w:tab/>
        <w:t>format3</w:t>
      </w:r>
      <w:r w:rsidRPr="006C0D24">
        <w:tab/>
      </w:r>
      <w:r w:rsidRPr="006C0D24">
        <w:tab/>
      </w:r>
      <w:r w:rsidRPr="006C0D24">
        <w:tab/>
      </w:r>
      <w:r w:rsidRPr="006C0D24">
        <w:tab/>
      </w:r>
      <w:r w:rsidRPr="006C0D24">
        <w:tab/>
      </w:r>
      <w:r w:rsidRPr="006C0D24">
        <w:tab/>
      </w:r>
      <w:r w:rsidRPr="006C0D24">
        <w:tab/>
      </w:r>
      <w:r w:rsidRPr="006C0D24">
        <w:tab/>
      </w:r>
      <w:r w:rsidRPr="006C0D24">
        <w:tab/>
        <w:t>SetupRelease { PUCCH-FormatConfig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4C19E60B" w14:textId="77777777" w:rsidR="000004B6" w:rsidRPr="006C0D24" w:rsidRDefault="000004B6" w:rsidP="00C768AB">
      <w:pPr>
        <w:pStyle w:val="PL"/>
        <w:rPr>
          <w:color w:val="808080"/>
        </w:rPr>
      </w:pPr>
      <w:r w:rsidRPr="006C0D24">
        <w:tab/>
        <w:t>format4</w:t>
      </w:r>
      <w:r w:rsidRPr="006C0D24">
        <w:tab/>
      </w:r>
      <w:r w:rsidRPr="006C0D24">
        <w:tab/>
      </w:r>
      <w:r w:rsidRPr="006C0D24">
        <w:tab/>
      </w:r>
      <w:r w:rsidRPr="006C0D24">
        <w:tab/>
      </w:r>
      <w:r w:rsidRPr="006C0D24">
        <w:tab/>
      </w:r>
      <w:r w:rsidRPr="006C0D24">
        <w:tab/>
      </w:r>
      <w:r w:rsidRPr="006C0D24">
        <w:tab/>
      </w:r>
      <w:r w:rsidRPr="006C0D24">
        <w:tab/>
      </w:r>
      <w:r w:rsidRPr="006C0D24">
        <w:tab/>
        <w:t>SetupRelease { PUCCH-FormatConfig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189B188D" w14:textId="77777777" w:rsidR="000004B6" w:rsidRPr="006C0D24" w:rsidRDefault="000004B6" w:rsidP="00C768AB">
      <w:pPr>
        <w:pStyle w:val="PL"/>
      </w:pPr>
    </w:p>
    <w:p w14:paraId="1109A9EC" w14:textId="77777777" w:rsidR="000004B6" w:rsidRPr="006C0D24" w:rsidRDefault="000004B6" w:rsidP="00C768AB">
      <w:pPr>
        <w:pStyle w:val="PL"/>
        <w:rPr>
          <w:color w:val="808080"/>
        </w:rPr>
      </w:pPr>
      <w:r w:rsidRPr="006C0D24">
        <w:tab/>
        <w:t>schedulingRequestResourceToAddModList</w:t>
      </w:r>
      <w:r w:rsidRPr="006C0D24">
        <w:tab/>
      </w:r>
      <w:r w:rsidRPr="006C0D24">
        <w:rPr>
          <w:color w:val="993366"/>
        </w:rPr>
        <w:t>SEQUENCE</w:t>
      </w:r>
      <w:r w:rsidRPr="006C0D24">
        <w:t xml:space="preserve"> (</w:t>
      </w:r>
      <w:r w:rsidRPr="006C0D24">
        <w:rPr>
          <w:color w:val="993366"/>
        </w:rPr>
        <w:t>SIZE</w:t>
      </w:r>
      <w:r w:rsidRPr="006C0D24">
        <w:t xml:space="preserve"> (1..maxNrofSR-Resources))</w:t>
      </w:r>
      <w:r w:rsidRPr="006C0D24">
        <w:rPr>
          <w:color w:val="993366"/>
        </w:rPr>
        <w:t xml:space="preserve"> OF</w:t>
      </w:r>
      <w:r w:rsidRPr="006C0D24">
        <w:t xml:space="preserve"> SchedulingRequestResourceConfig</w:t>
      </w:r>
      <w:r w:rsidRPr="006C0D24">
        <w:tab/>
      </w:r>
      <w:r w:rsidRPr="006C0D24">
        <w:tab/>
      </w:r>
      <w:r w:rsidRPr="006C0D24">
        <w:rPr>
          <w:color w:val="993366"/>
        </w:rPr>
        <w:t>OPTIONAL</w:t>
      </w:r>
      <w:r w:rsidRPr="006C0D24">
        <w:t xml:space="preserve">, </w:t>
      </w:r>
      <w:r w:rsidRPr="006C0D24">
        <w:rPr>
          <w:color w:val="808080"/>
        </w:rPr>
        <w:t>-- Need N</w:t>
      </w:r>
    </w:p>
    <w:p w14:paraId="3AC88E43" w14:textId="77777777" w:rsidR="000004B6" w:rsidRPr="006C0D24" w:rsidRDefault="000004B6" w:rsidP="00C768AB">
      <w:pPr>
        <w:pStyle w:val="PL"/>
        <w:rPr>
          <w:color w:val="808080"/>
        </w:rPr>
      </w:pPr>
      <w:r w:rsidRPr="006C0D24">
        <w:tab/>
        <w:t>schedulingRequestResourceToReleaseList</w:t>
      </w:r>
      <w:r w:rsidRPr="006C0D24">
        <w:tab/>
      </w:r>
      <w:r w:rsidRPr="006C0D24">
        <w:rPr>
          <w:color w:val="993366"/>
        </w:rPr>
        <w:t>SEQUENCE</w:t>
      </w:r>
      <w:r w:rsidRPr="006C0D24">
        <w:t xml:space="preserve"> (</w:t>
      </w:r>
      <w:r w:rsidRPr="006C0D24">
        <w:rPr>
          <w:color w:val="993366"/>
        </w:rPr>
        <w:t>SIZE</w:t>
      </w:r>
      <w:r w:rsidRPr="006C0D24">
        <w:t xml:space="preserve"> (1..maxNrofSR-Resources))</w:t>
      </w:r>
      <w:r w:rsidRPr="006C0D24">
        <w:rPr>
          <w:color w:val="993366"/>
        </w:rPr>
        <w:t xml:space="preserve"> OF</w:t>
      </w:r>
      <w:r w:rsidRPr="006C0D24">
        <w:t xml:space="preserve"> SchedulingRequestResourceId</w:t>
      </w:r>
      <w:r w:rsidRPr="006C0D24">
        <w:tab/>
      </w:r>
      <w:r w:rsidRPr="006C0D24">
        <w:tab/>
      </w:r>
      <w:r w:rsidRPr="006C0D24">
        <w:tab/>
      </w:r>
      <w:r w:rsidRPr="006C0D24">
        <w:rPr>
          <w:color w:val="993366"/>
        </w:rPr>
        <w:t>OPTIONAL</w:t>
      </w:r>
      <w:r w:rsidRPr="006C0D24">
        <w:t xml:space="preserve">, </w:t>
      </w:r>
      <w:r w:rsidRPr="006C0D24">
        <w:rPr>
          <w:color w:val="808080"/>
        </w:rPr>
        <w:t>-- Need N</w:t>
      </w:r>
    </w:p>
    <w:p w14:paraId="3B067DC7" w14:textId="77777777" w:rsidR="000004B6" w:rsidRPr="006C0D24" w:rsidRDefault="000004B6" w:rsidP="00C768AB">
      <w:pPr>
        <w:pStyle w:val="PL"/>
      </w:pPr>
    </w:p>
    <w:bookmarkEnd w:id="2340"/>
    <w:p w14:paraId="0314022E" w14:textId="77777777" w:rsidR="000004B6" w:rsidRPr="006C0D24" w:rsidRDefault="000004B6" w:rsidP="00C768AB">
      <w:pPr>
        <w:pStyle w:val="PL"/>
        <w:rPr>
          <w:color w:val="808080"/>
        </w:rPr>
      </w:pPr>
      <w:r w:rsidRPr="006C0D24">
        <w:tab/>
        <w:t>multi-CSI-PUCCH-ResourceList</w:t>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(1..2))</w:t>
      </w:r>
      <w:r w:rsidRPr="006C0D24">
        <w:rPr>
          <w:color w:val="993366"/>
        </w:rPr>
        <w:t xml:space="preserve"> OF</w:t>
      </w:r>
      <w:r w:rsidRPr="006C0D24">
        <w:t xml:space="preserve"> PUCCH-ResourceId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rPr>
          <w:color w:val="808080"/>
        </w:rPr>
        <w:t>-- Need M</w:t>
      </w:r>
    </w:p>
    <w:p w14:paraId="31A44BBE" w14:textId="77777777" w:rsidR="000004B6" w:rsidRPr="006C0D24" w:rsidRDefault="000004B6" w:rsidP="00C768AB">
      <w:pPr>
        <w:pStyle w:val="PL"/>
        <w:rPr>
          <w:color w:val="808080"/>
        </w:rPr>
      </w:pPr>
      <w:r w:rsidRPr="006C0D24">
        <w:tab/>
      </w:r>
      <w:bookmarkStart w:id="2342" w:name="_Hlk508697304"/>
      <w:r w:rsidRPr="006C0D24">
        <w:t>dl-DataToUL-ACK</w:t>
      </w:r>
      <w:bookmarkEnd w:id="2342"/>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(1..8))</w:t>
      </w:r>
      <w:r w:rsidRPr="006C0D24">
        <w:rPr>
          <w:color w:val="993366"/>
        </w:rPr>
        <w:t xml:space="preserve"> OF INTEGER</w:t>
      </w:r>
      <w:r w:rsidRPr="006C0D24">
        <w:t xml:space="preserve"> (0..15)</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06FA983D" w14:textId="77777777" w:rsidR="000004B6" w:rsidRPr="006C0D24" w:rsidRDefault="000004B6" w:rsidP="00C768AB">
      <w:pPr>
        <w:pStyle w:val="PL"/>
      </w:pPr>
    </w:p>
    <w:p w14:paraId="56AF08F7" w14:textId="77777777" w:rsidR="000004B6" w:rsidRPr="006C0D24" w:rsidRDefault="000004B6" w:rsidP="00C768AB">
      <w:pPr>
        <w:pStyle w:val="PL"/>
        <w:rPr>
          <w:color w:val="808080"/>
        </w:rPr>
      </w:pPr>
      <w:r w:rsidRPr="006C0D24">
        <w:tab/>
        <w:t>spatialRelationInfoToAddModList</w:t>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(1..maxNrofSpatialRelationInfos))</w:t>
      </w:r>
      <w:r w:rsidRPr="006C0D24">
        <w:rPr>
          <w:color w:val="993366"/>
        </w:rPr>
        <w:t xml:space="preserve"> OF</w:t>
      </w:r>
      <w:r w:rsidRPr="006C0D24">
        <w:t xml:space="preserve"> PUCCH-SpatialRelationInfo</w:t>
      </w:r>
      <w:r w:rsidRPr="006C0D24">
        <w:tab/>
      </w:r>
      <w:r w:rsidRPr="006C0D24">
        <w:rPr>
          <w:color w:val="993366"/>
        </w:rPr>
        <w:t>OPTIONAL</w:t>
      </w:r>
      <w:r w:rsidRPr="006C0D24">
        <w:t>,</w:t>
      </w:r>
      <w:r w:rsidRPr="006C0D24">
        <w:tab/>
      </w:r>
      <w:r w:rsidRPr="006C0D24">
        <w:rPr>
          <w:color w:val="808080"/>
        </w:rPr>
        <w:t>-- Need N</w:t>
      </w:r>
    </w:p>
    <w:p w14:paraId="13F7DD66" w14:textId="77777777" w:rsidR="000004B6" w:rsidRPr="006C0D24" w:rsidRDefault="000004B6" w:rsidP="00C768AB">
      <w:pPr>
        <w:pStyle w:val="PL"/>
        <w:rPr>
          <w:color w:val="808080"/>
        </w:rPr>
      </w:pPr>
      <w:r w:rsidRPr="006C0D24">
        <w:tab/>
        <w:t>spatialRelationInfoToReleaseList</w:t>
      </w:r>
      <w:r w:rsidRPr="006C0D24">
        <w:tab/>
      </w:r>
      <w:r w:rsidRPr="006C0D24">
        <w:tab/>
      </w:r>
      <w:r w:rsidRPr="006C0D24">
        <w:rPr>
          <w:color w:val="993366"/>
        </w:rPr>
        <w:t>SEQUENCE</w:t>
      </w:r>
      <w:r w:rsidRPr="006C0D24">
        <w:t xml:space="preserve"> (</w:t>
      </w:r>
      <w:r w:rsidRPr="006C0D24">
        <w:rPr>
          <w:color w:val="993366"/>
        </w:rPr>
        <w:t>SIZE</w:t>
      </w:r>
      <w:r w:rsidRPr="006C0D24">
        <w:t xml:space="preserve"> (1..maxNrofSpatialRelationInfos))</w:t>
      </w:r>
      <w:r w:rsidRPr="006C0D24">
        <w:rPr>
          <w:color w:val="993366"/>
        </w:rPr>
        <w:t xml:space="preserve"> OF</w:t>
      </w:r>
      <w:r w:rsidRPr="006C0D24">
        <w:t xml:space="preserve"> PUCCH-SpatialRelationInfoId</w:t>
      </w:r>
      <w:r w:rsidRPr="006C0D24">
        <w:tab/>
      </w:r>
      <w:r w:rsidRPr="006C0D24">
        <w:rPr>
          <w:color w:val="993366"/>
        </w:rPr>
        <w:t>OPTIONAL</w:t>
      </w:r>
      <w:r w:rsidRPr="006C0D24">
        <w:t>,</w:t>
      </w:r>
      <w:r w:rsidRPr="006C0D24">
        <w:tab/>
      </w:r>
      <w:r w:rsidRPr="006C0D24">
        <w:rPr>
          <w:color w:val="808080"/>
        </w:rPr>
        <w:t>-- Need N</w:t>
      </w:r>
    </w:p>
    <w:p w14:paraId="26F55A96" w14:textId="77777777" w:rsidR="000004B6" w:rsidRPr="006C0D24" w:rsidRDefault="000004B6" w:rsidP="00C768AB">
      <w:pPr>
        <w:pStyle w:val="PL"/>
      </w:pPr>
    </w:p>
    <w:p w14:paraId="2DA0FFBD" w14:textId="77777777" w:rsidR="000004B6" w:rsidRPr="006C0D24" w:rsidRDefault="000004B6" w:rsidP="00C768AB">
      <w:pPr>
        <w:pStyle w:val="PL"/>
        <w:rPr>
          <w:color w:val="808080"/>
        </w:rPr>
      </w:pPr>
      <w:r w:rsidRPr="006C0D24">
        <w:tab/>
        <w:t>pucch-PowerControl</w:t>
      </w:r>
      <w:r w:rsidRPr="006C0D24">
        <w:tab/>
      </w:r>
      <w:r w:rsidRPr="006C0D24">
        <w:tab/>
      </w:r>
      <w:r w:rsidRPr="006C0D24">
        <w:tab/>
      </w:r>
      <w:r w:rsidRPr="006C0D24">
        <w:tab/>
      </w:r>
      <w:r w:rsidRPr="006C0D24">
        <w:tab/>
      </w:r>
      <w:r w:rsidRPr="006C0D24">
        <w:tab/>
        <w:t>PUCCH-PowerControl</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147FC7EF" w14:textId="77777777" w:rsidR="000004B6" w:rsidRPr="006C0D24" w:rsidRDefault="000004B6" w:rsidP="00C768AB">
      <w:pPr>
        <w:pStyle w:val="PL"/>
      </w:pPr>
      <w:r w:rsidRPr="006C0D24">
        <w:tab/>
        <w:t>...</w:t>
      </w:r>
    </w:p>
    <w:p w14:paraId="0525E03D" w14:textId="77777777" w:rsidR="000004B6" w:rsidRPr="006C0D24" w:rsidRDefault="000004B6" w:rsidP="00C768AB">
      <w:pPr>
        <w:pStyle w:val="PL"/>
      </w:pPr>
      <w:r w:rsidRPr="006C0D24">
        <w:t>}</w:t>
      </w:r>
    </w:p>
    <w:p w14:paraId="1918316B" w14:textId="77777777" w:rsidR="000004B6" w:rsidRPr="006C0D24" w:rsidRDefault="000004B6" w:rsidP="00C768AB">
      <w:pPr>
        <w:pStyle w:val="PL"/>
      </w:pPr>
    </w:p>
    <w:p w14:paraId="502CA49F" w14:textId="77777777" w:rsidR="000004B6" w:rsidRPr="006C0D24" w:rsidRDefault="000004B6" w:rsidP="00C768AB">
      <w:pPr>
        <w:pStyle w:val="PL"/>
      </w:pPr>
      <w:bookmarkStart w:id="2343" w:name="_Hlk514769254"/>
      <w:r w:rsidRPr="006C0D24">
        <w:t>PUCCH-FormatConfig</w:t>
      </w:r>
      <w:bookmarkEnd w:id="2343"/>
      <w:r w:rsidRPr="006C0D24">
        <w:t xml:space="preserve"> ::=</w:t>
      </w:r>
      <w:r w:rsidRPr="006C0D24">
        <w:tab/>
      </w:r>
      <w:r w:rsidRPr="006C0D24">
        <w:tab/>
      </w:r>
      <w:r w:rsidRPr="006C0D24">
        <w:tab/>
      </w:r>
      <w:r w:rsidRPr="006C0D24">
        <w:tab/>
      </w:r>
      <w:r w:rsidRPr="006C0D24">
        <w:tab/>
      </w:r>
      <w:r w:rsidRPr="006C0D24">
        <w:rPr>
          <w:color w:val="993366"/>
        </w:rPr>
        <w:t>SEQUENCE</w:t>
      </w:r>
      <w:r w:rsidRPr="006C0D24">
        <w:t xml:space="preserve"> {</w:t>
      </w:r>
    </w:p>
    <w:p w14:paraId="5BB43DEE" w14:textId="77777777" w:rsidR="000004B6" w:rsidRPr="006C0D24" w:rsidRDefault="000004B6" w:rsidP="00C768AB">
      <w:pPr>
        <w:pStyle w:val="PL"/>
        <w:rPr>
          <w:color w:val="808080"/>
        </w:rPr>
      </w:pPr>
      <w:r w:rsidRPr="006C0D24">
        <w:tab/>
        <w:t>interslotFrequencyHopping</w:t>
      </w:r>
      <w:r w:rsidRPr="006C0D24">
        <w:tab/>
      </w:r>
      <w:r w:rsidRPr="006C0D24">
        <w:tab/>
      </w:r>
      <w:r w:rsidRPr="006C0D24">
        <w:tab/>
      </w:r>
      <w:r w:rsidRPr="006C0D24">
        <w:tab/>
      </w:r>
      <w:r w:rsidRPr="006C0D24">
        <w:rPr>
          <w:color w:val="993366"/>
        </w:rPr>
        <w:t>ENUMERATED</w:t>
      </w:r>
      <w:r w:rsidRPr="006C0D24">
        <w:t xml:space="preserve"> {enabled}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R</w:t>
      </w:r>
    </w:p>
    <w:p w14:paraId="2CB8A8F5" w14:textId="77777777" w:rsidR="000004B6" w:rsidRPr="006C0D24" w:rsidRDefault="000004B6" w:rsidP="00C768AB">
      <w:pPr>
        <w:pStyle w:val="PL"/>
        <w:rPr>
          <w:color w:val="808080"/>
        </w:rPr>
      </w:pPr>
      <w:r w:rsidRPr="006C0D24">
        <w:tab/>
        <w:t>additionalDMRS</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{true}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43367C25" w14:textId="77777777" w:rsidR="000004B6" w:rsidRPr="006C0D24" w:rsidRDefault="000004B6" w:rsidP="00C768AB">
      <w:pPr>
        <w:pStyle w:val="PL"/>
        <w:rPr>
          <w:color w:val="808080"/>
        </w:rPr>
      </w:pPr>
      <w:r w:rsidRPr="006C0D24">
        <w:tab/>
        <w:t>maxCodeRate</w:t>
      </w:r>
      <w:r w:rsidRPr="006C0D24">
        <w:tab/>
      </w:r>
      <w:r w:rsidRPr="006C0D24">
        <w:tab/>
      </w:r>
      <w:r w:rsidRPr="006C0D24">
        <w:tab/>
      </w:r>
      <w:r w:rsidRPr="006C0D24">
        <w:tab/>
      </w:r>
      <w:r w:rsidRPr="006C0D24">
        <w:tab/>
      </w:r>
      <w:r w:rsidRPr="006C0D24">
        <w:tab/>
      </w:r>
      <w:r w:rsidRPr="006C0D24">
        <w:tab/>
      </w:r>
      <w:r w:rsidRPr="006C0D24">
        <w:tab/>
        <w:t>PUCCH-MaxCodeRate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1C4579AD" w14:textId="77777777" w:rsidR="000004B6" w:rsidRPr="006C0D24" w:rsidRDefault="000004B6" w:rsidP="00C768AB">
      <w:pPr>
        <w:pStyle w:val="PL"/>
        <w:rPr>
          <w:color w:val="808080"/>
        </w:rPr>
      </w:pPr>
      <w:r w:rsidRPr="006C0D24">
        <w:tab/>
        <w:t>nrofSlots</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{n2,n4,n8}</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S</w:t>
      </w:r>
    </w:p>
    <w:p w14:paraId="30599A58" w14:textId="77777777" w:rsidR="000004B6" w:rsidRPr="006C0D24" w:rsidRDefault="000004B6" w:rsidP="00C768AB">
      <w:pPr>
        <w:pStyle w:val="PL"/>
        <w:rPr>
          <w:color w:val="808080"/>
        </w:rPr>
      </w:pPr>
      <w:r w:rsidRPr="006C0D24">
        <w:tab/>
        <w:t>pi2BPSK</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{enabled}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R</w:t>
      </w:r>
    </w:p>
    <w:p w14:paraId="7882FA28" w14:textId="77777777" w:rsidR="000004B6" w:rsidRPr="006C0D24" w:rsidRDefault="000004B6" w:rsidP="00C768AB">
      <w:pPr>
        <w:pStyle w:val="PL"/>
        <w:rPr>
          <w:color w:val="808080"/>
        </w:rPr>
      </w:pPr>
      <w:r w:rsidRPr="006C0D24">
        <w:tab/>
        <w:t>simultaneousHARQ-ACK-CSI</w:t>
      </w:r>
      <w:r w:rsidRPr="006C0D24">
        <w:tab/>
      </w:r>
      <w:r w:rsidRPr="006C0D24">
        <w:tab/>
      </w:r>
      <w:r w:rsidRPr="006C0D24">
        <w:tab/>
      </w:r>
      <w:r w:rsidRPr="006C0D24">
        <w:tab/>
      </w:r>
      <w:r w:rsidRPr="006C0D24">
        <w:rPr>
          <w:color w:val="993366"/>
        </w:rPr>
        <w:t>ENUMERATED</w:t>
      </w:r>
      <w:r w:rsidRPr="006C0D24">
        <w:t xml:space="preserve"> {true}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ab/>
      </w:r>
      <w:r w:rsidRPr="006C0D24">
        <w:rPr>
          <w:color w:val="808080"/>
        </w:rPr>
        <w:t>-- Need R</w:t>
      </w:r>
    </w:p>
    <w:p w14:paraId="53C3C8B7" w14:textId="77777777" w:rsidR="000004B6" w:rsidRPr="006C0D24" w:rsidRDefault="000004B6" w:rsidP="00C768AB">
      <w:pPr>
        <w:pStyle w:val="PL"/>
      </w:pPr>
      <w:r w:rsidRPr="006C0D24">
        <w:t>}</w:t>
      </w:r>
    </w:p>
    <w:p w14:paraId="18F7FBCF" w14:textId="77777777" w:rsidR="000004B6" w:rsidRPr="006C0D24" w:rsidRDefault="000004B6" w:rsidP="00C768AB">
      <w:pPr>
        <w:pStyle w:val="PL"/>
      </w:pPr>
    </w:p>
    <w:p w14:paraId="7C83FA2E" w14:textId="77777777" w:rsidR="000004B6" w:rsidRPr="006C0D24" w:rsidRDefault="000004B6" w:rsidP="00C768AB">
      <w:pPr>
        <w:pStyle w:val="PL"/>
      </w:pPr>
      <w:bookmarkStart w:id="2344" w:name="_Hlk515590985"/>
      <w:r w:rsidRPr="006C0D24">
        <w:t xml:space="preserve">PUCCH-MaxCodeRate ::= </w:t>
      </w:r>
      <w:r w:rsidRPr="006C0D24">
        <w:tab/>
      </w:r>
      <w:r w:rsidRPr="006C0D24">
        <w:tab/>
      </w:r>
      <w:r w:rsidRPr="006C0D24">
        <w:tab/>
      </w:r>
      <w:r w:rsidRPr="006C0D24">
        <w:tab/>
      </w:r>
      <w:r w:rsidRPr="006C0D24">
        <w:tab/>
      </w:r>
      <w:r w:rsidRPr="006C0D24">
        <w:rPr>
          <w:color w:val="993366"/>
        </w:rPr>
        <w:t>ENUMERATED</w:t>
      </w:r>
      <w:r w:rsidRPr="006C0D24">
        <w:t xml:space="preserve"> {zeroDot08, zeroDot15, zeroDot25, zeroDot35, zeroDot45, zeroDot60, zeroDot80}</w:t>
      </w:r>
    </w:p>
    <w:bookmarkEnd w:id="2344"/>
    <w:p w14:paraId="6E21A993" w14:textId="77777777" w:rsidR="000004B6" w:rsidRPr="006C0D24" w:rsidRDefault="000004B6" w:rsidP="00C768AB">
      <w:pPr>
        <w:pStyle w:val="PL"/>
      </w:pPr>
    </w:p>
    <w:p w14:paraId="1C7357C7" w14:textId="77777777" w:rsidR="000004B6" w:rsidRPr="006C0D24" w:rsidDel="00EF09EA" w:rsidRDefault="000004B6" w:rsidP="00C768AB">
      <w:pPr>
        <w:pStyle w:val="PL"/>
        <w:rPr>
          <w:del w:id="2345" w:author="Rapporteur" w:date="2018-07-10T10:29:00Z"/>
        </w:rPr>
      </w:pPr>
      <w:del w:id="2346" w:author="Rapporteur" w:date="2018-07-10T10:29:00Z">
        <w:r w:rsidRPr="006C0D24" w:rsidDel="00EF09EA">
          <w:delText>PUCCH-SpatialRelationInfo ::=</w:delText>
        </w:r>
        <w:r w:rsidRPr="006C0D24" w:rsidDel="00EF09EA">
          <w:tab/>
        </w:r>
        <w:r w:rsidRPr="006C0D24" w:rsidDel="00EF09EA">
          <w:tab/>
        </w:r>
        <w:r w:rsidRPr="006C0D24" w:rsidDel="00EF09EA">
          <w:tab/>
        </w:r>
        <w:r w:rsidRPr="006C0D24" w:rsidDel="00EF09EA">
          <w:rPr>
            <w:color w:val="993366"/>
          </w:rPr>
          <w:delText>SEQUENCE</w:delText>
        </w:r>
        <w:r w:rsidRPr="006C0D24" w:rsidDel="00EF09EA">
          <w:delText xml:space="preserve"> {</w:delText>
        </w:r>
      </w:del>
    </w:p>
    <w:p w14:paraId="0FFB2C03" w14:textId="77777777" w:rsidR="000004B6" w:rsidRPr="006C0D24" w:rsidDel="00EF09EA" w:rsidRDefault="000004B6" w:rsidP="00C768AB">
      <w:pPr>
        <w:pStyle w:val="PL"/>
        <w:rPr>
          <w:del w:id="2347" w:author="Rapporteur" w:date="2018-07-10T10:29:00Z"/>
        </w:rPr>
      </w:pPr>
      <w:del w:id="2348" w:author="Rapporteur" w:date="2018-07-10T10:29:00Z">
        <w:r w:rsidRPr="006C0D24" w:rsidDel="00EF09EA">
          <w:tab/>
          <w:delText>pucch-SpatialRelationInfoId</w:delText>
        </w:r>
        <w:r w:rsidRPr="006C0D24" w:rsidDel="00EF09EA">
          <w:tab/>
        </w:r>
        <w:r w:rsidRPr="006C0D24" w:rsidDel="00EF09EA">
          <w:tab/>
        </w:r>
        <w:r w:rsidRPr="006C0D24" w:rsidDel="00EF09EA">
          <w:tab/>
          <w:delText>PUCCH-SpatialRelationInfoId,</w:delText>
        </w:r>
      </w:del>
    </w:p>
    <w:p w14:paraId="31D423D7" w14:textId="77777777" w:rsidR="000004B6" w:rsidRPr="006C0D24" w:rsidDel="00EF09EA" w:rsidRDefault="000004B6" w:rsidP="00C768AB">
      <w:pPr>
        <w:pStyle w:val="PL"/>
        <w:rPr>
          <w:del w:id="2349" w:author="Rapporteur" w:date="2018-07-10T10:29:00Z"/>
        </w:rPr>
      </w:pPr>
      <w:del w:id="2350" w:author="Rapporteur" w:date="2018-07-10T10:29:00Z">
        <w:r w:rsidRPr="006C0D24" w:rsidDel="00EF09EA">
          <w:tab/>
          <w:delText>servingCellId</w:delText>
        </w:r>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tab/>
          <w:delText>ServCellIndex</w:delText>
        </w:r>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tab/>
          <w:delText>OPTIONAL,</w:delText>
        </w:r>
        <w:r w:rsidRPr="006C0D24" w:rsidDel="00EF09EA">
          <w:tab/>
          <w:delText>-- Need S</w:delText>
        </w:r>
      </w:del>
    </w:p>
    <w:p w14:paraId="326FC426" w14:textId="77777777" w:rsidR="000004B6" w:rsidRPr="006C0D24" w:rsidDel="00EF09EA" w:rsidRDefault="000004B6" w:rsidP="00C768AB">
      <w:pPr>
        <w:pStyle w:val="PL"/>
        <w:rPr>
          <w:del w:id="2351" w:author="Rapporteur" w:date="2018-07-10T10:29:00Z"/>
        </w:rPr>
      </w:pPr>
      <w:del w:id="2352" w:author="Rapporteur" w:date="2018-07-10T10:29:00Z">
        <w:r w:rsidRPr="006C0D24" w:rsidDel="00EF09EA">
          <w:tab/>
          <w:delText xml:space="preserve">referenceSignal </w:delText>
        </w:r>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rPr>
            <w:color w:val="993366"/>
          </w:rPr>
          <w:delText>CHOICE</w:delText>
        </w:r>
        <w:r w:rsidRPr="006C0D24" w:rsidDel="00EF09EA">
          <w:delText xml:space="preserve"> {</w:delText>
        </w:r>
      </w:del>
    </w:p>
    <w:p w14:paraId="04C4C5DE" w14:textId="77777777" w:rsidR="000004B6" w:rsidRPr="006C0D24" w:rsidDel="00EF09EA" w:rsidRDefault="000004B6" w:rsidP="00C768AB">
      <w:pPr>
        <w:pStyle w:val="PL"/>
        <w:rPr>
          <w:del w:id="2353" w:author="Rapporteur" w:date="2018-07-10T10:29:00Z"/>
        </w:rPr>
      </w:pPr>
      <w:del w:id="2354" w:author="Rapporteur" w:date="2018-07-10T10:29:00Z">
        <w:r w:rsidRPr="006C0D24" w:rsidDel="00EF09EA">
          <w:tab/>
        </w:r>
        <w:r w:rsidRPr="006C0D24" w:rsidDel="00EF09EA">
          <w:tab/>
          <w:delText>ssb-Index</w:delText>
        </w:r>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tab/>
          <w:delText>SSB-Index,</w:delText>
        </w:r>
      </w:del>
    </w:p>
    <w:p w14:paraId="0BE783E2" w14:textId="77777777" w:rsidR="000004B6" w:rsidRPr="006C0D24" w:rsidDel="00EF09EA" w:rsidRDefault="000004B6" w:rsidP="00C768AB">
      <w:pPr>
        <w:pStyle w:val="PL"/>
        <w:rPr>
          <w:del w:id="2355" w:author="Rapporteur" w:date="2018-07-10T10:29:00Z"/>
        </w:rPr>
      </w:pPr>
      <w:del w:id="2356" w:author="Rapporteur" w:date="2018-07-10T10:29:00Z">
        <w:r w:rsidRPr="006C0D24" w:rsidDel="00EF09EA">
          <w:tab/>
        </w:r>
        <w:r w:rsidRPr="006C0D24" w:rsidDel="00EF09EA">
          <w:tab/>
          <w:delText>csi-RS-Index</w:delText>
        </w:r>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tab/>
          <w:delText>NZP-CSI-RS-ResourceId,</w:delText>
        </w:r>
      </w:del>
    </w:p>
    <w:p w14:paraId="4BBB2B59" w14:textId="77777777" w:rsidR="000004B6" w:rsidRPr="006C0D24" w:rsidDel="00EF09EA" w:rsidRDefault="000004B6" w:rsidP="00C768AB">
      <w:pPr>
        <w:pStyle w:val="PL"/>
        <w:rPr>
          <w:del w:id="2357" w:author="Rapporteur" w:date="2018-07-10T10:29:00Z"/>
        </w:rPr>
      </w:pPr>
      <w:del w:id="2358" w:author="Rapporteur" w:date="2018-07-10T10:29:00Z">
        <w:r w:rsidRPr="006C0D24" w:rsidDel="00EF09EA">
          <w:tab/>
        </w:r>
        <w:r w:rsidRPr="006C0D24" w:rsidDel="00EF09EA">
          <w:tab/>
          <w:delText>srs</w:delText>
        </w:r>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tab/>
          <w:delText>SEQUENCE {</w:delText>
        </w:r>
      </w:del>
    </w:p>
    <w:p w14:paraId="667AE2A6" w14:textId="77777777" w:rsidR="000004B6" w:rsidRPr="006C0D24" w:rsidDel="00EF09EA" w:rsidRDefault="000004B6" w:rsidP="00C768AB">
      <w:pPr>
        <w:pStyle w:val="PL"/>
        <w:rPr>
          <w:del w:id="2359" w:author="Rapporteur" w:date="2018-07-10T10:29:00Z"/>
        </w:rPr>
      </w:pPr>
      <w:del w:id="2360" w:author="Rapporteur" w:date="2018-07-10T10:29:00Z">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tab/>
          <w:delText>resource</w:delText>
        </w:r>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tab/>
          <w:delText>SRS-ResourceId,</w:delText>
        </w:r>
      </w:del>
    </w:p>
    <w:p w14:paraId="1355FB09" w14:textId="77777777" w:rsidR="000004B6" w:rsidRPr="006C0D24" w:rsidDel="00EF09EA" w:rsidRDefault="000004B6" w:rsidP="00C768AB">
      <w:pPr>
        <w:pStyle w:val="PL"/>
        <w:rPr>
          <w:del w:id="2361" w:author="Rapporteur" w:date="2018-07-10T10:29:00Z"/>
          <w:lang w:eastAsia="ko-KR"/>
        </w:rPr>
      </w:pPr>
      <w:del w:id="2362" w:author="Rapporteur" w:date="2018-07-10T10:29:00Z">
        <w:r w:rsidRPr="006C0D24" w:rsidDel="00EF09EA">
          <w:rPr>
            <w:lang w:eastAsia="ko-KR"/>
          </w:rPr>
          <w:tab/>
        </w:r>
        <w:r w:rsidRPr="006C0D24" w:rsidDel="00EF09EA">
          <w:rPr>
            <w:lang w:eastAsia="ko-KR"/>
          </w:rPr>
          <w:tab/>
        </w:r>
        <w:r w:rsidRPr="006C0D24" w:rsidDel="00EF09EA">
          <w:rPr>
            <w:lang w:eastAsia="ko-KR"/>
          </w:rPr>
          <w:tab/>
        </w:r>
        <w:r w:rsidRPr="006C0D24" w:rsidDel="00EF09EA">
          <w:rPr>
            <w:lang w:eastAsia="ko-KR"/>
          </w:rPr>
          <w:tab/>
        </w:r>
        <w:r w:rsidRPr="006C0D24" w:rsidDel="00EF09EA">
          <w:rPr>
            <w:lang w:eastAsia="ko-KR"/>
          </w:rPr>
          <w:tab/>
        </w:r>
        <w:r w:rsidRPr="006C0D24" w:rsidDel="00EF09EA">
          <w:rPr>
            <w:lang w:eastAsia="ko-KR"/>
          </w:rPr>
          <w:tab/>
        </w:r>
        <w:r w:rsidRPr="006C0D24" w:rsidDel="00EF09EA">
          <w:rPr>
            <w:lang w:eastAsia="ko-KR"/>
          </w:rPr>
          <w:tab/>
        </w:r>
        <w:r w:rsidRPr="006C0D24" w:rsidDel="00EF09EA">
          <w:rPr>
            <w:lang w:eastAsia="ko-KR"/>
          </w:rPr>
          <w:tab/>
        </w:r>
        <w:r w:rsidRPr="006C0D24" w:rsidDel="00EF09EA">
          <w:rPr>
            <w:lang w:eastAsia="ko-KR"/>
          </w:rPr>
          <w:tab/>
        </w:r>
        <w:r w:rsidRPr="006C0D24" w:rsidDel="00EF09EA">
          <w:rPr>
            <w:lang w:eastAsia="ko-KR"/>
          </w:rPr>
          <w:tab/>
        </w:r>
        <w:r w:rsidRPr="006C0D24" w:rsidDel="00EF09EA">
          <w:rPr>
            <w:lang w:eastAsia="ko-KR"/>
          </w:rPr>
          <w:tab/>
        </w:r>
        <w:r w:rsidRPr="006C0D24" w:rsidDel="00EF09EA">
          <w:rPr>
            <w:lang w:eastAsia="ko-KR"/>
          </w:rPr>
          <w:tab/>
        </w:r>
        <w:r w:rsidRPr="006C0D24" w:rsidDel="00EF09EA">
          <w:rPr>
            <w:lang w:eastAsia="ko-KR"/>
          </w:rPr>
          <w:tab/>
          <w:delText>uplinkBWP</w:delText>
        </w:r>
        <w:r w:rsidRPr="006C0D24" w:rsidDel="00EF09EA">
          <w:rPr>
            <w:lang w:eastAsia="ko-KR"/>
          </w:rPr>
          <w:tab/>
        </w:r>
        <w:r w:rsidRPr="006C0D24" w:rsidDel="00EF09EA">
          <w:rPr>
            <w:lang w:eastAsia="ko-KR"/>
          </w:rPr>
          <w:tab/>
        </w:r>
        <w:r w:rsidRPr="006C0D24" w:rsidDel="00EF09EA">
          <w:rPr>
            <w:lang w:eastAsia="ko-KR"/>
          </w:rPr>
          <w:tab/>
        </w:r>
        <w:r w:rsidRPr="006C0D24" w:rsidDel="00EF09EA">
          <w:rPr>
            <w:lang w:eastAsia="ko-KR"/>
          </w:rPr>
          <w:tab/>
        </w:r>
        <w:r w:rsidRPr="006C0D24" w:rsidDel="00EF09EA">
          <w:rPr>
            <w:lang w:eastAsia="ko-KR"/>
          </w:rPr>
          <w:tab/>
        </w:r>
        <w:r w:rsidRPr="006C0D24" w:rsidDel="00EF09EA">
          <w:rPr>
            <w:lang w:eastAsia="ko-KR"/>
          </w:rPr>
          <w:tab/>
        </w:r>
        <w:r w:rsidRPr="006C0D24" w:rsidDel="00EF09EA">
          <w:rPr>
            <w:lang w:eastAsia="ko-KR"/>
          </w:rPr>
          <w:tab/>
          <w:delText>BWP-Id</w:delText>
        </w:r>
      </w:del>
    </w:p>
    <w:p w14:paraId="648C3DFE" w14:textId="77777777" w:rsidR="000004B6" w:rsidRPr="006C0D24" w:rsidDel="00EF09EA" w:rsidRDefault="000004B6" w:rsidP="00C768AB">
      <w:pPr>
        <w:pStyle w:val="PL"/>
        <w:rPr>
          <w:del w:id="2363" w:author="Rapporteur" w:date="2018-07-10T10:29:00Z"/>
        </w:rPr>
      </w:pPr>
      <w:del w:id="2364" w:author="Rapporteur" w:date="2018-07-10T10:29:00Z">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tab/>
          <w:delText>}</w:delText>
        </w:r>
      </w:del>
    </w:p>
    <w:p w14:paraId="73331C2D" w14:textId="77777777" w:rsidR="000004B6" w:rsidRPr="006C0D24" w:rsidDel="00EF09EA" w:rsidRDefault="000004B6" w:rsidP="00C768AB">
      <w:pPr>
        <w:pStyle w:val="PL"/>
        <w:rPr>
          <w:del w:id="2365" w:author="Rapporteur" w:date="2018-07-10T10:29:00Z"/>
        </w:rPr>
      </w:pPr>
      <w:del w:id="2366" w:author="Rapporteur" w:date="2018-07-10T10:29:00Z">
        <w:r w:rsidRPr="006C0D24" w:rsidDel="00EF09EA">
          <w:tab/>
          <w:delText>},</w:delText>
        </w:r>
      </w:del>
    </w:p>
    <w:p w14:paraId="0ACCE190" w14:textId="77777777" w:rsidR="000004B6" w:rsidRPr="006C0D24" w:rsidDel="00EF09EA" w:rsidRDefault="000004B6" w:rsidP="00C768AB">
      <w:pPr>
        <w:pStyle w:val="PL"/>
        <w:rPr>
          <w:del w:id="2367" w:author="Rapporteur" w:date="2018-07-10T10:29:00Z"/>
        </w:rPr>
      </w:pPr>
      <w:del w:id="2368" w:author="Rapporteur" w:date="2018-07-10T10:29:00Z">
        <w:r w:rsidRPr="006C0D24" w:rsidDel="00EF09EA">
          <w:tab/>
          <w:delText xml:space="preserve">pucch-PathlossReferenceRS-Id </w:delText>
        </w:r>
        <w:r w:rsidRPr="006C0D24" w:rsidDel="00EF09EA">
          <w:tab/>
        </w:r>
        <w:r w:rsidRPr="006C0D24" w:rsidDel="00EF09EA">
          <w:tab/>
        </w:r>
        <w:r w:rsidRPr="006C0D24" w:rsidDel="00EF09EA">
          <w:tab/>
          <w:delText>PUCCH-PathlossReferenceRS-Id,</w:delText>
        </w:r>
      </w:del>
    </w:p>
    <w:p w14:paraId="70F6047C" w14:textId="77777777" w:rsidR="000004B6" w:rsidRPr="006C0D24" w:rsidDel="00EF09EA" w:rsidRDefault="000004B6" w:rsidP="00C768AB">
      <w:pPr>
        <w:pStyle w:val="PL"/>
        <w:rPr>
          <w:del w:id="2369" w:author="Rapporteur" w:date="2018-07-10T10:29:00Z"/>
        </w:rPr>
      </w:pPr>
      <w:del w:id="2370" w:author="Rapporteur" w:date="2018-07-10T10:29:00Z">
        <w:r w:rsidRPr="006C0D24" w:rsidDel="00EF09EA">
          <w:tab/>
          <w:delText>p0-PUCCH-Id</w:delText>
        </w:r>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tab/>
          <w:delText>P0-PUCCH-Id,</w:delText>
        </w:r>
      </w:del>
    </w:p>
    <w:p w14:paraId="29170B93" w14:textId="77777777" w:rsidR="000004B6" w:rsidRPr="006C0D24" w:rsidDel="00EF09EA" w:rsidRDefault="000004B6" w:rsidP="00C768AB">
      <w:pPr>
        <w:pStyle w:val="PL"/>
        <w:rPr>
          <w:del w:id="2371" w:author="Rapporteur" w:date="2018-07-10T10:29:00Z"/>
        </w:rPr>
      </w:pPr>
      <w:del w:id="2372" w:author="Rapporteur" w:date="2018-07-10T10:29:00Z">
        <w:r w:rsidRPr="006C0D24" w:rsidDel="00EF09EA">
          <w:tab/>
          <w:delText>closedLoopIndex</w:delText>
        </w:r>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tab/>
        </w:r>
        <w:r w:rsidRPr="006C0D24" w:rsidDel="00EF09EA">
          <w:rPr>
            <w:color w:val="993366"/>
          </w:rPr>
          <w:delText>ENUMERATED</w:delText>
        </w:r>
        <w:r w:rsidRPr="006C0D24" w:rsidDel="00EF09EA">
          <w:delText xml:space="preserve"> { i0, i1 }</w:delText>
        </w:r>
      </w:del>
    </w:p>
    <w:p w14:paraId="7423CA0F" w14:textId="77777777" w:rsidR="000004B6" w:rsidRPr="006C0D24" w:rsidDel="00EF09EA" w:rsidRDefault="000004B6" w:rsidP="00C768AB">
      <w:pPr>
        <w:pStyle w:val="PL"/>
        <w:rPr>
          <w:del w:id="2373" w:author="Rapporteur" w:date="2018-07-10T10:29:00Z"/>
        </w:rPr>
      </w:pPr>
      <w:del w:id="2374" w:author="Rapporteur" w:date="2018-07-10T10:29:00Z">
        <w:r w:rsidRPr="006C0D24" w:rsidDel="00EF09EA">
          <w:delText>}</w:delText>
        </w:r>
      </w:del>
    </w:p>
    <w:p w14:paraId="1C0BA27A" w14:textId="77777777" w:rsidR="000004B6" w:rsidRPr="006C0D24" w:rsidDel="00EF09EA" w:rsidRDefault="000004B6" w:rsidP="00C768AB">
      <w:pPr>
        <w:pStyle w:val="PL"/>
        <w:rPr>
          <w:del w:id="2375" w:author="Rapporteur" w:date="2018-07-10T10:29:00Z"/>
        </w:rPr>
      </w:pPr>
    </w:p>
    <w:p w14:paraId="0564F412" w14:textId="77777777" w:rsidR="000004B6" w:rsidRPr="006C0D24" w:rsidDel="00EF09EA" w:rsidRDefault="000004B6" w:rsidP="00C768AB">
      <w:pPr>
        <w:pStyle w:val="PL"/>
        <w:rPr>
          <w:del w:id="2376" w:author="Rapporteur" w:date="2018-07-10T10:29:00Z"/>
        </w:rPr>
      </w:pPr>
      <w:del w:id="2377" w:author="Rapporteur" w:date="2018-07-10T10:29:00Z">
        <w:r w:rsidRPr="006C0D24" w:rsidDel="00EF09EA">
          <w:delText xml:space="preserve">PUCCH-SpatialRelationInfoId ::= </w:delText>
        </w:r>
        <w:r w:rsidRPr="006C0D24" w:rsidDel="00EF09EA">
          <w:tab/>
        </w:r>
        <w:r w:rsidRPr="006C0D24" w:rsidDel="00EF09EA">
          <w:tab/>
        </w:r>
        <w:r w:rsidRPr="006C0D24" w:rsidDel="00EF09EA">
          <w:rPr>
            <w:color w:val="993366"/>
          </w:rPr>
          <w:delText>INTEGER</w:delText>
        </w:r>
        <w:r w:rsidRPr="006C0D24" w:rsidDel="00EF09EA">
          <w:delText xml:space="preserve"> (1..maxNrofSpatialRelationInfos)</w:delText>
        </w:r>
      </w:del>
    </w:p>
    <w:p w14:paraId="0CF41089" w14:textId="77777777" w:rsidR="000004B6" w:rsidRPr="006C0D24" w:rsidDel="00EF09EA" w:rsidRDefault="000004B6" w:rsidP="00C768AB">
      <w:pPr>
        <w:pStyle w:val="PL"/>
        <w:rPr>
          <w:del w:id="2378" w:author="Rapporteur" w:date="2018-07-10T10:29:00Z"/>
        </w:rPr>
      </w:pPr>
    </w:p>
    <w:p w14:paraId="0A2B21E1" w14:textId="77777777" w:rsidR="000004B6" w:rsidRPr="006C0D24" w:rsidRDefault="000004B6" w:rsidP="00C768AB">
      <w:pPr>
        <w:pStyle w:val="PL"/>
        <w:rPr>
          <w:color w:val="808080"/>
        </w:rPr>
      </w:pPr>
      <w:r w:rsidRPr="006C0D24">
        <w:rPr>
          <w:color w:val="808080"/>
        </w:rPr>
        <w:t>-- A set with one or more PUCCH resources</w:t>
      </w:r>
    </w:p>
    <w:p w14:paraId="33BF5A81" w14:textId="77777777" w:rsidR="000004B6" w:rsidRPr="006C0D24" w:rsidRDefault="000004B6" w:rsidP="00C768AB">
      <w:pPr>
        <w:pStyle w:val="PL"/>
      </w:pPr>
      <w:r w:rsidRPr="006C0D24">
        <w:t>PUCCH-ResourceSet ::=</w:t>
      </w:r>
      <w:r w:rsidRPr="006C0D24">
        <w:tab/>
      </w:r>
      <w:r w:rsidRPr="006C0D24">
        <w:tab/>
      </w:r>
      <w:r w:rsidRPr="006C0D24">
        <w:tab/>
      </w:r>
      <w:r w:rsidRPr="006C0D24">
        <w:tab/>
      </w:r>
      <w:r w:rsidRPr="006C0D24">
        <w:tab/>
      </w:r>
      <w:r w:rsidRPr="006C0D24">
        <w:rPr>
          <w:color w:val="993366"/>
        </w:rPr>
        <w:t>SEQUENCE</w:t>
      </w:r>
      <w:r w:rsidRPr="006C0D24">
        <w:t xml:space="preserve"> {</w:t>
      </w:r>
    </w:p>
    <w:p w14:paraId="4EFFCF51" w14:textId="77777777" w:rsidR="000004B6" w:rsidRPr="006C0D24" w:rsidRDefault="000004B6" w:rsidP="00C768AB">
      <w:pPr>
        <w:pStyle w:val="PL"/>
      </w:pPr>
      <w:r w:rsidRPr="006C0D24">
        <w:tab/>
        <w:t>pucch-ResourceSetId</w:t>
      </w:r>
      <w:r w:rsidRPr="006C0D24">
        <w:tab/>
      </w:r>
      <w:r w:rsidRPr="006C0D24">
        <w:tab/>
      </w:r>
      <w:r w:rsidRPr="006C0D24">
        <w:tab/>
      </w:r>
      <w:r w:rsidRPr="006C0D24">
        <w:tab/>
      </w:r>
      <w:r w:rsidRPr="006C0D24">
        <w:tab/>
      </w:r>
      <w:r w:rsidRPr="006C0D24">
        <w:tab/>
        <w:t>PUCCH-ResourceSetId,</w:t>
      </w:r>
    </w:p>
    <w:p w14:paraId="46C14911" w14:textId="77777777" w:rsidR="000004B6" w:rsidRPr="006C0D24" w:rsidRDefault="000004B6" w:rsidP="00C768AB">
      <w:pPr>
        <w:pStyle w:val="PL"/>
      </w:pPr>
      <w:r w:rsidRPr="006C0D24">
        <w:tab/>
        <w:t>resourceList</w:t>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w:t>
      </w:r>
      <w:bookmarkStart w:id="2379" w:name="_Hlk508190728"/>
      <w:r w:rsidRPr="006C0D24">
        <w:t>maxNrofPUCCH-ResourcesPerSet</w:t>
      </w:r>
      <w:bookmarkEnd w:id="2379"/>
      <w:r w:rsidRPr="006C0D24">
        <w:t>))</w:t>
      </w:r>
      <w:r w:rsidRPr="006C0D24">
        <w:rPr>
          <w:color w:val="993366"/>
        </w:rPr>
        <w:t xml:space="preserve"> OF</w:t>
      </w:r>
      <w:r w:rsidRPr="006C0D24">
        <w:t xml:space="preserve"> PUCCH-ResourceId,</w:t>
      </w:r>
    </w:p>
    <w:p w14:paraId="001CE793" w14:textId="77777777" w:rsidR="000004B6" w:rsidRPr="006C0D24" w:rsidRDefault="000004B6" w:rsidP="00C768AB">
      <w:pPr>
        <w:pStyle w:val="PL"/>
        <w:rPr>
          <w:color w:val="808080"/>
        </w:rPr>
      </w:pPr>
      <w:r w:rsidRPr="006C0D24">
        <w:tab/>
        <w:t>maxPayloadMinus1</w:t>
      </w:r>
      <w:r w:rsidRPr="006C0D24">
        <w:tab/>
      </w:r>
      <w:r w:rsidRPr="006C0D24">
        <w:tab/>
      </w:r>
      <w:r w:rsidRPr="006C0D24">
        <w:tab/>
      </w:r>
      <w:r w:rsidRPr="006C0D24">
        <w:tab/>
      </w:r>
      <w:r w:rsidRPr="006C0D24">
        <w:tab/>
      </w:r>
      <w:r w:rsidRPr="006C0D24">
        <w:tab/>
      </w:r>
      <w:r w:rsidRPr="006C0D24">
        <w:rPr>
          <w:color w:val="993366"/>
        </w:rPr>
        <w:t>INTEGER</w:t>
      </w:r>
      <w:r w:rsidRPr="006C0D24">
        <w:t xml:space="preserve"> (4..256)</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ab/>
      </w:r>
      <w:r w:rsidRPr="006C0D24">
        <w:rPr>
          <w:color w:val="808080"/>
        </w:rPr>
        <w:t>-- Need R</w:t>
      </w:r>
    </w:p>
    <w:p w14:paraId="6FEC9012" w14:textId="77777777" w:rsidR="000004B6" w:rsidRPr="006C0D24" w:rsidRDefault="000004B6" w:rsidP="00C768AB">
      <w:pPr>
        <w:pStyle w:val="PL"/>
      </w:pPr>
      <w:r w:rsidRPr="006C0D24">
        <w:t>}</w:t>
      </w:r>
    </w:p>
    <w:p w14:paraId="6160000B" w14:textId="77777777" w:rsidR="000004B6" w:rsidRPr="006C0D24" w:rsidRDefault="000004B6" w:rsidP="00C768AB">
      <w:pPr>
        <w:pStyle w:val="PL"/>
      </w:pPr>
    </w:p>
    <w:p w14:paraId="3AEE97D0" w14:textId="77777777" w:rsidR="000004B6" w:rsidRPr="006C0D24" w:rsidRDefault="000004B6" w:rsidP="00C768AB">
      <w:pPr>
        <w:pStyle w:val="PL"/>
      </w:pPr>
      <w:r w:rsidRPr="006C0D24">
        <w:t>PUCCH-ResourceSetId ::=</w:t>
      </w:r>
      <w:r w:rsidRPr="006C0D24">
        <w:tab/>
      </w:r>
      <w:r w:rsidRPr="006C0D24">
        <w:tab/>
      </w:r>
      <w:r w:rsidRPr="006C0D24">
        <w:tab/>
      </w:r>
      <w:r w:rsidRPr="006C0D24">
        <w:tab/>
      </w:r>
      <w:r w:rsidRPr="006C0D24">
        <w:tab/>
      </w:r>
      <w:r w:rsidRPr="006C0D24">
        <w:rPr>
          <w:color w:val="993366"/>
        </w:rPr>
        <w:t>INTEGER</w:t>
      </w:r>
      <w:r w:rsidRPr="006C0D24">
        <w:t xml:space="preserve"> (0..maxNrofPUCCH-ResourceSets-1)</w:t>
      </w:r>
    </w:p>
    <w:p w14:paraId="6E42DD07" w14:textId="77777777" w:rsidR="000004B6" w:rsidRPr="006C0D24" w:rsidRDefault="000004B6" w:rsidP="00C768AB">
      <w:pPr>
        <w:pStyle w:val="PL"/>
      </w:pPr>
    </w:p>
    <w:p w14:paraId="162646EA" w14:textId="77777777" w:rsidR="000004B6" w:rsidRPr="006C0D24" w:rsidRDefault="000004B6" w:rsidP="00C768AB">
      <w:pPr>
        <w:pStyle w:val="PL"/>
      </w:pPr>
      <w:r w:rsidRPr="006C0D24">
        <w:t xml:space="preserve">PUCCH-Resource ::=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557B2BBD" w14:textId="77777777" w:rsidR="000004B6" w:rsidRPr="006C0D24" w:rsidRDefault="000004B6" w:rsidP="00C768AB">
      <w:pPr>
        <w:pStyle w:val="PL"/>
      </w:pPr>
      <w:r w:rsidRPr="006C0D24">
        <w:lastRenderedPageBreak/>
        <w:tab/>
        <w:t>pucch-ResourceId</w:t>
      </w:r>
      <w:r w:rsidRPr="006C0D24">
        <w:tab/>
      </w:r>
      <w:r w:rsidRPr="006C0D24">
        <w:tab/>
      </w:r>
      <w:r w:rsidRPr="006C0D24">
        <w:tab/>
      </w:r>
      <w:r w:rsidRPr="006C0D24">
        <w:tab/>
      </w:r>
      <w:r w:rsidRPr="006C0D24">
        <w:tab/>
      </w:r>
      <w:r w:rsidRPr="006C0D24">
        <w:tab/>
        <w:t>PUCCH-ResourceId,</w:t>
      </w:r>
    </w:p>
    <w:p w14:paraId="7149DC5B" w14:textId="77777777" w:rsidR="000004B6" w:rsidRPr="006C0D24" w:rsidRDefault="000004B6" w:rsidP="00C768AB">
      <w:pPr>
        <w:pStyle w:val="PL"/>
      </w:pPr>
      <w:r w:rsidRPr="006C0D24">
        <w:tab/>
        <w:t>startingPRB</w:t>
      </w:r>
      <w:r w:rsidRPr="006C0D24">
        <w:tab/>
      </w:r>
      <w:r w:rsidRPr="006C0D24">
        <w:tab/>
      </w:r>
      <w:r w:rsidRPr="006C0D24">
        <w:tab/>
      </w:r>
      <w:r w:rsidRPr="006C0D24">
        <w:tab/>
      </w:r>
      <w:r w:rsidRPr="006C0D24">
        <w:tab/>
      </w:r>
      <w:r w:rsidRPr="006C0D24">
        <w:tab/>
      </w:r>
      <w:r w:rsidRPr="006C0D24">
        <w:tab/>
      </w:r>
      <w:r w:rsidRPr="006C0D24">
        <w:tab/>
        <w:t xml:space="preserve">PRB-Id, </w:t>
      </w:r>
    </w:p>
    <w:p w14:paraId="39978213" w14:textId="77777777" w:rsidR="000004B6" w:rsidRPr="006C0D24" w:rsidRDefault="000004B6" w:rsidP="00C768AB">
      <w:pPr>
        <w:pStyle w:val="PL"/>
        <w:rPr>
          <w:color w:val="808080"/>
        </w:rPr>
      </w:pPr>
      <w:r w:rsidRPr="006C0D24">
        <w:tab/>
        <w:t>intraSlotFrequencyHopping</w:t>
      </w:r>
      <w:r w:rsidRPr="006C0D24">
        <w:tab/>
      </w:r>
      <w:r w:rsidRPr="006C0D24">
        <w:tab/>
      </w:r>
      <w:r w:rsidRPr="006C0D24">
        <w:tab/>
      </w:r>
      <w:r w:rsidRPr="006C0D24">
        <w:tab/>
      </w:r>
      <w:r w:rsidRPr="006C0D24">
        <w:rPr>
          <w:color w:val="993366"/>
        </w:rPr>
        <w:t>ENUMERATED</w:t>
      </w:r>
      <w:r w:rsidRPr="006C0D24">
        <w:t xml:space="preserve"> { enabled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0465E5DA" w14:textId="77777777" w:rsidR="000004B6" w:rsidRPr="006C0D24" w:rsidRDefault="000004B6" w:rsidP="00C768AB">
      <w:pPr>
        <w:pStyle w:val="PL"/>
        <w:rPr>
          <w:color w:val="808080"/>
        </w:rPr>
      </w:pPr>
      <w:r w:rsidRPr="006C0D24">
        <w:tab/>
        <w:t>secondHopPRB</w:t>
      </w:r>
      <w:r w:rsidRPr="006C0D24">
        <w:tab/>
      </w:r>
      <w:r w:rsidRPr="006C0D24">
        <w:tab/>
      </w:r>
      <w:r w:rsidRPr="006C0D24">
        <w:tab/>
      </w:r>
      <w:r w:rsidRPr="006C0D24">
        <w:tab/>
      </w:r>
      <w:r w:rsidRPr="006C0D24">
        <w:tab/>
      </w:r>
      <w:r w:rsidRPr="006C0D24">
        <w:tab/>
      </w:r>
      <w:r w:rsidRPr="006C0D24">
        <w:tab/>
        <w:t>PRB-Id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542F9298" w14:textId="77777777" w:rsidR="000004B6" w:rsidRPr="006C0D24" w:rsidRDefault="000004B6" w:rsidP="00C768AB">
      <w:pPr>
        <w:pStyle w:val="PL"/>
      </w:pPr>
      <w:r w:rsidRPr="006C0D24">
        <w:tab/>
        <w:t>format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4017A61D" w14:textId="77777777" w:rsidR="000004B6" w:rsidRPr="006C0D24" w:rsidRDefault="000004B6" w:rsidP="00C768AB">
      <w:pPr>
        <w:pStyle w:val="PL"/>
        <w:rPr>
          <w:color w:val="808080"/>
        </w:rPr>
      </w:pPr>
      <w:r w:rsidRPr="006C0D24">
        <w:tab/>
      </w:r>
      <w:r w:rsidRPr="006C0D24">
        <w:tab/>
        <w:t>format0</w:t>
      </w:r>
      <w:r w:rsidRPr="006C0D24">
        <w:tab/>
      </w:r>
      <w:r w:rsidRPr="006C0D24">
        <w:tab/>
      </w:r>
      <w:r w:rsidRPr="006C0D24">
        <w:tab/>
      </w:r>
      <w:r w:rsidRPr="006C0D24">
        <w:tab/>
      </w:r>
      <w:r w:rsidRPr="006C0D24">
        <w:tab/>
      </w:r>
      <w:r w:rsidRPr="006C0D24">
        <w:tab/>
      </w:r>
      <w:r w:rsidRPr="006C0D24">
        <w:tab/>
      </w:r>
      <w:r w:rsidRPr="006C0D24">
        <w:tab/>
      </w:r>
      <w:r w:rsidRPr="006C0D24">
        <w:tab/>
        <w:t>PUCCH-format0,</w:t>
      </w:r>
      <w:del w:id="2380" w:author="Rapporteur" w:date="2018-08-14T16:24:00Z">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rPr>
            <w:color w:val="808080"/>
          </w:rPr>
          <w:delText>-- Cond InFirstSetOnly</w:delText>
        </w:r>
      </w:del>
    </w:p>
    <w:p w14:paraId="664C78A8" w14:textId="77777777" w:rsidR="000004B6" w:rsidRPr="006C0D24" w:rsidRDefault="000004B6" w:rsidP="00C768AB">
      <w:pPr>
        <w:pStyle w:val="PL"/>
        <w:rPr>
          <w:color w:val="808080"/>
        </w:rPr>
      </w:pPr>
      <w:r w:rsidRPr="006C0D24">
        <w:tab/>
      </w:r>
      <w:r w:rsidRPr="006C0D24">
        <w:tab/>
        <w:t>format1</w:t>
      </w:r>
      <w:r w:rsidRPr="006C0D24">
        <w:tab/>
      </w:r>
      <w:r w:rsidRPr="006C0D24">
        <w:tab/>
      </w:r>
      <w:r w:rsidRPr="006C0D24">
        <w:tab/>
      </w:r>
      <w:r w:rsidRPr="006C0D24">
        <w:tab/>
      </w:r>
      <w:r w:rsidRPr="006C0D24">
        <w:tab/>
      </w:r>
      <w:r w:rsidRPr="006C0D24">
        <w:tab/>
      </w:r>
      <w:r w:rsidRPr="006C0D24">
        <w:tab/>
      </w:r>
      <w:r w:rsidRPr="006C0D24">
        <w:tab/>
      </w:r>
      <w:r w:rsidRPr="006C0D24">
        <w:tab/>
        <w:t>PUCCH-format1,</w:t>
      </w:r>
      <w:del w:id="2381" w:author="Rapporteur" w:date="2018-08-14T16:24:00Z">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rPr>
            <w:color w:val="808080"/>
          </w:rPr>
          <w:delText>-- Cond InFirstSetOnly</w:delText>
        </w:r>
      </w:del>
    </w:p>
    <w:p w14:paraId="1EBDA1DF" w14:textId="77777777" w:rsidR="000004B6" w:rsidRPr="006C0D24" w:rsidRDefault="000004B6" w:rsidP="00C768AB">
      <w:pPr>
        <w:pStyle w:val="PL"/>
        <w:rPr>
          <w:color w:val="808080"/>
        </w:rPr>
      </w:pPr>
      <w:r w:rsidRPr="006C0D24">
        <w:tab/>
      </w:r>
      <w:r w:rsidRPr="006C0D24">
        <w:tab/>
        <w:t>format2</w:t>
      </w:r>
      <w:r w:rsidRPr="006C0D24">
        <w:tab/>
      </w:r>
      <w:r w:rsidRPr="006C0D24">
        <w:tab/>
      </w:r>
      <w:r w:rsidRPr="006C0D24">
        <w:tab/>
      </w:r>
      <w:r w:rsidRPr="006C0D24">
        <w:tab/>
      </w:r>
      <w:r w:rsidRPr="006C0D24">
        <w:tab/>
      </w:r>
      <w:r w:rsidRPr="006C0D24">
        <w:tab/>
      </w:r>
      <w:r w:rsidRPr="006C0D24">
        <w:tab/>
      </w:r>
      <w:r w:rsidRPr="006C0D24">
        <w:tab/>
      </w:r>
      <w:r w:rsidRPr="006C0D24">
        <w:tab/>
        <w:t>PUCCH-format2,</w:t>
      </w:r>
      <w:del w:id="2382" w:author="Rapporteur" w:date="2018-08-14T16:25:00Z">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rPr>
            <w:color w:val="808080"/>
          </w:rPr>
          <w:delText>-- Cond NotInFirstSet</w:delText>
        </w:r>
      </w:del>
    </w:p>
    <w:p w14:paraId="6BF79D82" w14:textId="77777777" w:rsidR="000004B6" w:rsidRPr="006C0D24" w:rsidRDefault="000004B6" w:rsidP="00C768AB">
      <w:pPr>
        <w:pStyle w:val="PL"/>
        <w:rPr>
          <w:color w:val="808080"/>
        </w:rPr>
      </w:pPr>
      <w:r w:rsidRPr="006C0D24">
        <w:tab/>
      </w:r>
      <w:r w:rsidRPr="006C0D24">
        <w:tab/>
        <w:t>format3</w:t>
      </w:r>
      <w:r w:rsidRPr="006C0D24">
        <w:tab/>
      </w:r>
      <w:r w:rsidRPr="006C0D24">
        <w:tab/>
      </w:r>
      <w:r w:rsidRPr="006C0D24">
        <w:tab/>
      </w:r>
      <w:r w:rsidRPr="006C0D24">
        <w:tab/>
      </w:r>
      <w:r w:rsidRPr="006C0D24">
        <w:tab/>
      </w:r>
      <w:r w:rsidRPr="006C0D24">
        <w:tab/>
      </w:r>
      <w:r w:rsidRPr="006C0D24">
        <w:tab/>
      </w:r>
      <w:r w:rsidRPr="006C0D24">
        <w:tab/>
      </w:r>
      <w:r w:rsidRPr="006C0D24">
        <w:tab/>
        <w:t>PUCCH-format3,</w:t>
      </w:r>
      <w:del w:id="2383" w:author="Rapporteur" w:date="2018-08-14T16:25:00Z">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rPr>
            <w:color w:val="808080"/>
          </w:rPr>
          <w:delText>-- Cond NotInFirstSet</w:delText>
        </w:r>
      </w:del>
    </w:p>
    <w:p w14:paraId="15627898" w14:textId="77777777" w:rsidR="000004B6" w:rsidRPr="006C0D24" w:rsidRDefault="000004B6" w:rsidP="00C768AB">
      <w:pPr>
        <w:pStyle w:val="PL"/>
        <w:rPr>
          <w:color w:val="808080"/>
        </w:rPr>
      </w:pPr>
      <w:r w:rsidRPr="006C0D24">
        <w:tab/>
      </w:r>
      <w:r w:rsidRPr="006C0D24">
        <w:tab/>
        <w:t>format4</w:t>
      </w:r>
      <w:r w:rsidRPr="006C0D24">
        <w:tab/>
      </w:r>
      <w:r w:rsidRPr="006C0D24">
        <w:tab/>
      </w:r>
      <w:r w:rsidRPr="006C0D24">
        <w:tab/>
      </w:r>
      <w:r w:rsidRPr="006C0D24">
        <w:tab/>
      </w:r>
      <w:r w:rsidRPr="006C0D24">
        <w:tab/>
      </w:r>
      <w:r w:rsidRPr="006C0D24">
        <w:tab/>
      </w:r>
      <w:r w:rsidRPr="006C0D24">
        <w:tab/>
      </w:r>
      <w:r w:rsidRPr="006C0D24">
        <w:tab/>
      </w:r>
      <w:r w:rsidRPr="006C0D24">
        <w:tab/>
        <w:t>PUCCH-format4</w:t>
      </w:r>
      <w:del w:id="2384" w:author="Rapporteur" w:date="2018-08-14T16:25:00Z">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tab/>
        </w:r>
        <w:r w:rsidRPr="006C0D24" w:rsidDel="009B2BA7">
          <w:rPr>
            <w:color w:val="808080"/>
          </w:rPr>
          <w:delText>-- Cond NotInFirstSet</w:delText>
        </w:r>
      </w:del>
    </w:p>
    <w:p w14:paraId="7DB91623" w14:textId="77777777" w:rsidR="000004B6" w:rsidRPr="006C0D24" w:rsidRDefault="000004B6" w:rsidP="00C768AB">
      <w:pPr>
        <w:pStyle w:val="PL"/>
      </w:pPr>
      <w:r w:rsidRPr="006C0D24">
        <w:tab/>
        <w:t>}</w:t>
      </w:r>
    </w:p>
    <w:p w14:paraId="40934263" w14:textId="77777777" w:rsidR="000004B6" w:rsidRPr="006C0D24" w:rsidRDefault="000004B6" w:rsidP="00C768AB">
      <w:pPr>
        <w:pStyle w:val="PL"/>
      </w:pPr>
      <w:r w:rsidRPr="006C0D24">
        <w:t>}</w:t>
      </w:r>
    </w:p>
    <w:p w14:paraId="6C66AB9A" w14:textId="77777777" w:rsidR="000004B6" w:rsidRPr="006C0D24" w:rsidRDefault="000004B6" w:rsidP="00C768AB">
      <w:pPr>
        <w:pStyle w:val="PL"/>
      </w:pPr>
    </w:p>
    <w:p w14:paraId="39D21268" w14:textId="77777777" w:rsidR="000004B6" w:rsidRPr="006C0D24" w:rsidRDefault="000004B6" w:rsidP="00C768AB">
      <w:pPr>
        <w:pStyle w:val="PL"/>
      </w:pPr>
      <w:r w:rsidRPr="006C0D24">
        <w:t>PUCCH-ResourceId ::=</w:t>
      </w:r>
      <w:r w:rsidRPr="006C0D24">
        <w:tab/>
      </w:r>
      <w:r w:rsidRPr="006C0D24">
        <w:tab/>
      </w:r>
      <w:r w:rsidRPr="006C0D24">
        <w:tab/>
      </w:r>
      <w:r w:rsidRPr="006C0D24">
        <w:tab/>
      </w:r>
      <w:r w:rsidRPr="006C0D24">
        <w:tab/>
      </w:r>
      <w:r w:rsidRPr="006C0D24">
        <w:rPr>
          <w:color w:val="993366"/>
        </w:rPr>
        <w:t>INTEGER</w:t>
      </w:r>
      <w:r w:rsidRPr="006C0D24">
        <w:t xml:space="preserve"> (0..maxNrofPUCCH-Resources-1)</w:t>
      </w:r>
    </w:p>
    <w:p w14:paraId="4B18E324" w14:textId="77777777" w:rsidR="000004B6" w:rsidRPr="006C0D24" w:rsidRDefault="000004B6" w:rsidP="00C768AB">
      <w:pPr>
        <w:pStyle w:val="PL"/>
      </w:pPr>
    </w:p>
    <w:p w14:paraId="14CEC13C" w14:textId="77777777" w:rsidR="000004B6" w:rsidRPr="006C0D24" w:rsidRDefault="000004B6" w:rsidP="00C768AB">
      <w:pPr>
        <w:pStyle w:val="PL"/>
      </w:pPr>
    </w:p>
    <w:p w14:paraId="5AD7D683" w14:textId="77777777" w:rsidR="000004B6" w:rsidRPr="006C0D24" w:rsidRDefault="000004B6" w:rsidP="00C768AB">
      <w:pPr>
        <w:pStyle w:val="PL"/>
      </w:pPr>
      <w:r w:rsidRPr="006C0D24">
        <w:t>PUCCH-format0 ::=</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254D56E1" w14:textId="77777777" w:rsidR="000004B6" w:rsidRPr="006C0D24" w:rsidRDefault="000004B6" w:rsidP="00C768AB">
      <w:pPr>
        <w:pStyle w:val="PL"/>
      </w:pPr>
      <w:r w:rsidRPr="006C0D24">
        <w:tab/>
        <w:t>initialCyclicShift</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(0..11),</w:t>
      </w:r>
    </w:p>
    <w:p w14:paraId="230AAFCF" w14:textId="77777777" w:rsidR="000004B6" w:rsidRPr="006C0D24" w:rsidRDefault="000004B6" w:rsidP="00C768AB">
      <w:pPr>
        <w:pStyle w:val="PL"/>
      </w:pPr>
      <w:r w:rsidRPr="006C0D24">
        <w:tab/>
        <w:t>nrofSymbols</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(1..2), </w:t>
      </w:r>
    </w:p>
    <w:p w14:paraId="6C076945" w14:textId="77777777" w:rsidR="000004B6" w:rsidRPr="006C0D24" w:rsidRDefault="000004B6" w:rsidP="00C768AB">
      <w:pPr>
        <w:pStyle w:val="PL"/>
      </w:pPr>
      <w:r w:rsidRPr="006C0D24">
        <w:tab/>
        <w:t>startingSymbolIndex</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(0..13) </w:t>
      </w:r>
    </w:p>
    <w:p w14:paraId="735E6A6F" w14:textId="77777777" w:rsidR="000004B6" w:rsidRPr="006C0D24" w:rsidRDefault="000004B6" w:rsidP="00C768AB">
      <w:pPr>
        <w:pStyle w:val="PL"/>
      </w:pPr>
      <w:r w:rsidRPr="006C0D24">
        <w:t>}</w:t>
      </w:r>
    </w:p>
    <w:p w14:paraId="08261399" w14:textId="77777777" w:rsidR="000004B6" w:rsidRPr="006C0D24" w:rsidRDefault="000004B6" w:rsidP="00C768AB">
      <w:pPr>
        <w:pStyle w:val="PL"/>
      </w:pPr>
    </w:p>
    <w:p w14:paraId="37CA7E05" w14:textId="77777777" w:rsidR="000004B6" w:rsidRPr="006C0D24" w:rsidRDefault="000004B6" w:rsidP="00C768AB">
      <w:pPr>
        <w:pStyle w:val="PL"/>
      </w:pPr>
      <w:r w:rsidRPr="006C0D24">
        <w:t xml:space="preserve">PUCCH-format1 ::= </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6E514A73" w14:textId="77777777" w:rsidR="000004B6" w:rsidRPr="006C0D24" w:rsidRDefault="000004B6" w:rsidP="00C768AB">
      <w:pPr>
        <w:pStyle w:val="PL"/>
      </w:pPr>
      <w:r w:rsidRPr="006C0D24">
        <w:tab/>
        <w:t>initialCyclicShift</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(0..11), </w:t>
      </w:r>
    </w:p>
    <w:p w14:paraId="3FA2064D" w14:textId="77777777" w:rsidR="000004B6" w:rsidRPr="006C0D24" w:rsidRDefault="000004B6" w:rsidP="00C768AB">
      <w:pPr>
        <w:pStyle w:val="PL"/>
      </w:pPr>
      <w:r w:rsidRPr="006C0D24">
        <w:tab/>
        <w:t>nrofSymbols</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(4..14), </w:t>
      </w:r>
    </w:p>
    <w:p w14:paraId="45D8A0CC" w14:textId="77777777" w:rsidR="000004B6" w:rsidRPr="006C0D24" w:rsidRDefault="000004B6" w:rsidP="00C768AB">
      <w:pPr>
        <w:pStyle w:val="PL"/>
      </w:pPr>
      <w:r w:rsidRPr="006C0D24">
        <w:tab/>
        <w:t>startingSymbolIndex</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(0..10), </w:t>
      </w:r>
    </w:p>
    <w:p w14:paraId="229D905F" w14:textId="77777777" w:rsidR="000004B6" w:rsidRPr="006C0D24" w:rsidRDefault="000004B6" w:rsidP="00C768AB">
      <w:pPr>
        <w:pStyle w:val="PL"/>
      </w:pPr>
      <w:r w:rsidRPr="006C0D24">
        <w:tab/>
        <w:t>timeDomainOCC</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(0..6)</w:t>
      </w:r>
    </w:p>
    <w:p w14:paraId="11B85352" w14:textId="77777777" w:rsidR="000004B6" w:rsidRPr="006C0D24" w:rsidRDefault="000004B6" w:rsidP="00C768AB">
      <w:pPr>
        <w:pStyle w:val="PL"/>
      </w:pPr>
      <w:r w:rsidRPr="006C0D24">
        <w:t>}</w:t>
      </w:r>
    </w:p>
    <w:p w14:paraId="67613D37" w14:textId="77777777" w:rsidR="000004B6" w:rsidRPr="006C0D24" w:rsidRDefault="000004B6" w:rsidP="00C768AB">
      <w:pPr>
        <w:pStyle w:val="PL"/>
      </w:pPr>
    </w:p>
    <w:p w14:paraId="18764B50" w14:textId="77777777" w:rsidR="000004B6" w:rsidRPr="006C0D24" w:rsidRDefault="000004B6" w:rsidP="00C768AB">
      <w:pPr>
        <w:pStyle w:val="PL"/>
      </w:pPr>
      <w:r w:rsidRPr="006C0D24">
        <w:t xml:space="preserve">PUCCH-format2 ::= </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0D33F7DC" w14:textId="77777777" w:rsidR="000004B6" w:rsidRPr="006C0D24" w:rsidRDefault="000004B6" w:rsidP="00C768AB">
      <w:pPr>
        <w:pStyle w:val="PL"/>
      </w:pPr>
      <w:r w:rsidRPr="006C0D24">
        <w:tab/>
        <w:t>nrofPRBs</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(1..16), </w:t>
      </w:r>
    </w:p>
    <w:p w14:paraId="1DB86474" w14:textId="77777777" w:rsidR="000004B6" w:rsidRPr="006C0D24" w:rsidRDefault="000004B6" w:rsidP="00C768AB">
      <w:pPr>
        <w:pStyle w:val="PL"/>
      </w:pPr>
      <w:r w:rsidRPr="006C0D24">
        <w:tab/>
        <w:t>nrofSymbols</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(1..2), </w:t>
      </w:r>
    </w:p>
    <w:p w14:paraId="45F26C17" w14:textId="77777777" w:rsidR="000004B6" w:rsidRPr="006C0D24" w:rsidRDefault="000004B6" w:rsidP="00C768AB">
      <w:pPr>
        <w:pStyle w:val="PL"/>
      </w:pPr>
      <w:r w:rsidRPr="006C0D24">
        <w:tab/>
        <w:t>startingSymbolIndex</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(0..13) </w:t>
      </w:r>
    </w:p>
    <w:p w14:paraId="00297FCF" w14:textId="77777777" w:rsidR="000004B6" w:rsidRPr="006C0D24" w:rsidRDefault="000004B6" w:rsidP="00C768AB">
      <w:pPr>
        <w:pStyle w:val="PL"/>
      </w:pPr>
      <w:r w:rsidRPr="006C0D24">
        <w:t>}</w:t>
      </w:r>
    </w:p>
    <w:p w14:paraId="5318C652" w14:textId="77777777" w:rsidR="000004B6" w:rsidRPr="006C0D24" w:rsidRDefault="000004B6" w:rsidP="00C768AB">
      <w:pPr>
        <w:pStyle w:val="PL"/>
      </w:pPr>
    </w:p>
    <w:p w14:paraId="787D1260" w14:textId="77777777" w:rsidR="000004B6" w:rsidRPr="006C0D24" w:rsidRDefault="000004B6" w:rsidP="00C768AB">
      <w:pPr>
        <w:pStyle w:val="PL"/>
      </w:pPr>
      <w:r w:rsidRPr="006C0D24">
        <w:t xml:space="preserve">PUCCH-format3 ::= </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7136EC40" w14:textId="77777777" w:rsidR="000004B6" w:rsidRPr="006C0D24" w:rsidRDefault="000004B6" w:rsidP="00C768AB">
      <w:pPr>
        <w:pStyle w:val="PL"/>
      </w:pPr>
      <w:r w:rsidRPr="006C0D24">
        <w:tab/>
        <w:t>nrofPRBs</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(1..16), </w:t>
      </w:r>
    </w:p>
    <w:p w14:paraId="63124B5C" w14:textId="77777777" w:rsidR="000004B6" w:rsidRPr="006C0D24" w:rsidRDefault="000004B6" w:rsidP="00C768AB">
      <w:pPr>
        <w:pStyle w:val="PL"/>
      </w:pPr>
      <w:r w:rsidRPr="006C0D24">
        <w:tab/>
        <w:t>nrofSymbols</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(4..14), </w:t>
      </w:r>
    </w:p>
    <w:p w14:paraId="4FE1E8DB" w14:textId="77777777" w:rsidR="000004B6" w:rsidRPr="006C0D24" w:rsidRDefault="000004B6" w:rsidP="00C768AB">
      <w:pPr>
        <w:pStyle w:val="PL"/>
      </w:pPr>
      <w:r w:rsidRPr="006C0D24">
        <w:tab/>
        <w:t>startingSymbolIndex</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(0..10) </w:t>
      </w:r>
    </w:p>
    <w:p w14:paraId="28AEEAA2" w14:textId="77777777" w:rsidR="000004B6" w:rsidRPr="006C0D24" w:rsidRDefault="000004B6" w:rsidP="00C768AB">
      <w:pPr>
        <w:pStyle w:val="PL"/>
      </w:pPr>
      <w:r w:rsidRPr="006C0D24">
        <w:t>}</w:t>
      </w:r>
    </w:p>
    <w:p w14:paraId="596C10DB" w14:textId="77777777" w:rsidR="000004B6" w:rsidRPr="006C0D24" w:rsidRDefault="000004B6" w:rsidP="00C768AB">
      <w:pPr>
        <w:pStyle w:val="PL"/>
      </w:pPr>
    </w:p>
    <w:p w14:paraId="21CF90C1" w14:textId="77777777" w:rsidR="000004B6" w:rsidRPr="006C0D24" w:rsidRDefault="000004B6" w:rsidP="00C768AB">
      <w:pPr>
        <w:pStyle w:val="PL"/>
      </w:pPr>
      <w:r w:rsidRPr="006C0D24">
        <w:t xml:space="preserve">PUCCH-format4 ::= </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32F104DF" w14:textId="77777777" w:rsidR="000004B6" w:rsidRPr="006C0D24" w:rsidRDefault="000004B6" w:rsidP="00C768AB">
      <w:pPr>
        <w:pStyle w:val="PL"/>
      </w:pPr>
      <w:r w:rsidRPr="006C0D24">
        <w:tab/>
        <w:t>nrofSymbols</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(4..14), </w:t>
      </w:r>
    </w:p>
    <w:p w14:paraId="6354A0CC" w14:textId="77777777" w:rsidR="000004B6" w:rsidRPr="006C0D24" w:rsidRDefault="000004B6" w:rsidP="00C768AB">
      <w:pPr>
        <w:pStyle w:val="PL"/>
      </w:pPr>
      <w:r w:rsidRPr="006C0D24">
        <w:tab/>
        <w:t>occ-Length</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{n2,n4}, </w:t>
      </w:r>
    </w:p>
    <w:p w14:paraId="40A99E62" w14:textId="77777777" w:rsidR="000004B6" w:rsidRPr="006C0D24" w:rsidRDefault="000004B6" w:rsidP="00C768AB">
      <w:pPr>
        <w:pStyle w:val="PL"/>
      </w:pPr>
      <w:r w:rsidRPr="006C0D24">
        <w:tab/>
        <w:t>occ-Index</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{n0,n1,n2,n3},</w:t>
      </w:r>
    </w:p>
    <w:p w14:paraId="462DDB23" w14:textId="77777777" w:rsidR="000004B6" w:rsidRPr="006C0D24" w:rsidRDefault="000004B6" w:rsidP="00C768AB">
      <w:pPr>
        <w:pStyle w:val="PL"/>
      </w:pPr>
      <w:r w:rsidRPr="006C0D24">
        <w:tab/>
        <w:t>startingSymbolIndex</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(0..10) </w:t>
      </w:r>
    </w:p>
    <w:p w14:paraId="683C96C5" w14:textId="77777777" w:rsidR="000004B6" w:rsidRPr="006C0D24" w:rsidRDefault="000004B6" w:rsidP="00C768AB">
      <w:pPr>
        <w:pStyle w:val="PL"/>
      </w:pPr>
      <w:r w:rsidRPr="006C0D24">
        <w:t>}</w:t>
      </w:r>
    </w:p>
    <w:p w14:paraId="7770E139" w14:textId="77777777" w:rsidR="000004B6" w:rsidRPr="006C0D24" w:rsidRDefault="000004B6" w:rsidP="00C768AB">
      <w:pPr>
        <w:pStyle w:val="PL"/>
      </w:pPr>
    </w:p>
    <w:p w14:paraId="407D49DC" w14:textId="77777777" w:rsidR="000004B6" w:rsidRPr="006C0D24" w:rsidRDefault="000004B6" w:rsidP="00C768AB">
      <w:pPr>
        <w:pStyle w:val="PL"/>
        <w:rPr>
          <w:color w:val="808080"/>
        </w:rPr>
      </w:pPr>
      <w:r w:rsidRPr="006C0D24">
        <w:rPr>
          <w:color w:val="808080"/>
        </w:rPr>
        <w:t xml:space="preserve">-- TAG-PUCCH-CONFIG-STOP </w:t>
      </w:r>
    </w:p>
    <w:p w14:paraId="21874408" w14:textId="77777777" w:rsidR="000004B6" w:rsidRPr="006C0D24" w:rsidRDefault="000004B6" w:rsidP="00C768AB">
      <w:pPr>
        <w:pStyle w:val="PL"/>
        <w:rPr>
          <w:color w:val="808080"/>
        </w:rPr>
      </w:pPr>
      <w:r w:rsidRPr="006C0D24">
        <w:rPr>
          <w:color w:val="808080"/>
        </w:rPr>
        <w:t>-- ASN1STOP</w:t>
      </w:r>
    </w:p>
    <w:p w14:paraId="5D49A8D7" w14:textId="77777777" w:rsidR="000004B6" w:rsidRPr="006C0D24" w:rsidRDefault="000004B6" w:rsidP="00C768AB">
      <w:pPr>
        <w:pStyle w:val="PL"/>
      </w:pPr>
    </w:p>
    <w:p w14:paraId="6DDF3A50"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7C8846CB" w14:textId="77777777" w:rsidTr="00C768AB">
        <w:tc>
          <w:tcPr>
            <w:tcW w:w="14173" w:type="dxa"/>
            <w:shd w:val="clear" w:color="auto" w:fill="auto"/>
          </w:tcPr>
          <w:p w14:paraId="27CCF2B8" w14:textId="77777777" w:rsidR="000004B6" w:rsidRPr="006C0D24" w:rsidRDefault="000004B6" w:rsidP="00C768AB">
            <w:pPr>
              <w:pStyle w:val="TAH"/>
              <w:rPr>
                <w:szCs w:val="22"/>
              </w:rPr>
            </w:pPr>
            <w:r w:rsidRPr="006C0D24">
              <w:rPr>
                <w:i/>
                <w:szCs w:val="22"/>
              </w:rPr>
              <w:lastRenderedPageBreak/>
              <w:t>PUCCH-Config field descriptions</w:t>
            </w:r>
          </w:p>
        </w:tc>
      </w:tr>
      <w:tr w:rsidR="000004B6" w:rsidRPr="006C0D24" w14:paraId="339FF9C6" w14:textId="77777777" w:rsidTr="00C768AB">
        <w:tc>
          <w:tcPr>
            <w:tcW w:w="14173" w:type="dxa"/>
            <w:shd w:val="clear" w:color="auto" w:fill="auto"/>
          </w:tcPr>
          <w:p w14:paraId="1310E4AB" w14:textId="77777777" w:rsidR="000004B6" w:rsidRPr="006C0D24" w:rsidRDefault="000004B6" w:rsidP="00C768AB">
            <w:pPr>
              <w:pStyle w:val="TAL"/>
              <w:rPr>
                <w:szCs w:val="22"/>
              </w:rPr>
            </w:pPr>
            <w:r w:rsidRPr="006C0D24">
              <w:rPr>
                <w:b/>
                <w:i/>
                <w:szCs w:val="22"/>
              </w:rPr>
              <w:t>dl-DataToUL-ACK</w:t>
            </w:r>
          </w:p>
          <w:p w14:paraId="0A211E9C" w14:textId="77777777" w:rsidR="000004B6" w:rsidRPr="006C0D24" w:rsidRDefault="000004B6" w:rsidP="00C768AB">
            <w:pPr>
              <w:pStyle w:val="TAL"/>
              <w:rPr>
                <w:szCs w:val="22"/>
              </w:rPr>
            </w:pPr>
            <w:r w:rsidRPr="006C0D24">
              <w:rPr>
                <w:szCs w:val="22"/>
              </w:rPr>
              <w:t xml:space="preserve">List of timing for given PDSCH to the DL ACK. </w:t>
            </w:r>
            <w:del w:id="2385" w:author="Rapporteur" w:date="2018-08-30T09:42:00Z">
              <w:r w:rsidRPr="006C0D24" w:rsidDel="00DF5E8B">
                <w:rPr>
                  <w:szCs w:val="22"/>
                </w:rPr>
                <w:delText xml:space="preserve">In this version of the specification only the values [0..8] are applicable. </w:delText>
              </w:r>
            </w:del>
            <w:r w:rsidRPr="006C0D24">
              <w:rPr>
                <w:szCs w:val="22"/>
              </w:rPr>
              <w:t>Corresponds to L1 parameter 'Slot-timing-value-K1' (see</w:t>
            </w:r>
            <w:r w:rsidRPr="006C0D24">
              <w:rPr>
                <w:rFonts w:ascii="Times New Roman" w:hAnsi="Times New Roman"/>
                <w:sz w:val="20"/>
                <w:szCs w:val="22"/>
                <w:lang w:val="sv-SE"/>
              </w:rPr>
              <w:t xml:space="preserve"> TS</w:t>
            </w:r>
            <w:r w:rsidRPr="006C0D24">
              <w:rPr>
                <w:szCs w:val="22"/>
              </w:rPr>
              <w:t xml:space="preserve"> 38.213, section FFS_Section)</w:t>
            </w:r>
            <w:r w:rsidRPr="006C0D24">
              <w:rPr>
                <w:rFonts w:ascii="Times New Roman" w:hAnsi="Times New Roman"/>
                <w:sz w:val="20"/>
                <w:szCs w:val="22"/>
                <w:lang w:val="sv-SE"/>
              </w:rPr>
              <w:t>.</w:t>
            </w:r>
          </w:p>
        </w:tc>
      </w:tr>
      <w:tr w:rsidR="000004B6" w:rsidRPr="006C0D24" w14:paraId="388F3D54" w14:textId="77777777" w:rsidTr="00C768AB">
        <w:tc>
          <w:tcPr>
            <w:tcW w:w="14173" w:type="dxa"/>
            <w:shd w:val="clear" w:color="auto" w:fill="auto"/>
          </w:tcPr>
          <w:p w14:paraId="1B3DF620" w14:textId="77777777" w:rsidR="000004B6" w:rsidRPr="006C0D24" w:rsidRDefault="000004B6" w:rsidP="00C768AB">
            <w:pPr>
              <w:pStyle w:val="TAL"/>
              <w:rPr>
                <w:szCs w:val="22"/>
              </w:rPr>
            </w:pPr>
            <w:r w:rsidRPr="006C0D24">
              <w:rPr>
                <w:b/>
                <w:i/>
                <w:szCs w:val="22"/>
              </w:rPr>
              <w:t>format1</w:t>
            </w:r>
          </w:p>
          <w:p w14:paraId="3317F142" w14:textId="77777777" w:rsidR="000004B6" w:rsidRPr="006C0D24" w:rsidRDefault="000004B6" w:rsidP="00C768AB">
            <w:pPr>
              <w:pStyle w:val="TAL"/>
              <w:rPr>
                <w:szCs w:val="22"/>
              </w:rPr>
            </w:pPr>
            <w:r w:rsidRPr="006C0D24">
              <w:rPr>
                <w:szCs w:val="22"/>
              </w:rPr>
              <w:t>Parameters that are common for all PUCCH resources of format 1</w:t>
            </w:r>
            <w:r w:rsidRPr="006C0D24">
              <w:rPr>
                <w:rFonts w:ascii="Times New Roman" w:hAnsi="Times New Roman"/>
                <w:sz w:val="20"/>
                <w:szCs w:val="22"/>
                <w:lang w:val="sv-SE"/>
              </w:rPr>
              <w:t>.</w:t>
            </w:r>
          </w:p>
        </w:tc>
      </w:tr>
      <w:tr w:rsidR="000004B6" w:rsidRPr="006C0D24" w14:paraId="08079530" w14:textId="77777777" w:rsidTr="00C768AB">
        <w:tc>
          <w:tcPr>
            <w:tcW w:w="14173" w:type="dxa"/>
            <w:shd w:val="clear" w:color="auto" w:fill="auto"/>
          </w:tcPr>
          <w:p w14:paraId="6A309CE0" w14:textId="77777777" w:rsidR="000004B6" w:rsidRPr="006C0D24" w:rsidRDefault="000004B6" w:rsidP="00C768AB">
            <w:pPr>
              <w:pStyle w:val="TAL"/>
              <w:rPr>
                <w:szCs w:val="22"/>
              </w:rPr>
            </w:pPr>
            <w:r w:rsidRPr="006C0D24">
              <w:rPr>
                <w:b/>
                <w:i/>
                <w:szCs w:val="22"/>
              </w:rPr>
              <w:t>format2</w:t>
            </w:r>
          </w:p>
          <w:p w14:paraId="65FF23A6" w14:textId="77777777" w:rsidR="000004B6" w:rsidRPr="006C0D24" w:rsidRDefault="000004B6" w:rsidP="00C768AB">
            <w:pPr>
              <w:pStyle w:val="TAL"/>
              <w:rPr>
                <w:szCs w:val="22"/>
              </w:rPr>
            </w:pPr>
            <w:r w:rsidRPr="006C0D24">
              <w:rPr>
                <w:szCs w:val="22"/>
              </w:rPr>
              <w:t>Parameters that are common for all PUCCH resources of format 2</w:t>
            </w:r>
            <w:r w:rsidRPr="006C0D24">
              <w:rPr>
                <w:rFonts w:ascii="Times New Roman" w:hAnsi="Times New Roman"/>
                <w:sz w:val="20"/>
                <w:szCs w:val="22"/>
                <w:lang w:val="sv-SE"/>
              </w:rPr>
              <w:t>.</w:t>
            </w:r>
          </w:p>
        </w:tc>
      </w:tr>
      <w:tr w:rsidR="000004B6" w:rsidRPr="006C0D24" w14:paraId="7E990ADA" w14:textId="77777777" w:rsidTr="00C768AB">
        <w:tc>
          <w:tcPr>
            <w:tcW w:w="14173" w:type="dxa"/>
            <w:shd w:val="clear" w:color="auto" w:fill="auto"/>
          </w:tcPr>
          <w:p w14:paraId="25F30BE9" w14:textId="77777777" w:rsidR="000004B6" w:rsidRPr="006C0D24" w:rsidRDefault="000004B6" w:rsidP="00C768AB">
            <w:pPr>
              <w:pStyle w:val="TAL"/>
              <w:rPr>
                <w:szCs w:val="22"/>
              </w:rPr>
            </w:pPr>
            <w:r w:rsidRPr="006C0D24">
              <w:rPr>
                <w:b/>
                <w:i/>
                <w:szCs w:val="22"/>
              </w:rPr>
              <w:t>format3</w:t>
            </w:r>
          </w:p>
          <w:p w14:paraId="781CA955" w14:textId="77777777" w:rsidR="000004B6" w:rsidRPr="006C0D24" w:rsidRDefault="000004B6" w:rsidP="00C768AB">
            <w:pPr>
              <w:pStyle w:val="TAL"/>
              <w:rPr>
                <w:szCs w:val="22"/>
              </w:rPr>
            </w:pPr>
            <w:r w:rsidRPr="006C0D24">
              <w:rPr>
                <w:szCs w:val="22"/>
              </w:rPr>
              <w:t>Parameters that are common for all PUCCH resources of format 3</w:t>
            </w:r>
            <w:r w:rsidRPr="006C0D24">
              <w:rPr>
                <w:rFonts w:ascii="Times New Roman" w:hAnsi="Times New Roman"/>
                <w:sz w:val="20"/>
                <w:szCs w:val="22"/>
                <w:lang w:val="sv-SE"/>
              </w:rPr>
              <w:t>.</w:t>
            </w:r>
          </w:p>
        </w:tc>
      </w:tr>
      <w:tr w:rsidR="000004B6" w:rsidRPr="006C0D24" w14:paraId="74FA78E9" w14:textId="77777777" w:rsidTr="00C768AB">
        <w:tc>
          <w:tcPr>
            <w:tcW w:w="14173" w:type="dxa"/>
            <w:shd w:val="clear" w:color="auto" w:fill="auto"/>
          </w:tcPr>
          <w:p w14:paraId="50423977" w14:textId="77777777" w:rsidR="000004B6" w:rsidRPr="006C0D24" w:rsidRDefault="000004B6" w:rsidP="00C768AB">
            <w:pPr>
              <w:pStyle w:val="TAL"/>
              <w:rPr>
                <w:szCs w:val="22"/>
              </w:rPr>
            </w:pPr>
            <w:r w:rsidRPr="006C0D24">
              <w:rPr>
                <w:b/>
                <w:i/>
                <w:szCs w:val="22"/>
              </w:rPr>
              <w:t>format4</w:t>
            </w:r>
            <w:r w:rsidRPr="006C0D24">
              <w:rPr>
                <w:rFonts w:ascii="Times New Roman" w:hAnsi="Times New Roman"/>
                <w:b/>
                <w:i/>
                <w:sz w:val="20"/>
                <w:szCs w:val="22"/>
                <w:lang w:val="sv-SE"/>
              </w:rPr>
              <w:t>.</w:t>
            </w:r>
          </w:p>
          <w:p w14:paraId="17A37634" w14:textId="77777777" w:rsidR="000004B6" w:rsidRPr="006C0D24" w:rsidRDefault="000004B6" w:rsidP="00C768AB">
            <w:pPr>
              <w:pStyle w:val="TAL"/>
              <w:rPr>
                <w:szCs w:val="22"/>
              </w:rPr>
            </w:pPr>
            <w:r w:rsidRPr="006C0D24">
              <w:rPr>
                <w:szCs w:val="22"/>
              </w:rPr>
              <w:t>Parameters that are common for all PUCCH resources of format 4</w:t>
            </w:r>
          </w:p>
        </w:tc>
      </w:tr>
      <w:tr w:rsidR="000004B6" w:rsidRPr="006C0D24" w14:paraId="294AB690" w14:textId="77777777" w:rsidTr="00C768AB">
        <w:tc>
          <w:tcPr>
            <w:tcW w:w="14173" w:type="dxa"/>
            <w:shd w:val="clear" w:color="auto" w:fill="auto"/>
          </w:tcPr>
          <w:p w14:paraId="47FD828C" w14:textId="77777777" w:rsidR="000004B6" w:rsidRPr="006C0D24" w:rsidRDefault="000004B6" w:rsidP="00C768AB">
            <w:pPr>
              <w:pStyle w:val="TAL"/>
              <w:rPr>
                <w:szCs w:val="22"/>
              </w:rPr>
            </w:pPr>
            <w:r w:rsidRPr="006C0D24">
              <w:rPr>
                <w:b/>
                <w:i/>
                <w:szCs w:val="22"/>
              </w:rPr>
              <w:t>resourceSetToAddModList</w:t>
            </w:r>
          </w:p>
          <w:p w14:paraId="63861118" w14:textId="77777777" w:rsidR="000004B6" w:rsidRPr="006C0D24" w:rsidRDefault="000004B6" w:rsidP="00C768AB">
            <w:pPr>
              <w:pStyle w:val="TAL"/>
              <w:rPr>
                <w:szCs w:val="22"/>
              </w:rPr>
            </w:pPr>
            <w:r w:rsidRPr="006C0D24">
              <w:rPr>
                <w:szCs w:val="22"/>
              </w:rPr>
              <w:t xml:space="preserve">Lists for adding and releasing PUCCH resource sets (see </w:t>
            </w:r>
            <w:r w:rsidRPr="006C0D24">
              <w:rPr>
                <w:rFonts w:ascii="Times New Roman" w:hAnsi="Times New Roman"/>
                <w:sz w:val="20"/>
                <w:szCs w:val="22"/>
                <w:lang w:val="sv-SE"/>
              </w:rPr>
              <w:t xml:space="preserve">TS </w:t>
            </w:r>
            <w:r w:rsidRPr="006C0D24">
              <w:rPr>
                <w:szCs w:val="22"/>
              </w:rPr>
              <w:t>38.213, section 9.2)</w:t>
            </w:r>
            <w:r w:rsidRPr="006C0D24">
              <w:rPr>
                <w:rFonts w:ascii="Times New Roman" w:hAnsi="Times New Roman"/>
                <w:sz w:val="20"/>
                <w:szCs w:val="22"/>
                <w:lang w:val="sv-SE"/>
              </w:rPr>
              <w:t>.</w:t>
            </w:r>
          </w:p>
        </w:tc>
      </w:tr>
      <w:tr w:rsidR="000004B6" w:rsidRPr="006C0D24" w14:paraId="1CAB3FA5" w14:textId="77777777" w:rsidTr="00C768AB">
        <w:tc>
          <w:tcPr>
            <w:tcW w:w="14173" w:type="dxa"/>
            <w:shd w:val="clear" w:color="auto" w:fill="auto"/>
          </w:tcPr>
          <w:p w14:paraId="324A7AEB" w14:textId="77777777" w:rsidR="000004B6" w:rsidRPr="006C0D24" w:rsidRDefault="000004B6" w:rsidP="00C768AB">
            <w:pPr>
              <w:pStyle w:val="TAL"/>
              <w:rPr>
                <w:szCs w:val="22"/>
              </w:rPr>
            </w:pPr>
            <w:r w:rsidRPr="006C0D24">
              <w:rPr>
                <w:b/>
                <w:i/>
                <w:szCs w:val="22"/>
              </w:rPr>
              <w:t>resourceToAddModList</w:t>
            </w:r>
            <w:ins w:id="2386" w:author="Rapporteur" w:date="2018-08-28T15:26:00Z">
              <w:r w:rsidRPr="006C0D24">
                <w:rPr>
                  <w:b/>
                  <w:i/>
                  <w:szCs w:val="22"/>
                </w:rPr>
                <w:t>, resourceToReleaseList</w:t>
              </w:r>
            </w:ins>
          </w:p>
          <w:p w14:paraId="6E5A6395" w14:textId="77777777" w:rsidR="000004B6" w:rsidRPr="006C0D24" w:rsidRDefault="000004B6" w:rsidP="00C768AB">
            <w:pPr>
              <w:pStyle w:val="TAL"/>
              <w:rPr>
                <w:szCs w:val="22"/>
              </w:rPr>
            </w:pPr>
            <w:r w:rsidRPr="006C0D24">
              <w:rPr>
                <w:szCs w:val="22"/>
              </w:rPr>
              <w:t>Lists for adding and releasing PUCCH resources applicable for the UL BWP and serving cell in which the PUCCH-Config is defined. The resources defined herein are referred to from other parts of the configuration to determine which resource the UE shall use for which report.</w:t>
            </w:r>
            <w:ins w:id="2387" w:author="Rapporteur" w:date="2018-08-28T15:26:00Z">
              <w:r w:rsidRPr="006C0D24">
                <w:t xml:space="preserve"> </w:t>
              </w:r>
              <w:r w:rsidRPr="006C0D24">
                <w:rPr>
                  <w:szCs w:val="22"/>
                </w:rPr>
                <w:t>The size of the lists is limited to 56 entries.</w:t>
              </w:r>
            </w:ins>
          </w:p>
        </w:tc>
      </w:tr>
      <w:tr w:rsidR="000004B6" w:rsidRPr="006C0D24" w14:paraId="3734A6AC" w14:textId="77777777" w:rsidTr="00C768AB">
        <w:tc>
          <w:tcPr>
            <w:tcW w:w="14173" w:type="dxa"/>
            <w:shd w:val="clear" w:color="auto" w:fill="auto"/>
          </w:tcPr>
          <w:p w14:paraId="70B561CC" w14:textId="77777777" w:rsidR="000004B6" w:rsidRPr="006C0D24" w:rsidRDefault="000004B6" w:rsidP="00C768AB">
            <w:pPr>
              <w:pStyle w:val="TAL"/>
              <w:rPr>
                <w:szCs w:val="22"/>
              </w:rPr>
            </w:pPr>
            <w:r w:rsidRPr="006C0D24">
              <w:rPr>
                <w:b/>
                <w:i/>
                <w:szCs w:val="22"/>
              </w:rPr>
              <w:t>spatialRelationInfoToAddModList</w:t>
            </w:r>
          </w:p>
          <w:p w14:paraId="7975CC89" w14:textId="77777777" w:rsidR="000004B6" w:rsidRPr="006C0D24" w:rsidRDefault="000004B6" w:rsidP="00C768AB">
            <w:pPr>
              <w:pStyle w:val="TAL"/>
              <w:rPr>
                <w:szCs w:val="22"/>
              </w:rPr>
            </w:pPr>
            <w:r w:rsidRPr="006C0D24">
              <w:rPr>
                <w:szCs w:val="22"/>
              </w:rPr>
              <w:t xml:space="preserve">Configuration of the spatial relation between a reference RS and PUCCH. Reference RS can be SSB/CSI-RS/SRS. If the list has more than one element, MAC-CE selects a single element (see </w:t>
            </w:r>
            <w:r w:rsidRPr="006C0D24">
              <w:rPr>
                <w:rFonts w:ascii="Times New Roman" w:hAnsi="Times New Roman"/>
                <w:sz w:val="20"/>
                <w:szCs w:val="22"/>
                <w:lang w:val="sv-SE"/>
              </w:rPr>
              <w:t xml:space="preserve">TS </w:t>
            </w:r>
            <w:r w:rsidRPr="006C0D24">
              <w:rPr>
                <w:szCs w:val="22"/>
              </w:rPr>
              <w:t>38.321, section FFS_Section</w:t>
            </w:r>
            <w:r w:rsidRPr="006C0D24">
              <w:rPr>
                <w:rFonts w:ascii="Times New Roman" w:hAnsi="Times New Roman"/>
                <w:sz w:val="20"/>
                <w:szCs w:val="22"/>
                <w:lang w:val="sv-SE"/>
              </w:rPr>
              <w:t xml:space="preserve"> and TS</w:t>
            </w:r>
            <w:r w:rsidRPr="006C0D24">
              <w:rPr>
                <w:szCs w:val="22"/>
              </w:rPr>
              <w:t xml:space="preserve"> 38.213, section 9.2.2)</w:t>
            </w:r>
            <w:r w:rsidRPr="006C0D24">
              <w:rPr>
                <w:rFonts w:ascii="Times New Roman" w:hAnsi="Times New Roman"/>
                <w:sz w:val="20"/>
                <w:szCs w:val="22"/>
                <w:lang w:val="sv-SE"/>
              </w:rPr>
              <w:t>.</w:t>
            </w:r>
          </w:p>
        </w:tc>
      </w:tr>
    </w:tbl>
    <w:p w14:paraId="79EAD48B"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418BA8CE" w14:textId="77777777" w:rsidTr="00C768AB">
        <w:tc>
          <w:tcPr>
            <w:tcW w:w="14173" w:type="dxa"/>
            <w:shd w:val="clear" w:color="auto" w:fill="auto"/>
          </w:tcPr>
          <w:p w14:paraId="40E8E450" w14:textId="77777777" w:rsidR="000004B6" w:rsidRPr="006C0D24" w:rsidRDefault="000004B6" w:rsidP="00C768AB">
            <w:pPr>
              <w:pStyle w:val="TAH"/>
              <w:rPr>
                <w:szCs w:val="22"/>
              </w:rPr>
            </w:pPr>
            <w:r w:rsidRPr="006C0D24">
              <w:rPr>
                <w:i/>
                <w:szCs w:val="22"/>
              </w:rPr>
              <w:t>PUCCH-format3 field descriptions</w:t>
            </w:r>
          </w:p>
        </w:tc>
      </w:tr>
      <w:tr w:rsidR="000004B6" w:rsidRPr="006C0D24" w14:paraId="0F784470" w14:textId="77777777" w:rsidTr="00C768AB">
        <w:tc>
          <w:tcPr>
            <w:tcW w:w="14173" w:type="dxa"/>
            <w:shd w:val="clear" w:color="auto" w:fill="auto"/>
          </w:tcPr>
          <w:p w14:paraId="25D7B536" w14:textId="77777777" w:rsidR="000004B6" w:rsidRPr="006C0D24" w:rsidRDefault="000004B6" w:rsidP="00C768AB">
            <w:pPr>
              <w:pStyle w:val="TAL"/>
              <w:rPr>
                <w:szCs w:val="22"/>
              </w:rPr>
            </w:pPr>
            <w:r w:rsidRPr="006C0D24">
              <w:rPr>
                <w:b/>
                <w:i/>
                <w:szCs w:val="22"/>
              </w:rPr>
              <w:t>nrofPRBs</w:t>
            </w:r>
          </w:p>
          <w:p w14:paraId="5F4FB24E" w14:textId="77777777" w:rsidR="000004B6" w:rsidRPr="006C0D24" w:rsidRDefault="000004B6" w:rsidP="00C768AB">
            <w:pPr>
              <w:pStyle w:val="TAL"/>
              <w:rPr>
                <w:szCs w:val="22"/>
              </w:rPr>
            </w:pPr>
            <w:r w:rsidRPr="006C0D24">
              <w:rPr>
                <w:szCs w:val="22"/>
              </w:rPr>
              <w:t>The supported values are 1,2,3,4,5,6,8,9,10,12,15 and 16</w:t>
            </w:r>
            <w:r w:rsidRPr="006C0D24">
              <w:rPr>
                <w:rFonts w:ascii="Times New Roman" w:hAnsi="Times New Roman"/>
                <w:sz w:val="20"/>
                <w:szCs w:val="22"/>
                <w:lang w:val="sv-SE"/>
              </w:rPr>
              <w:t>.</w:t>
            </w:r>
          </w:p>
        </w:tc>
      </w:tr>
    </w:tbl>
    <w:p w14:paraId="13E637F5"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7510647A" w14:textId="77777777" w:rsidTr="00C768AB">
        <w:tc>
          <w:tcPr>
            <w:tcW w:w="14507" w:type="dxa"/>
            <w:shd w:val="clear" w:color="auto" w:fill="auto"/>
          </w:tcPr>
          <w:p w14:paraId="01FD7F7C" w14:textId="77777777" w:rsidR="000004B6" w:rsidRPr="006C0D24" w:rsidRDefault="000004B6" w:rsidP="00C768AB">
            <w:pPr>
              <w:pStyle w:val="TAH"/>
              <w:rPr>
                <w:szCs w:val="22"/>
              </w:rPr>
            </w:pPr>
            <w:r w:rsidRPr="006C0D24">
              <w:rPr>
                <w:i/>
                <w:szCs w:val="22"/>
              </w:rPr>
              <w:lastRenderedPageBreak/>
              <w:t>PUCCH-FormatConfig field descriptions</w:t>
            </w:r>
          </w:p>
        </w:tc>
      </w:tr>
      <w:tr w:rsidR="000004B6" w:rsidRPr="006C0D24" w14:paraId="2861EA54" w14:textId="77777777" w:rsidTr="00C768AB">
        <w:tc>
          <w:tcPr>
            <w:tcW w:w="14507" w:type="dxa"/>
            <w:shd w:val="clear" w:color="auto" w:fill="auto"/>
          </w:tcPr>
          <w:p w14:paraId="10EB9184" w14:textId="77777777" w:rsidR="000004B6" w:rsidRPr="006C0D24" w:rsidRDefault="000004B6" w:rsidP="00C768AB">
            <w:pPr>
              <w:pStyle w:val="TAL"/>
              <w:rPr>
                <w:szCs w:val="22"/>
              </w:rPr>
            </w:pPr>
            <w:r w:rsidRPr="006C0D24">
              <w:rPr>
                <w:b/>
                <w:i/>
                <w:szCs w:val="22"/>
              </w:rPr>
              <w:t>additionalDMRS</w:t>
            </w:r>
          </w:p>
          <w:p w14:paraId="383A1C71" w14:textId="77777777" w:rsidR="000004B6" w:rsidRPr="006C0D24" w:rsidRDefault="000004B6" w:rsidP="00C768AB">
            <w:pPr>
              <w:pStyle w:val="TAL"/>
              <w:rPr>
                <w:szCs w:val="22"/>
                <w:lang w:val="sv-SE"/>
              </w:rPr>
            </w:pPr>
            <w:ins w:id="2388" w:author="Rapporteur" w:date="2018-06-30T01:39:00Z">
              <w:r w:rsidRPr="006C0D24">
                <w:rPr>
                  <w:szCs w:val="22"/>
                </w:rPr>
                <w:t>If the field is present, the UE e</w:t>
              </w:r>
            </w:ins>
            <w:del w:id="2389" w:author="Rapporteur" w:date="2018-06-30T01:39:00Z">
              <w:r w:rsidRPr="006C0D24" w:rsidDel="0076582D">
                <w:rPr>
                  <w:szCs w:val="22"/>
                </w:rPr>
                <w:delText>E</w:delText>
              </w:r>
            </w:del>
            <w:r w:rsidRPr="006C0D24">
              <w:rPr>
                <w:szCs w:val="22"/>
              </w:rPr>
              <w:t>nabl</w:t>
            </w:r>
            <w:ins w:id="2390" w:author="Rapporteur" w:date="2018-06-30T01:39:00Z">
              <w:r w:rsidRPr="006C0D24">
                <w:rPr>
                  <w:szCs w:val="22"/>
                </w:rPr>
                <w:t>es</w:t>
              </w:r>
            </w:ins>
            <w:del w:id="2391" w:author="Rapporteur" w:date="2018-06-30T01:39:00Z">
              <w:r w:rsidRPr="006C0D24" w:rsidDel="0076582D">
                <w:rPr>
                  <w:szCs w:val="22"/>
                </w:rPr>
                <w:delText>ing</w:delText>
              </w:r>
            </w:del>
            <w:r w:rsidRPr="006C0D24">
              <w:rPr>
                <w:szCs w:val="22"/>
              </w:rPr>
              <w:t xml:space="preserve"> 2 DMRS symbols per hop of a PUCCH Format 3 or 4 if both hops are more than X symbols when FH is enabled (X=4). </w:t>
            </w:r>
            <w:ins w:id="2392" w:author="Rapporteur" w:date="2018-06-30T01:39:00Z">
              <w:r w:rsidRPr="006C0D24">
                <w:rPr>
                  <w:szCs w:val="22"/>
                </w:rPr>
                <w:t xml:space="preserve">And it </w:t>
              </w:r>
            </w:ins>
            <w:del w:id="2393" w:author="Rapporteur" w:date="2018-06-30T01:39:00Z">
              <w:r w:rsidRPr="006C0D24" w:rsidDel="0076582D">
                <w:rPr>
                  <w:szCs w:val="22"/>
                </w:rPr>
                <w:delText xml:space="preserve">Enabling </w:delText>
              </w:r>
            </w:del>
            <w:ins w:id="2394" w:author="Rapporteur" w:date="2018-06-30T01:39:00Z">
              <w:r w:rsidRPr="006C0D24">
                <w:rPr>
                  <w:szCs w:val="22"/>
                </w:rPr>
                <w:t>enables</w:t>
              </w:r>
            </w:ins>
            <w:r w:rsidRPr="006C0D24">
              <w:rPr>
                <w:szCs w:val="22"/>
              </w:rPr>
              <w:t xml:space="preserve"> 4 DMRS sybmols for a PUCCH Format 3 or 4 with more than 2X+1 symbols when FH is disabled (X=4). The field is not applicable for format 1 and 2.</w:t>
            </w:r>
            <w:r w:rsidRPr="006C0D24">
              <w:rPr>
                <w:rFonts w:ascii="Times New Roman" w:hAnsi="Times New Roman"/>
                <w:sz w:val="20"/>
                <w:szCs w:val="22"/>
                <w:lang w:val="sv-SE"/>
              </w:rPr>
              <w:t xml:space="preserve"> See TS 38.213, section 9.2.2.</w:t>
            </w:r>
          </w:p>
        </w:tc>
      </w:tr>
      <w:tr w:rsidR="000004B6" w:rsidRPr="006C0D24" w14:paraId="5E4CF776" w14:textId="77777777" w:rsidTr="00C768AB">
        <w:tc>
          <w:tcPr>
            <w:tcW w:w="14507" w:type="dxa"/>
            <w:shd w:val="clear" w:color="auto" w:fill="auto"/>
          </w:tcPr>
          <w:p w14:paraId="4F6752BC" w14:textId="77777777" w:rsidR="000004B6" w:rsidRPr="006C0D24" w:rsidRDefault="000004B6" w:rsidP="00C768AB">
            <w:pPr>
              <w:pStyle w:val="TAL"/>
              <w:rPr>
                <w:szCs w:val="22"/>
              </w:rPr>
            </w:pPr>
            <w:r w:rsidRPr="006C0D24">
              <w:rPr>
                <w:b/>
                <w:i/>
                <w:szCs w:val="22"/>
              </w:rPr>
              <w:t>interslotFrequencyHopping</w:t>
            </w:r>
          </w:p>
          <w:p w14:paraId="49DDD54E" w14:textId="77777777" w:rsidR="000004B6" w:rsidRPr="006C0D24" w:rsidRDefault="000004B6" w:rsidP="00C768AB">
            <w:pPr>
              <w:pStyle w:val="TAL"/>
              <w:rPr>
                <w:szCs w:val="22"/>
                <w:lang w:val="sv-SE"/>
              </w:rPr>
            </w:pPr>
            <w:ins w:id="2395" w:author="Rapporteur" w:date="2018-06-30T01:38:00Z">
              <w:r w:rsidRPr="006C0D24">
                <w:rPr>
                  <w:szCs w:val="22"/>
                </w:rPr>
                <w:t>If the field is present, the UE e</w:t>
              </w:r>
            </w:ins>
            <w:del w:id="2396" w:author="Rapporteur" w:date="2018-06-30T01:38:00Z">
              <w:r w:rsidRPr="006C0D24" w:rsidDel="0076582D">
                <w:rPr>
                  <w:szCs w:val="22"/>
                </w:rPr>
                <w:delText>E</w:delText>
              </w:r>
            </w:del>
            <w:r w:rsidRPr="006C0D24">
              <w:rPr>
                <w:szCs w:val="22"/>
              </w:rPr>
              <w:t>nabl</w:t>
            </w:r>
            <w:ins w:id="2397" w:author="Rapporteur" w:date="2018-06-30T01:38:00Z">
              <w:r w:rsidRPr="006C0D24">
                <w:rPr>
                  <w:szCs w:val="22"/>
                </w:rPr>
                <w:t>es</w:t>
              </w:r>
            </w:ins>
            <w:del w:id="2398" w:author="Rapporteur" w:date="2018-06-30T01:38:00Z">
              <w:r w:rsidRPr="006C0D24" w:rsidDel="0076582D">
                <w:rPr>
                  <w:szCs w:val="22"/>
                </w:rPr>
                <w:delText>ing</w:delText>
              </w:r>
            </w:del>
            <w:r w:rsidRPr="006C0D24">
              <w:rPr>
                <w:szCs w:val="22"/>
              </w:rPr>
              <w:t xml:space="preserve"> inter-slot frequency hopping when PUCCH Format 1, 3 or 4 is repetead over multiple slots. </w:t>
            </w:r>
            <w:ins w:id="2399" w:author="Rapporteur" w:date="2018-06-29T18:16:00Z">
              <w:r w:rsidRPr="006C0D24">
                <w:rPr>
                  <w:szCs w:val="22"/>
                </w:rPr>
                <w:t xml:space="preserve">For long PUCCH over multiple slots, the intra and inter slot frequency hopping cannot be enabled at the same time for a UE. </w:t>
              </w:r>
            </w:ins>
            <w:r w:rsidRPr="006C0D24">
              <w:rPr>
                <w:szCs w:val="22"/>
              </w:rPr>
              <w:t>The field is not applicable for format 2. S</w:t>
            </w:r>
            <w:r w:rsidRPr="006C0D24">
              <w:rPr>
                <w:rFonts w:ascii="Times New Roman" w:hAnsi="Times New Roman"/>
                <w:sz w:val="20"/>
                <w:szCs w:val="22"/>
                <w:lang w:val="sv-SE"/>
              </w:rPr>
              <w:t>ee TS 38.213, section 9.2.6.</w:t>
            </w:r>
          </w:p>
        </w:tc>
      </w:tr>
      <w:tr w:rsidR="000004B6" w:rsidRPr="006C0D24" w14:paraId="54635CBB" w14:textId="77777777" w:rsidTr="00C768AB">
        <w:tc>
          <w:tcPr>
            <w:tcW w:w="14507" w:type="dxa"/>
            <w:shd w:val="clear" w:color="auto" w:fill="auto"/>
          </w:tcPr>
          <w:p w14:paraId="49BE59CF" w14:textId="77777777" w:rsidR="000004B6" w:rsidRPr="006C0D24" w:rsidRDefault="000004B6" w:rsidP="00C768AB">
            <w:pPr>
              <w:pStyle w:val="TAL"/>
              <w:rPr>
                <w:szCs w:val="22"/>
              </w:rPr>
            </w:pPr>
            <w:r w:rsidRPr="006C0D24">
              <w:rPr>
                <w:b/>
                <w:i/>
                <w:szCs w:val="22"/>
              </w:rPr>
              <w:t>maxCodeRate</w:t>
            </w:r>
          </w:p>
          <w:p w14:paraId="26884247" w14:textId="77777777" w:rsidR="000004B6" w:rsidRPr="006C0D24" w:rsidRDefault="000004B6" w:rsidP="00C768AB">
            <w:pPr>
              <w:pStyle w:val="TAL"/>
              <w:rPr>
                <w:szCs w:val="22"/>
                <w:lang w:val="sv-SE"/>
              </w:rPr>
            </w:pPr>
            <w:r w:rsidRPr="006C0D24">
              <w:rPr>
                <w:szCs w:val="22"/>
              </w:rPr>
              <w:t>Max coding rate to determine how to feedback UCI on PUCCH for format 2, 3 or 4</w:t>
            </w:r>
            <w:r w:rsidRPr="006C0D24">
              <w:rPr>
                <w:rFonts w:ascii="Times New Roman" w:hAnsi="Times New Roman"/>
                <w:sz w:val="20"/>
                <w:szCs w:val="22"/>
                <w:lang w:val="sv-SE"/>
              </w:rPr>
              <w:t>.</w:t>
            </w:r>
            <w:r w:rsidRPr="006C0D24">
              <w:rPr>
                <w:szCs w:val="22"/>
              </w:rPr>
              <w:t xml:space="preserve"> The field is not applicable for format 1. </w:t>
            </w:r>
            <w:r w:rsidRPr="006C0D24">
              <w:rPr>
                <w:rFonts w:ascii="Times New Roman" w:hAnsi="Times New Roman"/>
                <w:sz w:val="20"/>
                <w:szCs w:val="22"/>
                <w:lang w:val="sv-SE"/>
              </w:rPr>
              <w:t>S</w:t>
            </w:r>
            <w:r w:rsidRPr="006C0D24">
              <w:rPr>
                <w:szCs w:val="22"/>
              </w:rPr>
              <w:t xml:space="preserve">ee </w:t>
            </w:r>
            <w:r w:rsidRPr="006C0D24">
              <w:rPr>
                <w:rFonts w:ascii="Times New Roman" w:hAnsi="Times New Roman"/>
                <w:sz w:val="20"/>
                <w:szCs w:val="22"/>
                <w:lang w:val="sv-SE"/>
              </w:rPr>
              <w:t>TS 38.213</w:t>
            </w:r>
            <w:r w:rsidRPr="006C0D24">
              <w:rPr>
                <w:szCs w:val="22"/>
              </w:rPr>
              <w:t>, section 9.2.5</w:t>
            </w:r>
            <w:r w:rsidRPr="006C0D24">
              <w:rPr>
                <w:rFonts w:ascii="Times New Roman" w:hAnsi="Times New Roman"/>
                <w:sz w:val="20"/>
                <w:szCs w:val="22"/>
                <w:lang w:val="sv-SE"/>
              </w:rPr>
              <w:t>.</w:t>
            </w:r>
          </w:p>
        </w:tc>
      </w:tr>
      <w:tr w:rsidR="000004B6" w:rsidRPr="006C0D24" w14:paraId="4416A8F9" w14:textId="77777777" w:rsidTr="00C768AB">
        <w:tc>
          <w:tcPr>
            <w:tcW w:w="14507" w:type="dxa"/>
            <w:shd w:val="clear" w:color="auto" w:fill="auto"/>
          </w:tcPr>
          <w:p w14:paraId="02E961F5" w14:textId="77777777" w:rsidR="000004B6" w:rsidRPr="006C0D24" w:rsidRDefault="000004B6" w:rsidP="00C768AB">
            <w:pPr>
              <w:pStyle w:val="TAL"/>
              <w:rPr>
                <w:szCs w:val="22"/>
              </w:rPr>
            </w:pPr>
            <w:r w:rsidRPr="006C0D24">
              <w:rPr>
                <w:b/>
                <w:i/>
                <w:szCs w:val="22"/>
              </w:rPr>
              <w:t>nrofSlots</w:t>
            </w:r>
          </w:p>
          <w:p w14:paraId="4E5F9652" w14:textId="77777777" w:rsidR="000004B6" w:rsidRPr="006C0D24" w:rsidRDefault="000004B6" w:rsidP="00C768AB">
            <w:pPr>
              <w:pStyle w:val="TAL"/>
              <w:rPr>
                <w:szCs w:val="22"/>
                <w:lang w:val="sv-SE"/>
              </w:rPr>
            </w:pPr>
            <w:r w:rsidRPr="006C0D24">
              <w:rPr>
                <w:szCs w:val="22"/>
              </w:rPr>
              <w:t xml:space="preserve">Number of slots with the same PUCCH F1, F3 or F4. When the field is absent the UE applies the value n1. The field is not applicable for format 2. </w:t>
            </w:r>
            <w:r w:rsidRPr="006C0D24">
              <w:rPr>
                <w:rFonts w:ascii="Times New Roman" w:hAnsi="Times New Roman"/>
                <w:sz w:val="20"/>
                <w:szCs w:val="22"/>
                <w:lang w:val="sv-SE"/>
              </w:rPr>
              <w:t>S</w:t>
            </w:r>
            <w:r w:rsidRPr="006C0D24">
              <w:rPr>
                <w:szCs w:val="22"/>
              </w:rPr>
              <w:t xml:space="preserve">ee </w:t>
            </w:r>
            <w:r w:rsidRPr="006C0D24">
              <w:rPr>
                <w:rFonts w:ascii="Times New Roman" w:hAnsi="Times New Roman"/>
                <w:sz w:val="20"/>
                <w:szCs w:val="22"/>
                <w:lang w:val="sv-SE"/>
              </w:rPr>
              <w:t xml:space="preserve">TS </w:t>
            </w:r>
            <w:r w:rsidRPr="006C0D24">
              <w:rPr>
                <w:szCs w:val="22"/>
              </w:rPr>
              <w:t>38.213, section 9.2.6</w:t>
            </w:r>
            <w:r w:rsidRPr="006C0D24">
              <w:rPr>
                <w:rFonts w:ascii="Times New Roman" w:hAnsi="Times New Roman"/>
                <w:sz w:val="20"/>
                <w:szCs w:val="22"/>
                <w:lang w:val="sv-SE"/>
              </w:rPr>
              <w:t>.</w:t>
            </w:r>
          </w:p>
        </w:tc>
      </w:tr>
      <w:tr w:rsidR="000004B6" w:rsidRPr="006C0D24" w14:paraId="1E3EDC0D" w14:textId="77777777" w:rsidTr="00C768AB">
        <w:tc>
          <w:tcPr>
            <w:tcW w:w="14507" w:type="dxa"/>
            <w:shd w:val="clear" w:color="auto" w:fill="auto"/>
          </w:tcPr>
          <w:p w14:paraId="345D397D" w14:textId="77777777" w:rsidR="000004B6" w:rsidRPr="006C0D24" w:rsidRDefault="000004B6" w:rsidP="00C768AB">
            <w:pPr>
              <w:pStyle w:val="TAL"/>
              <w:rPr>
                <w:szCs w:val="22"/>
              </w:rPr>
            </w:pPr>
            <w:bookmarkStart w:id="2400" w:name="_Hlk514751577"/>
            <w:r w:rsidRPr="006C0D24">
              <w:rPr>
                <w:b/>
                <w:i/>
                <w:szCs w:val="22"/>
              </w:rPr>
              <w:t>pi2B</w:t>
            </w:r>
            <w:r w:rsidRPr="006C0D24">
              <w:rPr>
                <w:rFonts w:ascii="Times New Roman" w:hAnsi="Times New Roman"/>
                <w:b/>
                <w:i/>
                <w:sz w:val="20"/>
                <w:szCs w:val="22"/>
                <w:lang w:val="sv-SE"/>
              </w:rPr>
              <w:t>P</w:t>
            </w:r>
            <w:r w:rsidRPr="006C0D24">
              <w:rPr>
                <w:b/>
                <w:i/>
                <w:szCs w:val="22"/>
              </w:rPr>
              <w:t>SK</w:t>
            </w:r>
          </w:p>
          <w:bookmarkEnd w:id="2400"/>
          <w:p w14:paraId="777352DD" w14:textId="77777777" w:rsidR="000004B6" w:rsidRPr="006C0D24" w:rsidRDefault="000004B6" w:rsidP="00C768AB">
            <w:pPr>
              <w:pStyle w:val="TAL"/>
              <w:rPr>
                <w:szCs w:val="22"/>
                <w:lang w:val="sv-SE"/>
              </w:rPr>
            </w:pPr>
            <w:ins w:id="2401" w:author="Rapporteur" w:date="2018-06-30T01:38:00Z">
              <w:r w:rsidRPr="006C0D24">
                <w:rPr>
                  <w:szCs w:val="22"/>
                </w:rPr>
                <w:t>If the field is present, the UE uses</w:t>
              </w:r>
            </w:ins>
            <w:del w:id="2402" w:author="Rapporteur" w:date="2018-06-30T01:38:00Z">
              <w:r w:rsidRPr="006C0D24" w:rsidDel="0076582D">
                <w:rPr>
                  <w:szCs w:val="22"/>
                </w:rPr>
                <w:delText>Enabling</w:delText>
              </w:r>
            </w:del>
            <w:r w:rsidRPr="006C0D24">
              <w:rPr>
                <w:szCs w:val="22"/>
              </w:rPr>
              <w:t xml:space="preserve"> pi/2 BPSK for UCI symbols instead of QPSK for PUCCH. The field is not applicable for format 1 and 2. </w:t>
            </w:r>
            <w:r w:rsidRPr="006C0D24">
              <w:rPr>
                <w:rFonts w:ascii="Times New Roman" w:hAnsi="Times New Roman"/>
                <w:sz w:val="20"/>
                <w:szCs w:val="22"/>
                <w:lang w:val="sv-SE"/>
              </w:rPr>
              <w:t>S</w:t>
            </w:r>
            <w:r w:rsidRPr="006C0D24">
              <w:rPr>
                <w:szCs w:val="22"/>
              </w:rPr>
              <w:t xml:space="preserve">ee </w:t>
            </w:r>
            <w:r w:rsidRPr="006C0D24">
              <w:rPr>
                <w:rFonts w:ascii="Times New Roman" w:hAnsi="Times New Roman"/>
                <w:sz w:val="20"/>
                <w:szCs w:val="22"/>
                <w:lang w:val="sv-SE"/>
              </w:rPr>
              <w:t xml:space="preserve">TS </w:t>
            </w:r>
            <w:r w:rsidRPr="006C0D24">
              <w:rPr>
                <w:szCs w:val="22"/>
              </w:rPr>
              <w:t>38.213, section 9.2.5</w:t>
            </w:r>
            <w:r w:rsidRPr="006C0D24">
              <w:rPr>
                <w:rFonts w:ascii="Times New Roman" w:hAnsi="Times New Roman"/>
                <w:sz w:val="20"/>
                <w:szCs w:val="22"/>
                <w:lang w:val="sv-SE"/>
              </w:rPr>
              <w:t>.</w:t>
            </w:r>
          </w:p>
        </w:tc>
      </w:tr>
      <w:tr w:rsidR="000004B6" w:rsidRPr="006C0D24" w14:paraId="58DAD646" w14:textId="77777777" w:rsidTr="00C768AB">
        <w:tc>
          <w:tcPr>
            <w:tcW w:w="14507" w:type="dxa"/>
            <w:shd w:val="clear" w:color="auto" w:fill="auto"/>
          </w:tcPr>
          <w:p w14:paraId="6C8CAA9F" w14:textId="77777777" w:rsidR="000004B6" w:rsidRPr="006C0D24" w:rsidRDefault="000004B6" w:rsidP="00C768AB">
            <w:pPr>
              <w:pStyle w:val="TAL"/>
              <w:rPr>
                <w:szCs w:val="22"/>
              </w:rPr>
            </w:pPr>
            <w:r w:rsidRPr="006C0D24">
              <w:rPr>
                <w:b/>
                <w:i/>
                <w:szCs w:val="22"/>
              </w:rPr>
              <w:t>simultaneousHARQ-ACK-CSI</w:t>
            </w:r>
          </w:p>
          <w:p w14:paraId="6B7A9609" w14:textId="77777777" w:rsidR="000004B6" w:rsidRPr="006C0D24" w:rsidRDefault="000004B6" w:rsidP="00C768AB">
            <w:pPr>
              <w:pStyle w:val="TAL"/>
              <w:rPr>
                <w:szCs w:val="22"/>
              </w:rPr>
            </w:pPr>
            <w:ins w:id="2403" w:author="Rapporteur" w:date="2018-06-30T01:38:00Z">
              <w:r w:rsidRPr="006C0D24">
                <w:rPr>
                  <w:szCs w:val="22"/>
                </w:rPr>
                <w:t>If the field is present, the UE uses</w:t>
              </w:r>
            </w:ins>
            <w:del w:id="2404" w:author="Rapporteur" w:date="2018-06-30T01:38:00Z">
              <w:r w:rsidRPr="006C0D24" w:rsidDel="0076582D">
                <w:rPr>
                  <w:szCs w:val="22"/>
                </w:rPr>
                <w:delText>Enabling</w:delText>
              </w:r>
            </w:del>
            <w:r w:rsidRPr="006C0D24">
              <w:rPr>
                <w:szCs w:val="22"/>
              </w:rPr>
              <w:t xml:space="preserve"> simultaneous transmission of CSI and HARQ-ACK feedback with or without SR with PUCCH Format 2, 3 or 4</w:t>
            </w:r>
            <w:r w:rsidRPr="006C0D24">
              <w:rPr>
                <w:rFonts w:ascii="Times New Roman" w:hAnsi="Times New Roman"/>
                <w:sz w:val="20"/>
                <w:szCs w:val="22"/>
                <w:lang w:val="sv-SE"/>
              </w:rPr>
              <w:t>.</w:t>
            </w:r>
            <w:r w:rsidRPr="006C0D24">
              <w:rPr>
                <w:szCs w:val="22"/>
              </w:rPr>
              <w:t xml:space="preserve"> </w:t>
            </w:r>
            <w:r w:rsidRPr="006C0D24">
              <w:rPr>
                <w:rFonts w:ascii="Times New Roman" w:hAnsi="Times New Roman"/>
                <w:sz w:val="20"/>
                <w:szCs w:val="22"/>
                <w:lang w:val="sv-SE"/>
              </w:rPr>
              <w:t>S</w:t>
            </w:r>
            <w:r w:rsidRPr="006C0D24">
              <w:rPr>
                <w:szCs w:val="22"/>
              </w:rPr>
              <w:t xml:space="preserve">ee </w:t>
            </w:r>
            <w:r w:rsidRPr="006C0D24">
              <w:rPr>
                <w:rFonts w:ascii="Times New Roman" w:hAnsi="Times New Roman"/>
                <w:sz w:val="20"/>
                <w:szCs w:val="22"/>
                <w:lang w:val="sv-SE"/>
              </w:rPr>
              <w:t xml:space="preserve">TS </w:t>
            </w:r>
            <w:r w:rsidRPr="006C0D24">
              <w:rPr>
                <w:szCs w:val="22"/>
              </w:rPr>
              <w:t>38.213, section 9.2.5</w:t>
            </w:r>
            <w:r w:rsidRPr="006C0D24">
              <w:rPr>
                <w:rFonts w:ascii="Times New Roman" w:hAnsi="Times New Roman"/>
                <w:sz w:val="20"/>
                <w:szCs w:val="22"/>
                <w:lang w:val="sv-SE"/>
              </w:rPr>
              <w:t>.</w:t>
            </w:r>
            <w:r w:rsidRPr="006C0D24">
              <w:rPr>
                <w:szCs w:val="22"/>
              </w:rPr>
              <w:t xml:space="preserve"> When the field is absent the UE applies the value OFF The field is not applicable for format 1.</w:t>
            </w:r>
          </w:p>
        </w:tc>
      </w:tr>
    </w:tbl>
    <w:p w14:paraId="5E5B10C6"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09065F9D" w14:textId="77777777" w:rsidTr="00C768AB">
        <w:tc>
          <w:tcPr>
            <w:tcW w:w="14507" w:type="dxa"/>
            <w:shd w:val="clear" w:color="auto" w:fill="auto"/>
          </w:tcPr>
          <w:p w14:paraId="669F517F" w14:textId="77777777" w:rsidR="000004B6" w:rsidRPr="006C0D24" w:rsidRDefault="000004B6" w:rsidP="00C768AB">
            <w:pPr>
              <w:pStyle w:val="TAH"/>
              <w:rPr>
                <w:szCs w:val="22"/>
              </w:rPr>
            </w:pPr>
            <w:r w:rsidRPr="006C0D24">
              <w:rPr>
                <w:i/>
                <w:szCs w:val="22"/>
              </w:rPr>
              <w:t>PUCCH-Resource field descriptions</w:t>
            </w:r>
          </w:p>
        </w:tc>
      </w:tr>
      <w:tr w:rsidR="000004B6" w:rsidRPr="006C0D24" w14:paraId="1D3BA380" w14:textId="77777777" w:rsidTr="00C768AB">
        <w:tc>
          <w:tcPr>
            <w:tcW w:w="14507" w:type="dxa"/>
            <w:shd w:val="clear" w:color="auto" w:fill="auto"/>
          </w:tcPr>
          <w:p w14:paraId="548EC1C8" w14:textId="77777777" w:rsidR="000004B6" w:rsidRPr="006C0D24" w:rsidRDefault="000004B6" w:rsidP="00C768AB">
            <w:pPr>
              <w:pStyle w:val="TAL"/>
              <w:rPr>
                <w:szCs w:val="22"/>
              </w:rPr>
            </w:pPr>
            <w:r w:rsidRPr="006C0D24">
              <w:rPr>
                <w:b/>
                <w:i/>
                <w:szCs w:val="22"/>
              </w:rPr>
              <w:t>format</w:t>
            </w:r>
          </w:p>
          <w:p w14:paraId="03ACF4E5" w14:textId="77777777" w:rsidR="000004B6" w:rsidRPr="006C0D24" w:rsidRDefault="000004B6" w:rsidP="00C768AB">
            <w:pPr>
              <w:pStyle w:val="TAL"/>
              <w:rPr>
                <w:szCs w:val="22"/>
              </w:rPr>
            </w:pPr>
            <w:r w:rsidRPr="006C0D24">
              <w:rPr>
                <w:szCs w:val="22"/>
              </w:rPr>
              <w:t>Selection of the PUCCH format (format 0 - 4) and format-specific parameters, see TS 38.213, section 9.2.</w:t>
            </w:r>
            <w:ins w:id="2405" w:author="Rapporteur" w:date="2018-08-14T16:22:00Z">
              <w:r w:rsidRPr="006C0D24">
                <w:rPr>
                  <w:szCs w:val="22"/>
                </w:rPr>
                <w:t xml:space="preserve"> format0 and format1 are only allowed for a resource in a first PUCCH resource set. format2, format3 and format4 are only allowed for a resource in non-first PUCCH resource set.</w:t>
              </w:r>
            </w:ins>
          </w:p>
        </w:tc>
      </w:tr>
      <w:tr w:rsidR="000004B6" w:rsidRPr="006C0D24" w14:paraId="297C80F3" w14:textId="77777777" w:rsidTr="00C768AB">
        <w:tc>
          <w:tcPr>
            <w:tcW w:w="14507" w:type="dxa"/>
            <w:shd w:val="clear" w:color="auto" w:fill="auto"/>
          </w:tcPr>
          <w:p w14:paraId="13FC22B8" w14:textId="77777777" w:rsidR="000004B6" w:rsidRPr="006C0D24" w:rsidRDefault="000004B6" w:rsidP="00C768AB">
            <w:pPr>
              <w:pStyle w:val="TAL"/>
              <w:rPr>
                <w:b/>
                <w:bCs/>
                <w:i/>
                <w:iCs/>
              </w:rPr>
            </w:pPr>
            <w:r w:rsidRPr="006C0D24">
              <w:rPr>
                <w:b/>
                <w:bCs/>
                <w:i/>
                <w:iCs/>
              </w:rPr>
              <w:t>intraSlotFrequencyHopping</w:t>
            </w:r>
          </w:p>
          <w:p w14:paraId="4ACCAFAE" w14:textId="77777777" w:rsidR="000004B6" w:rsidRPr="006C0D24" w:rsidRDefault="000004B6" w:rsidP="00C768AB">
            <w:pPr>
              <w:pStyle w:val="TAL"/>
            </w:pPr>
            <w:ins w:id="2406" w:author="Rapporteur" w:date="2018-06-29T18:15:00Z">
              <w:r w:rsidRPr="006C0D24">
                <w:t>Enabling intra-slot frequency hopping, applicable for all types of PUCCH formats. For long PUCCH over multiple slots, the intra and inter slot frequency hopping cannot be enabled at the same time for a UE.</w:t>
              </w:r>
            </w:ins>
            <w:r w:rsidRPr="006C0D24">
              <w:t xml:space="preserve"> See TS 38.213, section 9.2.1.</w:t>
            </w:r>
          </w:p>
        </w:tc>
      </w:tr>
      <w:tr w:rsidR="000004B6" w:rsidRPr="006C0D24" w14:paraId="37F0A64A" w14:textId="77777777" w:rsidTr="00C768AB">
        <w:trPr>
          <w:ins w:id="2407" w:author="Rapporteur" w:date="2018-08-28T15:28:00Z"/>
        </w:trPr>
        <w:tc>
          <w:tcPr>
            <w:tcW w:w="14507" w:type="dxa"/>
            <w:shd w:val="clear" w:color="auto" w:fill="auto"/>
          </w:tcPr>
          <w:p w14:paraId="286BC2D8" w14:textId="77777777" w:rsidR="000004B6" w:rsidRPr="006C0D24" w:rsidRDefault="000004B6" w:rsidP="00C768AB">
            <w:pPr>
              <w:pStyle w:val="TAL"/>
              <w:rPr>
                <w:ins w:id="2408" w:author="Rapporteur" w:date="2018-08-28T15:28:00Z"/>
                <w:bCs/>
                <w:iCs/>
              </w:rPr>
            </w:pPr>
            <w:ins w:id="2409" w:author="Rapporteur" w:date="2018-08-28T15:28:00Z">
              <w:r w:rsidRPr="006C0D24">
                <w:rPr>
                  <w:b/>
                  <w:bCs/>
                  <w:i/>
                  <w:iCs/>
                </w:rPr>
                <w:t>pucch-ResourceId</w:t>
              </w:r>
            </w:ins>
          </w:p>
          <w:p w14:paraId="491EA6C5" w14:textId="77777777" w:rsidR="000004B6" w:rsidRPr="006C0D24" w:rsidRDefault="000004B6" w:rsidP="00C768AB">
            <w:pPr>
              <w:pStyle w:val="TAL"/>
              <w:rPr>
                <w:ins w:id="2410" w:author="Rapporteur" w:date="2018-08-28T15:28:00Z"/>
                <w:bCs/>
                <w:iCs/>
              </w:rPr>
            </w:pPr>
            <w:ins w:id="2411" w:author="Rapporteur" w:date="2018-08-28T15:28:00Z">
              <w:r w:rsidRPr="006C0D24">
                <w:rPr>
                  <w:bCs/>
                  <w:iCs/>
                </w:rPr>
                <w:t>Identifier of the PUCCH resource. The range of the field is limited to 0..55.</w:t>
              </w:r>
            </w:ins>
          </w:p>
        </w:tc>
      </w:tr>
      <w:tr w:rsidR="000004B6" w:rsidRPr="006C0D24" w14:paraId="08C01B5F" w14:textId="77777777" w:rsidTr="00C768AB">
        <w:tc>
          <w:tcPr>
            <w:tcW w:w="14507" w:type="dxa"/>
            <w:shd w:val="clear" w:color="auto" w:fill="auto"/>
          </w:tcPr>
          <w:p w14:paraId="26282CBE" w14:textId="77777777" w:rsidR="000004B6" w:rsidRPr="006C0D24" w:rsidRDefault="000004B6" w:rsidP="00C768AB">
            <w:pPr>
              <w:pStyle w:val="TAL"/>
              <w:rPr>
                <w:b/>
                <w:bCs/>
                <w:i/>
                <w:iCs/>
              </w:rPr>
            </w:pPr>
            <w:r w:rsidRPr="006C0D24">
              <w:rPr>
                <w:b/>
                <w:bCs/>
                <w:i/>
                <w:iCs/>
              </w:rPr>
              <w:t>secondHopPRB</w:t>
            </w:r>
          </w:p>
          <w:p w14:paraId="6E492FEA" w14:textId="77777777" w:rsidR="000004B6" w:rsidRPr="006C0D24" w:rsidRDefault="000004B6" w:rsidP="00C768AB">
            <w:pPr>
              <w:pStyle w:val="TAL"/>
            </w:pPr>
            <w:r w:rsidRPr="006C0D24">
              <w:t xml:space="preserve">Index of </w:t>
            </w:r>
            <w:del w:id="2412" w:author="Rapporteur" w:date="2018-06-29T18:13:00Z">
              <w:r w:rsidRPr="006C0D24" w:rsidDel="007D0A4C">
                <w:delText xml:space="preserve">starting </w:delText>
              </w:r>
            </w:del>
            <w:ins w:id="2413" w:author="Rapporteur" w:date="2018-06-29T18:13:00Z">
              <w:r w:rsidRPr="006C0D24">
                <w:t>first</w:t>
              </w:r>
            </w:ins>
            <w:r w:rsidRPr="006C0D24">
              <w:t xml:space="preserve"> PRB </w:t>
            </w:r>
            <w:ins w:id="2414" w:author="Rapporteur" w:date="2018-06-29T18:14:00Z">
              <w:r w:rsidRPr="006C0D24">
                <w:t>after frequency hopping (</w:t>
              </w:r>
            </w:ins>
            <w:r w:rsidRPr="006C0D24">
              <w:t>for second hop</w:t>
            </w:r>
            <w:ins w:id="2415" w:author="Rapporteur" w:date="2018-06-29T18:14:00Z">
              <w:r w:rsidRPr="006C0D24">
                <w:t>)</w:t>
              </w:r>
            </w:ins>
            <w:r w:rsidRPr="006C0D24">
              <w:t xml:space="preserve"> of PUCCH</w:t>
            </w:r>
            <w:del w:id="2416" w:author="Rapporteur" w:date="2018-06-29T18:14:00Z">
              <w:r w:rsidRPr="006C0D24" w:rsidDel="007D0A4C">
                <w:delText xml:space="preserve"> in case of FH</w:delText>
              </w:r>
            </w:del>
            <w:r w:rsidRPr="006C0D24">
              <w:t>. This value is appliable for intra-slot frequency hopping. Ssee TS 38.213, section 9.2.1.</w:t>
            </w:r>
          </w:p>
        </w:tc>
      </w:tr>
    </w:tbl>
    <w:p w14:paraId="4CE6CCA0"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67D3929E" w14:textId="77777777" w:rsidTr="00C768AB">
        <w:tc>
          <w:tcPr>
            <w:tcW w:w="14173" w:type="dxa"/>
            <w:shd w:val="clear" w:color="auto" w:fill="auto"/>
          </w:tcPr>
          <w:p w14:paraId="4D44EA0B" w14:textId="77777777" w:rsidR="000004B6" w:rsidRPr="006C0D24" w:rsidRDefault="000004B6" w:rsidP="00C768AB">
            <w:pPr>
              <w:pStyle w:val="TAH"/>
              <w:rPr>
                <w:szCs w:val="22"/>
              </w:rPr>
            </w:pPr>
            <w:r w:rsidRPr="006C0D24">
              <w:rPr>
                <w:i/>
                <w:szCs w:val="22"/>
              </w:rPr>
              <w:lastRenderedPageBreak/>
              <w:t>PUCCH-ResourceSet field descriptions</w:t>
            </w:r>
          </w:p>
        </w:tc>
      </w:tr>
      <w:tr w:rsidR="000004B6" w:rsidRPr="006C0D24" w14:paraId="08E62234" w14:textId="77777777" w:rsidTr="00C768AB">
        <w:tc>
          <w:tcPr>
            <w:tcW w:w="14173" w:type="dxa"/>
            <w:shd w:val="clear" w:color="auto" w:fill="auto"/>
          </w:tcPr>
          <w:p w14:paraId="3AACA372" w14:textId="77777777" w:rsidR="000004B6" w:rsidRPr="006C0D24" w:rsidRDefault="000004B6" w:rsidP="00C768AB">
            <w:pPr>
              <w:pStyle w:val="TAL"/>
              <w:rPr>
                <w:szCs w:val="22"/>
              </w:rPr>
            </w:pPr>
            <w:r w:rsidRPr="006C0D24">
              <w:rPr>
                <w:b/>
                <w:i/>
                <w:szCs w:val="22"/>
              </w:rPr>
              <w:t>maxPayloadMinus1</w:t>
            </w:r>
          </w:p>
          <w:p w14:paraId="0C072369" w14:textId="77777777" w:rsidR="000004B6" w:rsidRPr="006C0D24" w:rsidRDefault="000004B6" w:rsidP="00C768AB">
            <w:pPr>
              <w:pStyle w:val="TAL"/>
              <w:rPr>
                <w:szCs w:val="22"/>
                <w:lang w:val="sv-SE"/>
              </w:rPr>
            </w:pPr>
            <w:r w:rsidRPr="006C0D24">
              <w:rPr>
                <w:szCs w:val="22"/>
              </w:rPr>
              <w:t xml:space="preserve">Maximum number of payload bits minus 1 that the UE may transmit using this PUCCH resource set. In a PUCCH occurrence, the UE chooses the first of its PUCCH-ResourceSet which supports the number of bits that the UE wants to transmit. The field is not present in the first set (Set0) since the maximum Size of Set0 is specified to be 3 bit. The field is not present in the last configured set since the UE derives its maximum payload size as specified in 38.213. This field can take integer values that are multiples of 4. Corresponds to L1 parameter 'N_2' or 'N_3' (see </w:t>
            </w:r>
            <w:r w:rsidRPr="006C0D24">
              <w:rPr>
                <w:rFonts w:ascii="Times New Roman" w:hAnsi="Times New Roman"/>
                <w:sz w:val="20"/>
                <w:szCs w:val="22"/>
                <w:lang w:val="sv-SE"/>
              </w:rPr>
              <w:t xml:space="preserve">TS </w:t>
            </w:r>
            <w:r w:rsidRPr="006C0D24">
              <w:rPr>
                <w:szCs w:val="22"/>
              </w:rPr>
              <w:t>38.213, section 9.2)</w:t>
            </w:r>
            <w:r w:rsidRPr="006C0D24">
              <w:rPr>
                <w:rFonts w:ascii="Times New Roman" w:hAnsi="Times New Roman"/>
                <w:sz w:val="20"/>
                <w:szCs w:val="22"/>
                <w:lang w:val="sv-SE"/>
              </w:rPr>
              <w:t>.</w:t>
            </w:r>
          </w:p>
        </w:tc>
      </w:tr>
      <w:tr w:rsidR="000004B6" w:rsidRPr="006C0D24" w14:paraId="574EB8E4" w14:textId="77777777" w:rsidTr="00C768AB">
        <w:tc>
          <w:tcPr>
            <w:tcW w:w="14173" w:type="dxa"/>
            <w:shd w:val="clear" w:color="auto" w:fill="auto"/>
          </w:tcPr>
          <w:p w14:paraId="7FBADB0F" w14:textId="77777777" w:rsidR="000004B6" w:rsidRPr="006C0D24" w:rsidRDefault="000004B6" w:rsidP="00C768AB">
            <w:pPr>
              <w:pStyle w:val="TAL"/>
              <w:rPr>
                <w:szCs w:val="22"/>
              </w:rPr>
            </w:pPr>
            <w:r w:rsidRPr="006C0D24">
              <w:rPr>
                <w:b/>
                <w:i/>
                <w:szCs w:val="22"/>
              </w:rPr>
              <w:t>resourceList</w:t>
            </w:r>
          </w:p>
          <w:p w14:paraId="3E72DB2A" w14:textId="77777777" w:rsidR="000004B6" w:rsidRPr="006C0D24" w:rsidRDefault="000004B6" w:rsidP="00C768AB">
            <w:pPr>
              <w:pStyle w:val="TAL"/>
              <w:rPr>
                <w:szCs w:val="22"/>
              </w:rPr>
            </w:pPr>
            <w:r w:rsidRPr="006C0D24">
              <w:rPr>
                <w:szCs w:val="22"/>
              </w:rPr>
              <w:t>PUCCH resources of format0 and format1 are only allowed in the first PUCCH re</w:t>
            </w:r>
            <w:r w:rsidRPr="006C0D24">
              <w:rPr>
                <w:rFonts w:ascii="Times New Roman" w:hAnsi="Times New Roman"/>
                <w:sz w:val="20"/>
                <w:szCs w:val="22"/>
                <w:lang w:val="sv-SE"/>
              </w:rPr>
              <w:t>s</w:t>
            </w:r>
            <w:r w:rsidRPr="006C0D24">
              <w:rPr>
                <w:szCs w:val="22"/>
              </w:rPr>
              <w:t xml:space="preserve">ource set, i.e., in a PUCCH-ResourceSet with pucch-ResourceSetId = 0. This set may contain between 1 and 32 </w:t>
            </w:r>
            <w:r w:rsidRPr="006C0D24">
              <w:t xml:space="preserve">resources. PUCCH resources of format2, format3 and format4 are only allowed  in a PUCCH-ResourceSet with pucch-ResourceSetId &gt; 0. If present, these sets contain between 1 and </w:t>
            </w:r>
            <w:r w:rsidRPr="006C0D24">
              <w:rPr>
                <w:szCs w:val="22"/>
              </w:rPr>
              <w:t xml:space="preserve">8 resources each. The UE chooses a PUCCH-Resource from this list as speciied in </w:t>
            </w:r>
            <w:r w:rsidRPr="006C0D24">
              <w:rPr>
                <w:rFonts w:ascii="Times New Roman" w:hAnsi="Times New Roman"/>
                <w:sz w:val="20"/>
                <w:szCs w:val="22"/>
                <w:lang w:val="sv-SE"/>
              </w:rPr>
              <w:t xml:space="preserve">TS </w:t>
            </w:r>
            <w:r w:rsidRPr="006C0D24">
              <w:rPr>
                <w:szCs w:val="22"/>
              </w:rPr>
              <w:t>38.213, section</w:t>
            </w:r>
            <w:r w:rsidRPr="006C0D24">
              <w:rPr>
                <w:rFonts w:ascii="Times New Roman" w:hAnsi="Times New Roman"/>
                <w:sz w:val="20"/>
                <w:szCs w:val="22"/>
                <w:lang w:val="sv-SE"/>
              </w:rPr>
              <w:t xml:space="preserve"> 9.2.3</w:t>
            </w:r>
            <w:r w:rsidRPr="006C0D24">
              <w:rPr>
                <w:szCs w:val="22"/>
              </w:rPr>
              <w:t>. Note that this list contains only a list of resource IDs. The actual resources are configured in PUCCH-Config.</w:t>
            </w:r>
          </w:p>
        </w:tc>
      </w:tr>
    </w:tbl>
    <w:p w14:paraId="0217EC7B" w14:textId="77777777" w:rsidR="000004B6" w:rsidRPr="006C0D24" w:rsidRDefault="000004B6" w:rsidP="00C768AB"/>
    <w:p w14:paraId="6AD7E281" w14:textId="77777777" w:rsidR="000004B6" w:rsidRPr="006C0D24" w:rsidRDefault="000004B6" w:rsidP="00C768AB">
      <w:pPr>
        <w:pStyle w:val="Heading4"/>
      </w:pPr>
      <w:bookmarkStart w:id="2417" w:name="_Toc510018652"/>
      <w:r w:rsidRPr="006C0D24">
        <w:t>–</w:t>
      </w:r>
      <w:r w:rsidRPr="006C0D24">
        <w:tab/>
      </w:r>
      <w:r w:rsidRPr="006C0D24">
        <w:rPr>
          <w:i/>
        </w:rPr>
        <w:t>PUCCH-ConfigCommon</w:t>
      </w:r>
      <w:bookmarkEnd w:id="2417"/>
    </w:p>
    <w:p w14:paraId="77195511" w14:textId="77777777" w:rsidR="000004B6" w:rsidRPr="006C0D24" w:rsidRDefault="000004B6" w:rsidP="00C768AB">
      <w:r w:rsidRPr="006C0D24">
        <w:t xml:space="preserve">The </w:t>
      </w:r>
      <w:r w:rsidRPr="006C0D24">
        <w:rPr>
          <w:i/>
        </w:rPr>
        <w:t xml:space="preserve">PUCCH-ConfigCommon </w:t>
      </w:r>
      <w:r w:rsidRPr="006C0D24">
        <w:t>IE is used to configure the cell specific PUCCH parameters.</w:t>
      </w:r>
    </w:p>
    <w:p w14:paraId="21E154CE" w14:textId="77777777" w:rsidR="000004B6" w:rsidRPr="006C0D24" w:rsidRDefault="000004B6" w:rsidP="00C768AB">
      <w:pPr>
        <w:pStyle w:val="TH"/>
      </w:pPr>
      <w:r w:rsidRPr="006C0D24">
        <w:rPr>
          <w:bCs/>
          <w:i/>
          <w:iCs/>
        </w:rPr>
        <w:t xml:space="preserve">PUCCH-ConfigCommon </w:t>
      </w:r>
      <w:r w:rsidRPr="006C0D24">
        <w:t>information element</w:t>
      </w:r>
    </w:p>
    <w:p w14:paraId="5C7F1E67" w14:textId="77777777" w:rsidR="000004B6" w:rsidRPr="006C0D24" w:rsidRDefault="000004B6" w:rsidP="00C768AB">
      <w:pPr>
        <w:pStyle w:val="PL"/>
        <w:rPr>
          <w:color w:val="808080"/>
        </w:rPr>
      </w:pPr>
      <w:r w:rsidRPr="006C0D24">
        <w:rPr>
          <w:color w:val="808080"/>
        </w:rPr>
        <w:t>-- ASN1START</w:t>
      </w:r>
    </w:p>
    <w:p w14:paraId="13BE3EC5" w14:textId="77777777" w:rsidR="000004B6" w:rsidRPr="006C0D24" w:rsidRDefault="000004B6" w:rsidP="00C768AB">
      <w:pPr>
        <w:pStyle w:val="PL"/>
        <w:rPr>
          <w:color w:val="808080"/>
        </w:rPr>
      </w:pPr>
      <w:r w:rsidRPr="006C0D24">
        <w:rPr>
          <w:color w:val="808080"/>
        </w:rPr>
        <w:t>-- TAG-PUCCH-CONFIGCOMMON-START</w:t>
      </w:r>
    </w:p>
    <w:p w14:paraId="047ACDE2" w14:textId="77777777" w:rsidR="000004B6" w:rsidRPr="006C0D24" w:rsidRDefault="000004B6" w:rsidP="00C768AB">
      <w:pPr>
        <w:pStyle w:val="PL"/>
      </w:pPr>
    </w:p>
    <w:p w14:paraId="7639010F" w14:textId="77777777" w:rsidR="000004B6" w:rsidRPr="006C0D24" w:rsidRDefault="000004B6" w:rsidP="00C768AB">
      <w:pPr>
        <w:pStyle w:val="PL"/>
      </w:pPr>
      <w:r w:rsidRPr="006C0D24">
        <w:t>PUCCH-ConfigCommon ::=</w:t>
      </w:r>
      <w:r w:rsidRPr="006C0D24">
        <w:tab/>
      </w:r>
      <w:r w:rsidRPr="006C0D24">
        <w:tab/>
      </w:r>
      <w:r w:rsidRPr="006C0D24">
        <w:tab/>
      </w:r>
      <w:r w:rsidRPr="006C0D24">
        <w:tab/>
      </w:r>
      <w:r w:rsidRPr="006C0D24">
        <w:rPr>
          <w:color w:val="993366"/>
        </w:rPr>
        <w:t>SEQUENCE</w:t>
      </w:r>
      <w:r w:rsidRPr="006C0D24">
        <w:t xml:space="preserve"> {</w:t>
      </w:r>
    </w:p>
    <w:p w14:paraId="03EA91DE" w14:textId="77777777" w:rsidR="000004B6" w:rsidRPr="006C0D24" w:rsidRDefault="000004B6" w:rsidP="00C768AB">
      <w:pPr>
        <w:pStyle w:val="PL"/>
        <w:rPr>
          <w:color w:val="808080"/>
        </w:rPr>
      </w:pPr>
      <w:r w:rsidRPr="006C0D24">
        <w:tab/>
        <w:t>pucch-ResourceCommon</w:t>
      </w:r>
      <w:r w:rsidRPr="006C0D24">
        <w:tab/>
      </w:r>
      <w:r w:rsidRPr="006C0D24">
        <w:tab/>
      </w:r>
      <w:r w:rsidRPr="006C0D24">
        <w:tab/>
      </w:r>
      <w:r w:rsidRPr="006C0D24">
        <w:tab/>
      </w:r>
      <w:r w:rsidRPr="006C0D24">
        <w:rPr>
          <w:color w:val="993366"/>
        </w:rPr>
        <w:t>INTEGER</w:t>
      </w:r>
      <w:r w:rsidRPr="006C0D24">
        <w:t xml:space="preserve"> (0..15)</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58EA9709" w14:textId="77777777" w:rsidR="000004B6" w:rsidRPr="006C0D24" w:rsidRDefault="000004B6" w:rsidP="00C768AB">
      <w:pPr>
        <w:pStyle w:val="PL"/>
      </w:pPr>
      <w:r w:rsidRPr="006C0D24">
        <w:tab/>
        <w:t>pucch-GroupHopping</w:t>
      </w:r>
      <w:r w:rsidRPr="006C0D24">
        <w:tab/>
      </w:r>
      <w:r w:rsidRPr="006C0D24">
        <w:tab/>
      </w:r>
      <w:r w:rsidRPr="006C0D24">
        <w:tab/>
      </w:r>
      <w:r w:rsidRPr="006C0D24">
        <w:tab/>
      </w:r>
      <w:r w:rsidRPr="006C0D24">
        <w:tab/>
      </w:r>
      <w:r w:rsidRPr="006C0D24">
        <w:rPr>
          <w:color w:val="993366"/>
        </w:rPr>
        <w:t>ENUMERATED</w:t>
      </w:r>
      <w:r w:rsidRPr="006C0D24">
        <w:t xml:space="preserve"> { neither, enable, disable },</w:t>
      </w:r>
    </w:p>
    <w:p w14:paraId="3AB1269C" w14:textId="17A8BDCE" w:rsidR="000004B6" w:rsidRPr="006C0D24" w:rsidRDefault="000004B6" w:rsidP="00C768AB">
      <w:pPr>
        <w:pStyle w:val="PL"/>
        <w:rPr>
          <w:color w:val="808080"/>
        </w:rPr>
      </w:pPr>
      <w:r w:rsidRPr="006C0D24">
        <w:tab/>
        <w:t>hoppingId</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(0..102</w:t>
      </w:r>
      <w:ins w:id="2418" w:author="Rapporteur" w:date="2018-09-04T11:18:00Z">
        <w:r w:rsidR="00AA0381" w:rsidRPr="006C0D24">
          <w:t>3</w:t>
        </w:r>
      </w:ins>
      <w:del w:id="2419" w:author="Rapporteur" w:date="2018-09-04T11:18:00Z">
        <w:r w:rsidRPr="006C0D24" w:rsidDel="00AA0381">
          <w:delText>4</w:delText>
        </w:r>
      </w:del>
      <w:r w:rsidRPr="006C0D24">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R</w:t>
      </w:r>
    </w:p>
    <w:p w14:paraId="39230F8E" w14:textId="77777777" w:rsidR="000004B6" w:rsidRPr="006C0D24" w:rsidRDefault="000004B6" w:rsidP="00C768AB">
      <w:pPr>
        <w:pStyle w:val="PL"/>
        <w:rPr>
          <w:color w:val="808080"/>
        </w:rPr>
      </w:pPr>
      <w:r w:rsidRPr="006C0D24">
        <w:tab/>
        <w:t>p0-nominal</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(-202..24)</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R</w:t>
      </w:r>
    </w:p>
    <w:p w14:paraId="11188F1C" w14:textId="77777777" w:rsidR="000004B6" w:rsidRPr="006C0D24" w:rsidRDefault="000004B6" w:rsidP="00C768AB">
      <w:pPr>
        <w:pStyle w:val="PL"/>
      </w:pPr>
      <w:r w:rsidRPr="006C0D24">
        <w:tab/>
        <w:t>...</w:t>
      </w:r>
    </w:p>
    <w:p w14:paraId="7636D473" w14:textId="77777777" w:rsidR="000004B6" w:rsidRPr="006C0D24" w:rsidRDefault="000004B6" w:rsidP="00C768AB">
      <w:pPr>
        <w:pStyle w:val="PL"/>
      </w:pPr>
      <w:r w:rsidRPr="006C0D24">
        <w:t>}</w:t>
      </w:r>
    </w:p>
    <w:p w14:paraId="30813138" w14:textId="77777777" w:rsidR="000004B6" w:rsidRPr="006C0D24" w:rsidRDefault="000004B6" w:rsidP="00C768AB">
      <w:pPr>
        <w:pStyle w:val="PL"/>
      </w:pPr>
    </w:p>
    <w:p w14:paraId="674A0B7B" w14:textId="77777777" w:rsidR="000004B6" w:rsidRPr="006C0D24" w:rsidRDefault="000004B6" w:rsidP="00C768AB">
      <w:pPr>
        <w:pStyle w:val="PL"/>
        <w:rPr>
          <w:color w:val="808080"/>
        </w:rPr>
      </w:pPr>
      <w:r w:rsidRPr="006C0D24">
        <w:rPr>
          <w:color w:val="808080"/>
        </w:rPr>
        <w:t>-- TAG-PUCCH-CONFIGCOMMON-STOP</w:t>
      </w:r>
    </w:p>
    <w:p w14:paraId="1EA75B3B" w14:textId="77777777" w:rsidR="000004B6" w:rsidRPr="006C0D24" w:rsidRDefault="000004B6" w:rsidP="00C768AB">
      <w:pPr>
        <w:pStyle w:val="PL"/>
        <w:rPr>
          <w:color w:val="808080"/>
        </w:rPr>
      </w:pPr>
      <w:r w:rsidRPr="006C0D24">
        <w:rPr>
          <w:color w:val="808080"/>
        </w:rPr>
        <w:t>-- ASN1STOP</w:t>
      </w:r>
    </w:p>
    <w:p w14:paraId="1563AF57"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3E2AB68C" w14:textId="77777777" w:rsidTr="00C768AB">
        <w:tc>
          <w:tcPr>
            <w:tcW w:w="14507" w:type="dxa"/>
            <w:shd w:val="clear" w:color="auto" w:fill="auto"/>
          </w:tcPr>
          <w:p w14:paraId="2C4A6C55" w14:textId="77777777" w:rsidR="000004B6" w:rsidRPr="006C0D24" w:rsidRDefault="000004B6" w:rsidP="00C768AB">
            <w:pPr>
              <w:pStyle w:val="TAH"/>
              <w:rPr>
                <w:szCs w:val="22"/>
              </w:rPr>
            </w:pPr>
            <w:r w:rsidRPr="006C0D24">
              <w:rPr>
                <w:i/>
                <w:szCs w:val="22"/>
              </w:rPr>
              <w:lastRenderedPageBreak/>
              <w:t>PUCCH-ConfigCommon field descriptions</w:t>
            </w:r>
          </w:p>
        </w:tc>
      </w:tr>
      <w:tr w:rsidR="000004B6" w:rsidRPr="006C0D24" w14:paraId="77354CF3" w14:textId="77777777" w:rsidTr="00C768AB">
        <w:tc>
          <w:tcPr>
            <w:tcW w:w="14507" w:type="dxa"/>
            <w:shd w:val="clear" w:color="auto" w:fill="auto"/>
          </w:tcPr>
          <w:p w14:paraId="07A9DF25" w14:textId="77777777" w:rsidR="000004B6" w:rsidRPr="006C0D24" w:rsidRDefault="000004B6" w:rsidP="00C768AB">
            <w:pPr>
              <w:pStyle w:val="TAL"/>
              <w:rPr>
                <w:szCs w:val="22"/>
              </w:rPr>
            </w:pPr>
            <w:r w:rsidRPr="006C0D24">
              <w:rPr>
                <w:b/>
                <w:i/>
                <w:szCs w:val="22"/>
              </w:rPr>
              <w:t>hoppingId</w:t>
            </w:r>
          </w:p>
          <w:p w14:paraId="1AE25075" w14:textId="77777777" w:rsidR="000004B6" w:rsidRPr="006C0D24" w:rsidRDefault="000004B6" w:rsidP="00C768AB">
            <w:pPr>
              <w:pStyle w:val="TAL"/>
              <w:rPr>
                <w:szCs w:val="22"/>
              </w:rPr>
            </w:pPr>
            <w:r w:rsidRPr="006C0D24">
              <w:rPr>
                <w:szCs w:val="22"/>
              </w:rPr>
              <w:t>Cell-Specific scrambling ID for group hoppping and sequence hopping if enabled. Corresponds to L1 parameter 'HoppingID' (see 38.211, section 6.3.2.2)</w:t>
            </w:r>
          </w:p>
        </w:tc>
      </w:tr>
      <w:tr w:rsidR="000004B6" w:rsidRPr="006C0D24" w14:paraId="5C57C202" w14:textId="77777777" w:rsidTr="00C768AB">
        <w:tc>
          <w:tcPr>
            <w:tcW w:w="14507" w:type="dxa"/>
            <w:shd w:val="clear" w:color="auto" w:fill="auto"/>
          </w:tcPr>
          <w:p w14:paraId="52D60C2C" w14:textId="77777777" w:rsidR="000004B6" w:rsidRPr="006C0D24" w:rsidRDefault="000004B6" w:rsidP="00C768AB">
            <w:pPr>
              <w:pStyle w:val="TAL"/>
              <w:rPr>
                <w:szCs w:val="22"/>
              </w:rPr>
            </w:pPr>
            <w:r w:rsidRPr="006C0D24">
              <w:rPr>
                <w:b/>
                <w:i/>
                <w:szCs w:val="22"/>
              </w:rPr>
              <w:t>p0-nominal</w:t>
            </w:r>
          </w:p>
          <w:p w14:paraId="789DE499" w14:textId="77777777" w:rsidR="000004B6" w:rsidRPr="006C0D24" w:rsidRDefault="000004B6" w:rsidP="00C768AB">
            <w:pPr>
              <w:pStyle w:val="TAL"/>
              <w:rPr>
                <w:szCs w:val="22"/>
              </w:rPr>
            </w:pPr>
            <w:r w:rsidRPr="006C0D24">
              <w:rPr>
                <w:szCs w:val="22"/>
              </w:rPr>
              <w:t>Power control parameter P0 for PUCCH transmissions. Value in dBm. Only even values (step size 2) allowed. Corresponds to L1 parameter 'p0-nominal-pucch' (see 38.213, section 7.2)</w:t>
            </w:r>
          </w:p>
        </w:tc>
      </w:tr>
      <w:tr w:rsidR="000004B6" w:rsidRPr="006C0D24" w14:paraId="3E65D0EA" w14:textId="77777777" w:rsidTr="00C768AB">
        <w:tc>
          <w:tcPr>
            <w:tcW w:w="14507" w:type="dxa"/>
            <w:shd w:val="clear" w:color="auto" w:fill="auto"/>
          </w:tcPr>
          <w:p w14:paraId="2DBAAD74" w14:textId="77777777" w:rsidR="000004B6" w:rsidRPr="006C0D24" w:rsidRDefault="000004B6" w:rsidP="00C768AB">
            <w:pPr>
              <w:pStyle w:val="TAL"/>
              <w:rPr>
                <w:szCs w:val="22"/>
              </w:rPr>
            </w:pPr>
            <w:r w:rsidRPr="006C0D24">
              <w:rPr>
                <w:b/>
                <w:i/>
                <w:szCs w:val="22"/>
              </w:rPr>
              <w:t>pucch-GroupHopping</w:t>
            </w:r>
          </w:p>
          <w:p w14:paraId="6D9D161A" w14:textId="77777777" w:rsidR="000004B6" w:rsidRPr="006C0D24" w:rsidRDefault="000004B6" w:rsidP="00C768AB">
            <w:pPr>
              <w:pStyle w:val="TAL"/>
              <w:rPr>
                <w:szCs w:val="22"/>
              </w:rPr>
            </w:pPr>
            <w:r w:rsidRPr="006C0D24">
              <w:rPr>
                <w:szCs w:val="22"/>
              </w:rPr>
              <w:t>Configuration of group- and sequence hopping for all the PUCCH formats 0, 1, 3 and 4. "neither" implies neither group or sequence hopping is enabled. "enable" enables group hopping and disables sequence hopping. "disable"” disables group hopping and enables sequence hopping. Corresponds to L1 parameter 'PUCCH-GroupHopping' (see 38.211, section 6.4.1.3)</w:t>
            </w:r>
          </w:p>
        </w:tc>
      </w:tr>
      <w:tr w:rsidR="000004B6" w:rsidRPr="006C0D24" w14:paraId="4796750B" w14:textId="77777777" w:rsidTr="00C768AB">
        <w:tc>
          <w:tcPr>
            <w:tcW w:w="14507" w:type="dxa"/>
            <w:shd w:val="clear" w:color="auto" w:fill="auto"/>
          </w:tcPr>
          <w:p w14:paraId="630C8962" w14:textId="77777777" w:rsidR="000004B6" w:rsidRPr="006C0D24" w:rsidRDefault="000004B6" w:rsidP="00C768AB">
            <w:pPr>
              <w:pStyle w:val="TAL"/>
              <w:rPr>
                <w:szCs w:val="22"/>
              </w:rPr>
            </w:pPr>
            <w:r w:rsidRPr="006C0D24">
              <w:rPr>
                <w:b/>
                <w:i/>
                <w:szCs w:val="22"/>
              </w:rPr>
              <w:t>pucch-ResourceCommon</w:t>
            </w:r>
          </w:p>
          <w:p w14:paraId="72FF4F69" w14:textId="77777777" w:rsidR="000004B6" w:rsidRPr="006C0D24" w:rsidRDefault="000004B6" w:rsidP="00C768AB">
            <w:pPr>
              <w:pStyle w:val="TAL"/>
              <w:rPr>
                <w:szCs w:val="22"/>
              </w:rPr>
            </w:pPr>
            <w:r w:rsidRPr="006C0D24">
              <w:rPr>
                <w:szCs w:val="22"/>
              </w:rPr>
              <w:t>An entry into a 16-row table where each row configures a set of cell-specific PUCCH resources/parameters. The UE uses those PUCCH resources during initial access on the initial uplink BWP. Once the network provides a dedicated PUCCH-Config for that bandwidth part the UE applies that one instead of the one provided in this field. Corresponds to L1 parameter 'PUCCH-resource-common' (see 38.213, section 9.2)</w:t>
            </w:r>
          </w:p>
        </w:tc>
      </w:tr>
    </w:tbl>
    <w:p w14:paraId="7214F13F" w14:textId="77777777" w:rsidR="000004B6" w:rsidRPr="006C0D24" w:rsidRDefault="000004B6" w:rsidP="00C768AB"/>
    <w:p w14:paraId="2877FE51" w14:textId="77777777" w:rsidR="000004B6" w:rsidRPr="006C0D24" w:rsidRDefault="000004B6" w:rsidP="00C768AB">
      <w:pPr>
        <w:pStyle w:val="Heading4"/>
      </w:pPr>
      <w:r w:rsidRPr="006C0D24">
        <w:t>–</w:t>
      </w:r>
      <w:r w:rsidRPr="006C0D24">
        <w:tab/>
      </w:r>
      <w:r w:rsidRPr="006C0D24">
        <w:rPr>
          <w:i/>
        </w:rPr>
        <w:t>PUCCH-PathlossReferenceRS-Id</w:t>
      </w:r>
    </w:p>
    <w:p w14:paraId="1E6429CB" w14:textId="77777777" w:rsidR="000004B6" w:rsidRPr="006C0D24" w:rsidRDefault="000004B6" w:rsidP="00C768AB">
      <w:r w:rsidRPr="006C0D24">
        <w:t xml:space="preserve">The IE </w:t>
      </w:r>
      <w:r w:rsidRPr="006C0D24">
        <w:rPr>
          <w:i/>
        </w:rPr>
        <w:t>PUCCH-PathlossReferenceRS-Id</w:t>
      </w:r>
      <w:r w:rsidRPr="006C0D24">
        <w:t xml:space="preserve"> is an ID for a referemce signal (RS) configured as PUCCH pathloss reference. It corresponds to L1 parameter 'pucch-pathlossreference-index' (see 38.213, section 7.2).</w:t>
      </w:r>
    </w:p>
    <w:p w14:paraId="03A4055A" w14:textId="77777777" w:rsidR="000004B6" w:rsidRPr="006C0D24" w:rsidRDefault="000004B6" w:rsidP="00C768AB">
      <w:pPr>
        <w:pStyle w:val="TH"/>
      </w:pPr>
      <w:r w:rsidRPr="006C0D24">
        <w:rPr>
          <w:i/>
        </w:rPr>
        <w:t>PUCCH-PathlossReferenceRS-Id</w:t>
      </w:r>
      <w:r w:rsidRPr="006C0D24">
        <w:t xml:space="preserve"> information element</w:t>
      </w:r>
    </w:p>
    <w:p w14:paraId="466DEE70" w14:textId="77777777" w:rsidR="000004B6" w:rsidRPr="006C0D24" w:rsidRDefault="000004B6" w:rsidP="00C768AB">
      <w:pPr>
        <w:pStyle w:val="PL"/>
      </w:pPr>
      <w:r w:rsidRPr="006C0D24">
        <w:t>-- ASN1START</w:t>
      </w:r>
    </w:p>
    <w:p w14:paraId="026126FE" w14:textId="77777777" w:rsidR="000004B6" w:rsidRPr="006C0D24" w:rsidRDefault="000004B6" w:rsidP="00C768AB">
      <w:pPr>
        <w:pStyle w:val="PL"/>
      </w:pPr>
      <w:r w:rsidRPr="006C0D24">
        <w:t>-- TAG-PUCCH-PATHLOSSREFERENCERS-ID-START</w:t>
      </w:r>
    </w:p>
    <w:p w14:paraId="64218BC1" w14:textId="77777777" w:rsidR="000004B6" w:rsidRPr="006C0D24" w:rsidRDefault="000004B6" w:rsidP="00C768AB">
      <w:pPr>
        <w:pStyle w:val="PL"/>
      </w:pPr>
    </w:p>
    <w:p w14:paraId="75FB4EC4" w14:textId="77777777" w:rsidR="000004B6" w:rsidRPr="006C0D24" w:rsidRDefault="000004B6" w:rsidP="00C768AB">
      <w:pPr>
        <w:pStyle w:val="PL"/>
      </w:pPr>
      <w:r w:rsidRPr="006C0D24">
        <w:t>PUCCH-PathlossReferenceRS-Id ::=</w:t>
      </w:r>
      <w:r w:rsidRPr="006C0D24">
        <w:tab/>
      </w:r>
      <w:r w:rsidRPr="006C0D24">
        <w:tab/>
      </w:r>
      <w:r w:rsidRPr="006C0D24">
        <w:tab/>
      </w:r>
      <w:r w:rsidRPr="006C0D24">
        <w:rPr>
          <w:color w:val="993366"/>
        </w:rPr>
        <w:t>INTEGER</w:t>
      </w:r>
      <w:r w:rsidRPr="006C0D24">
        <w:t xml:space="preserve"> (0..maxNrofPUCCH-PathlossReferenceRSs-1)</w:t>
      </w:r>
    </w:p>
    <w:p w14:paraId="4509BC60" w14:textId="77777777" w:rsidR="000004B6" w:rsidRPr="006C0D24" w:rsidRDefault="000004B6" w:rsidP="00C768AB">
      <w:pPr>
        <w:pStyle w:val="PL"/>
      </w:pPr>
    </w:p>
    <w:p w14:paraId="218C7C6E" w14:textId="77777777" w:rsidR="000004B6" w:rsidRPr="006C0D24" w:rsidRDefault="000004B6" w:rsidP="00C768AB">
      <w:pPr>
        <w:pStyle w:val="PL"/>
      </w:pPr>
      <w:r w:rsidRPr="006C0D24">
        <w:t>-- TAG-PUCCH-PATHLOSSREFERENCERS-ID-STOP</w:t>
      </w:r>
    </w:p>
    <w:p w14:paraId="258E3B5D" w14:textId="77777777" w:rsidR="000004B6" w:rsidRPr="006C0D24" w:rsidRDefault="000004B6" w:rsidP="00C768AB">
      <w:pPr>
        <w:pStyle w:val="PL"/>
      </w:pPr>
      <w:r w:rsidRPr="006C0D24">
        <w:t>-- ASN1STOP</w:t>
      </w:r>
    </w:p>
    <w:p w14:paraId="5C88297D" w14:textId="77777777" w:rsidR="000004B6" w:rsidRPr="006C0D24" w:rsidRDefault="000004B6" w:rsidP="00C768AB">
      <w:pPr>
        <w:pStyle w:val="Heading4"/>
      </w:pPr>
      <w:bookmarkStart w:id="2420" w:name="_Toc510018653"/>
      <w:bookmarkStart w:id="2421" w:name="_Hlk512407020"/>
      <w:r w:rsidRPr="006C0D24">
        <w:t>–</w:t>
      </w:r>
      <w:r w:rsidRPr="006C0D24">
        <w:tab/>
      </w:r>
      <w:r w:rsidRPr="006C0D24">
        <w:rPr>
          <w:i/>
        </w:rPr>
        <w:t>PUCCH-PowerControl</w:t>
      </w:r>
      <w:bookmarkEnd w:id="2420"/>
    </w:p>
    <w:p w14:paraId="6EAC7DEB" w14:textId="77777777" w:rsidR="000004B6" w:rsidRPr="006C0D24" w:rsidRDefault="000004B6" w:rsidP="00C768AB">
      <w:r w:rsidRPr="006C0D24">
        <w:t xml:space="preserve">The IE </w:t>
      </w:r>
      <w:r w:rsidRPr="006C0D24">
        <w:rPr>
          <w:i/>
        </w:rPr>
        <w:t>PUCCH-PowerControl</w:t>
      </w:r>
      <w:r w:rsidRPr="006C0D24">
        <w:t xml:space="preserve"> is used to configure FFS</w:t>
      </w:r>
    </w:p>
    <w:p w14:paraId="6A679495" w14:textId="77777777" w:rsidR="000004B6" w:rsidRPr="006C0D24" w:rsidRDefault="000004B6" w:rsidP="00C768AB">
      <w:pPr>
        <w:pStyle w:val="TH"/>
      </w:pPr>
      <w:r w:rsidRPr="006C0D24">
        <w:rPr>
          <w:i/>
        </w:rPr>
        <w:t>PUCCH-PowerControl</w:t>
      </w:r>
      <w:r w:rsidRPr="006C0D24">
        <w:t xml:space="preserve"> information element</w:t>
      </w:r>
    </w:p>
    <w:p w14:paraId="22BC0DD8" w14:textId="77777777" w:rsidR="000004B6" w:rsidRPr="006C0D24" w:rsidRDefault="000004B6" w:rsidP="00C768AB">
      <w:pPr>
        <w:pStyle w:val="PL"/>
        <w:rPr>
          <w:color w:val="808080"/>
        </w:rPr>
      </w:pPr>
      <w:r w:rsidRPr="006C0D24">
        <w:rPr>
          <w:color w:val="808080"/>
        </w:rPr>
        <w:t>-- ASN1START</w:t>
      </w:r>
    </w:p>
    <w:p w14:paraId="236BD8A9" w14:textId="77777777" w:rsidR="000004B6" w:rsidRPr="006C0D24" w:rsidRDefault="000004B6" w:rsidP="00C768AB">
      <w:pPr>
        <w:pStyle w:val="PL"/>
        <w:rPr>
          <w:color w:val="808080"/>
        </w:rPr>
      </w:pPr>
      <w:r w:rsidRPr="006C0D24">
        <w:rPr>
          <w:color w:val="808080"/>
        </w:rPr>
        <w:t>-- TAG-PUCCH-POWERCONTROL-START</w:t>
      </w:r>
    </w:p>
    <w:p w14:paraId="7B637FEA" w14:textId="77777777" w:rsidR="000004B6" w:rsidRPr="006C0D24" w:rsidRDefault="000004B6" w:rsidP="00C768AB">
      <w:pPr>
        <w:pStyle w:val="PL"/>
      </w:pPr>
      <w:r w:rsidRPr="006C0D24">
        <w:t xml:space="preserve">PUCCH-PowerControl ::= </w:t>
      </w:r>
      <w:r w:rsidRPr="006C0D24">
        <w:tab/>
      </w:r>
      <w:r w:rsidRPr="006C0D24">
        <w:tab/>
      </w:r>
      <w:r w:rsidRPr="006C0D24">
        <w:tab/>
      </w:r>
      <w:r w:rsidRPr="006C0D24">
        <w:tab/>
      </w:r>
      <w:r w:rsidRPr="006C0D24">
        <w:rPr>
          <w:color w:val="993366"/>
        </w:rPr>
        <w:t>SEQUENCE</w:t>
      </w:r>
      <w:r w:rsidRPr="006C0D24">
        <w:t xml:space="preserve"> {</w:t>
      </w:r>
    </w:p>
    <w:p w14:paraId="332F40E0" w14:textId="77777777" w:rsidR="000004B6" w:rsidRPr="006C0D24" w:rsidRDefault="000004B6" w:rsidP="00C768AB">
      <w:pPr>
        <w:pStyle w:val="PL"/>
        <w:rPr>
          <w:color w:val="808080"/>
        </w:rPr>
      </w:pPr>
      <w:r w:rsidRPr="006C0D24">
        <w:tab/>
        <w:t>deltaF-PUCCH-f0</w:t>
      </w:r>
      <w:r w:rsidRPr="006C0D24">
        <w:tab/>
      </w:r>
      <w:r w:rsidRPr="006C0D24">
        <w:tab/>
      </w:r>
      <w:r w:rsidRPr="006C0D24">
        <w:tab/>
      </w:r>
      <w:r w:rsidRPr="006C0D24">
        <w:tab/>
      </w:r>
      <w:r w:rsidRPr="006C0D24">
        <w:tab/>
      </w:r>
      <w:r w:rsidRPr="006C0D24">
        <w:tab/>
      </w:r>
      <w:r w:rsidRPr="006C0D24">
        <w:rPr>
          <w:color w:val="993366"/>
        </w:rPr>
        <w:t>INTEGER</w:t>
      </w:r>
      <w:r w:rsidRPr="006C0D24">
        <w:t xml:space="preserve"> (-16..15)</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R</w:t>
      </w:r>
    </w:p>
    <w:p w14:paraId="36D8976F" w14:textId="77777777" w:rsidR="000004B6" w:rsidRPr="006C0D24" w:rsidRDefault="000004B6" w:rsidP="00C768AB">
      <w:pPr>
        <w:pStyle w:val="PL"/>
        <w:rPr>
          <w:color w:val="808080"/>
        </w:rPr>
      </w:pPr>
      <w:r w:rsidRPr="006C0D24">
        <w:tab/>
        <w:t>deltaF-PUCCH-f1</w:t>
      </w:r>
      <w:r w:rsidRPr="006C0D24">
        <w:tab/>
      </w:r>
      <w:r w:rsidRPr="006C0D24">
        <w:tab/>
      </w:r>
      <w:r w:rsidRPr="006C0D24">
        <w:tab/>
      </w:r>
      <w:r w:rsidRPr="006C0D24">
        <w:tab/>
      </w:r>
      <w:r w:rsidRPr="006C0D24">
        <w:tab/>
      </w:r>
      <w:r w:rsidRPr="006C0D24">
        <w:tab/>
      </w:r>
      <w:r w:rsidRPr="006C0D24">
        <w:rPr>
          <w:color w:val="993366"/>
        </w:rPr>
        <w:t>INTEGER</w:t>
      </w:r>
      <w:r w:rsidRPr="006C0D24">
        <w:t xml:space="preserve"> (-16..15)</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R</w:t>
      </w:r>
    </w:p>
    <w:p w14:paraId="2E3650CC" w14:textId="77777777" w:rsidR="000004B6" w:rsidRPr="006C0D24" w:rsidRDefault="000004B6" w:rsidP="00C768AB">
      <w:pPr>
        <w:pStyle w:val="PL"/>
        <w:rPr>
          <w:color w:val="808080"/>
        </w:rPr>
      </w:pPr>
      <w:r w:rsidRPr="006C0D24">
        <w:tab/>
        <w:t>deltaF-PUCCH-f2</w:t>
      </w:r>
      <w:r w:rsidRPr="006C0D24">
        <w:tab/>
      </w:r>
      <w:r w:rsidRPr="006C0D24">
        <w:tab/>
      </w:r>
      <w:r w:rsidRPr="006C0D24">
        <w:tab/>
      </w:r>
      <w:r w:rsidRPr="006C0D24">
        <w:tab/>
      </w:r>
      <w:r w:rsidRPr="006C0D24">
        <w:tab/>
      </w:r>
      <w:r w:rsidRPr="006C0D24">
        <w:tab/>
      </w:r>
      <w:r w:rsidRPr="006C0D24">
        <w:rPr>
          <w:color w:val="993366"/>
        </w:rPr>
        <w:t>INTEGER</w:t>
      </w:r>
      <w:r w:rsidRPr="006C0D24">
        <w:t xml:space="preserve"> (-16..15)</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R</w:t>
      </w:r>
    </w:p>
    <w:p w14:paraId="74C662EB" w14:textId="77777777" w:rsidR="000004B6" w:rsidRPr="006C0D24" w:rsidRDefault="000004B6" w:rsidP="00C768AB">
      <w:pPr>
        <w:pStyle w:val="PL"/>
        <w:rPr>
          <w:color w:val="808080"/>
        </w:rPr>
      </w:pPr>
      <w:r w:rsidRPr="006C0D24">
        <w:tab/>
        <w:t>deltaF-PUCCH-f3</w:t>
      </w:r>
      <w:r w:rsidRPr="006C0D24">
        <w:tab/>
      </w:r>
      <w:r w:rsidRPr="006C0D24">
        <w:tab/>
      </w:r>
      <w:r w:rsidRPr="006C0D24">
        <w:tab/>
      </w:r>
      <w:r w:rsidRPr="006C0D24">
        <w:tab/>
      </w:r>
      <w:r w:rsidRPr="006C0D24">
        <w:tab/>
      </w:r>
      <w:r w:rsidRPr="006C0D24">
        <w:tab/>
      </w:r>
      <w:r w:rsidRPr="006C0D24">
        <w:rPr>
          <w:color w:val="993366"/>
        </w:rPr>
        <w:t>INTEGER</w:t>
      </w:r>
      <w:r w:rsidRPr="006C0D24">
        <w:t xml:space="preserve"> (-16..15)</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R</w:t>
      </w:r>
    </w:p>
    <w:p w14:paraId="79CDD624" w14:textId="77777777" w:rsidR="000004B6" w:rsidRPr="006C0D24" w:rsidRDefault="000004B6" w:rsidP="00C768AB">
      <w:pPr>
        <w:pStyle w:val="PL"/>
        <w:rPr>
          <w:color w:val="808080"/>
        </w:rPr>
      </w:pPr>
      <w:r w:rsidRPr="006C0D24">
        <w:tab/>
        <w:t>deltaF-PUCCH-f4</w:t>
      </w:r>
      <w:r w:rsidRPr="006C0D24">
        <w:tab/>
      </w:r>
      <w:r w:rsidRPr="006C0D24">
        <w:tab/>
      </w:r>
      <w:r w:rsidRPr="006C0D24">
        <w:tab/>
      </w:r>
      <w:r w:rsidRPr="006C0D24">
        <w:tab/>
      </w:r>
      <w:r w:rsidRPr="006C0D24">
        <w:tab/>
      </w:r>
      <w:r w:rsidRPr="006C0D24">
        <w:tab/>
      </w:r>
      <w:r w:rsidRPr="006C0D24">
        <w:rPr>
          <w:color w:val="993366"/>
        </w:rPr>
        <w:t>INTEGER</w:t>
      </w:r>
      <w:r w:rsidRPr="006C0D24">
        <w:t xml:space="preserve"> (-16..15)</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R</w:t>
      </w:r>
    </w:p>
    <w:p w14:paraId="689D1E2F" w14:textId="77777777" w:rsidR="000004B6" w:rsidRPr="006C0D24" w:rsidRDefault="000004B6" w:rsidP="00C768AB">
      <w:pPr>
        <w:pStyle w:val="PL"/>
        <w:rPr>
          <w:color w:val="808080"/>
        </w:rPr>
      </w:pPr>
      <w:r w:rsidRPr="006C0D24">
        <w:tab/>
        <w:t>p0-Set</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(1..maxNrofPUCCH-P0-PerSet))</w:t>
      </w:r>
      <w:r w:rsidRPr="006C0D24">
        <w:rPr>
          <w:color w:val="993366"/>
        </w:rPr>
        <w:t xml:space="preserve"> OF</w:t>
      </w:r>
      <w:r w:rsidRPr="006C0D24">
        <w:t xml:space="preserve"> P0-PUCCH</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M</w:t>
      </w:r>
    </w:p>
    <w:p w14:paraId="6E9BDBB2" w14:textId="77777777" w:rsidR="000004B6" w:rsidRPr="006C0D24" w:rsidRDefault="000004B6" w:rsidP="00C768AB">
      <w:pPr>
        <w:pStyle w:val="PL"/>
        <w:rPr>
          <w:color w:val="808080"/>
        </w:rPr>
      </w:pPr>
      <w:r w:rsidRPr="006C0D24">
        <w:tab/>
        <w:t>pathlossReferenceRSs</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(1..maxNrofPUCCH-PathlossReferenceRSs))</w:t>
      </w:r>
      <w:r w:rsidRPr="006C0D24">
        <w:rPr>
          <w:color w:val="993366"/>
        </w:rPr>
        <w:t xml:space="preserve"> OF</w:t>
      </w:r>
      <w:r w:rsidRPr="006C0D24">
        <w:t xml:space="preserve"> PUCCH-PathlossReferenceRS</w:t>
      </w:r>
      <w:r w:rsidRPr="006C0D24">
        <w:tab/>
      </w:r>
      <w:r w:rsidRPr="006C0D24">
        <w:rPr>
          <w:color w:val="993366"/>
        </w:rPr>
        <w:t>OPTIONAL</w:t>
      </w:r>
      <w:r w:rsidRPr="006C0D24">
        <w:t xml:space="preserve">, </w:t>
      </w:r>
      <w:r w:rsidRPr="006C0D24">
        <w:rPr>
          <w:color w:val="808080"/>
        </w:rPr>
        <w:t>-- Need M</w:t>
      </w:r>
    </w:p>
    <w:p w14:paraId="6C4827B5" w14:textId="77777777" w:rsidR="000004B6" w:rsidRPr="006C0D24" w:rsidRDefault="000004B6" w:rsidP="00C768AB">
      <w:pPr>
        <w:pStyle w:val="PL"/>
        <w:rPr>
          <w:color w:val="808080"/>
        </w:rPr>
      </w:pPr>
      <w:r w:rsidRPr="006C0D24">
        <w:tab/>
        <w:t>twoPUCCH-PC-AdjustmentStates</w:t>
      </w:r>
      <w:r w:rsidRPr="006C0D24">
        <w:tab/>
      </w:r>
      <w:r w:rsidRPr="006C0D24">
        <w:tab/>
      </w:r>
      <w:r w:rsidRPr="006C0D24">
        <w:rPr>
          <w:color w:val="993366"/>
        </w:rPr>
        <w:t>ENUMERATED</w:t>
      </w:r>
      <w:r w:rsidRPr="006C0D24">
        <w:t xml:space="preserve"> {twoStates}</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S</w:t>
      </w:r>
    </w:p>
    <w:p w14:paraId="27284843" w14:textId="77777777" w:rsidR="000004B6" w:rsidRPr="006C0D24" w:rsidRDefault="000004B6" w:rsidP="00C768AB">
      <w:pPr>
        <w:pStyle w:val="PL"/>
      </w:pPr>
      <w:r w:rsidRPr="006C0D24">
        <w:lastRenderedPageBreak/>
        <w:tab/>
        <w:t>...</w:t>
      </w:r>
    </w:p>
    <w:p w14:paraId="4F68EF68" w14:textId="77777777" w:rsidR="000004B6" w:rsidRPr="006C0D24" w:rsidRDefault="000004B6" w:rsidP="00C768AB">
      <w:pPr>
        <w:pStyle w:val="PL"/>
      </w:pPr>
      <w:r w:rsidRPr="006C0D24">
        <w:t>}</w:t>
      </w:r>
    </w:p>
    <w:p w14:paraId="07B5440C" w14:textId="77777777" w:rsidR="000004B6" w:rsidRPr="006C0D24" w:rsidRDefault="000004B6" w:rsidP="00C768AB">
      <w:pPr>
        <w:pStyle w:val="PL"/>
      </w:pPr>
    </w:p>
    <w:p w14:paraId="50003CFA" w14:textId="77777777" w:rsidR="000004B6" w:rsidRPr="006C0D24" w:rsidRDefault="000004B6" w:rsidP="00C768AB">
      <w:pPr>
        <w:pStyle w:val="PL"/>
      </w:pPr>
      <w:r w:rsidRPr="006C0D24">
        <w:t>P0-PUCCH ::=</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34301AA3" w14:textId="77777777" w:rsidR="000004B6" w:rsidRPr="006C0D24" w:rsidRDefault="000004B6" w:rsidP="00C768AB">
      <w:pPr>
        <w:pStyle w:val="PL"/>
      </w:pPr>
      <w:r w:rsidRPr="006C0D24">
        <w:tab/>
        <w:t>p0-PUCCH-Id</w:t>
      </w:r>
      <w:r w:rsidRPr="006C0D24">
        <w:tab/>
      </w:r>
      <w:r w:rsidRPr="006C0D24">
        <w:tab/>
      </w:r>
      <w:r w:rsidRPr="006C0D24">
        <w:tab/>
      </w:r>
      <w:r w:rsidRPr="006C0D24">
        <w:tab/>
      </w:r>
      <w:r w:rsidRPr="006C0D24">
        <w:tab/>
      </w:r>
      <w:r w:rsidRPr="006C0D24">
        <w:tab/>
      </w:r>
      <w:r w:rsidRPr="006C0D24">
        <w:tab/>
      </w:r>
      <w:r w:rsidRPr="006C0D24">
        <w:tab/>
        <w:t>P0-PUCCH-Id,</w:t>
      </w:r>
    </w:p>
    <w:p w14:paraId="347AB48F" w14:textId="77777777" w:rsidR="000004B6" w:rsidRPr="006C0D24" w:rsidRDefault="000004B6" w:rsidP="00C768AB">
      <w:pPr>
        <w:pStyle w:val="PL"/>
      </w:pPr>
      <w:r w:rsidRPr="006C0D24">
        <w:tab/>
      </w:r>
      <w:r w:rsidRPr="006C0D24">
        <w:rPr>
          <w:rFonts w:ascii="Times New Roman" w:eastAsia="Times New Roman" w:hAnsi="Times New Roman"/>
          <w:noProof w:val="0"/>
          <w:sz w:val="20"/>
          <w:lang w:eastAsia="ja-JP"/>
        </w:rPr>
        <w:t>p0-PUCCH-Value</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(-16..15)</w:t>
      </w:r>
    </w:p>
    <w:p w14:paraId="626DA784" w14:textId="77777777" w:rsidR="000004B6" w:rsidRPr="006C0D24" w:rsidRDefault="000004B6" w:rsidP="00C768AB">
      <w:pPr>
        <w:pStyle w:val="PL"/>
      </w:pPr>
      <w:r w:rsidRPr="006C0D24">
        <w:rPr>
          <w:rFonts w:ascii="Times New Roman" w:eastAsia="Times New Roman" w:hAnsi="Times New Roman"/>
          <w:noProof w:val="0"/>
          <w:sz w:val="20"/>
          <w:lang w:eastAsia="ja-JP"/>
        </w:rPr>
        <w:t>}</w:t>
      </w:r>
    </w:p>
    <w:p w14:paraId="23C05D6E" w14:textId="77777777" w:rsidR="000004B6" w:rsidRPr="006C0D24" w:rsidRDefault="000004B6" w:rsidP="00C768AB">
      <w:pPr>
        <w:pStyle w:val="PL"/>
      </w:pPr>
    </w:p>
    <w:p w14:paraId="25CCFCB6" w14:textId="77777777" w:rsidR="000004B6" w:rsidRPr="006C0D24" w:rsidRDefault="000004B6" w:rsidP="00C768AB">
      <w:pPr>
        <w:pStyle w:val="PL"/>
      </w:pPr>
      <w:r w:rsidRPr="006C0D24">
        <w:rPr>
          <w:rFonts w:ascii="Times New Roman" w:eastAsia="Times New Roman" w:hAnsi="Times New Roman"/>
          <w:noProof w:val="0"/>
          <w:sz w:val="20"/>
          <w:lang w:eastAsia="ja-JP"/>
        </w:rPr>
        <w:t>P0-PUCCH-Id ::=</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(1..8)</w:t>
      </w:r>
    </w:p>
    <w:p w14:paraId="44078AFD" w14:textId="77777777" w:rsidR="000004B6" w:rsidRPr="006C0D24" w:rsidRDefault="000004B6" w:rsidP="00C768AB">
      <w:pPr>
        <w:pStyle w:val="PL"/>
      </w:pPr>
    </w:p>
    <w:p w14:paraId="706BE094" w14:textId="77777777" w:rsidR="000004B6" w:rsidRPr="006C0D24" w:rsidRDefault="000004B6" w:rsidP="00C768AB">
      <w:pPr>
        <w:pStyle w:val="PL"/>
      </w:pPr>
      <w:r w:rsidRPr="006C0D24">
        <w:t>PUCCH-PathlossReferenceRS ::=</w:t>
      </w:r>
      <w:r w:rsidRPr="006C0D24">
        <w:tab/>
      </w:r>
      <w:r w:rsidRPr="006C0D24">
        <w:tab/>
      </w:r>
      <w:r w:rsidRPr="006C0D24">
        <w:tab/>
      </w:r>
      <w:r w:rsidRPr="006C0D24">
        <w:tab/>
      </w:r>
      <w:r w:rsidRPr="006C0D24">
        <w:tab/>
      </w:r>
      <w:r w:rsidRPr="006C0D24">
        <w:rPr>
          <w:color w:val="993366"/>
        </w:rPr>
        <w:t>SEQUENCE</w:t>
      </w:r>
      <w:r w:rsidRPr="006C0D24">
        <w:t xml:space="preserve"> {</w:t>
      </w:r>
    </w:p>
    <w:p w14:paraId="75937158" w14:textId="77777777" w:rsidR="000004B6" w:rsidRPr="006C0D24" w:rsidRDefault="000004B6" w:rsidP="00C768AB">
      <w:pPr>
        <w:pStyle w:val="PL"/>
      </w:pPr>
      <w:r w:rsidRPr="006C0D24">
        <w:tab/>
        <w:t xml:space="preserve">pucch-PathlossReferenceRS-Id </w:t>
      </w:r>
      <w:r w:rsidRPr="006C0D24">
        <w:tab/>
      </w:r>
      <w:r w:rsidRPr="006C0D24">
        <w:tab/>
      </w:r>
      <w:r w:rsidRPr="006C0D24">
        <w:tab/>
      </w:r>
      <w:r w:rsidRPr="006C0D24">
        <w:tab/>
        <w:t xml:space="preserve">PUCCH-PathlossReferenceRS-Id, </w:t>
      </w:r>
    </w:p>
    <w:p w14:paraId="3470263E" w14:textId="77777777" w:rsidR="000004B6" w:rsidRPr="006C0D24" w:rsidRDefault="000004B6" w:rsidP="00C768AB">
      <w:pPr>
        <w:pStyle w:val="PL"/>
      </w:pPr>
      <w:r w:rsidRPr="006C0D24">
        <w:tab/>
        <w:t>referenceSignal</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4D77FA4E" w14:textId="77777777" w:rsidR="000004B6" w:rsidRPr="006C0D24" w:rsidRDefault="000004B6" w:rsidP="00C768AB">
      <w:pPr>
        <w:pStyle w:val="PL"/>
      </w:pPr>
      <w:r w:rsidRPr="006C0D24">
        <w:tab/>
      </w:r>
      <w:r w:rsidRPr="006C0D24">
        <w:tab/>
        <w:t>ssb-Index</w:t>
      </w:r>
      <w:r w:rsidRPr="006C0D24">
        <w:tab/>
      </w:r>
      <w:r w:rsidRPr="006C0D24">
        <w:tab/>
      </w:r>
      <w:r w:rsidRPr="006C0D24">
        <w:tab/>
      </w:r>
      <w:r w:rsidRPr="006C0D24">
        <w:tab/>
      </w:r>
      <w:r w:rsidRPr="006C0D24">
        <w:tab/>
      </w:r>
      <w:r w:rsidRPr="006C0D24">
        <w:tab/>
      </w:r>
      <w:r w:rsidRPr="006C0D24">
        <w:tab/>
      </w:r>
      <w:r w:rsidRPr="006C0D24">
        <w:tab/>
      </w:r>
      <w:r w:rsidRPr="006C0D24">
        <w:tab/>
        <w:t>SSB-Index,</w:t>
      </w:r>
    </w:p>
    <w:p w14:paraId="0ECA5DC0" w14:textId="77777777" w:rsidR="000004B6" w:rsidRPr="006C0D24" w:rsidRDefault="000004B6" w:rsidP="00C768AB">
      <w:pPr>
        <w:pStyle w:val="PL"/>
      </w:pPr>
      <w:r w:rsidRPr="006C0D24">
        <w:tab/>
      </w:r>
      <w:r w:rsidRPr="006C0D24">
        <w:tab/>
        <w:t>csi-RS-Index</w:t>
      </w:r>
      <w:r w:rsidRPr="006C0D24">
        <w:tab/>
      </w:r>
      <w:r w:rsidRPr="006C0D24">
        <w:tab/>
      </w:r>
      <w:r w:rsidRPr="006C0D24">
        <w:tab/>
      </w:r>
      <w:r w:rsidRPr="006C0D24">
        <w:tab/>
      </w:r>
      <w:r w:rsidRPr="006C0D24">
        <w:tab/>
      </w:r>
      <w:r w:rsidRPr="006C0D24">
        <w:tab/>
      </w:r>
      <w:r w:rsidRPr="006C0D24">
        <w:tab/>
      </w:r>
      <w:r w:rsidRPr="006C0D24">
        <w:tab/>
        <w:t>NZP-CSI-RS-ResourceId</w:t>
      </w:r>
    </w:p>
    <w:p w14:paraId="047B594F" w14:textId="77777777" w:rsidR="000004B6" w:rsidRPr="006C0D24" w:rsidRDefault="000004B6" w:rsidP="00C768AB">
      <w:pPr>
        <w:pStyle w:val="PL"/>
      </w:pPr>
      <w:r w:rsidRPr="006C0D24">
        <w:tab/>
        <w:t>}</w:t>
      </w:r>
    </w:p>
    <w:p w14:paraId="0B1DD4EA" w14:textId="77777777" w:rsidR="000004B6" w:rsidRPr="006C0D24" w:rsidRDefault="000004B6" w:rsidP="00C768AB">
      <w:pPr>
        <w:pStyle w:val="PL"/>
      </w:pPr>
      <w:r w:rsidRPr="006C0D24">
        <w:t>}</w:t>
      </w:r>
    </w:p>
    <w:p w14:paraId="127DC4BE" w14:textId="77777777" w:rsidR="000004B6" w:rsidRPr="006C0D24" w:rsidRDefault="000004B6" w:rsidP="00C768AB">
      <w:pPr>
        <w:pStyle w:val="PL"/>
      </w:pPr>
    </w:p>
    <w:p w14:paraId="7DF1552E" w14:textId="77777777" w:rsidR="000004B6" w:rsidRPr="006C0D24" w:rsidRDefault="000004B6" w:rsidP="00C768AB">
      <w:pPr>
        <w:pStyle w:val="PL"/>
        <w:rPr>
          <w:color w:val="808080"/>
        </w:rPr>
      </w:pPr>
      <w:r w:rsidRPr="006C0D24">
        <w:rPr>
          <w:color w:val="808080"/>
        </w:rPr>
        <w:t>-- TAG-PUCCH-POWERCONTROL-STOP</w:t>
      </w:r>
    </w:p>
    <w:p w14:paraId="2E5DD3B4" w14:textId="77777777" w:rsidR="000004B6" w:rsidRPr="006C0D24" w:rsidRDefault="000004B6" w:rsidP="00C768AB">
      <w:pPr>
        <w:pStyle w:val="PL"/>
        <w:rPr>
          <w:color w:val="808080"/>
        </w:rPr>
      </w:pPr>
      <w:r w:rsidRPr="006C0D24">
        <w:rPr>
          <w:color w:val="808080"/>
        </w:rPr>
        <w:t>-- ASN1STOP</w:t>
      </w:r>
    </w:p>
    <w:p w14:paraId="608F5BF5" w14:textId="77777777" w:rsidR="000004B6" w:rsidRPr="006C0D24" w:rsidRDefault="000004B6" w:rsidP="00C768AB">
      <w:pPr>
        <w:pStyle w:val="PL"/>
      </w:pPr>
    </w:p>
    <w:p w14:paraId="76C7AF5A"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1EAB24EA" w14:textId="77777777" w:rsidTr="00C768AB">
        <w:tc>
          <w:tcPr>
            <w:tcW w:w="14507" w:type="dxa"/>
            <w:shd w:val="clear" w:color="auto" w:fill="auto"/>
          </w:tcPr>
          <w:p w14:paraId="659EF85E" w14:textId="77777777" w:rsidR="000004B6" w:rsidRPr="006C0D24" w:rsidRDefault="000004B6" w:rsidP="00C768AB">
            <w:pPr>
              <w:pStyle w:val="TAH"/>
              <w:rPr>
                <w:szCs w:val="22"/>
              </w:rPr>
            </w:pPr>
            <w:r w:rsidRPr="006C0D24">
              <w:rPr>
                <w:i/>
                <w:szCs w:val="22"/>
              </w:rPr>
              <w:t>P0-PUCCH field descriptions</w:t>
            </w:r>
          </w:p>
        </w:tc>
      </w:tr>
      <w:tr w:rsidR="000004B6" w:rsidRPr="006C0D24" w14:paraId="7859F9CE" w14:textId="77777777" w:rsidTr="00C768AB">
        <w:tc>
          <w:tcPr>
            <w:tcW w:w="14507" w:type="dxa"/>
            <w:shd w:val="clear" w:color="auto" w:fill="auto"/>
          </w:tcPr>
          <w:p w14:paraId="26B3D4AA" w14:textId="77777777" w:rsidR="000004B6" w:rsidRPr="006C0D24" w:rsidRDefault="000004B6" w:rsidP="00C768AB">
            <w:pPr>
              <w:pStyle w:val="TAL"/>
              <w:rPr>
                <w:szCs w:val="22"/>
              </w:rPr>
            </w:pPr>
            <w:r w:rsidRPr="006C0D24">
              <w:rPr>
                <w:b/>
                <w:i/>
                <w:szCs w:val="22"/>
              </w:rPr>
              <w:t>p0-PUCCH-Value</w:t>
            </w:r>
          </w:p>
          <w:p w14:paraId="5BF24550" w14:textId="77777777" w:rsidR="000004B6" w:rsidRPr="006C0D24" w:rsidRDefault="000004B6" w:rsidP="00C768AB">
            <w:pPr>
              <w:pStyle w:val="TAL"/>
              <w:rPr>
                <w:szCs w:val="22"/>
              </w:rPr>
            </w:pPr>
            <w:r w:rsidRPr="006C0D24">
              <w:rPr>
                <w:szCs w:val="22"/>
              </w:rPr>
              <w:t>P0 value for PUCCH with 1dB step size.</w:t>
            </w:r>
          </w:p>
        </w:tc>
      </w:tr>
    </w:tbl>
    <w:p w14:paraId="2ED15BAF"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78C1FB71" w14:textId="77777777" w:rsidTr="00C768AB">
        <w:tc>
          <w:tcPr>
            <w:tcW w:w="14507" w:type="dxa"/>
            <w:shd w:val="clear" w:color="auto" w:fill="auto"/>
          </w:tcPr>
          <w:p w14:paraId="30B70831" w14:textId="77777777" w:rsidR="000004B6" w:rsidRPr="006C0D24" w:rsidRDefault="000004B6" w:rsidP="00C768AB">
            <w:pPr>
              <w:pStyle w:val="TAH"/>
              <w:rPr>
                <w:szCs w:val="22"/>
              </w:rPr>
            </w:pPr>
            <w:r w:rsidRPr="006C0D24">
              <w:rPr>
                <w:i/>
                <w:szCs w:val="22"/>
              </w:rPr>
              <w:lastRenderedPageBreak/>
              <w:t>PUCCH-PowerControl field descriptions</w:t>
            </w:r>
          </w:p>
        </w:tc>
      </w:tr>
      <w:tr w:rsidR="000004B6" w:rsidRPr="006C0D24" w14:paraId="770C79F5" w14:textId="77777777" w:rsidTr="00C768AB">
        <w:tc>
          <w:tcPr>
            <w:tcW w:w="14507" w:type="dxa"/>
            <w:shd w:val="clear" w:color="auto" w:fill="auto"/>
          </w:tcPr>
          <w:p w14:paraId="44D80E5E" w14:textId="77777777" w:rsidR="000004B6" w:rsidRPr="006C0D24" w:rsidRDefault="000004B6" w:rsidP="00C768AB">
            <w:pPr>
              <w:pStyle w:val="TAL"/>
              <w:rPr>
                <w:szCs w:val="22"/>
              </w:rPr>
            </w:pPr>
            <w:r w:rsidRPr="006C0D24">
              <w:rPr>
                <w:b/>
                <w:i/>
                <w:szCs w:val="22"/>
              </w:rPr>
              <w:t>deltaF-PUCCH-f0</w:t>
            </w:r>
          </w:p>
          <w:p w14:paraId="2FAC10C7" w14:textId="77777777" w:rsidR="000004B6" w:rsidRPr="006C0D24" w:rsidRDefault="000004B6" w:rsidP="00C768AB">
            <w:pPr>
              <w:pStyle w:val="TAL"/>
              <w:rPr>
                <w:szCs w:val="22"/>
              </w:rPr>
            </w:pPr>
            <w:r w:rsidRPr="006C0D24">
              <w:rPr>
                <w:szCs w:val="22"/>
              </w:rPr>
              <w:t>deltaF for PUCCH format 0 with 1dB step size (see 38.213, section 7.2)</w:t>
            </w:r>
          </w:p>
        </w:tc>
      </w:tr>
      <w:tr w:rsidR="000004B6" w:rsidRPr="006C0D24" w14:paraId="72CA0240" w14:textId="77777777" w:rsidTr="00C768AB">
        <w:tc>
          <w:tcPr>
            <w:tcW w:w="14507" w:type="dxa"/>
            <w:shd w:val="clear" w:color="auto" w:fill="auto"/>
          </w:tcPr>
          <w:p w14:paraId="34AF99C6" w14:textId="77777777" w:rsidR="000004B6" w:rsidRPr="006C0D24" w:rsidRDefault="000004B6" w:rsidP="00C768AB">
            <w:pPr>
              <w:pStyle w:val="TAL"/>
              <w:rPr>
                <w:szCs w:val="22"/>
              </w:rPr>
            </w:pPr>
            <w:r w:rsidRPr="006C0D24">
              <w:rPr>
                <w:b/>
                <w:i/>
                <w:szCs w:val="22"/>
              </w:rPr>
              <w:t>deltaF-PUCCH-f1</w:t>
            </w:r>
          </w:p>
          <w:p w14:paraId="4FAB1ED0" w14:textId="77777777" w:rsidR="000004B6" w:rsidRPr="006C0D24" w:rsidRDefault="000004B6" w:rsidP="00C768AB">
            <w:pPr>
              <w:pStyle w:val="TAL"/>
              <w:rPr>
                <w:szCs w:val="22"/>
              </w:rPr>
            </w:pPr>
            <w:r w:rsidRPr="006C0D24">
              <w:rPr>
                <w:szCs w:val="22"/>
              </w:rPr>
              <w:t>deltaF for PUCCH format 1 with 1dB step size (see 38.213, section 7.2)</w:t>
            </w:r>
          </w:p>
        </w:tc>
      </w:tr>
      <w:tr w:rsidR="000004B6" w:rsidRPr="006C0D24" w14:paraId="1BDABA54" w14:textId="77777777" w:rsidTr="00C768AB">
        <w:tc>
          <w:tcPr>
            <w:tcW w:w="14507" w:type="dxa"/>
            <w:shd w:val="clear" w:color="auto" w:fill="auto"/>
          </w:tcPr>
          <w:p w14:paraId="4AC558A5" w14:textId="77777777" w:rsidR="000004B6" w:rsidRPr="006C0D24" w:rsidRDefault="000004B6" w:rsidP="00C768AB">
            <w:pPr>
              <w:pStyle w:val="TAL"/>
              <w:rPr>
                <w:szCs w:val="22"/>
              </w:rPr>
            </w:pPr>
            <w:r w:rsidRPr="006C0D24">
              <w:rPr>
                <w:b/>
                <w:i/>
                <w:szCs w:val="22"/>
              </w:rPr>
              <w:t>deltaF-PUCCH-f2</w:t>
            </w:r>
          </w:p>
          <w:p w14:paraId="0FE6947A" w14:textId="77777777" w:rsidR="000004B6" w:rsidRPr="006C0D24" w:rsidRDefault="000004B6" w:rsidP="00C768AB">
            <w:pPr>
              <w:pStyle w:val="TAL"/>
              <w:rPr>
                <w:szCs w:val="22"/>
              </w:rPr>
            </w:pPr>
            <w:r w:rsidRPr="006C0D24">
              <w:rPr>
                <w:szCs w:val="22"/>
              </w:rPr>
              <w:t>deltaF for PUCCH format 2 with 1dB step size (see 38.213, section 7.2)</w:t>
            </w:r>
          </w:p>
        </w:tc>
      </w:tr>
      <w:tr w:rsidR="000004B6" w:rsidRPr="006C0D24" w14:paraId="7BAB7BC7" w14:textId="77777777" w:rsidTr="00C768AB">
        <w:tc>
          <w:tcPr>
            <w:tcW w:w="14507" w:type="dxa"/>
            <w:shd w:val="clear" w:color="auto" w:fill="auto"/>
          </w:tcPr>
          <w:p w14:paraId="312AF039" w14:textId="77777777" w:rsidR="000004B6" w:rsidRPr="006C0D24" w:rsidRDefault="000004B6" w:rsidP="00C768AB">
            <w:pPr>
              <w:pStyle w:val="TAL"/>
              <w:rPr>
                <w:szCs w:val="22"/>
              </w:rPr>
            </w:pPr>
            <w:r w:rsidRPr="006C0D24">
              <w:rPr>
                <w:b/>
                <w:i/>
                <w:szCs w:val="22"/>
              </w:rPr>
              <w:t>deltaF-PUCCH-f3</w:t>
            </w:r>
          </w:p>
          <w:p w14:paraId="574E8E07" w14:textId="77777777" w:rsidR="000004B6" w:rsidRPr="006C0D24" w:rsidRDefault="000004B6" w:rsidP="00C768AB">
            <w:pPr>
              <w:pStyle w:val="TAL"/>
              <w:rPr>
                <w:szCs w:val="22"/>
              </w:rPr>
            </w:pPr>
            <w:r w:rsidRPr="006C0D24">
              <w:rPr>
                <w:szCs w:val="22"/>
              </w:rPr>
              <w:t>deltaF for PUCCH format 3 with 1dB step size (see 38.213, section 7.2)</w:t>
            </w:r>
          </w:p>
        </w:tc>
      </w:tr>
      <w:tr w:rsidR="000004B6" w:rsidRPr="006C0D24" w14:paraId="3C1C77B5" w14:textId="77777777" w:rsidTr="00C768AB">
        <w:tc>
          <w:tcPr>
            <w:tcW w:w="14507" w:type="dxa"/>
            <w:shd w:val="clear" w:color="auto" w:fill="auto"/>
          </w:tcPr>
          <w:p w14:paraId="7CB88E4E" w14:textId="77777777" w:rsidR="000004B6" w:rsidRPr="006C0D24" w:rsidRDefault="000004B6" w:rsidP="00C768AB">
            <w:pPr>
              <w:pStyle w:val="TAL"/>
              <w:rPr>
                <w:szCs w:val="22"/>
              </w:rPr>
            </w:pPr>
            <w:r w:rsidRPr="006C0D24">
              <w:rPr>
                <w:b/>
                <w:i/>
                <w:szCs w:val="22"/>
              </w:rPr>
              <w:t>deltaF-PUCCH-f4</w:t>
            </w:r>
          </w:p>
          <w:p w14:paraId="4F3840D8" w14:textId="77777777" w:rsidR="000004B6" w:rsidRPr="006C0D24" w:rsidRDefault="000004B6" w:rsidP="00C768AB">
            <w:pPr>
              <w:pStyle w:val="TAL"/>
              <w:rPr>
                <w:szCs w:val="22"/>
              </w:rPr>
            </w:pPr>
            <w:r w:rsidRPr="006C0D24">
              <w:rPr>
                <w:szCs w:val="22"/>
              </w:rPr>
              <w:t>deltaF for PUCCH format 4 with 1dB step size (see 38.213, section 7.2)</w:t>
            </w:r>
          </w:p>
        </w:tc>
      </w:tr>
      <w:tr w:rsidR="000004B6" w:rsidRPr="006C0D24" w14:paraId="0373CB86" w14:textId="77777777" w:rsidTr="00C768AB">
        <w:tc>
          <w:tcPr>
            <w:tcW w:w="14507" w:type="dxa"/>
            <w:shd w:val="clear" w:color="auto" w:fill="auto"/>
          </w:tcPr>
          <w:p w14:paraId="2B294168" w14:textId="77777777" w:rsidR="000004B6" w:rsidRPr="006C0D24" w:rsidRDefault="000004B6" w:rsidP="00C768AB">
            <w:pPr>
              <w:pStyle w:val="TAL"/>
              <w:rPr>
                <w:szCs w:val="22"/>
              </w:rPr>
            </w:pPr>
            <w:r w:rsidRPr="006C0D24">
              <w:rPr>
                <w:b/>
                <w:i/>
                <w:szCs w:val="22"/>
              </w:rPr>
              <w:t>p0-Set</w:t>
            </w:r>
          </w:p>
          <w:p w14:paraId="68BF06C6" w14:textId="77777777" w:rsidR="000004B6" w:rsidRPr="006C0D24" w:rsidRDefault="000004B6" w:rsidP="00C768AB">
            <w:pPr>
              <w:pStyle w:val="TAL"/>
              <w:rPr>
                <w:szCs w:val="22"/>
              </w:rPr>
            </w:pPr>
            <w:r w:rsidRPr="006C0D24">
              <w:rPr>
                <w:szCs w:val="22"/>
              </w:rPr>
              <w:t>A set with dedicated P0 values for PUCCH, i.e.,  {P01, P02,... }. Corresponds to L1 parameter 'p0-pucch-set' (see 38.213, section 7.2)</w:t>
            </w:r>
          </w:p>
        </w:tc>
      </w:tr>
      <w:tr w:rsidR="000004B6" w:rsidRPr="006C0D24" w14:paraId="48BFF6B9" w14:textId="77777777" w:rsidTr="00C768AB">
        <w:tc>
          <w:tcPr>
            <w:tcW w:w="14507" w:type="dxa"/>
            <w:shd w:val="clear" w:color="auto" w:fill="auto"/>
          </w:tcPr>
          <w:p w14:paraId="0C53953F" w14:textId="77777777" w:rsidR="000004B6" w:rsidRPr="006C0D24" w:rsidRDefault="000004B6" w:rsidP="00C768AB">
            <w:pPr>
              <w:pStyle w:val="TAL"/>
              <w:rPr>
                <w:szCs w:val="22"/>
              </w:rPr>
            </w:pPr>
            <w:r w:rsidRPr="006C0D24">
              <w:rPr>
                <w:b/>
                <w:i/>
                <w:szCs w:val="22"/>
              </w:rPr>
              <w:t>pathlossReferenceRSs</w:t>
            </w:r>
          </w:p>
          <w:p w14:paraId="7D9142E3" w14:textId="77777777" w:rsidR="000004B6" w:rsidRPr="006C0D24" w:rsidRDefault="000004B6" w:rsidP="00C768AB">
            <w:pPr>
              <w:pStyle w:val="TAL"/>
              <w:rPr>
                <w:szCs w:val="22"/>
              </w:rPr>
            </w:pPr>
            <w:r w:rsidRPr="006C0D24">
              <w:rPr>
                <w:szCs w:val="22"/>
              </w:rPr>
              <w:t>A set of Reference Signals (e.g. a CSI-RS config or a SSblock) to be used for PUCCH pathloss estimation. Up to maxNrofPUCCH-PathlossReference-RSs may be configured FFS_CHECK: Is it possible not to configure it at all? What does the UE use then? Any SSB? Corresponds to L1 parameter 'pucch-pathlossReference-rs-config' (see 38.213, section 7.2)</w:t>
            </w:r>
          </w:p>
        </w:tc>
      </w:tr>
      <w:tr w:rsidR="000004B6" w:rsidRPr="006C0D24" w14:paraId="3C810157" w14:textId="77777777" w:rsidTr="00C768AB">
        <w:tc>
          <w:tcPr>
            <w:tcW w:w="14507" w:type="dxa"/>
            <w:shd w:val="clear" w:color="auto" w:fill="auto"/>
          </w:tcPr>
          <w:p w14:paraId="07690595" w14:textId="77777777" w:rsidR="000004B6" w:rsidRPr="006C0D24" w:rsidRDefault="000004B6" w:rsidP="00C768AB">
            <w:pPr>
              <w:pStyle w:val="TAL"/>
              <w:rPr>
                <w:szCs w:val="22"/>
              </w:rPr>
            </w:pPr>
            <w:r w:rsidRPr="006C0D24">
              <w:rPr>
                <w:b/>
                <w:i/>
                <w:szCs w:val="22"/>
              </w:rPr>
              <w:t>twoPUCCH-PC-AdjustmentStates</w:t>
            </w:r>
          </w:p>
          <w:p w14:paraId="6307C798" w14:textId="77777777" w:rsidR="000004B6" w:rsidRPr="006C0D24" w:rsidRDefault="000004B6" w:rsidP="00C768AB">
            <w:pPr>
              <w:pStyle w:val="TAL"/>
              <w:rPr>
                <w:szCs w:val="22"/>
              </w:rPr>
            </w:pPr>
            <w:r w:rsidRPr="006C0D24">
              <w:rPr>
                <w:szCs w:val="22"/>
              </w:rPr>
              <w:t>Number of PUCCH power control adjustment states maintained by the UE (i.e., g(i)). If the field is present (n2) the UE maintains two power control states (i.e., g(i,0) and g(i,1)). If the field is absent, it applies one (i.e., g(i,0)). Corresponds to L1 parameter 'num-pucch-pcadjustment-states' (see 38.213, section 7.2)</w:t>
            </w:r>
          </w:p>
        </w:tc>
      </w:tr>
    </w:tbl>
    <w:p w14:paraId="3C1D2865" w14:textId="77777777" w:rsidR="000004B6" w:rsidRPr="006C0D24" w:rsidRDefault="000004B6" w:rsidP="00C768AB">
      <w:pPr>
        <w:rPr>
          <w:ins w:id="2422" w:author="Rapporteur" w:date="2018-07-10T10:28:00Z"/>
        </w:rPr>
      </w:pPr>
    </w:p>
    <w:p w14:paraId="45A37099" w14:textId="77777777" w:rsidR="000004B6" w:rsidRPr="006C0D24" w:rsidRDefault="000004B6" w:rsidP="00C768AB">
      <w:pPr>
        <w:pStyle w:val="Heading4"/>
        <w:rPr>
          <w:ins w:id="2423" w:author="Rapporteur" w:date="2018-07-10T10:28:00Z"/>
        </w:rPr>
      </w:pPr>
      <w:ins w:id="2424" w:author="Rapporteur" w:date="2018-07-10T10:28:00Z">
        <w:r w:rsidRPr="006C0D24">
          <w:t>–</w:t>
        </w:r>
        <w:r w:rsidRPr="006C0D24">
          <w:tab/>
        </w:r>
        <w:r w:rsidRPr="006C0D24">
          <w:rPr>
            <w:i/>
          </w:rPr>
          <w:t>PUCCH-SpatialRelationInfo</w:t>
        </w:r>
      </w:ins>
    </w:p>
    <w:p w14:paraId="2A23897B" w14:textId="77777777" w:rsidR="000004B6" w:rsidRPr="006C0D24" w:rsidRDefault="000004B6" w:rsidP="00C768AB">
      <w:pPr>
        <w:rPr>
          <w:ins w:id="2425" w:author="Rapporteur" w:date="2018-07-10T10:28:00Z"/>
        </w:rPr>
      </w:pPr>
      <w:ins w:id="2426" w:author="Rapporteur" w:date="2018-07-10T10:28:00Z">
        <w:r w:rsidRPr="006C0D24">
          <w:t xml:space="preserve">The IE </w:t>
        </w:r>
        <w:r w:rsidRPr="006C0D24">
          <w:rPr>
            <w:i/>
          </w:rPr>
          <w:t>PUCCH-SpatialRelationInfo</w:t>
        </w:r>
        <w:r w:rsidRPr="006C0D24">
          <w:t xml:space="preserve"> is used to configure FFS</w:t>
        </w:r>
      </w:ins>
    </w:p>
    <w:p w14:paraId="305DFCBD" w14:textId="77777777" w:rsidR="000004B6" w:rsidRPr="006C0D24" w:rsidRDefault="000004B6" w:rsidP="00C768AB">
      <w:pPr>
        <w:pStyle w:val="TH"/>
        <w:rPr>
          <w:ins w:id="2427" w:author="Rapporteur" w:date="2018-07-10T10:28:00Z"/>
        </w:rPr>
      </w:pPr>
      <w:ins w:id="2428" w:author="Rapporteur" w:date="2018-07-10T10:28:00Z">
        <w:r w:rsidRPr="006C0D24">
          <w:rPr>
            <w:i/>
          </w:rPr>
          <w:t>PUCCH-SpatialRelationInfo</w:t>
        </w:r>
        <w:r w:rsidRPr="006C0D24">
          <w:t xml:space="preserve"> information element</w:t>
        </w:r>
      </w:ins>
    </w:p>
    <w:p w14:paraId="20B5BC53" w14:textId="77777777" w:rsidR="000004B6" w:rsidRPr="006C0D24" w:rsidRDefault="000004B6" w:rsidP="00C768AB">
      <w:pPr>
        <w:pStyle w:val="PL"/>
        <w:rPr>
          <w:ins w:id="2429" w:author="Rapporteur" w:date="2018-07-10T10:28:00Z"/>
        </w:rPr>
      </w:pPr>
      <w:ins w:id="2430" w:author="Rapporteur" w:date="2018-07-10T10:28:00Z">
        <w:r w:rsidRPr="006C0D24">
          <w:t>-- ASN1START</w:t>
        </w:r>
      </w:ins>
    </w:p>
    <w:p w14:paraId="77067193" w14:textId="77777777" w:rsidR="000004B6" w:rsidRPr="006C0D24" w:rsidRDefault="000004B6" w:rsidP="00C768AB">
      <w:pPr>
        <w:pStyle w:val="PL"/>
        <w:rPr>
          <w:ins w:id="2431" w:author="Rapporteur" w:date="2018-07-10T10:28:00Z"/>
        </w:rPr>
      </w:pPr>
      <w:ins w:id="2432" w:author="Rapporteur" w:date="2018-07-10T10:28:00Z">
        <w:r w:rsidRPr="006C0D24">
          <w:t>-- TAG-PUCCH-SPATIALRELATIONINFO-START</w:t>
        </w:r>
      </w:ins>
    </w:p>
    <w:p w14:paraId="4D4001CC" w14:textId="77777777" w:rsidR="000004B6" w:rsidRPr="006C0D24" w:rsidRDefault="000004B6" w:rsidP="00C768AB">
      <w:pPr>
        <w:pStyle w:val="PL"/>
        <w:rPr>
          <w:ins w:id="2433" w:author="Rapporteur" w:date="2018-07-10T10:28:00Z"/>
        </w:rPr>
      </w:pPr>
    </w:p>
    <w:p w14:paraId="2B91D071" w14:textId="77777777" w:rsidR="000004B6" w:rsidRPr="006C0D24" w:rsidRDefault="000004B6" w:rsidP="00C768AB">
      <w:pPr>
        <w:pStyle w:val="PL"/>
        <w:rPr>
          <w:ins w:id="2434" w:author="Rapporteur" w:date="2018-07-10T10:29:00Z"/>
        </w:rPr>
      </w:pPr>
      <w:ins w:id="2435" w:author="Rapporteur" w:date="2018-07-10T10:29:00Z">
        <w:r w:rsidRPr="006C0D24">
          <w:t>PUCCH-SpatialRelationInfo ::=</w:t>
        </w:r>
        <w:r w:rsidRPr="006C0D24">
          <w:tab/>
        </w:r>
        <w:r w:rsidRPr="006C0D24">
          <w:tab/>
        </w:r>
        <w:r w:rsidRPr="006C0D24">
          <w:tab/>
        </w:r>
        <w:r w:rsidRPr="006C0D24">
          <w:rPr>
            <w:color w:val="993366"/>
          </w:rPr>
          <w:t>SEQUENCE</w:t>
        </w:r>
        <w:r w:rsidRPr="006C0D24">
          <w:t xml:space="preserve"> {</w:t>
        </w:r>
      </w:ins>
    </w:p>
    <w:p w14:paraId="13F65705" w14:textId="77777777" w:rsidR="000004B6" w:rsidRPr="006C0D24" w:rsidRDefault="000004B6" w:rsidP="00C768AB">
      <w:pPr>
        <w:pStyle w:val="PL"/>
        <w:rPr>
          <w:ins w:id="2436" w:author="Rapporteur" w:date="2018-07-10T10:29:00Z"/>
        </w:rPr>
      </w:pPr>
      <w:ins w:id="2437" w:author="Rapporteur" w:date="2018-07-10T10:29:00Z">
        <w:r w:rsidRPr="006C0D24">
          <w:tab/>
          <w:t>pucch-SpatialRelationInfoId</w:t>
        </w:r>
        <w:r w:rsidRPr="006C0D24">
          <w:tab/>
        </w:r>
        <w:r w:rsidRPr="006C0D24">
          <w:tab/>
        </w:r>
        <w:r w:rsidRPr="006C0D24">
          <w:tab/>
          <w:t>PUCCH-SpatialRelationInfoId,</w:t>
        </w:r>
      </w:ins>
    </w:p>
    <w:p w14:paraId="6C7517BB" w14:textId="77777777" w:rsidR="000004B6" w:rsidRPr="006C0D24" w:rsidRDefault="000004B6" w:rsidP="00C768AB">
      <w:pPr>
        <w:pStyle w:val="PL"/>
        <w:rPr>
          <w:ins w:id="2438" w:author="Rapporteur" w:date="2018-07-10T10:29:00Z"/>
        </w:rPr>
      </w:pPr>
      <w:ins w:id="2439" w:author="Rapporteur" w:date="2018-07-10T10:29:00Z">
        <w:r w:rsidRPr="006C0D24">
          <w:tab/>
          <w:t>servingCellId</w:t>
        </w:r>
        <w:r w:rsidRPr="006C0D24">
          <w:tab/>
        </w:r>
        <w:r w:rsidRPr="006C0D24">
          <w:tab/>
        </w:r>
        <w:r w:rsidRPr="006C0D24">
          <w:tab/>
        </w:r>
        <w:r w:rsidRPr="006C0D24">
          <w:tab/>
        </w:r>
        <w:r w:rsidRPr="006C0D24">
          <w:tab/>
        </w:r>
        <w:r w:rsidRPr="006C0D24">
          <w:tab/>
        </w:r>
        <w:r w:rsidRPr="006C0D24">
          <w:tab/>
          <w:t>ServCellIndex</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OPTIONAL,</w:t>
        </w:r>
        <w:r w:rsidRPr="006C0D24">
          <w:tab/>
          <w:t>-- Need S</w:t>
        </w:r>
      </w:ins>
    </w:p>
    <w:p w14:paraId="631C549F" w14:textId="77777777" w:rsidR="000004B6" w:rsidRPr="006C0D24" w:rsidRDefault="000004B6" w:rsidP="00C768AB">
      <w:pPr>
        <w:pStyle w:val="PL"/>
        <w:rPr>
          <w:ins w:id="2440" w:author="Rapporteur" w:date="2018-07-10T10:29:00Z"/>
        </w:rPr>
      </w:pPr>
      <w:ins w:id="2441" w:author="Rapporteur" w:date="2018-07-10T10:29:00Z">
        <w:r w:rsidRPr="006C0D24">
          <w:tab/>
          <w:t xml:space="preserve">referenceSignal </w:t>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ins>
    </w:p>
    <w:p w14:paraId="50E742FC" w14:textId="77777777" w:rsidR="000004B6" w:rsidRPr="006C0D24" w:rsidRDefault="000004B6" w:rsidP="00C768AB">
      <w:pPr>
        <w:pStyle w:val="PL"/>
        <w:rPr>
          <w:ins w:id="2442" w:author="Rapporteur" w:date="2018-07-10T10:29:00Z"/>
        </w:rPr>
      </w:pPr>
      <w:ins w:id="2443" w:author="Rapporteur" w:date="2018-07-10T10:29:00Z">
        <w:r w:rsidRPr="006C0D24">
          <w:tab/>
        </w:r>
        <w:r w:rsidRPr="006C0D24">
          <w:tab/>
          <w:t>ssb-Index</w:t>
        </w:r>
        <w:r w:rsidRPr="006C0D24">
          <w:tab/>
        </w:r>
        <w:r w:rsidRPr="006C0D24">
          <w:tab/>
        </w:r>
        <w:r w:rsidRPr="006C0D24">
          <w:tab/>
        </w:r>
        <w:r w:rsidRPr="006C0D24">
          <w:tab/>
        </w:r>
        <w:r w:rsidRPr="006C0D24">
          <w:tab/>
        </w:r>
        <w:r w:rsidRPr="006C0D24">
          <w:tab/>
        </w:r>
        <w:r w:rsidRPr="006C0D24">
          <w:tab/>
        </w:r>
        <w:r w:rsidRPr="006C0D24">
          <w:tab/>
          <w:t>SSB-Index,</w:t>
        </w:r>
      </w:ins>
    </w:p>
    <w:p w14:paraId="5301949D" w14:textId="77777777" w:rsidR="000004B6" w:rsidRPr="006C0D24" w:rsidRDefault="000004B6" w:rsidP="00C768AB">
      <w:pPr>
        <w:pStyle w:val="PL"/>
        <w:rPr>
          <w:ins w:id="2444" w:author="Rapporteur" w:date="2018-07-10T10:29:00Z"/>
        </w:rPr>
      </w:pPr>
      <w:ins w:id="2445" w:author="Rapporteur" w:date="2018-07-10T10:29:00Z">
        <w:r w:rsidRPr="006C0D24">
          <w:tab/>
        </w:r>
        <w:r w:rsidRPr="006C0D24">
          <w:tab/>
          <w:t>csi-RS-Index</w:t>
        </w:r>
        <w:r w:rsidRPr="006C0D24">
          <w:tab/>
        </w:r>
        <w:r w:rsidRPr="006C0D24">
          <w:tab/>
        </w:r>
        <w:r w:rsidRPr="006C0D24">
          <w:tab/>
        </w:r>
        <w:r w:rsidRPr="006C0D24">
          <w:tab/>
        </w:r>
        <w:r w:rsidRPr="006C0D24">
          <w:tab/>
        </w:r>
        <w:r w:rsidRPr="006C0D24">
          <w:tab/>
        </w:r>
        <w:r w:rsidRPr="006C0D24">
          <w:tab/>
        </w:r>
        <w:r w:rsidRPr="006C0D24">
          <w:tab/>
          <w:t>NZP-CSI-RS-ResourceId,</w:t>
        </w:r>
      </w:ins>
    </w:p>
    <w:p w14:paraId="7EAF276B" w14:textId="77777777" w:rsidR="000004B6" w:rsidRPr="006C0D24" w:rsidRDefault="000004B6" w:rsidP="00C768AB">
      <w:pPr>
        <w:pStyle w:val="PL"/>
        <w:rPr>
          <w:ins w:id="2446" w:author="Rapporteur" w:date="2018-07-10T10:29:00Z"/>
        </w:rPr>
      </w:pPr>
      <w:ins w:id="2447" w:author="Rapporteur" w:date="2018-07-10T10:29:00Z">
        <w:r w:rsidRPr="006C0D24">
          <w:tab/>
        </w:r>
        <w:r w:rsidRPr="006C0D24">
          <w:tab/>
          <w:t>srs</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SEQUENCE {</w:t>
        </w:r>
      </w:ins>
    </w:p>
    <w:p w14:paraId="208832A7" w14:textId="77777777" w:rsidR="000004B6" w:rsidRPr="006C0D24" w:rsidRDefault="000004B6" w:rsidP="00C768AB">
      <w:pPr>
        <w:pStyle w:val="PL"/>
        <w:rPr>
          <w:ins w:id="2448" w:author="Rapporteur" w:date="2018-07-10T10:29:00Z"/>
        </w:rPr>
      </w:pPr>
      <w:ins w:id="2449" w:author="Rapporteur" w:date="2018-07-10T10:29:00Z">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resource</w:t>
        </w:r>
        <w:r w:rsidRPr="006C0D24">
          <w:tab/>
        </w:r>
        <w:r w:rsidRPr="006C0D24">
          <w:tab/>
        </w:r>
        <w:r w:rsidRPr="006C0D24">
          <w:tab/>
        </w:r>
        <w:r w:rsidRPr="006C0D24">
          <w:tab/>
        </w:r>
        <w:r w:rsidRPr="006C0D24">
          <w:tab/>
        </w:r>
        <w:r w:rsidRPr="006C0D24">
          <w:tab/>
        </w:r>
        <w:r w:rsidRPr="006C0D24">
          <w:tab/>
          <w:t>SRS-ResourceId,</w:t>
        </w:r>
      </w:ins>
    </w:p>
    <w:p w14:paraId="240BF109" w14:textId="77777777" w:rsidR="000004B6" w:rsidRPr="006C0D24" w:rsidRDefault="000004B6" w:rsidP="00C768AB">
      <w:pPr>
        <w:pStyle w:val="PL"/>
        <w:rPr>
          <w:ins w:id="2450" w:author="Rapporteur" w:date="2018-07-10T10:29:00Z"/>
          <w:lang w:eastAsia="ko-KR"/>
        </w:rPr>
      </w:pPr>
      <w:ins w:id="2451" w:author="Rapporteur" w:date="2018-07-10T10:29:00Z">
        <w:r w:rsidRPr="006C0D24">
          <w:rPr>
            <w:lang w:eastAsia="ko-KR"/>
          </w:rPr>
          <w:tab/>
        </w:r>
        <w:r w:rsidRPr="006C0D24">
          <w:rPr>
            <w:lang w:eastAsia="ko-KR"/>
          </w:rPr>
          <w:tab/>
        </w:r>
        <w:r w:rsidRPr="006C0D24">
          <w:rPr>
            <w:lang w:eastAsia="ko-KR"/>
          </w:rPr>
          <w:tab/>
        </w:r>
        <w:r w:rsidRPr="006C0D24">
          <w:rPr>
            <w:lang w:eastAsia="ko-KR"/>
          </w:rPr>
          <w:tab/>
        </w:r>
        <w:r w:rsidRPr="006C0D24">
          <w:rPr>
            <w:lang w:eastAsia="ko-KR"/>
          </w:rPr>
          <w:tab/>
        </w:r>
        <w:r w:rsidRPr="006C0D24">
          <w:rPr>
            <w:lang w:eastAsia="ko-KR"/>
          </w:rPr>
          <w:tab/>
        </w:r>
        <w:r w:rsidRPr="006C0D24">
          <w:rPr>
            <w:lang w:eastAsia="ko-KR"/>
          </w:rPr>
          <w:tab/>
        </w:r>
        <w:r w:rsidRPr="006C0D24">
          <w:rPr>
            <w:lang w:eastAsia="ko-KR"/>
          </w:rPr>
          <w:tab/>
        </w:r>
        <w:r w:rsidRPr="006C0D24">
          <w:rPr>
            <w:lang w:eastAsia="ko-KR"/>
          </w:rPr>
          <w:tab/>
        </w:r>
        <w:r w:rsidRPr="006C0D24">
          <w:rPr>
            <w:lang w:eastAsia="ko-KR"/>
          </w:rPr>
          <w:tab/>
        </w:r>
        <w:r w:rsidRPr="006C0D24">
          <w:rPr>
            <w:lang w:eastAsia="ko-KR"/>
          </w:rPr>
          <w:tab/>
        </w:r>
        <w:r w:rsidRPr="006C0D24">
          <w:rPr>
            <w:lang w:eastAsia="ko-KR"/>
          </w:rPr>
          <w:tab/>
        </w:r>
        <w:r w:rsidRPr="006C0D24">
          <w:rPr>
            <w:lang w:eastAsia="ko-KR"/>
          </w:rPr>
          <w:tab/>
          <w:t>uplinkBWP</w:t>
        </w:r>
        <w:r w:rsidRPr="006C0D24">
          <w:rPr>
            <w:lang w:eastAsia="ko-KR"/>
          </w:rPr>
          <w:tab/>
        </w:r>
        <w:r w:rsidRPr="006C0D24">
          <w:rPr>
            <w:lang w:eastAsia="ko-KR"/>
          </w:rPr>
          <w:tab/>
        </w:r>
        <w:r w:rsidRPr="006C0D24">
          <w:rPr>
            <w:lang w:eastAsia="ko-KR"/>
          </w:rPr>
          <w:tab/>
        </w:r>
        <w:r w:rsidRPr="006C0D24">
          <w:rPr>
            <w:lang w:eastAsia="ko-KR"/>
          </w:rPr>
          <w:tab/>
        </w:r>
        <w:r w:rsidRPr="006C0D24">
          <w:rPr>
            <w:lang w:eastAsia="ko-KR"/>
          </w:rPr>
          <w:tab/>
        </w:r>
        <w:r w:rsidRPr="006C0D24">
          <w:rPr>
            <w:lang w:eastAsia="ko-KR"/>
          </w:rPr>
          <w:tab/>
        </w:r>
        <w:r w:rsidRPr="006C0D24">
          <w:rPr>
            <w:lang w:eastAsia="ko-KR"/>
          </w:rPr>
          <w:tab/>
          <w:t>BWP-Id</w:t>
        </w:r>
      </w:ins>
    </w:p>
    <w:p w14:paraId="792A9ADE" w14:textId="77777777" w:rsidR="000004B6" w:rsidRPr="006C0D24" w:rsidRDefault="000004B6" w:rsidP="00C768AB">
      <w:pPr>
        <w:pStyle w:val="PL"/>
        <w:rPr>
          <w:ins w:id="2452" w:author="Rapporteur" w:date="2018-07-10T10:29:00Z"/>
        </w:rPr>
      </w:pPr>
      <w:ins w:id="2453" w:author="Rapporteur" w:date="2018-07-10T10:29:00Z">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w:t>
        </w:r>
      </w:ins>
    </w:p>
    <w:p w14:paraId="7284241E" w14:textId="77777777" w:rsidR="000004B6" w:rsidRPr="006C0D24" w:rsidRDefault="000004B6" w:rsidP="00C768AB">
      <w:pPr>
        <w:pStyle w:val="PL"/>
        <w:rPr>
          <w:ins w:id="2454" w:author="Rapporteur" w:date="2018-07-10T10:29:00Z"/>
        </w:rPr>
      </w:pPr>
      <w:ins w:id="2455" w:author="Rapporteur" w:date="2018-07-10T10:29:00Z">
        <w:r w:rsidRPr="006C0D24">
          <w:tab/>
          <w:t>},</w:t>
        </w:r>
      </w:ins>
    </w:p>
    <w:p w14:paraId="526A7B46" w14:textId="77777777" w:rsidR="000004B6" w:rsidRPr="006C0D24" w:rsidRDefault="000004B6" w:rsidP="00C768AB">
      <w:pPr>
        <w:pStyle w:val="PL"/>
        <w:rPr>
          <w:ins w:id="2456" w:author="Rapporteur" w:date="2018-07-10T10:29:00Z"/>
        </w:rPr>
      </w:pPr>
      <w:ins w:id="2457" w:author="Rapporteur" w:date="2018-07-10T10:29:00Z">
        <w:r w:rsidRPr="006C0D24">
          <w:tab/>
          <w:t xml:space="preserve">pucch-PathlossReferenceRS-Id </w:t>
        </w:r>
        <w:r w:rsidRPr="006C0D24">
          <w:tab/>
        </w:r>
        <w:r w:rsidRPr="006C0D24">
          <w:tab/>
        </w:r>
        <w:r w:rsidRPr="006C0D24">
          <w:tab/>
          <w:t>PUCCH-PathlossReferenceRS-Id,</w:t>
        </w:r>
      </w:ins>
    </w:p>
    <w:p w14:paraId="5A080751" w14:textId="77777777" w:rsidR="000004B6" w:rsidRPr="006C0D24" w:rsidRDefault="000004B6" w:rsidP="00C768AB">
      <w:pPr>
        <w:pStyle w:val="PL"/>
        <w:rPr>
          <w:ins w:id="2458" w:author="Rapporteur" w:date="2018-07-10T10:29:00Z"/>
        </w:rPr>
      </w:pPr>
      <w:ins w:id="2459" w:author="Rapporteur" w:date="2018-07-10T10:29:00Z">
        <w:r w:rsidRPr="006C0D24">
          <w:tab/>
          <w:t>p0-PUCCH-Id</w:t>
        </w:r>
        <w:r w:rsidRPr="006C0D24">
          <w:tab/>
        </w:r>
        <w:r w:rsidRPr="006C0D24">
          <w:tab/>
        </w:r>
        <w:r w:rsidRPr="006C0D24">
          <w:tab/>
        </w:r>
        <w:r w:rsidRPr="006C0D24">
          <w:tab/>
        </w:r>
        <w:r w:rsidRPr="006C0D24">
          <w:tab/>
        </w:r>
        <w:r w:rsidRPr="006C0D24">
          <w:tab/>
        </w:r>
        <w:r w:rsidRPr="006C0D24">
          <w:tab/>
        </w:r>
        <w:r w:rsidRPr="006C0D24">
          <w:tab/>
          <w:t>P0-PUCCH-Id,</w:t>
        </w:r>
      </w:ins>
    </w:p>
    <w:p w14:paraId="010D94EF" w14:textId="77777777" w:rsidR="000004B6" w:rsidRPr="006C0D24" w:rsidRDefault="000004B6" w:rsidP="00C768AB">
      <w:pPr>
        <w:pStyle w:val="PL"/>
        <w:rPr>
          <w:ins w:id="2460" w:author="Rapporteur" w:date="2018-07-10T10:29:00Z"/>
        </w:rPr>
      </w:pPr>
      <w:ins w:id="2461" w:author="Rapporteur" w:date="2018-07-10T10:29:00Z">
        <w:r w:rsidRPr="006C0D24">
          <w:tab/>
          <w:t>closedLoopIndex</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 i0, i1 }</w:t>
        </w:r>
      </w:ins>
    </w:p>
    <w:p w14:paraId="01173486" w14:textId="77777777" w:rsidR="000004B6" w:rsidRPr="006C0D24" w:rsidRDefault="000004B6" w:rsidP="00C768AB">
      <w:pPr>
        <w:pStyle w:val="PL"/>
        <w:rPr>
          <w:ins w:id="2462" w:author="Rapporteur" w:date="2018-07-10T10:29:00Z"/>
        </w:rPr>
      </w:pPr>
      <w:ins w:id="2463" w:author="Rapporteur" w:date="2018-07-10T10:29:00Z">
        <w:r w:rsidRPr="006C0D24">
          <w:t>}</w:t>
        </w:r>
      </w:ins>
    </w:p>
    <w:p w14:paraId="7246A5C9" w14:textId="77777777" w:rsidR="000004B6" w:rsidRPr="006C0D24" w:rsidRDefault="000004B6" w:rsidP="00C768AB">
      <w:pPr>
        <w:pStyle w:val="PL"/>
        <w:rPr>
          <w:ins w:id="2464" w:author="Rapporteur" w:date="2018-07-10T10:29:00Z"/>
        </w:rPr>
      </w:pPr>
    </w:p>
    <w:p w14:paraId="1B5302B3" w14:textId="77777777" w:rsidR="000004B6" w:rsidRPr="006C0D24" w:rsidRDefault="000004B6" w:rsidP="00C768AB">
      <w:pPr>
        <w:pStyle w:val="PL"/>
        <w:rPr>
          <w:ins w:id="2465" w:author="Rapporteur" w:date="2018-07-10T10:29:00Z"/>
        </w:rPr>
      </w:pPr>
      <w:ins w:id="2466" w:author="Rapporteur" w:date="2018-07-10T10:29:00Z">
        <w:r w:rsidRPr="006C0D24">
          <w:t xml:space="preserve">PUCCH-SpatialRelationInfoId ::= </w:t>
        </w:r>
        <w:r w:rsidRPr="006C0D24">
          <w:tab/>
        </w:r>
        <w:r w:rsidRPr="006C0D24">
          <w:tab/>
        </w:r>
        <w:r w:rsidRPr="006C0D24">
          <w:rPr>
            <w:color w:val="993366"/>
          </w:rPr>
          <w:t>INTEGER</w:t>
        </w:r>
        <w:r w:rsidRPr="006C0D24">
          <w:t xml:space="preserve"> (1..maxNrofSpatialRelationInfos)</w:t>
        </w:r>
      </w:ins>
    </w:p>
    <w:p w14:paraId="5A9B3CC1" w14:textId="77777777" w:rsidR="000004B6" w:rsidRPr="006C0D24" w:rsidRDefault="000004B6" w:rsidP="00C768AB">
      <w:pPr>
        <w:pStyle w:val="PL"/>
        <w:rPr>
          <w:ins w:id="2467" w:author="Rapporteur" w:date="2018-07-10T10:29:00Z"/>
        </w:rPr>
      </w:pPr>
    </w:p>
    <w:p w14:paraId="1076AD01" w14:textId="77777777" w:rsidR="000004B6" w:rsidRPr="006C0D24" w:rsidRDefault="000004B6" w:rsidP="00C768AB">
      <w:pPr>
        <w:pStyle w:val="PL"/>
        <w:rPr>
          <w:ins w:id="2468" w:author="Rapporteur" w:date="2018-07-10T10:28:00Z"/>
        </w:rPr>
      </w:pPr>
    </w:p>
    <w:p w14:paraId="33D7C0A0" w14:textId="77777777" w:rsidR="000004B6" w:rsidRPr="006C0D24" w:rsidRDefault="000004B6" w:rsidP="00C768AB">
      <w:pPr>
        <w:pStyle w:val="PL"/>
        <w:rPr>
          <w:ins w:id="2469" w:author="Rapporteur" w:date="2018-07-10T10:28:00Z"/>
        </w:rPr>
      </w:pPr>
      <w:ins w:id="2470" w:author="Rapporteur" w:date="2018-07-10T10:28:00Z">
        <w:r w:rsidRPr="006C0D24">
          <w:t>-- TAG-PUCCH-SPATIALRELATIONINFO-STOP</w:t>
        </w:r>
      </w:ins>
    </w:p>
    <w:p w14:paraId="77059BFA" w14:textId="77777777" w:rsidR="000004B6" w:rsidRPr="006C0D24" w:rsidRDefault="000004B6" w:rsidP="00C768AB">
      <w:pPr>
        <w:pStyle w:val="PL"/>
        <w:rPr>
          <w:ins w:id="2471" w:author="Rapporteur" w:date="2018-07-10T10:29:00Z"/>
        </w:rPr>
      </w:pPr>
      <w:ins w:id="2472" w:author="Rapporteur" w:date="2018-07-10T10:28:00Z">
        <w:r w:rsidRPr="006C0D24">
          <w:t>-- ASN1STOP</w:t>
        </w:r>
      </w:ins>
    </w:p>
    <w:p w14:paraId="2D3DCE91" w14:textId="77777777" w:rsidR="000004B6" w:rsidRPr="006C0D24" w:rsidRDefault="000004B6" w:rsidP="00C768AB">
      <w:pPr>
        <w:rPr>
          <w:ins w:id="2473" w:author="Rapporteur" w:date="2018-07-10T10:29:00Z"/>
        </w:rPr>
      </w:pPr>
    </w:p>
    <w:tbl>
      <w:tblPr>
        <w:tblStyle w:val="TableGrid"/>
        <w:tblW w:w="14173" w:type="dxa"/>
        <w:tblLook w:val="04A0" w:firstRow="1" w:lastRow="0" w:firstColumn="1" w:lastColumn="0" w:noHBand="0" w:noVBand="1"/>
      </w:tblPr>
      <w:tblGrid>
        <w:gridCol w:w="14173"/>
      </w:tblGrid>
      <w:tr w:rsidR="000004B6" w:rsidRPr="006C0D24" w14:paraId="6E5F7CFD" w14:textId="77777777" w:rsidTr="00C768AB">
        <w:trPr>
          <w:ins w:id="2474" w:author="Rapporteur" w:date="2018-07-10T10:29:00Z"/>
        </w:trPr>
        <w:tc>
          <w:tcPr>
            <w:tcW w:w="14281" w:type="dxa"/>
          </w:tcPr>
          <w:p w14:paraId="372A572F" w14:textId="77777777" w:rsidR="000004B6" w:rsidRPr="006C0D24" w:rsidRDefault="000004B6" w:rsidP="00C768AB">
            <w:pPr>
              <w:pStyle w:val="TAH"/>
              <w:rPr>
                <w:ins w:id="2475" w:author="Rapporteur" w:date="2018-07-10T10:29:00Z"/>
                <w:lang w:val="en-GB"/>
              </w:rPr>
            </w:pPr>
            <w:ins w:id="2476" w:author="Rapporteur" w:date="2018-07-10T10:29:00Z">
              <w:r w:rsidRPr="006C0D24">
                <w:rPr>
                  <w:i/>
                  <w:lang w:val="en-GB"/>
                </w:rPr>
                <w:t>PUCCH-SpatialRelationInfo field descriptions</w:t>
              </w:r>
            </w:ins>
          </w:p>
        </w:tc>
      </w:tr>
      <w:tr w:rsidR="000004B6" w:rsidRPr="006C0D24" w14:paraId="7F3A3321" w14:textId="77777777" w:rsidTr="00C768AB">
        <w:trPr>
          <w:ins w:id="2477" w:author="Rapporteur" w:date="2018-07-10T10:29:00Z"/>
        </w:trPr>
        <w:tc>
          <w:tcPr>
            <w:tcW w:w="14281" w:type="dxa"/>
          </w:tcPr>
          <w:p w14:paraId="604AEAB9" w14:textId="77777777" w:rsidR="000004B6" w:rsidRPr="006C0D24" w:rsidRDefault="000004B6" w:rsidP="00C768AB">
            <w:pPr>
              <w:pStyle w:val="TAL"/>
              <w:rPr>
                <w:ins w:id="2478" w:author="Rapporteur" w:date="2018-07-10T10:29:00Z"/>
                <w:lang w:val="en-GB"/>
              </w:rPr>
            </w:pPr>
            <w:ins w:id="2479" w:author="Rapporteur" w:date="2018-07-10T10:29:00Z">
              <w:r w:rsidRPr="006C0D24">
                <w:rPr>
                  <w:b/>
                  <w:i/>
                  <w:lang w:val="en-GB"/>
                </w:rPr>
                <w:t>servingCellId</w:t>
              </w:r>
            </w:ins>
          </w:p>
          <w:p w14:paraId="351B9BF1" w14:textId="77777777" w:rsidR="000004B6" w:rsidRPr="006C0D24" w:rsidRDefault="000004B6" w:rsidP="00C768AB">
            <w:pPr>
              <w:pStyle w:val="TAL"/>
              <w:rPr>
                <w:ins w:id="2480" w:author="Rapporteur" w:date="2018-07-10T10:29:00Z"/>
                <w:lang w:val="en-GB"/>
              </w:rPr>
            </w:pPr>
            <w:ins w:id="2481" w:author="Rapporteur" w:date="2018-07-10T10:29:00Z">
              <w:r w:rsidRPr="006C0D24">
                <w:rPr>
                  <w:lang w:val="en-GB"/>
                </w:rPr>
                <w:t>If the field is absent, the UE applies the ServCellId of the serving cell in which this PUCCH-SpatialRelationInfo is configured</w:t>
              </w:r>
            </w:ins>
          </w:p>
        </w:tc>
      </w:tr>
    </w:tbl>
    <w:p w14:paraId="76C87D3C" w14:textId="77777777" w:rsidR="000004B6" w:rsidRPr="006C0D24" w:rsidRDefault="000004B6" w:rsidP="00C768AB"/>
    <w:p w14:paraId="04795791" w14:textId="77777777" w:rsidR="000004B6" w:rsidRPr="006C0D24" w:rsidRDefault="000004B6" w:rsidP="00C768AB">
      <w:pPr>
        <w:pStyle w:val="Heading4"/>
      </w:pPr>
      <w:bookmarkStart w:id="2482" w:name="_Toc510018654"/>
      <w:bookmarkEnd w:id="2421"/>
      <w:r w:rsidRPr="006C0D24">
        <w:t>–</w:t>
      </w:r>
      <w:r w:rsidRPr="006C0D24">
        <w:tab/>
      </w:r>
      <w:r w:rsidRPr="006C0D24">
        <w:rPr>
          <w:i/>
        </w:rPr>
        <w:t>PUCCH-TPC-CommandConfig</w:t>
      </w:r>
      <w:bookmarkEnd w:id="2482"/>
    </w:p>
    <w:p w14:paraId="3E211763" w14:textId="77777777" w:rsidR="000004B6" w:rsidRPr="006C0D24" w:rsidRDefault="000004B6" w:rsidP="00C768AB">
      <w:r w:rsidRPr="006C0D24">
        <w:t xml:space="preserve">The IE </w:t>
      </w:r>
      <w:r w:rsidRPr="006C0D24">
        <w:rPr>
          <w:i/>
        </w:rPr>
        <w:t>PUCCH-TPC-CommandConfig</w:t>
      </w:r>
      <w:r w:rsidRPr="006C0D24">
        <w:t xml:space="preserve"> is used to configure the UE for extracting TPC commands for PUCCH from a group-TPC messages on DCI.</w:t>
      </w:r>
    </w:p>
    <w:p w14:paraId="168B1645" w14:textId="77777777" w:rsidR="000004B6" w:rsidRPr="006C0D24" w:rsidRDefault="000004B6" w:rsidP="00C768AB">
      <w:pPr>
        <w:pStyle w:val="TH"/>
      </w:pPr>
      <w:r w:rsidRPr="006C0D24">
        <w:rPr>
          <w:i/>
        </w:rPr>
        <w:t>PUCCH-TPC-CommandConfig</w:t>
      </w:r>
      <w:r w:rsidRPr="006C0D24">
        <w:t xml:space="preserve"> information element</w:t>
      </w:r>
    </w:p>
    <w:p w14:paraId="70E21EB8" w14:textId="77777777" w:rsidR="000004B6" w:rsidRPr="006C0D24" w:rsidRDefault="000004B6" w:rsidP="00C768AB">
      <w:pPr>
        <w:pStyle w:val="PL"/>
        <w:rPr>
          <w:color w:val="808080"/>
        </w:rPr>
      </w:pPr>
      <w:r w:rsidRPr="006C0D24">
        <w:rPr>
          <w:color w:val="808080"/>
        </w:rPr>
        <w:t>-- ASN1START</w:t>
      </w:r>
    </w:p>
    <w:p w14:paraId="2DC167E4" w14:textId="77777777" w:rsidR="000004B6" w:rsidRPr="006C0D24" w:rsidRDefault="000004B6" w:rsidP="00C768AB">
      <w:pPr>
        <w:pStyle w:val="PL"/>
        <w:rPr>
          <w:color w:val="808080"/>
        </w:rPr>
      </w:pPr>
      <w:r w:rsidRPr="006C0D24">
        <w:rPr>
          <w:color w:val="808080"/>
        </w:rPr>
        <w:t>-- TAG-PUCCH-TPC-COMMANDCONFIG-START</w:t>
      </w:r>
    </w:p>
    <w:p w14:paraId="6FBB50CB" w14:textId="77777777" w:rsidR="000004B6" w:rsidRPr="006C0D24" w:rsidRDefault="000004B6" w:rsidP="00C768AB">
      <w:pPr>
        <w:pStyle w:val="PL"/>
      </w:pPr>
    </w:p>
    <w:p w14:paraId="00177A14" w14:textId="77777777" w:rsidR="000004B6" w:rsidRPr="006C0D24" w:rsidRDefault="000004B6" w:rsidP="00C768AB">
      <w:pPr>
        <w:pStyle w:val="PL"/>
      </w:pPr>
      <w:r w:rsidRPr="006C0D24">
        <w:t>PUCCH-TPC-CommandConfig ::=</w:t>
      </w:r>
      <w:r w:rsidRPr="006C0D24">
        <w:tab/>
      </w:r>
      <w:r w:rsidRPr="006C0D24">
        <w:tab/>
      </w:r>
      <w:r w:rsidRPr="006C0D24">
        <w:tab/>
      </w:r>
      <w:r w:rsidRPr="006C0D24">
        <w:tab/>
      </w:r>
      <w:r w:rsidRPr="006C0D24">
        <w:rPr>
          <w:color w:val="993366"/>
        </w:rPr>
        <w:t>SEQUENCE</w:t>
      </w:r>
      <w:r w:rsidRPr="006C0D24">
        <w:t xml:space="preserve"> {</w:t>
      </w:r>
    </w:p>
    <w:p w14:paraId="1FB30E56" w14:textId="77777777" w:rsidR="000004B6" w:rsidRPr="006C0D24" w:rsidRDefault="000004B6" w:rsidP="00C768AB">
      <w:pPr>
        <w:pStyle w:val="PL"/>
        <w:rPr>
          <w:color w:val="808080"/>
        </w:rPr>
      </w:pPr>
      <w:r w:rsidRPr="006C0D24">
        <w:tab/>
        <w:t>tpc-IndexPCell</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(1..15)</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PDCCH-OfSpcell</w:t>
      </w:r>
    </w:p>
    <w:p w14:paraId="3339AE25" w14:textId="77777777" w:rsidR="000004B6" w:rsidRPr="006C0D24" w:rsidRDefault="000004B6" w:rsidP="00C768AB">
      <w:pPr>
        <w:pStyle w:val="PL"/>
        <w:rPr>
          <w:color w:val="808080"/>
        </w:rPr>
      </w:pPr>
      <w:r w:rsidRPr="006C0D24">
        <w:tab/>
        <w:t>tpc-IndexPUCCH-SCell</w:t>
      </w:r>
      <w:r w:rsidRPr="006C0D24">
        <w:tab/>
      </w:r>
      <w:r w:rsidRPr="006C0D24">
        <w:tab/>
      </w:r>
      <w:r w:rsidRPr="006C0D24">
        <w:tab/>
      </w:r>
      <w:r w:rsidRPr="006C0D24">
        <w:tab/>
      </w:r>
      <w:r w:rsidRPr="006C0D24">
        <w:tab/>
      </w:r>
      <w:r w:rsidRPr="006C0D24">
        <w:rPr>
          <w:color w:val="993366"/>
        </w:rPr>
        <w:t>INTEGER</w:t>
      </w:r>
      <w:r w:rsidRPr="006C0D24">
        <w:t xml:space="preserve"> (1..15)</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PDCCH-ofSpCellOrPUCCH-Scell</w:t>
      </w:r>
    </w:p>
    <w:p w14:paraId="46DA8BB2" w14:textId="77777777" w:rsidR="000004B6" w:rsidRPr="006C0D24" w:rsidRDefault="000004B6" w:rsidP="00C768AB">
      <w:pPr>
        <w:pStyle w:val="PL"/>
      </w:pPr>
      <w:r w:rsidRPr="006C0D24">
        <w:t xml:space="preserve">    ...</w:t>
      </w:r>
    </w:p>
    <w:p w14:paraId="492E05BA" w14:textId="77777777" w:rsidR="000004B6" w:rsidRPr="006C0D24" w:rsidRDefault="000004B6" w:rsidP="00C768AB">
      <w:pPr>
        <w:pStyle w:val="PL"/>
      </w:pPr>
      <w:r w:rsidRPr="006C0D24">
        <w:t>}</w:t>
      </w:r>
    </w:p>
    <w:p w14:paraId="059E9727" w14:textId="77777777" w:rsidR="000004B6" w:rsidRPr="006C0D24" w:rsidRDefault="000004B6" w:rsidP="00C768AB">
      <w:pPr>
        <w:pStyle w:val="PL"/>
      </w:pPr>
    </w:p>
    <w:p w14:paraId="301959D5" w14:textId="77777777" w:rsidR="000004B6" w:rsidRPr="006C0D24" w:rsidRDefault="000004B6" w:rsidP="00C768AB">
      <w:pPr>
        <w:pStyle w:val="PL"/>
        <w:rPr>
          <w:color w:val="808080"/>
        </w:rPr>
      </w:pPr>
      <w:r w:rsidRPr="006C0D24">
        <w:rPr>
          <w:color w:val="808080"/>
        </w:rPr>
        <w:t>-- TAG-PUCCH-TPC-COMMANDCONFIG-STOP</w:t>
      </w:r>
    </w:p>
    <w:p w14:paraId="57980FBA" w14:textId="77777777" w:rsidR="000004B6" w:rsidRPr="006C0D24" w:rsidRDefault="000004B6" w:rsidP="00C768AB">
      <w:pPr>
        <w:pStyle w:val="PL"/>
        <w:rPr>
          <w:color w:val="808080"/>
        </w:rPr>
      </w:pPr>
      <w:r w:rsidRPr="006C0D24">
        <w:rPr>
          <w:color w:val="808080"/>
        </w:rPr>
        <w:t>-- ASN1STOP</w:t>
      </w:r>
    </w:p>
    <w:p w14:paraId="7FA03A1E"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4F0DA262" w14:textId="77777777" w:rsidTr="00C768AB">
        <w:tc>
          <w:tcPr>
            <w:tcW w:w="14507" w:type="dxa"/>
            <w:shd w:val="clear" w:color="auto" w:fill="auto"/>
          </w:tcPr>
          <w:p w14:paraId="40E29226" w14:textId="77777777" w:rsidR="000004B6" w:rsidRPr="006C0D24" w:rsidRDefault="000004B6" w:rsidP="00C768AB">
            <w:pPr>
              <w:pStyle w:val="TAH"/>
              <w:rPr>
                <w:szCs w:val="22"/>
              </w:rPr>
            </w:pPr>
            <w:r w:rsidRPr="006C0D24">
              <w:rPr>
                <w:i/>
                <w:szCs w:val="22"/>
              </w:rPr>
              <w:t>PUCCH-TPC-CommandConfig field descriptions</w:t>
            </w:r>
          </w:p>
        </w:tc>
      </w:tr>
      <w:tr w:rsidR="000004B6" w:rsidRPr="006C0D24" w14:paraId="4206524B" w14:textId="77777777" w:rsidTr="00C768AB">
        <w:tc>
          <w:tcPr>
            <w:tcW w:w="14507" w:type="dxa"/>
            <w:shd w:val="clear" w:color="auto" w:fill="auto"/>
          </w:tcPr>
          <w:p w14:paraId="591B56A0" w14:textId="77777777" w:rsidR="000004B6" w:rsidRPr="006C0D24" w:rsidRDefault="000004B6" w:rsidP="00C768AB">
            <w:pPr>
              <w:pStyle w:val="TAL"/>
              <w:rPr>
                <w:szCs w:val="22"/>
              </w:rPr>
            </w:pPr>
            <w:r w:rsidRPr="006C0D24">
              <w:rPr>
                <w:b/>
                <w:i/>
                <w:szCs w:val="22"/>
              </w:rPr>
              <w:t>tpc-IndexPCell</w:t>
            </w:r>
          </w:p>
          <w:p w14:paraId="08D72DD7" w14:textId="77777777" w:rsidR="000004B6" w:rsidRPr="006C0D24" w:rsidRDefault="000004B6" w:rsidP="00C768AB">
            <w:pPr>
              <w:pStyle w:val="TAL"/>
              <w:rPr>
                <w:szCs w:val="22"/>
              </w:rPr>
            </w:pPr>
            <w:r w:rsidRPr="006C0D24">
              <w:rPr>
                <w:szCs w:val="22"/>
              </w:rPr>
              <w:t>An index determining the position of the first bit of TPC command (applicable to the SpCell) inside the DCI format 2-2 payload.</w:t>
            </w:r>
          </w:p>
        </w:tc>
      </w:tr>
      <w:tr w:rsidR="000004B6" w:rsidRPr="006C0D24" w14:paraId="643D4F9D" w14:textId="77777777" w:rsidTr="00C768AB">
        <w:tc>
          <w:tcPr>
            <w:tcW w:w="14507" w:type="dxa"/>
            <w:shd w:val="clear" w:color="auto" w:fill="auto"/>
          </w:tcPr>
          <w:p w14:paraId="078FE223" w14:textId="77777777" w:rsidR="000004B6" w:rsidRPr="006C0D24" w:rsidRDefault="000004B6" w:rsidP="00C768AB">
            <w:pPr>
              <w:pStyle w:val="TAL"/>
              <w:rPr>
                <w:szCs w:val="22"/>
              </w:rPr>
            </w:pPr>
            <w:r w:rsidRPr="006C0D24">
              <w:rPr>
                <w:b/>
                <w:i/>
                <w:szCs w:val="22"/>
              </w:rPr>
              <w:t>tpc-IndexPUCCH-SCell</w:t>
            </w:r>
          </w:p>
          <w:p w14:paraId="35E318DB" w14:textId="77777777" w:rsidR="000004B6" w:rsidRPr="006C0D24" w:rsidRDefault="000004B6" w:rsidP="00C768AB">
            <w:pPr>
              <w:pStyle w:val="TAL"/>
              <w:rPr>
                <w:szCs w:val="22"/>
              </w:rPr>
            </w:pPr>
            <w:r w:rsidRPr="006C0D24">
              <w:rPr>
                <w:szCs w:val="22"/>
              </w:rPr>
              <w:t>An index determining the position of the first bit of TPC command (applicable to the PUCCH SCell) inside the DCI format 2-2 payload.</w:t>
            </w:r>
          </w:p>
        </w:tc>
      </w:tr>
    </w:tbl>
    <w:p w14:paraId="1F2433DF"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6C0D24" w14:paraId="0352658F" w14:textId="77777777" w:rsidTr="00C768AB">
        <w:tc>
          <w:tcPr>
            <w:tcW w:w="4027" w:type="dxa"/>
          </w:tcPr>
          <w:p w14:paraId="4AE6B2D3" w14:textId="77777777" w:rsidR="000004B6" w:rsidRPr="006C0D24" w:rsidRDefault="000004B6" w:rsidP="00C768AB">
            <w:pPr>
              <w:pStyle w:val="TAH"/>
            </w:pPr>
            <w:r w:rsidRPr="006C0D24">
              <w:t>Conditional Presence</w:t>
            </w:r>
          </w:p>
        </w:tc>
        <w:tc>
          <w:tcPr>
            <w:tcW w:w="10146" w:type="dxa"/>
          </w:tcPr>
          <w:p w14:paraId="0F672711" w14:textId="77777777" w:rsidR="000004B6" w:rsidRPr="006C0D24" w:rsidRDefault="000004B6" w:rsidP="00C768AB">
            <w:pPr>
              <w:pStyle w:val="TAH"/>
            </w:pPr>
            <w:r w:rsidRPr="006C0D24">
              <w:t>Explanation</w:t>
            </w:r>
          </w:p>
        </w:tc>
      </w:tr>
      <w:tr w:rsidR="000004B6" w:rsidRPr="006C0D24" w14:paraId="257B9212" w14:textId="77777777" w:rsidTr="00C768AB">
        <w:tc>
          <w:tcPr>
            <w:tcW w:w="4027" w:type="dxa"/>
          </w:tcPr>
          <w:p w14:paraId="0B0EE323" w14:textId="77777777" w:rsidR="000004B6" w:rsidRPr="006C0D24" w:rsidRDefault="000004B6" w:rsidP="00C768AB">
            <w:pPr>
              <w:pStyle w:val="TAL"/>
              <w:rPr>
                <w:i/>
              </w:rPr>
            </w:pPr>
            <w:r w:rsidRPr="006C0D24">
              <w:rPr>
                <w:i/>
              </w:rPr>
              <w:t>PDCCH-OfSpcell</w:t>
            </w:r>
          </w:p>
        </w:tc>
        <w:tc>
          <w:tcPr>
            <w:tcW w:w="10146" w:type="dxa"/>
          </w:tcPr>
          <w:p w14:paraId="552C746E" w14:textId="77777777" w:rsidR="000004B6" w:rsidRPr="006C0D24" w:rsidRDefault="000004B6" w:rsidP="00C768AB">
            <w:pPr>
              <w:pStyle w:val="TAL"/>
            </w:pPr>
            <w:r w:rsidRPr="006C0D24">
              <w:t xml:space="preserve">The field is mandatory present, need R, if the </w:t>
            </w:r>
            <w:r w:rsidRPr="006C0D24">
              <w:rPr>
                <w:i/>
              </w:rPr>
              <w:t>PUCCH-TPC-CommandConfig</w:t>
            </w:r>
            <w:r w:rsidRPr="006C0D24">
              <w:t xml:space="preserve"> is provided in the </w:t>
            </w:r>
            <w:r w:rsidRPr="006C0D24">
              <w:rPr>
                <w:i/>
              </w:rPr>
              <w:t>PDCCH-Config</w:t>
            </w:r>
            <w:r w:rsidRPr="006C0D24">
              <w:t xml:space="preserve"> for the SpCell. Otherwise, the field is absent.</w:t>
            </w:r>
          </w:p>
        </w:tc>
      </w:tr>
      <w:tr w:rsidR="000004B6" w:rsidRPr="006C0D24" w14:paraId="6A57D859" w14:textId="77777777" w:rsidTr="00C768AB">
        <w:tc>
          <w:tcPr>
            <w:tcW w:w="4027" w:type="dxa"/>
          </w:tcPr>
          <w:p w14:paraId="109F793C" w14:textId="77777777" w:rsidR="000004B6" w:rsidRPr="006C0D24" w:rsidRDefault="000004B6" w:rsidP="00C768AB">
            <w:pPr>
              <w:pStyle w:val="TAL"/>
              <w:rPr>
                <w:i/>
              </w:rPr>
            </w:pPr>
            <w:r w:rsidRPr="006C0D24">
              <w:rPr>
                <w:i/>
              </w:rPr>
              <w:t>PDCCH-ofSpCellOrPUCCH-Scell</w:t>
            </w:r>
          </w:p>
        </w:tc>
        <w:tc>
          <w:tcPr>
            <w:tcW w:w="10146" w:type="dxa"/>
          </w:tcPr>
          <w:p w14:paraId="50FAAB38" w14:textId="77777777" w:rsidR="000004B6" w:rsidRPr="006C0D24" w:rsidRDefault="000004B6" w:rsidP="00C768AB">
            <w:pPr>
              <w:pStyle w:val="TAL"/>
            </w:pPr>
            <w:r w:rsidRPr="006C0D24">
              <w:t xml:space="preserve">The field is mandatory present, need R, if the </w:t>
            </w:r>
            <w:r w:rsidRPr="006C0D24">
              <w:rPr>
                <w:i/>
              </w:rPr>
              <w:t>PUCCH-TPC-CommandConfig</w:t>
            </w:r>
            <w:r w:rsidRPr="006C0D24">
              <w:t xml:space="preserve"> is provided in the </w:t>
            </w:r>
            <w:r w:rsidRPr="006C0D24">
              <w:rPr>
                <w:i/>
              </w:rPr>
              <w:t>PDCCH-Config</w:t>
            </w:r>
            <w:r w:rsidRPr="006C0D24">
              <w:t xml:space="preserve"> for the PUCCH-SCell. </w:t>
            </w:r>
          </w:p>
          <w:p w14:paraId="3B875491" w14:textId="77777777" w:rsidR="000004B6" w:rsidRPr="006C0D24" w:rsidRDefault="000004B6" w:rsidP="00C768AB">
            <w:pPr>
              <w:pStyle w:val="TAL"/>
            </w:pPr>
            <w:r w:rsidRPr="006C0D24">
              <w:t xml:space="preserve">The field is optionally present, need R, if the UE is configured with a PUCCH SCell in this cell group and if the </w:t>
            </w:r>
            <w:r w:rsidRPr="006C0D24">
              <w:rPr>
                <w:i/>
              </w:rPr>
              <w:t xml:space="preserve">PUCCH-TPC-CommandConfig </w:t>
            </w:r>
            <w:r w:rsidRPr="006C0D24">
              <w:t xml:space="preserve">is provided in the </w:t>
            </w:r>
            <w:r w:rsidRPr="006C0D24">
              <w:rPr>
                <w:i/>
              </w:rPr>
              <w:t>PDCCH-Config</w:t>
            </w:r>
            <w:r w:rsidRPr="006C0D24">
              <w:t xml:space="preserve"> for the SpCell.</w:t>
            </w:r>
          </w:p>
          <w:p w14:paraId="51C4149E" w14:textId="77777777" w:rsidR="000004B6" w:rsidRPr="006C0D24" w:rsidRDefault="000004B6" w:rsidP="00C768AB">
            <w:pPr>
              <w:pStyle w:val="TAL"/>
            </w:pPr>
            <w:r w:rsidRPr="006C0D24">
              <w:t xml:space="preserve">Otherwise, the field is absent. </w:t>
            </w:r>
          </w:p>
        </w:tc>
      </w:tr>
    </w:tbl>
    <w:p w14:paraId="4713BE33" w14:textId="77777777" w:rsidR="000004B6" w:rsidRPr="006C0D24" w:rsidRDefault="000004B6" w:rsidP="00C768AB"/>
    <w:p w14:paraId="5B748BA2" w14:textId="77777777" w:rsidR="000004B6" w:rsidRPr="006C0D24" w:rsidRDefault="000004B6" w:rsidP="00C768AB">
      <w:pPr>
        <w:pStyle w:val="Heading4"/>
      </w:pPr>
      <w:bookmarkStart w:id="2483" w:name="_Toc510018655"/>
      <w:r w:rsidRPr="006C0D24">
        <w:lastRenderedPageBreak/>
        <w:t>–</w:t>
      </w:r>
      <w:r w:rsidRPr="006C0D24">
        <w:tab/>
      </w:r>
      <w:r w:rsidRPr="006C0D24">
        <w:rPr>
          <w:i/>
        </w:rPr>
        <w:t>PUSCH-Config</w:t>
      </w:r>
      <w:bookmarkEnd w:id="2483"/>
    </w:p>
    <w:p w14:paraId="211DAF47" w14:textId="77777777" w:rsidR="000004B6" w:rsidRPr="006C0D24" w:rsidRDefault="000004B6" w:rsidP="00C768AB">
      <w:r w:rsidRPr="006C0D24">
        <w:t xml:space="preserve">The IE </w:t>
      </w:r>
      <w:r w:rsidRPr="006C0D24">
        <w:rPr>
          <w:i/>
        </w:rPr>
        <w:t>PUSCH-Config</w:t>
      </w:r>
      <w:r w:rsidRPr="006C0D24">
        <w:t xml:space="preserve"> is used to configure the UE specific PUSCH parameters applicable to a particular BWP.</w:t>
      </w:r>
    </w:p>
    <w:p w14:paraId="0ADA0014" w14:textId="77777777" w:rsidR="000004B6" w:rsidRPr="006C0D24" w:rsidRDefault="000004B6" w:rsidP="00C768AB">
      <w:pPr>
        <w:pStyle w:val="TH"/>
      </w:pPr>
      <w:r w:rsidRPr="006C0D24">
        <w:rPr>
          <w:i/>
        </w:rPr>
        <w:t>PUSCH-Config</w:t>
      </w:r>
      <w:r w:rsidRPr="006C0D24">
        <w:t xml:space="preserve"> information element</w:t>
      </w:r>
    </w:p>
    <w:p w14:paraId="6841A51A" w14:textId="77777777" w:rsidR="000004B6" w:rsidRPr="006C0D24" w:rsidRDefault="000004B6" w:rsidP="00C768AB">
      <w:pPr>
        <w:pStyle w:val="PL"/>
        <w:rPr>
          <w:color w:val="808080"/>
        </w:rPr>
      </w:pPr>
      <w:r w:rsidRPr="006C0D24">
        <w:rPr>
          <w:color w:val="808080"/>
        </w:rPr>
        <w:t>-- ASN1START</w:t>
      </w:r>
    </w:p>
    <w:p w14:paraId="3967CC3C" w14:textId="77777777" w:rsidR="000004B6" w:rsidRPr="006C0D24" w:rsidRDefault="000004B6" w:rsidP="00C768AB">
      <w:pPr>
        <w:pStyle w:val="PL"/>
        <w:rPr>
          <w:color w:val="808080"/>
        </w:rPr>
      </w:pPr>
      <w:r w:rsidRPr="006C0D24">
        <w:rPr>
          <w:color w:val="808080"/>
        </w:rPr>
        <w:t>-- TAG-PUSCH-CONFIG-START</w:t>
      </w:r>
    </w:p>
    <w:p w14:paraId="5E12E1F4" w14:textId="77777777" w:rsidR="000004B6" w:rsidRPr="006C0D24" w:rsidRDefault="000004B6" w:rsidP="00C768AB">
      <w:pPr>
        <w:pStyle w:val="PL"/>
      </w:pPr>
    </w:p>
    <w:p w14:paraId="15732469" w14:textId="77777777" w:rsidR="000004B6" w:rsidRPr="006C0D24" w:rsidRDefault="000004B6" w:rsidP="00C768AB">
      <w:pPr>
        <w:pStyle w:val="PL"/>
      </w:pPr>
      <w:r w:rsidRPr="006C0D24">
        <w:t xml:space="preserve">PUSCH-Config ::=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7D4890A8" w14:textId="77777777" w:rsidR="000004B6" w:rsidRPr="006C0D24" w:rsidRDefault="000004B6" w:rsidP="00C768AB">
      <w:pPr>
        <w:pStyle w:val="PL"/>
        <w:rPr>
          <w:color w:val="808080"/>
        </w:rPr>
      </w:pPr>
      <w:r w:rsidRPr="006C0D24">
        <w:tab/>
        <w:t>dataScramblingIdentityPUSCH</w:t>
      </w:r>
      <w:r w:rsidRPr="006C0D24">
        <w:tab/>
      </w:r>
      <w:r w:rsidRPr="006C0D24">
        <w:tab/>
      </w:r>
      <w:r w:rsidRPr="006C0D24">
        <w:tab/>
      </w:r>
      <w:r w:rsidRPr="006C0D24">
        <w:tab/>
      </w:r>
      <w:r w:rsidRPr="006C0D24">
        <w:rPr>
          <w:color w:val="993366"/>
        </w:rPr>
        <w:t>INTEGER</w:t>
      </w:r>
      <w:r w:rsidRPr="006C0D24">
        <w:t xml:space="preserve"> (0..1023)</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xml:space="preserve">-- Need </w:t>
      </w:r>
      <w:del w:id="2484" w:author="Rapporteur" w:date="2018-06-25T14:16:00Z">
        <w:r w:rsidRPr="006C0D24" w:rsidDel="00EE1D38">
          <w:rPr>
            <w:color w:val="808080"/>
          </w:rPr>
          <w:delText>M</w:delText>
        </w:r>
      </w:del>
      <w:ins w:id="2485" w:author="Rapporteur" w:date="2018-06-25T14:16:00Z">
        <w:r w:rsidRPr="006C0D24">
          <w:rPr>
            <w:color w:val="808080"/>
          </w:rPr>
          <w:t>S</w:t>
        </w:r>
      </w:ins>
    </w:p>
    <w:p w14:paraId="63E265EE" w14:textId="77777777" w:rsidR="000004B6" w:rsidRPr="006C0D24" w:rsidRDefault="000004B6" w:rsidP="00C768AB">
      <w:pPr>
        <w:pStyle w:val="PL"/>
      </w:pPr>
      <w:r w:rsidRPr="006C0D24">
        <w:tab/>
        <w:t>txConfig</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{codebook, nonCodebook}</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OPTIONAL,</w:t>
      </w:r>
      <w:r w:rsidRPr="006C0D24">
        <w:tab/>
      </w:r>
      <w:r w:rsidRPr="006C0D24">
        <w:rPr>
          <w:color w:val="808080"/>
        </w:rPr>
        <w:t>-- Need S</w:t>
      </w:r>
    </w:p>
    <w:p w14:paraId="7F6D40AF" w14:textId="77777777" w:rsidR="000004B6" w:rsidRPr="006C0D24" w:rsidRDefault="000004B6" w:rsidP="00C768AB">
      <w:pPr>
        <w:pStyle w:val="PL"/>
        <w:rPr>
          <w:color w:val="808080"/>
        </w:rPr>
      </w:pPr>
      <w:r w:rsidRPr="006C0D24">
        <w:tab/>
        <w:t>dmrs-UplinkForPUSCH-MappingTypeA</w:t>
      </w:r>
      <w:r w:rsidRPr="006C0D24">
        <w:tab/>
      </w:r>
      <w:r w:rsidRPr="006C0D24">
        <w:tab/>
        <w:t>SetupRelease { DMRS-UplinkConfig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1D5788FD" w14:textId="77777777" w:rsidR="000004B6" w:rsidRPr="006C0D24" w:rsidRDefault="000004B6" w:rsidP="00C768AB">
      <w:pPr>
        <w:pStyle w:val="PL"/>
        <w:rPr>
          <w:color w:val="808080"/>
        </w:rPr>
      </w:pPr>
      <w:r w:rsidRPr="006C0D24">
        <w:tab/>
        <w:t>dmrs-UplinkForPUSCH-MappingTypeB</w:t>
      </w:r>
      <w:r w:rsidRPr="006C0D24">
        <w:tab/>
      </w:r>
      <w:r w:rsidRPr="006C0D24">
        <w:tab/>
        <w:t>SetupRelease { DMRS-UplinkConfig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422F1EDD" w14:textId="77777777" w:rsidR="000004B6" w:rsidRPr="006C0D24" w:rsidRDefault="000004B6" w:rsidP="00C768AB">
      <w:pPr>
        <w:pStyle w:val="PL"/>
      </w:pPr>
    </w:p>
    <w:p w14:paraId="24BFCCAB" w14:textId="77777777" w:rsidR="000004B6" w:rsidRPr="006C0D24" w:rsidRDefault="000004B6" w:rsidP="00C768AB">
      <w:pPr>
        <w:pStyle w:val="PL"/>
        <w:rPr>
          <w:color w:val="808080"/>
        </w:rPr>
      </w:pPr>
      <w:r w:rsidRPr="006C0D24">
        <w:tab/>
        <w:t>pusch-PowerControl</w:t>
      </w:r>
      <w:r w:rsidRPr="006C0D24">
        <w:tab/>
      </w:r>
      <w:r w:rsidRPr="006C0D24">
        <w:tab/>
      </w:r>
      <w:r w:rsidRPr="006C0D24">
        <w:tab/>
      </w:r>
      <w:r w:rsidRPr="006C0D24">
        <w:tab/>
      </w:r>
      <w:r w:rsidRPr="006C0D24">
        <w:tab/>
      </w:r>
      <w:r w:rsidRPr="006C0D24">
        <w:tab/>
        <w:t>PUSCH-PowerControl</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M</w:t>
      </w:r>
    </w:p>
    <w:p w14:paraId="6D1B816D" w14:textId="77777777" w:rsidR="000004B6" w:rsidRPr="006C0D24" w:rsidRDefault="000004B6" w:rsidP="00C768AB">
      <w:pPr>
        <w:pStyle w:val="PL"/>
        <w:rPr>
          <w:color w:val="808080"/>
        </w:rPr>
      </w:pPr>
      <w:r w:rsidRPr="006C0D24">
        <w:tab/>
        <w:t>frequencyHopping</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w:t>
      </w:r>
      <w:del w:id="2486" w:author="R2-1810036" w:date="2018-07-11T15:34:00Z">
        <w:r w:rsidRPr="006C0D24" w:rsidDel="00491500">
          <w:delText>mode1</w:delText>
        </w:r>
      </w:del>
      <w:ins w:id="2487" w:author="R2-1810036" w:date="2018-07-11T15:34:00Z">
        <w:r w:rsidRPr="006C0D24">
          <w:t>intraSlot</w:t>
        </w:r>
      </w:ins>
      <w:r w:rsidRPr="006C0D24">
        <w:t xml:space="preserve">, </w:t>
      </w:r>
      <w:del w:id="2488" w:author="R2-1810036" w:date="2018-07-11T15:34:00Z">
        <w:r w:rsidRPr="006C0D24" w:rsidDel="00491500">
          <w:delText>mode2</w:delText>
        </w:r>
      </w:del>
      <w:ins w:id="2489" w:author="R2-1810036" w:date="2018-07-11T15:34:00Z">
        <w:r w:rsidRPr="006C0D24">
          <w:t>interSlot</w:t>
        </w:r>
      </w:ins>
      <w:r w:rsidRPr="006C0D24">
        <w:t>}</w:t>
      </w:r>
      <w:del w:id="2490" w:author="R2-1810036" w:date="2018-07-11T15:34:00Z">
        <w:r w:rsidRPr="006C0D24" w:rsidDel="00491500">
          <w:tab/>
        </w:r>
      </w:del>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53413379" w14:textId="77777777" w:rsidR="000004B6" w:rsidRPr="006C0D24" w:rsidRDefault="000004B6" w:rsidP="00C768AB">
      <w:pPr>
        <w:pStyle w:val="PL"/>
        <w:rPr>
          <w:color w:val="808080"/>
        </w:rPr>
      </w:pPr>
      <w:r w:rsidRPr="006C0D24">
        <w:tab/>
        <w:t>frequencyHoppingOffsetLists</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(1..4))</w:t>
      </w:r>
      <w:r w:rsidRPr="006C0D24">
        <w:rPr>
          <w:color w:val="993366"/>
        </w:rPr>
        <w:t xml:space="preserve"> OF INTEGER</w:t>
      </w:r>
      <w:r w:rsidRPr="006C0D24">
        <w:t xml:space="preserve"> (1.. maxNrofPhysicalResourceBlocks-1)</w:t>
      </w:r>
      <w:r w:rsidRPr="006C0D24">
        <w:tab/>
      </w:r>
      <w:r w:rsidRPr="006C0D24">
        <w:tab/>
      </w:r>
      <w:r w:rsidRPr="006C0D24">
        <w:rPr>
          <w:color w:val="993366"/>
        </w:rPr>
        <w:t>OPTIONAL</w:t>
      </w:r>
      <w:r w:rsidRPr="006C0D24">
        <w:t>,</w:t>
      </w:r>
      <w:r w:rsidRPr="006C0D24">
        <w:tab/>
      </w:r>
      <w:r w:rsidRPr="006C0D24">
        <w:rPr>
          <w:color w:val="808080"/>
        </w:rPr>
        <w:t>-- Need M</w:t>
      </w:r>
    </w:p>
    <w:p w14:paraId="076092FC" w14:textId="77777777" w:rsidR="000004B6" w:rsidRPr="006C0D24" w:rsidRDefault="000004B6" w:rsidP="00C768AB">
      <w:pPr>
        <w:pStyle w:val="PL"/>
      </w:pPr>
      <w:r w:rsidRPr="006C0D24">
        <w:tab/>
        <w:t>resourceAllocation</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 resourceAllocationType0, resourceAllocationType1, dynamicSwitch},</w:t>
      </w:r>
    </w:p>
    <w:p w14:paraId="1EF381D9" w14:textId="77777777" w:rsidR="000004B6" w:rsidRPr="006C0D24" w:rsidRDefault="000004B6" w:rsidP="00C768AB">
      <w:pPr>
        <w:pStyle w:val="PL"/>
        <w:rPr>
          <w:color w:val="808080"/>
        </w:rPr>
      </w:pPr>
      <w:r w:rsidRPr="006C0D24">
        <w:tab/>
        <w:t>pusch-TimeDomainAllocationList</w:t>
      </w:r>
      <w:r w:rsidRPr="006C0D24">
        <w:tab/>
      </w:r>
      <w:r w:rsidRPr="006C0D24">
        <w:tab/>
      </w:r>
      <w:r w:rsidRPr="006C0D24">
        <w:tab/>
        <w:t>SetupRelease { PUSCH-TimeDomainResourceAllocationList }</w:t>
      </w:r>
      <w:r w:rsidRPr="006C0D24">
        <w:tab/>
      </w:r>
      <w:r w:rsidRPr="006C0D24">
        <w:rPr>
          <w:color w:val="993366"/>
        </w:rPr>
        <w:tab/>
      </w:r>
      <w:r w:rsidRPr="006C0D24">
        <w:rPr>
          <w:color w:val="993366"/>
        </w:rPr>
        <w:tab/>
      </w:r>
      <w:r w:rsidRPr="006C0D24">
        <w:rPr>
          <w:color w:val="993366"/>
        </w:rPr>
        <w:tab/>
      </w:r>
      <w:r w:rsidRPr="006C0D24">
        <w:rPr>
          <w:color w:val="993366"/>
        </w:rPr>
        <w:tab/>
      </w:r>
      <w:r w:rsidRPr="006C0D24">
        <w:rPr>
          <w:color w:val="993366"/>
        </w:rPr>
        <w:tab/>
        <w:t>OPTIONAL</w:t>
      </w:r>
      <w:r w:rsidRPr="006C0D24">
        <w:t xml:space="preserve">, </w:t>
      </w:r>
      <w:r w:rsidRPr="006C0D24">
        <w:tab/>
      </w:r>
      <w:r w:rsidRPr="006C0D24">
        <w:rPr>
          <w:color w:val="808080"/>
        </w:rPr>
        <w:t>-- Need M</w:t>
      </w:r>
    </w:p>
    <w:p w14:paraId="7EC9336D" w14:textId="77777777" w:rsidR="000004B6" w:rsidRPr="006C0D24" w:rsidRDefault="000004B6" w:rsidP="00C768AB">
      <w:pPr>
        <w:pStyle w:val="PL"/>
        <w:rPr>
          <w:color w:val="808080"/>
        </w:rPr>
      </w:pPr>
      <w:r w:rsidRPr="006C0D24">
        <w:tab/>
        <w:t>pusch-AggregationFactor</w:t>
      </w:r>
      <w:r w:rsidRPr="006C0D24">
        <w:tab/>
      </w:r>
      <w:r w:rsidRPr="006C0D24">
        <w:tab/>
      </w:r>
      <w:r w:rsidRPr="006C0D24">
        <w:tab/>
      </w:r>
      <w:r w:rsidRPr="006C0D24">
        <w:tab/>
      </w:r>
      <w:r w:rsidRPr="006C0D24">
        <w:tab/>
      </w:r>
      <w:r w:rsidRPr="006C0D24">
        <w:rPr>
          <w:color w:val="993366"/>
        </w:rPr>
        <w:t>ENUMERATED</w:t>
      </w:r>
      <w:r w:rsidRPr="006C0D24">
        <w:t xml:space="preserve"> { n2, n4, n8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S</w:t>
      </w:r>
    </w:p>
    <w:p w14:paraId="07C6D563" w14:textId="77777777" w:rsidR="000004B6" w:rsidRPr="006C0D24" w:rsidRDefault="000004B6" w:rsidP="00C768AB">
      <w:pPr>
        <w:pStyle w:val="PL"/>
        <w:rPr>
          <w:color w:val="808080"/>
        </w:rPr>
      </w:pPr>
      <w:r w:rsidRPr="006C0D24">
        <w:tab/>
        <w:t>mcs-Table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{qam256, </w:t>
      </w:r>
      <w:del w:id="2491" w:author="R1-1807866 URLLC L1 Param" w:date="2018-06-25T14:21:00Z">
        <w:r w:rsidRPr="006C0D24" w:rsidDel="00D221C9">
          <w:delText>spare1</w:delText>
        </w:r>
      </w:del>
      <w:ins w:id="2492" w:author="R1-1807866 URLLC L1 Param" w:date="2018-06-25T14:21:00Z">
        <w:r w:rsidRPr="006C0D24">
          <w:t>qam64LowSE</w:t>
        </w:r>
      </w:ins>
      <w:r w:rsidRPr="006C0D24">
        <w:t>}</w:t>
      </w:r>
      <w:del w:id="2493" w:author="R1-1807866 URLLC L1 Param" w:date="2018-06-25T14:21:00Z">
        <w:r w:rsidRPr="006C0D24" w:rsidDel="00D221C9">
          <w:tab/>
        </w:r>
      </w:del>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71F4E2F2" w14:textId="77777777" w:rsidR="000004B6" w:rsidRPr="006C0D24" w:rsidRDefault="000004B6" w:rsidP="00C768AB">
      <w:pPr>
        <w:pStyle w:val="PL"/>
        <w:rPr>
          <w:color w:val="808080"/>
        </w:rPr>
      </w:pPr>
      <w:r w:rsidRPr="006C0D24">
        <w:tab/>
        <w:t>mcs-TableTransformPrecoder</w:t>
      </w:r>
      <w:r w:rsidRPr="006C0D24">
        <w:tab/>
      </w:r>
      <w:r w:rsidRPr="006C0D24">
        <w:tab/>
      </w:r>
      <w:r w:rsidRPr="006C0D24">
        <w:tab/>
      </w:r>
      <w:r w:rsidRPr="006C0D24">
        <w:tab/>
      </w:r>
      <w:r w:rsidRPr="006C0D24">
        <w:rPr>
          <w:color w:val="993366"/>
        </w:rPr>
        <w:t>ENUMERATED</w:t>
      </w:r>
      <w:r w:rsidRPr="006C0D24">
        <w:t xml:space="preserve"> {qam256, </w:t>
      </w:r>
      <w:ins w:id="2494" w:author="R1-1807866 URLLC L1 Param" w:date="2018-06-25T14:22:00Z">
        <w:r w:rsidRPr="006C0D24">
          <w:t>qam64LowSE</w:t>
        </w:r>
      </w:ins>
      <w:del w:id="2495" w:author="R1-1807866 URLLC L1 Param" w:date="2018-06-25T14:22:00Z">
        <w:r w:rsidRPr="006C0D24" w:rsidDel="009667CF">
          <w:delText>spare1</w:delText>
        </w:r>
      </w:del>
      <w:r w:rsidRPr="006C0D24">
        <w:t>}</w:t>
      </w:r>
      <w:del w:id="2496" w:author="R1-1807866 URLLC L1 Param" w:date="2018-06-25T14:22:00Z">
        <w:r w:rsidRPr="006C0D24" w:rsidDel="009667CF">
          <w:tab/>
        </w:r>
      </w:del>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5AB34FA7" w14:textId="77777777" w:rsidR="000004B6" w:rsidRPr="006C0D24" w:rsidRDefault="000004B6" w:rsidP="00C768AB">
      <w:pPr>
        <w:pStyle w:val="PL"/>
        <w:rPr>
          <w:color w:val="808080"/>
        </w:rPr>
      </w:pPr>
      <w:r w:rsidRPr="006C0D24">
        <w:tab/>
        <w:t>transformPrecoder</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{enabled, disabled}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2C03AFAE" w14:textId="77777777" w:rsidR="000004B6" w:rsidRPr="006C0D24" w:rsidRDefault="000004B6" w:rsidP="00C768AB">
      <w:pPr>
        <w:pStyle w:val="PL"/>
      </w:pPr>
      <w:r w:rsidRPr="006C0D24">
        <w:tab/>
        <w:t>codebookSubset</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{fullyAndPartialAndNonCoherent, partialAndNonCoherent,</w:t>
      </w:r>
    </w:p>
    <w:p w14:paraId="24778346"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nonCoherent}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OPTIONAL,</w:t>
      </w:r>
      <w:r w:rsidRPr="006C0D24">
        <w:tab/>
        <w:t xml:space="preserve">-- Cond </w:t>
      </w:r>
      <w:bookmarkStart w:id="2497" w:name="_Hlk514755503"/>
      <w:r w:rsidRPr="006C0D24">
        <w:t>codebookBased</w:t>
      </w:r>
      <w:bookmarkEnd w:id="2497"/>
    </w:p>
    <w:p w14:paraId="17F3DED6" w14:textId="77777777" w:rsidR="000004B6" w:rsidRPr="006C0D24" w:rsidRDefault="000004B6" w:rsidP="00C768AB">
      <w:pPr>
        <w:pStyle w:val="PL"/>
      </w:pPr>
      <w:r w:rsidRPr="006C0D24">
        <w:tab/>
        <w:t>maxRank</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(1..4)</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OPTIONAL,</w:t>
      </w:r>
      <w:r w:rsidRPr="006C0D24">
        <w:tab/>
        <w:t>-- Cond codebookBased</w:t>
      </w:r>
    </w:p>
    <w:p w14:paraId="01B87962" w14:textId="77777777" w:rsidR="000004B6" w:rsidRPr="006C0D24" w:rsidRDefault="000004B6" w:rsidP="00C768AB">
      <w:pPr>
        <w:pStyle w:val="PL"/>
        <w:rPr>
          <w:color w:val="808080"/>
        </w:rPr>
      </w:pPr>
      <w:r w:rsidRPr="006C0D24">
        <w:tab/>
        <w:t>rbg-Size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 config2}</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1D155C93" w14:textId="77777777" w:rsidR="000004B6" w:rsidRPr="006C0D24" w:rsidRDefault="000004B6" w:rsidP="00C768AB">
      <w:pPr>
        <w:pStyle w:val="PL"/>
        <w:rPr>
          <w:color w:val="808080"/>
        </w:rPr>
      </w:pPr>
      <w:r w:rsidRPr="006C0D24">
        <w:tab/>
        <w:t>uci-OnPUSCH</w:t>
      </w:r>
      <w:r w:rsidRPr="006C0D24">
        <w:tab/>
      </w:r>
      <w:r w:rsidRPr="006C0D24">
        <w:tab/>
      </w:r>
      <w:r w:rsidRPr="006C0D24">
        <w:tab/>
      </w:r>
      <w:r w:rsidRPr="006C0D24">
        <w:tab/>
      </w:r>
      <w:r w:rsidRPr="006C0D24">
        <w:tab/>
      </w:r>
      <w:r w:rsidRPr="006C0D24">
        <w:tab/>
      </w:r>
      <w:r w:rsidRPr="006C0D24">
        <w:tab/>
      </w:r>
      <w:r w:rsidRPr="006C0D24">
        <w:tab/>
        <w:t>SetupRelease { UCI-OnPUSCH}</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M</w:t>
      </w:r>
    </w:p>
    <w:p w14:paraId="578D412E" w14:textId="77777777" w:rsidR="000004B6" w:rsidRPr="006C0D24" w:rsidRDefault="000004B6" w:rsidP="00C768AB">
      <w:pPr>
        <w:pStyle w:val="PL"/>
      </w:pPr>
      <w:r w:rsidRPr="006C0D24">
        <w:tab/>
        <w:t>tp-pi2BPSK</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{enabled}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610A6105" w14:textId="77777777" w:rsidR="000004B6" w:rsidRPr="006C0D24" w:rsidRDefault="000004B6" w:rsidP="00C768AB">
      <w:pPr>
        <w:pStyle w:val="PL"/>
      </w:pPr>
      <w:r w:rsidRPr="006C0D24">
        <w:tab/>
        <w:t>...</w:t>
      </w:r>
    </w:p>
    <w:p w14:paraId="6638D874" w14:textId="77777777" w:rsidR="000004B6" w:rsidRPr="006C0D24" w:rsidRDefault="000004B6" w:rsidP="00C768AB">
      <w:pPr>
        <w:pStyle w:val="PL"/>
      </w:pPr>
      <w:r w:rsidRPr="006C0D24">
        <w:t>}</w:t>
      </w:r>
    </w:p>
    <w:p w14:paraId="2DD4B99A" w14:textId="77777777" w:rsidR="000004B6" w:rsidRPr="006C0D24" w:rsidRDefault="000004B6" w:rsidP="00C768AB">
      <w:pPr>
        <w:pStyle w:val="PL"/>
      </w:pPr>
    </w:p>
    <w:p w14:paraId="54E10C28" w14:textId="77777777" w:rsidR="000004B6" w:rsidRPr="006C0D24" w:rsidRDefault="000004B6" w:rsidP="00C768AB">
      <w:pPr>
        <w:pStyle w:val="PL"/>
      </w:pPr>
      <w:r w:rsidRPr="006C0D24">
        <w:t xml:space="preserve">UCI-OnPUSCH ::=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589C31BF" w14:textId="77777777" w:rsidR="000004B6" w:rsidRPr="006C0D24" w:rsidRDefault="000004B6" w:rsidP="00C768AB">
      <w:pPr>
        <w:pStyle w:val="PL"/>
      </w:pPr>
      <w:r w:rsidRPr="006C0D24">
        <w:tab/>
        <w:t>betaOffsets</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7B2D56B5" w14:textId="77777777" w:rsidR="000004B6" w:rsidRPr="006C0D24" w:rsidRDefault="000004B6" w:rsidP="00C768AB">
      <w:pPr>
        <w:pStyle w:val="PL"/>
      </w:pPr>
      <w:r w:rsidRPr="006C0D24">
        <w:tab/>
      </w:r>
      <w:r w:rsidRPr="006C0D24">
        <w:tab/>
      </w:r>
      <w:r w:rsidRPr="006C0D24">
        <w:tab/>
        <w:t>dynamic</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(4))</w:t>
      </w:r>
      <w:r w:rsidRPr="006C0D24">
        <w:rPr>
          <w:color w:val="993366"/>
        </w:rPr>
        <w:t xml:space="preserve"> OF</w:t>
      </w:r>
      <w:r w:rsidRPr="006C0D24">
        <w:t xml:space="preserve"> BetaOffsets,</w:t>
      </w:r>
    </w:p>
    <w:p w14:paraId="1564544B" w14:textId="77777777" w:rsidR="000004B6" w:rsidRPr="006C0D24" w:rsidRDefault="000004B6" w:rsidP="00C768AB">
      <w:pPr>
        <w:pStyle w:val="PL"/>
      </w:pPr>
      <w:r w:rsidRPr="006C0D24">
        <w:tab/>
      </w:r>
      <w:r w:rsidRPr="006C0D24">
        <w:tab/>
      </w:r>
      <w:r w:rsidRPr="006C0D24">
        <w:tab/>
        <w:t>semiStatic</w:t>
      </w:r>
      <w:r w:rsidRPr="006C0D24">
        <w:tab/>
      </w:r>
      <w:r w:rsidRPr="006C0D24">
        <w:tab/>
      </w:r>
      <w:r w:rsidRPr="006C0D24">
        <w:tab/>
      </w:r>
      <w:r w:rsidRPr="006C0D24">
        <w:tab/>
      </w:r>
      <w:r w:rsidRPr="006C0D24">
        <w:tab/>
      </w:r>
      <w:r w:rsidRPr="006C0D24">
        <w:tab/>
      </w:r>
      <w:r w:rsidRPr="006C0D24">
        <w:tab/>
        <w:t>BetaOffsets</w:t>
      </w:r>
    </w:p>
    <w:p w14:paraId="45028282" w14:textId="77777777" w:rsidR="000004B6" w:rsidRPr="006C0D24" w:rsidRDefault="000004B6" w:rsidP="00C768AB">
      <w:pPr>
        <w:pStyle w:val="PL"/>
        <w:rPr>
          <w:color w:val="808080"/>
        </w:rPr>
      </w:pP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M</w:t>
      </w:r>
    </w:p>
    <w:p w14:paraId="0C559716" w14:textId="77777777" w:rsidR="000004B6" w:rsidRPr="006C0D24" w:rsidRDefault="000004B6" w:rsidP="00C768AB">
      <w:pPr>
        <w:pStyle w:val="PL"/>
      </w:pPr>
      <w:r w:rsidRPr="006C0D24">
        <w:tab/>
        <w:t>scaling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 f0p5, f0p65, f0p8, f1 }</w:t>
      </w:r>
    </w:p>
    <w:p w14:paraId="4A91E302" w14:textId="77777777" w:rsidR="000004B6" w:rsidRPr="006C0D24" w:rsidRDefault="000004B6" w:rsidP="00C768AB">
      <w:pPr>
        <w:pStyle w:val="PL"/>
      </w:pPr>
      <w:r w:rsidRPr="006C0D24">
        <w:t>}</w:t>
      </w:r>
    </w:p>
    <w:p w14:paraId="59BEB085" w14:textId="77777777" w:rsidR="000004B6" w:rsidRPr="006C0D24" w:rsidRDefault="000004B6" w:rsidP="00C768AB">
      <w:pPr>
        <w:pStyle w:val="PL"/>
      </w:pPr>
    </w:p>
    <w:p w14:paraId="0386D4A2" w14:textId="77777777" w:rsidR="000004B6" w:rsidRPr="006C0D24" w:rsidRDefault="000004B6" w:rsidP="00C768AB">
      <w:pPr>
        <w:pStyle w:val="PL"/>
        <w:rPr>
          <w:color w:val="808080"/>
        </w:rPr>
      </w:pPr>
      <w:r w:rsidRPr="006C0D24">
        <w:rPr>
          <w:color w:val="808080"/>
        </w:rPr>
        <w:t>-- TAG-PUSCH-CONFIG-STOP</w:t>
      </w:r>
    </w:p>
    <w:p w14:paraId="6697F70F" w14:textId="77777777" w:rsidR="000004B6" w:rsidRPr="006C0D24" w:rsidRDefault="000004B6" w:rsidP="00C768AB">
      <w:pPr>
        <w:pStyle w:val="PL"/>
        <w:rPr>
          <w:color w:val="808080"/>
        </w:rPr>
      </w:pPr>
      <w:r w:rsidRPr="006C0D24">
        <w:rPr>
          <w:color w:val="808080"/>
        </w:rPr>
        <w:t>-- ASN1STOP</w:t>
      </w:r>
    </w:p>
    <w:p w14:paraId="6EEDDABB"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65286F92" w14:textId="77777777" w:rsidTr="00C768AB">
        <w:tc>
          <w:tcPr>
            <w:tcW w:w="14173" w:type="dxa"/>
            <w:shd w:val="clear" w:color="auto" w:fill="auto"/>
          </w:tcPr>
          <w:p w14:paraId="35ED216F" w14:textId="77777777" w:rsidR="000004B6" w:rsidRPr="006C0D24" w:rsidRDefault="000004B6" w:rsidP="00C768AB">
            <w:pPr>
              <w:pStyle w:val="TAH"/>
              <w:rPr>
                <w:szCs w:val="22"/>
              </w:rPr>
            </w:pPr>
            <w:bookmarkStart w:id="2498" w:name="_Hlk514756726"/>
            <w:r w:rsidRPr="006C0D24">
              <w:rPr>
                <w:i/>
                <w:szCs w:val="22"/>
              </w:rPr>
              <w:lastRenderedPageBreak/>
              <w:t>PUSCH-Config</w:t>
            </w:r>
            <w:bookmarkEnd w:id="2498"/>
            <w:r w:rsidRPr="006C0D24">
              <w:rPr>
                <w:i/>
                <w:szCs w:val="22"/>
              </w:rPr>
              <w:t xml:space="preserve"> field descriptions</w:t>
            </w:r>
          </w:p>
        </w:tc>
      </w:tr>
      <w:tr w:rsidR="000004B6" w:rsidRPr="006C0D24" w14:paraId="1E164F78" w14:textId="77777777" w:rsidTr="00C768AB">
        <w:tc>
          <w:tcPr>
            <w:tcW w:w="14173" w:type="dxa"/>
            <w:shd w:val="clear" w:color="auto" w:fill="auto"/>
          </w:tcPr>
          <w:p w14:paraId="5B4D227B" w14:textId="77777777" w:rsidR="000004B6" w:rsidRPr="006C0D24" w:rsidRDefault="000004B6" w:rsidP="00C768AB">
            <w:pPr>
              <w:pStyle w:val="TAL"/>
              <w:rPr>
                <w:szCs w:val="22"/>
              </w:rPr>
            </w:pPr>
            <w:r w:rsidRPr="006C0D24">
              <w:rPr>
                <w:b/>
                <w:i/>
                <w:szCs w:val="22"/>
              </w:rPr>
              <w:t>codebookSubset</w:t>
            </w:r>
          </w:p>
          <w:p w14:paraId="3930BED9" w14:textId="77777777" w:rsidR="000004B6" w:rsidRPr="006C0D24" w:rsidRDefault="000004B6" w:rsidP="00C768AB">
            <w:pPr>
              <w:pStyle w:val="TAL"/>
              <w:rPr>
                <w:szCs w:val="22"/>
              </w:rPr>
            </w:pPr>
            <w:r w:rsidRPr="006C0D24">
              <w:rPr>
                <w:szCs w:val="22"/>
              </w:rPr>
              <w:t>Subset of PMIs addressed by TPMI, where PMIs are those supported by UEs with maximum coherence capabilities Corresponds to L1 parameter 'ULCodebookSubset' (see 38.211, section 6.3.1.5).</w:t>
            </w:r>
          </w:p>
        </w:tc>
      </w:tr>
      <w:tr w:rsidR="000004B6" w:rsidRPr="006C0D24" w14:paraId="4FAAE993" w14:textId="77777777" w:rsidTr="00C768AB">
        <w:tc>
          <w:tcPr>
            <w:tcW w:w="14173" w:type="dxa"/>
            <w:shd w:val="clear" w:color="auto" w:fill="auto"/>
          </w:tcPr>
          <w:p w14:paraId="58F370C1" w14:textId="77777777" w:rsidR="000004B6" w:rsidRPr="006C0D24" w:rsidRDefault="000004B6" w:rsidP="00C768AB">
            <w:pPr>
              <w:pStyle w:val="TAL"/>
              <w:rPr>
                <w:szCs w:val="22"/>
              </w:rPr>
            </w:pPr>
            <w:r w:rsidRPr="006C0D24">
              <w:rPr>
                <w:b/>
                <w:i/>
                <w:szCs w:val="22"/>
              </w:rPr>
              <w:t>dataScramblingIdentityPUSCH</w:t>
            </w:r>
          </w:p>
          <w:p w14:paraId="0E3984DE" w14:textId="77777777" w:rsidR="000004B6" w:rsidRPr="006C0D24" w:rsidRDefault="000004B6" w:rsidP="00C768AB">
            <w:pPr>
              <w:pStyle w:val="TAL"/>
              <w:rPr>
                <w:szCs w:val="22"/>
              </w:rPr>
            </w:pPr>
            <w:r w:rsidRPr="006C0D24">
              <w:rPr>
                <w:szCs w:val="22"/>
              </w:rPr>
              <w:t xml:space="preserve">Identifer used to initalite data scrambling (c_init) for </w:t>
            </w:r>
            <w:del w:id="2499" w:author="Rapporteur" w:date="2018-06-25T14:05:00Z">
              <w:r w:rsidRPr="006C0D24" w:rsidDel="000D15BC">
                <w:rPr>
                  <w:szCs w:val="22"/>
                </w:rPr>
                <w:delText xml:space="preserve">both </w:delText>
              </w:r>
            </w:del>
            <w:r w:rsidRPr="006C0D24">
              <w:rPr>
                <w:szCs w:val="22"/>
              </w:rPr>
              <w:t xml:space="preserve">PUSCH. </w:t>
            </w:r>
            <w:ins w:id="2500" w:author="Rapporteur" w:date="2018-06-25T14:16:00Z">
              <w:r w:rsidRPr="006C0D24">
                <w:rPr>
                  <w:szCs w:val="22"/>
                </w:rPr>
                <w:t>If the field is absent</w:t>
              </w:r>
            </w:ins>
            <w:ins w:id="2501" w:author="Intel" w:date="2018-08-05T19:55:00Z">
              <w:r w:rsidRPr="006C0D24">
                <w:rPr>
                  <w:szCs w:val="22"/>
                </w:rPr>
                <w:t>,</w:t>
              </w:r>
            </w:ins>
            <w:ins w:id="2502" w:author="Rapporteur" w:date="2018-06-25T14:16:00Z">
              <w:r w:rsidRPr="006C0D24">
                <w:rPr>
                  <w:szCs w:val="22"/>
                </w:rPr>
                <w:t xml:space="preserve"> the UE applies the physical cell ID.</w:t>
              </w:r>
            </w:ins>
            <w:del w:id="2503" w:author="Rapporteur" w:date="2018-06-25T14:16:00Z">
              <w:r w:rsidRPr="006C0D24" w:rsidDel="00EE1D38">
                <w:rPr>
                  <w:szCs w:val="22"/>
                </w:rPr>
                <w:delText>Corresponds to L1 parameter 'Data-scrambling-Identity'</w:delText>
              </w:r>
            </w:del>
            <w:r w:rsidRPr="006C0D24">
              <w:rPr>
                <w:szCs w:val="22"/>
              </w:rPr>
              <w:t xml:space="preserve"> (see 38.211, section 6.3.1.1).</w:t>
            </w:r>
          </w:p>
        </w:tc>
      </w:tr>
      <w:tr w:rsidR="000004B6" w:rsidRPr="006C0D24" w14:paraId="1B3A3169" w14:textId="77777777" w:rsidTr="00C768AB">
        <w:tc>
          <w:tcPr>
            <w:tcW w:w="14173" w:type="dxa"/>
            <w:shd w:val="clear" w:color="auto" w:fill="auto"/>
          </w:tcPr>
          <w:p w14:paraId="6ACF9DB1" w14:textId="77777777" w:rsidR="000004B6" w:rsidRPr="006C0D24" w:rsidRDefault="000004B6" w:rsidP="00C768AB">
            <w:pPr>
              <w:pStyle w:val="TAL"/>
              <w:rPr>
                <w:szCs w:val="22"/>
              </w:rPr>
            </w:pPr>
            <w:r w:rsidRPr="006C0D24">
              <w:rPr>
                <w:b/>
                <w:i/>
                <w:szCs w:val="22"/>
              </w:rPr>
              <w:t>dmrs-UplinkForPUSCH-MappingTypeA</w:t>
            </w:r>
          </w:p>
          <w:p w14:paraId="39E181B8" w14:textId="77777777" w:rsidR="000004B6" w:rsidRPr="006C0D24" w:rsidRDefault="000004B6" w:rsidP="00C768AB">
            <w:pPr>
              <w:pStyle w:val="TAL"/>
              <w:rPr>
                <w:szCs w:val="22"/>
              </w:rPr>
            </w:pPr>
            <w:r w:rsidRPr="006C0D24">
              <w:rPr>
                <w:szCs w:val="22"/>
              </w:rPr>
              <w:t xml:space="preserve">DMRS configuration for PUSCH transmissions using PUSCH mapping type A (chosen dynamically via PUSCH-TimeDomainResourceAllocation). </w:t>
            </w:r>
            <w:ins w:id="2504" w:author="Rapporteur" w:date="2018-06-29T17:21:00Z">
              <w:r w:rsidRPr="006C0D24">
                <w:rPr>
                  <w:szCs w:val="22"/>
                </w:rPr>
                <w:t>Only the fields dmrs-Type, dmrs-AdditionalPosition and maxLength may be set differently for mapping type A and B.</w:t>
              </w:r>
            </w:ins>
          </w:p>
        </w:tc>
      </w:tr>
      <w:tr w:rsidR="000004B6" w:rsidRPr="006C0D24" w14:paraId="2A88E253" w14:textId="77777777" w:rsidTr="00C768AB">
        <w:tc>
          <w:tcPr>
            <w:tcW w:w="14173" w:type="dxa"/>
            <w:shd w:val="clear" w:color="auto" w:fill="auto"/>
          </w:tcPr>
          <w:p w14:paraId="22863A26" w14:textId="77777777" w:rsidR="000004B6" w:rsidRPr="006C0D24" w:rsidRDefault="000004B6" w:rsidP="00C768AB">
            <w:pPr>
              <w:pStyle w:val="TAL"/>
              <w:rPr>
                <w:szCs w:val="22"/>
              </w:rPr>
            </w:pPr>
            <w:r w:rsidRPr="006C0D24">
              <w:rPr>
                <w:b/>
                <w:i/>
                <w:szCs w:val="22"/>
              </w:rPr>
              <w:t>dmrs-UplinkForPUSCH-MappingTypeB</w:t>
            </w:r>
          </w:p>
          <w:p w14:paraId="127195B4" w14:textId="77777777" w:rsidR="000004B6" w:rsidRPr="006C0D24" w:rsidRDefault="000004B6" w:rsidP="00C768AB">
            <w:pPr>
              <w:pStyle w:val="TAL"/>
              <w:rPr>
                <w:szCs w:val="22"/>
              </w:rPr>
            </w:pPr>
            <w:r w:rsidRPr="006C0D24">
              <w:rPr>
                <w:szCs w:val="22"/>
              </w:rPr>
              <w:t>DMRS configuration for PUSCH transmissions using PUSCH mapping type B (chosen dynamically via PUSCH-TimeDomainResourceAllocation).</w:t>
            </w:r>
            <w:ins w:id="2505" w:author="Rapporteur" w:date="2018-06-29T17:21:00Z">
              <w:r w:rsidRPr="006C0D24">
                <w:rPr>
                  <w:szCs w:val="22"/>
                </w:rPr>
                <w:t>Only the fields dmrs-Type, dmrs-AdditionalPosition and maxLength may be set differently for mapping type A and B.</w:t>
              </w:r>
            </w:ins>
          </w:p>
        </w:tc>
      </w:tr>
      <w:tr w:rsidR="000004B6" w:rsidRPr="006C0D24" w14:paraId="260A384B" w14:textId="77777777" w:rsidTr="00C768AB">
        <w:tc>
          <w:tcPr>
            <w:tcW w:w="14173" w:type="dxa"/>
            <w:shd w:val="clear" w:color="auto" w:fill="auto"/>
          </w:tcPr>
          <w:p w14:paraId="605F4C03" w14:textId="77777777" w:rsidR="000004B6" w:rsidRPr="006C0D24" w:rsidRDefault="000004B6" w:rsidP="00C768AB">
            <w:pPr>
              <w:pStyle w:val="TAL"/>
              <w:rPr>
                <w:szCs w:val="22"/>
              </w:rPr>
            </w:pPr>
            <w:r w:rsidRPr="006C0D24">
              <w:rPr>
                <w:b/>
                <w:i/>
                <w:szCs w:val="22"/>
              </w:rPr>
              <w:t>frequencyHopping</w:t>
            </w:r>
          </w:p>
          <w:p w14:paraId="42F40254" w14:textId="77777777" w:rsidR="000004B6" w:rsidRPr="006C0D24" w:rsidRDefault="000004B6" w:rsidP="00C768AB">
            <w:pPr>
              <w:pStyle w:val="TAL"/>
              <w:rPr>
                <w:szCs w:val="22"/>
              </w:rPr>
            </w:pPr>
            <w:del w:id="2506" w:author="R2-1810036" w:date="2018-07-11T15:36:00Z">
              <w:r w:rsidRPr="006C0D24" w:rsidDel="00491500">
                <w:rPr>
                  <w:szCs w:val="22"/>
                </w:rPr>
                <w:delText>Configures one of two supported frequency hopping mode. If not configured</w:delText>
              </w:r>
            </w:del>
            <w:ins w:id="2507" w:author="R2-1810036" w:date="2018-07-11T15:36:00Z">
              <w:r w:rsidRPr="006C0D24">
                <w:rPr>
                  <w:szCs w:val="22"/>
                </w:rPr>
                <w:t>The value intraSlot enables ‘Intra-slot frequency hopping’ and the value interSlot  enables ‘Inter-slot frequency hopping’. If the field is absent</w:t>
              </w:r>
            </w:ins>
            <w:r w:rsidRPr="006C0D24">
              <w:rPr>
                <w:szCs w:val="22"/>
              </w:rPr>
              <w:t>, frequency hopping is not configured. Corresponds to L1 parameter 'Frequency-hopping-PUSCH' (see 38.214, section 6).</w:t>
            </w:r>
          </w:p>
        </w:tc>
      </w:tr>
      <w:tr w:rsidR="000004B6" w:rsidRPr="006C0D24" w14:paraId="17EA6D2B" w14:textId="77777777" w:rsidTr="00C768AB">
        <w:tc>
          <w:tcPr>
            <w:tcW w:w="14173" w:type="dxa"/>
            <w:shd w:val="clear" w:color="auto" w:fill="auto"/>
          </w:tcPr>
          <w:p w14:paraId="711E5EAC" w14:textId="77777777" w:rsidR="000004B6" w:rsidRPr="006C0D24" w:rsidRDefault="000004B6" w:rsidP="00C768AB">
            <w:pPr>
              <w:pStyle w:val="TAL"/>
              <w:rPr>
                <w:szCs w:val="22"/>
              </w:rPr>
            </w:pPr>
            <w:r w:rsidRPr="006C0D24">
              <w:rPr>
                <w:b/>
                <w:i/>
                <w:szCs w:val="22"/>
              </w:rPr>
              <w:t>frequencyHoppingOffsetLists</w:t>
            </w:r>
          </w:p>
          <w:p w14:paraId="3522ECFD" w14:textId="77777777" w:rsidR="000004B6" w:rsidRPr="006C0D24" w:rsidRDefault="000004B6" w:rsidP="00C768AB">
            <w:pPr>
              <w:pStyle w:val="TAL"/>
              <w:rPr>
                <w:szCs w:val="22"/>
              </w:rPr>
            </w:pPr>
            <w:r w:rsidRPr="006C0D24">
              <w:rPr>
                <w:szCs w:val="22"/>
              </w:rPr>
              <w:t>Set of frequency hopping offsets used when frequency hopping is enabled for granted transmission (not msg3) and type 2 Corresponds to L1 parameter 'Frequency-hopping-offsets-set' (see 38.214, section 6.3).</w:t>
            </w:r>
          </w:p>
        </w:tc>
      </w:tr>
      <w:tr w:rsidR="000004B6" w:rsidRPr="006C0D24" w14:paraId="1AE20811" w14:textId="77777777" w:rsidTr="00C768AB">
        <w:tc>
          <w:tcPr>
            <w:tcW w:w="14173" w:type="dxa"/>
            <w:shd w:val="clear" w:color="auto" w:fill="auto"/>
          </w:tcPr>
          <w:p w14:paraId="176ADA7F" w14:textId="77777777" w:rsidR="000004B6" w:rsidRPr="006C0D24" w:rsidRDefault="000004B6" w:rsidP="00C768AB">
            <w:pPr>
              <w:pStyle w:val="TAL"/>
              <w:rPr>
                <w:szCs w:val="22"/>
              </w:rPr>
            </w:pPr>
            <w:r w:rsidRPr="006C0D24">
              <w:rPr>
                <w:b/>
                <w:i/>
                <w:szCs w:val="22"/>
              </w:rPr>
              <w:t>maxRank</w:t>
            </w:r>
          </w:p>
          <w:p w14:paraId="794D05BC" w14:textId="77777777" w:rsidR="000004B6" w:rsidRPr="006C0D24" w:rsidRDefault="000004B6" w:rsidP="00C768AB">
            <w:pPr>
              <w:pStyle w:val="TAL"/>
              <w:rPr>
                <w:szCs w:val="22"/>
              </w:rPr>
            </w:pPr>
            <w:r w:rsidRPr="006C0D24">
              <w:rPr>
                <w:szCs w:val="22"/>
              </w:rPr>
              <w:t>Subset of PMIs addressed by TRIs from 1 to ULmaxRank. Corresponds to L1 parameter 'ULmaxRank' (see 38.211, section 6.3.1.5).</w:t>
            </w:r>
          </w:p>
        </w:tc>
      </w:tr>
      <w:tr w:rsidR="000004B6" w:rsidRPr="006C0D24" w14:paraId="2C2B5BD7" w14:textId="77777777" w:rsidTr="00C768AB">
        <w:tc>
          <w:tcPr>
            <w:tcW w:w="14173" w:type="dxa"/>
            <w:shd w:val="clear" w:color="auto" w:fill="auto"/>
          </w:tcPr>
          <w:p w14:paraId="6C5C36EF" w14:textId="77777777" w:rsidR="000004B6" w:rsidRPr="006C0D24" w:rsidRDefault="000004B6" w:rsidP="00C768AB">
            <w:pPr>
              <w:pStyle w:val="TAL"/>
              <w:rPr>
                <w:szCs w:val="22"/>
              </w:rPr>
            </w:pPr>
            <w:r w:rsidRPr="006C0D24">
              <w:rPr>
                <w:b/>
                <w:i/>
                <w:szCs w:val="22"/>
              </w:rPr>
              <w:t>mcs-Table</w:t>
            </w:r>
          </w:p>
          <w:p w14:paraId="28B468F6" w14:textId="77777777" w:rsidR="000004B6" w:rsidRPr="006C0D24" w:rsidRDefault="000004B6" w:rsidP="00C768AB">
            <w:pPr>
              <w:pStyle w:val="TAL"/>
              <w:rPr>
                <w:szCs w:val="22"/>
              </w:rPr>
            </w:pPr>
            <w:r w:rsidRPr="006C0D24">
              <w:rPr>
                <w:szCs w:val="22"/>
              </w:rPr>
              <w:t xml:space="preserve">Indicates which MCS table the UE shall use for PUSCH without transform precoder </w:t>
            </w:r>
            <w:del w:id="2508" w:author="Rapporteur" w:date="2018-08-13T19:19:00Z">
              <w:r w:rsidRPr="006C0D24" w:rsidDel="0010569D">
                <w:rPr>
                  <w:szCs w:val="22"/>
                </w:rPr>
                <w:delText xml:space="preserve">Corresponds to L1 parameter 'MCS-Table-PUSCH' </w:delText>
              </w:r>
            </w:del>
            <w:r w:rsidRPr="006C0D24">
              <w:rPr>
                <w:szCs w:val="22"/>
              </w:rPr>
              <w:t>(see 38.214, section 6.1.4</w:t>
            </w:r>
            <w:ins w:id="2509" w:author="Rapporteur" w:date="2018-08-13T19:19:00Z">
              <w:r w:rsidRPr="006C0D24">
                <w:rPr>
                  <w:szCs w:val="22"/>
                </w:rPr>
                <w:t>.1</w:t>
              </w:r>
            </w:ins>
            <w:r w:rsidRPr="006C0D24">
              <w:rPr>
                <w:szCs w:val="22"/>
              </w:rPr>
              <w:t>)</w:t>
            </w:r>
            <w:ins w:id="2510" w:author="Rapporteur" w:date="2018-08-13T19:20:00Z">
              <w:r w:rsidRPr="006C0D24">
                <w:rPr>
                  <w:szCs w:val="22"/>
                </w:rPr>
                <w:t>.</w:t>
              </w:r>
            </w:ins>
            <w:r w:rsidRPr="006C0D24">
              <w:rPr>
                <w:szCs w:val="22"/>
              </w:rPr>
              <w:t xml:space="preserve"> If the field is absent the UE applies the value 64QAM</w:t>
            </w:r>
          </w:p>
        </w:tc>
      </w:tr>
      <w:tr w:rsidR="000004B6" w:rsidRPr="006C0D24" w14:paraId="6E633FED" w14:textId="77777777" w:rsidTr="00C768AB">
        <w:tc>
          <w:tcPr>
            <w:tcW w:w="14173" w:type="dxa"/>
            <w:shd w:val="clear" w:color="auto" w:fill="auto"/>
          </w:tcPr>
          <w:p w14:paraId="166F22F8" w14:textId="77777777" w:rsidR="000004B6" w:rsidRPr="006C0D24" w:rsidRDefault="000004B6" w:rsidP="00C768AB">
            <w:pPr>
              <w:pStyle w:val="TAL"/>
              <w:rPr>
                <w:szCs w:val="22"/>
              </w:rPr>
            </w:pPr>
            <w:r w:rsidRPr="006C0D24">
              <w:rPr>
                <w:b/>
                <w:i/>
                <w:szCs w:val="22"/>
              </w:rPr>
              <w:t>mcs-TableTransformPrecoder</w:t>
            </w:r>
          </w:p>
          <w:p w14:paraId="409D5218" w14:textId="77777777" w:rsidR="000004B6" w:rsidRPr="006C0D24" w:rsidRDefault="000004B6" w:rsidP="00C768AB">
            <w:pPr>
              <w:pStyle w:val="TAL"/>
              <w:rPr>
                <w:szCs w:val="22"/>
              </w:rPr>
            </w:pPr>
            <w:r w:rsidRPr="006C0D24">
              <w:rPr>
                <w:szCs w:val="22"/>
              </w:rPr>
              <w:t>Indicates which MCS table the UE shall use for PUSCH with transform precoding</w:t>
            </w:r>
            <w:del w:id="2511" w:author="Rapporteur" w:date="2018-08-13T19:19:00Z">
              <w:r w:rsidRPr="006C0D24" w:rsidDel="0010569D">
                <w:rPr>
                  <w:szCs w:val="22"/>
                </w:rPr>
                <w:delText xml:space="preserve"> Corresponds to L1 parameter 'MCS-Table-PUSCH-transform-precoding'</w:delText>
              </w:r>
            </w:del>
            <w:r w:rsidRPr="006C0D24">
              <w:rPr>
                <w:szCs w:val="22"/>
              </w:rPr>
              <w:t xml:space="preserve"> (see 38.214, section 6.1.4</w:t>
            </w:r>
            <w:ins w:id="2512" w:author="Rapporteur" w:date="2018-08-13T19:20:00Z">
              <w:r w:rsidRPr="006C0D24">
                <w:rPr>
                  <w:szCs w:val="22"/>
                </w:rPr>
                <w:t>.1</w:t>
              </w:r>
            </w:ins>
            <w:r w:rsidRPr="006C0D24">
              <w:rPr>
                <w:szCs w:val="22"/>
              </w:rPr>
              <w:t>) If the field is absent the UE applies the value 64QAM</w:t>
            </w:r>
          </w:p>
        </w:tc>
      </w:tr>
      <w:tr w:rsidR="000004B6" w:rsidRPr="006C0D24" w14:paraId="37B71B77" w14:textId="77777777" w:rsidTr="00C768AB">
        <w:tc>
          <w:tcPr>
            <w:tcW w:w="14173" w:type="dxa"/>
            <w:shd w:val="clear" w:color="auto" w:fill="auto"/>
          </w:tcPr>
          <w:p w14:paraId="709865CC" w14:textId="77777777" w:rsidR="000004B6" w:rsidRPr="006C0D24" w:rsidRDefault="000004B6" w:rsidP="00C768AB">
            <w:pPr>
              <w:pStyle w:val="TAL"/>
              <w:rPr>
                <w:szCs w:val="22"/>
              </w:rPr>
            </w:pPr>
            <w:r w:rsidRPr="006C0D24">
              <w:rPr>
                <w:b/>
                <w:i/>
                <w:szCs w:val="22"/>
              </w:rPr>
              <w:t>pusch-AggregationFactor</w:t>
            </w:r>
          </w:p>
          <w:p w14:paraId="2186494F" w14:textId="77777777" w:rsidR="000004B6" w:rsidRPr="006C0D24" w:rsidRDefault="000004B6" w:rsidP="00C768AB">
            <w:pPr>
              <w:pStyle w:val="TAL"/>
              <w:rPr>
                <w:szCs w:val="22"/>
              </w:rPr>
            </w:pPr>
            <w:r w:rsidRPr="006C0D24">
              <w:rPr>
                <w:szCs w:val="22"/>
              </w:rPr>
              <w:t>Number of repetitions for data. Corresponds to L1 parameter 'aggregation-factor-UL' (see 38.214, section FFS_Section). If the field is absent the UE applies the value 1.</w:t>
            </w:r>
          </w:p>
        </w:tc>
      </w:tr>
      <w:tr w:rsidR="000004B6" w:rsidRPr="006C0D24" w14:paraId="2B9610BC" w14:textId="77777777" w:rsidTr="00C768AB">
        <w:tc>
          <w:tcPr>
            <w:tcW w:w="14173" w:type="dxa"/>
            <w:shd w:val="clear" w:color="auto" w:fill="auto"/>
          </w:tcPr>
          <w:p w14:paraId="06A56DD0" w14:textId="77777777" w:rsidR="000004B6" w:rsidRPr="006C0D24" w:rsidRDefault="000004B6" w:rsidP="00C768AB">
            <w:pPr>
              <w:pStyle w:val="TAL"/>
              <w:rPr>
                <w:szCs w:val="22"/>
              </w:rPr>
            </w:pPr>
            <w:r w:rsidRPr="006C0D24">
              <w:rPr>
                <w:b/>
                <w:i/>
                <w:szCs w:val="22"/>
              </w:rPr>
              <w:t>pusch-</w:t>
            </w:r>
            <w:ins w:id="2513" w:author="Rapporteur" w:date="2018-08-03T16:17:00Z">
              <w:r w:rsidRPr="006C0D24">
                <w:rPr>
                  <w:b/>
                  <w:i/>
                  <w:szCs w:val="22"/>
                </w:rPr>
                <w:t>TimeDomain</w:t>
              </w:r>
            </w:ins>
            <w:r w:rsidRPr="006C0D24">
              <w:rPr>
                <w:b/>
                <w:i/>
                <w:szCs w:val="22"/>
              </w:rPr>
              <w:t>AllocationList</w:t>
            </w:r>
          </w:p>
          <w:p w14:paraId="13728647" w14:textId="77777777" w:rsidR="000004B6" w:rsidRPr="006C0D24" w:rsidRDefault="000004B6" w:rsidP="00C768AB">
            <w:pPr>
              <w:pStyle w:val="TAL"/>
              <w:rPr>
                <w:szCs w:val="22"/>
              </w:rPr>
            </w:pPr>
            <w:r w:rsidRPr="006C0D24">
              <w:rPr>
                <w:szCs w:val="22"/>
              </w:rPr>
              <w:t xml:space="preserve">List of time domain allocations for timing of UL assignment to UL data. If configured, the values provided herein override the values received in corresponding PUSCH-ConfigCommon </w:t>
            </w:r>
            <w:ins w:id="2514" w:author="Rapporteur" w:date="2018-06-29T18:06:00Z">
              <w:r w:rsidRPr="006C0D24">
                <w:rPr>
                  <w:szCs w:val="22"/>
                </w:rPr>
                <w:t>for PDCCH scrambled with C-RNTI or CS-RNTI but not for CORESET#0 (see 38.214, table 6.1.2.1.1-1)”</w:t>
              </w:r>
            </w:ins>
            <w:r w:rsidRPr="006C0D24">
              <w:rPr>
                <w:szCs w:val="22"/>
              </w:rPr>
              <w:t>.</w:t>
            </w:r>
          </w:p>
        </w:tc>
      </w:tr>
      <w:tr w:rsidR="000004B6" w:rsidRPr="006C0D24" w14:paraId="70B42CF8" w14:textId="77777777" w:rsidTr="00C768AB">
        <w:tc>
          <w:tcPr>
            <w:tcW w:w="14173" w:type="dxa"/>
            <w:shd w:val="clear" w:color="auto" w:fill="auto"/>
          </w:tcPr>
          <w:p w14:paraId="370CC5F4" w14:textId="77777777" w:rsidR="000004B6" w:rsidRPr="006C0D24" w:rsidRDefault="000004B6" w:rsidP="00C768AB">
            <w:pPr>
              <w:pStyle w:val="TAL"/>
              <w:rPr>
                <w:szCs w:val="22"/>
              </w:rPr>
            </w:pPr>
            <w:r w:rsidRPr="006C0D24">
              <w:rPr>
                <w:b/>
                <w:i/>
                <w:szCs w:val="22"/>
              </w:rPr>
              <w:t>rbg-Size</w:t>
            </w:r>
          </w:p>
          <w:p w14:paraId="0012EA53" w14:textId="77777777" w:rsidR="000004B6" w:rsidRPr="006C0D24" w:rsidRDefault="000004B6" w:rsidP="00C768AB">
            <w:pPr>
              <w:pStyle w:val="TAL"/>
              <w:rPr>
                <w:szCs w:val="22"/>
              </w:rPr>
            </w:pPr>
            <w:r w:rsidRPr="006C0D24">
              <w:rPr>
                <w:szCs w:val="22"/>
              </w:rPr>
              <w:t>Selection between config</w:t>
            </w:r>
            <w:ins w:id="2515" w:author="Rapporteur" w:date="2018-08-14T15:34:00Z">
              <w:r w:rsidRPr="006C0D24">
                <w:rPr>
                  <w:szCs w:val="22"/>
                </w:rPr>
                <w:t>uration</w:t>
              </w:r>
            </w:ins>
            <w:r w:rsidRPr="006C0D24">
              <w:rPr>
                <w:szCs w:val="22"/>
              </w:rPr>
              <w:t xml:space="preserve"> 1 and config</w:t>
            </w:r>
            <w:ins w:id="2516" w:author="Rapporteur" w:date="2018-08-14T15:34:00Z">
              <w:r w:rsidRPr="006C0D24">
                <w:rPr>
                  <w:szCs w:val="22"/>
                </w:rPr>
                <w:t>uration</w:t>
              </w:r>
            </w:ins>
            <w:r w:rsidRPr="006C0D24">
              <w:rPr>
                <w:szCs w:val="22"/>
              </w:rPr>
              <w:t xml:space="preserve"> 2 for RBG size for PUSCH. When the field is absent the UE applies the value config1. </w:t>
            </w:r>
            <w:ins w:id="2517" w:author="Rapporteur" w:date="2018-08-14T15:35:00Z">
              <w:r w:rsidRPr="006C0D24">
                <w:rPr>
                  <w:szCs w:val="22"/>
                </w:rPr>
                <w:t xml:space="preserve">The NW may only set the field to config2 if resourceAllocation is set to resourceAllocationType0 or dynamicSwitch. </w:t>
              </w:r>
            </w:ins>
            <w:r w:rsidRPr="006C0D24">
              <w:rPr>
                <w:szCs w:val="22"/>
              </w:rPr>
              <w:t>Corresponds to L1 parameter 'RBG-size-PUSCH' (see 38.214, section 6.1.2.2.1).</w:t>
            </w:r>
          </w:p>
        </w:tc>
      </w:tr>
      <w:tr w:rsidR="000004B6" w:rsidRPr="006C0D24" w14:paraId="1C125BD3" w14:textId="77777777" w:rsidTr="00C768AB">
        <w:tc>
          <w:tcPr>
            <w:tcW w:w="14173" w:type="dxa"/>
            <w:shd w:val="clear" w:color="auto" w:fill="auto"/>
          </w:tcPr>
          <w:p w14:paraId="4B2E167D" w14:textId="77777777" w:rsidR="000004B6" w:rsidRPr="006C0D24" w:rsidRDefault="000004B6" w:rsidP="00C768AB">
            <w:pPr>
              <w:pStyle w:val="TAL"/>
              <w:rPr>
                <w:szCs w:val="22"/>
              </w:rPr>
            </w:pPr>
            <w:r w:rsidRPr="006C0D24">
              <w:rPr>
                <w:b/>
                <w:i/>
                <w:szCs w:val="22"/>
              </w:rPr>
              <w:t>resourceAllocation</w:t>
            </w:r>
          </w:p>
          <w:p w14:paraId="42218C5B" w14:textId="77777777" w:rsidR="000004B6" w:rsidRPr="006C0D24" w:rsidRDefault="000004B6" w:rsidP="00C768AB">
            <w:pPr>
              <w:pStyle w:val="TAL"/>
              <w:rPr>
                <w:szCs w:val="22"/>
              </w:rPr>
            </w:pPr>
            <w:r w:rsidRPr="006C0D24">
              <w:rPr>
                <w:szCs w:val="22"/>
              </w:rPr>
              <w:t>Configuration of resource allocation type 0 and resource allocation type 1 for non-fallback DCI Corresponds to L1 parameter 'Resouce-allocation-config' (see 38.214, section 6.1.2).</w:t>
            </w:r>
          </w:p>
        </w:tc>
      </w:tr>
      <w:tr w:rsidR="000004B6" w:rsidRPr="006C0D24" w14:paraId="462EE000" w14:textId="77777777" w:rsidTr="00C768AB">
        <w:tc>
          <w:tcPr>
            <w:tcW w:w="14173" w:type="dxa"/>
            <w:shd w:val="clear" w:color="auto" w:fill="auto"/>
          </w:tcPr>
          <w:p w14:paraId="07595C30" w14:textId="77777777" w:rsidR="000004B6" w:rsidRPr="006C0D24" w:rsidRDefault="000004B6" w:rsidP="00C768AB">
            <w:pPr>
              <w:pStyle w:val="TAL"/>
              <w:rPr>
                <w:szCs w:val="22"/>
              </w:rPr>
            </w:pPr>
            <w:r w:rsidRPr="006C0D24">
              <w:rPr>
                <w:b/>
                <w:i/>
                <w:szCs w:val="22"/>
              </w:rPr>
              <w:t>tp-pi2</w:t>
            </w:r>
            <w:ins w:id="2518" w:author="Huawei (Nathan)" w:date="2018-08-03T13:39:00Z">
              <w:r w:rsidRPr="006C0D24">
                <w:rPr>
                  <w:b/>
                  <w:i/>
                  <w:szCs w:val="22"/>
                </w:rPr>
                <w:t>B</w:t>
              </w:r>
            </w:ins>
            <w:r w:rsidRPr="006C0D24">
              <w:rPr>
                <w:b/>
                <w:i/>
                <w:szCs w:val="22"/>
              </w:rPr>
              <w:t>P</w:t>
            </w:r>
            <w:del w:id="2519" w:author="Huawei (Nathan)" w:date="2018-08-03T13:39:00Z">
              <w:r w:rsidRPr="006C0D24" w:rsidDel="002235B4">
                <w:rPr>
                  <w:b/>
                  <w:i/>
                  <w:szCs w:val="22"/>
                </w:rPr>
                <w:delText>B</w:delText>
              </w:r>
            </w:del>
            <w:r w:rsidRPr="006C0D24">
              <w:rPr>
                <w:b/>
                <w:i/>
                <w:szCs w:val="22"/>
              </w:rPr>
              <w:t>SK</w:t>
            </w:r>
          </w:p>
          <w:p w14:paraId="0A324933" w14:textId="77777777" w:rsidR="000004B6" w:rsidRPr="006C0D24" w:rsidRDefault="000004B6" w:rsidP="00C768AB">
            <w:pPr>
              <w:pStyle w:val="TAL"/>
              <w:rPr>
                <w:szCs w:val="22"/>
              </w:rPr>
            </w:pPr>
            <w:r w:rsidRPr="006C0D24">
              <w:rPr>
                <w:szCs w:val="22"/>
              </w:rPr>
              <w:t xml:space="preserve">Enables pi/2-BPSK modulation with transform precoding if the field is present and disables it otherwise. </w:t>
            </w:r>
          </w:p>
        </w:tc>
      </w:tr>
      <w:tr w:rsidR="000004B6" w:rsidRPr="006C0D24" w14:paraId="097FDCBC" w14:textId="77777777" w:rsidTr="00C768AB">
        <w:tc>
          <w:tcPr>
            <w:tcW w:w="14173" w:type="dxa"/>
            <w:shd w:val="clear" w:color="auto" w:fill="auto"/>
          </w:tcPr>
          <w:p w14:paraId="0F543BDE" w14:textId="77777777" w:rsidR="000004B6" w:rsidRPr="006C0D24" w:rsidRDefault="000004B6" w:rsidP="00C768AB">
            <w:pPr>
              <w:pStyle w:val="TAL"/>
              <w:rPr>
                <w:szCs w:val="22"/>
              </w:rPr>
            </w:pPr>
            <w:r w:rsidRPr="006C0D24">
              <w:rPr>
                <w:b/>
                <w:i/>
                <w:szCs w:val="22"/>
              </w:rPr>
              <w:t>transformPrecoder</w:t>
            </w:r>
          </w:p>
          <w:p w14:paraId="2D895B49" w14:textId="77777777" w:rsidR="000004B6" w:rsidRPr="006C0D24" w:rsidRDefault="000004B6" w:rsidP="00C768AB">
            <w:pPr>
              <w:pStyle w:val="TAL"/>
              <w:rPr>
                <w:szCs w:val="22"/>
              </w:rPr>
            </w:pPr>
            <w:r w:rsidRPr="006C0D24">
              <w:rPr>
                <w:szCs w:val="22"/>
              </w:rPr>
              <w:t>The UE specific selection of transformer precoder for PUSCH. When the field is absent the UE applies the value msg3-tp. Corresponds to L1 parameter 'PUSCH-tp' (see 38.211, section 6.3.1.4).</w:t>
            </w:r>
          </w:p>
        </w:tc>
      </w:tr>
      <w:tr w:rsidR="000004B6" w:rsidRPr="006C0D24" w14:paraId="72BA7385" w14:textId="77777777" w:rsidTr="00C768AB">
        <w:tc>
          <w:tcPr>
            <w:tcW w:w="14173" w:type="dxa"/>
            <w:shd w:val="clear" w:color="auto" w:fill="auto"/>
          </w:tcPr>
          <w:p w14:paraId="0943CA47" w14:textId="77777777" w:rsidR="000004B6" w:rsidRPr="006C0D24" w:rsidRDefault="000004B6" w:rsidP="00C768AB">
            <w:pPr>
              <w:pStyle w:val="TAL"/>
              <w:rPr>
                <w:szCs w:val="22"/>
              </w:rPr>
            </w:pPr>
            <w:r w:rsidRPr="006C0D24">
              <w:rPr>
                <w:b/>
                <w:i/>
                <w:szCs w:val="22"/>
              </w:rPr>
              <w:lastRenderedPageBreak/>
              <w:t>txConfig</w:t>
            </w:r>
          </w:p>
          <w:p w14:paraId="08B3BF31" w14:textId="77777777" w:rsidR="000004B6" w:rsidRPr="006C0D24" w:rsidRDefault="000004B6" w:rsidP="00C768AB">
            <w:pPr>
              <w:pStyle w:val="TAL"/>
              <w:rPr>
                <w:szCs w:val="22"/>
                <w:lang w:val="sv-SE"/>
              </w:rPr>
            </w:pPr>
            <w:r w:rsidRPr="006C0D24">
              <w:rPr>
                <w:szCs w:val="22"/>
              </w:rPr>
              <w:t>Whether UE uses codebook based or non-codebook based transmission. Corresponds to L1 parameter 'ulTxConfig' (see 38.214, section 6.1.1)</w:t>
            </w:r>
            <w:r w:rsidRPr="006C0D24">
              <w:rPr>
                <w:rFonts w:ascii="Times New Roman" w:hAnsi="Times New Roman"/>
                <w:sz w:val="20"/>
                <w:szCs w:val="22"/>
                <w:lang w:val="sv-SE"/>
              </w:rPr>
              <w:t>. If the field is absent, the UE transmits PUSCH on one antenna port, see 38.214, section 6.1.1.</w:t>
            </w:r>
          </w:p>
        </w:tc>
      </w:tr>
      <w:tr w:rsidR="000004B6" w:rsidRPr="006C0D24" w:rsidDel="00DD41FF" w14:paraId="595BC941" w14:textId="77777777" w:rsidTr="00C768AB">
        <w:tc>
          <w:tcPr>
            <w:tcW w:w="14173" w:type="dxa"/>
            <w:shd w:val="clear" w:color="auto" w:fill="auto"/>
          </w:tcPr>
          <w:p w14:paraId="75EEA269" w14:textId="77777777" w:rsidR="000004B6" w:rsidRPr="006C0D24" w:rsidDel="00DD41FF" w:rsidRDefault="000004B6" w:rsidP="00C768AB">
            <w:pPr>
              <w:pStyle w:val="TAL"/>
              <w:rPr>
                <w:szCs w:val="22"/>
              </w:rPr>
            </w:pPr>
            <w:del w:id="2520" w:author="Rapporteur" w:date="2018-06-29T18:04:00Z">
              <w:r w:rsidRPr="006C0D24" w:rsidDel="00DD41FF">
                <w:rPr>
                  <w:b/>
                  <w:i/>
                  <w:szCs w:val="22"/>
                </w:rPr>
                <w:delText>uci-OnPUSCH</w:delText>
              </w:r>
            </w:del>
          </w:p>
          <w:p w14:paraId="5ED981F7" w14:textId="77777777" w:rsidR="000004B6" w:rsidRPr="006C0D24" w:rsidDel="00DD41FF" w:rsidRDefault="000004B6" w:rsidP="00C768AB">
            <w:pPr>
              <w:pStyle w:val="TAL"/>
              <w:rPr>
                <w:szCs w:val="22"/>
                <w:lang w:val="sv-SE"/>
              </w:rPr>
            </w:pPr>
            <w:del w:id="2521" w:author="Rapporteur" w:date="2018-06-29T18:04:00Z">
              <w:r w:rsidRPr="006C0D24" w:rsidDel="00DD41FF">
                <w:rPr>
                  <w:szCs w:val="22"/>
                </w:rPr>
                <w:delText>Selection between and configuration of dynamic and semi-static beta-offset. If the field is absent or released, the UE applies the value 'semiStatic' and the BetaOffsets according to FFS [BetaOffsets and/or section 9.x.x). Corresponds to L1 parameter 'UCI-on-PUSCH' (see 38.213, section 9.3)</w:delText>
              </w:r>
              <w:r w:rsidRPr="006C0D24">
                <w:rPr>
                  <w:rFonts w:ascii="Times New Roman" w:hAnsi="Times New Roman"/>
                  <w:sz w:val="20"/>
                  <w:szCs w:val="22"/>
                  <w:lang w:val="sv-SE"/>
                </w:rPr>
                <w:delText>.</w:delText>
              </w:r>
            </w:del>
          </w:p>
        </w:tc>
      </w:tr>
      <w:tr w:rsidR="000004B6" w:rsidRPr="006C0D24" w14:paraId="326EE614" w14:textId="77777777" w:rsidTr="00C768AB">
        <w:tc>
          <w:tcPr>
            <w:tcW w:w="14173" w:type="dxa"/>
            <w:shd w:val="clear" w:color="auto" w:fill="auto"/>
          </w:tcPr>
          <w:p w14:paraId="3144AB5D" w14:textId="77777777" w:rsidR="000004B6" w:rsidRPr="006C0D24" w:rsidRDefault="000004B6" w:rsidP="00C768AB">
            <w:pPr>
              <w:pStyle w:val="TAL"/>
              <w:rPr>
                <w:szCs w:val="22"/>
              </w:rPr>
            </w:pPr>
          </w:p>
        </w:tc>
      </w:tr>
    </w:tbl>
    <w:p w14:paraId="637D5831"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43D21FD5" w14:textId="77777777" w:rsidTr="00C768AB">
        <w:tc>
          <w:tcPr>
            <w:tcW w:w="14173" w:type="dxa"/>
            <w:shd w:val="clear" w:color="auto" w:fill="auto"/>
          </w:tcPr>
          <w:p w14:paraId="5AAD4237" w14:textId="77777777" w:rsidR="000004B6" w:rsidRPr="006C0D24" w:rsidRDefault="000004B6" w:rsidP="00C768AB">
            <w:pPr>
              <w:pStyle w:val="TAH"/>
              <w:rPr>
                <w:szCs w:val="22"/>
              </w:rPr>
            </w:pPr>
            <w:r w:rsidRPr="006C0D24">
              <w:rPr>
                <w:i/>
                <w:szCs w:val="22"/>
              </w:rPr>
              <w:t>UCI-OnPUSCH field descriptions</w:t>
            </w:r>
          </w:p>
        </w:tc>
      </w:tr>
      <w:tr w:rsidR="000004B6" w:rsidRPr="006C0D24" w14:paraId="38083A9F" w14:textId="77777777" w:rsidTr="00C768AB">
        <w:trPr>
          <w:ins w:id="2522" w:author="Rapporteur" w:date="2018-08-16T15:57:00Z"/>
        </w:trPr>
        <w:tc>
          <w:tcPr>
            <w:tcW w:w="14173" w:type="dxa"/>
            <w:shd w:val="clear" w:color="auto" w:fill="auto"/>
          </w:tcPr>
          <w:p w14:paraId="6F1BFEC6" w14:textId="77777777" w:rsidR="000004B6" w:rsidRPr="006C0D24" w:rsidRDefault="000004B6" w:rsidP="00C768AB">
            <w:pPr>
              <w:pStyle w:val="TAL"/>
              <w:rPr>
                <w:ins w:id="2523" w:author="Rapporteur" w:date="2018-08-16T15:57:00Z"/>
                <w:b/>
                <w:i/>
                <w:szCs w:val="22"/>
              </w:rPr>
            </w:pPr>
            <w:ins w:id="2524" w:author="Rapporteur" w:date="2018-08-16T15:57:00Z">
              <w:r w:rsidRPr="006C0D24">
                <w:rPr>
                  <w:b/>
                  <w:i/>
                  <w:szCs w:val="22"/>
                </w:rPr>
                <w:t>betaOffsets</w:t>
              </w:r>
            </w:ins>
          </w:p>
          <w:p w14:paraId="2009EE50" w14:textId="77777777" w:rsidR="000004B6" w:rsidRPr="006C0D24" w:rsidRDefault="000004B6" w:rsidP="00C768AB">
            <w:pPr>
              <w:pStyle w:val="TAL"/>
              <w:rPr>
                <w:ins w:id="2525" w:author="Rapporteur" w:date="2018-08-16T15:57:00Z"/>
                <w:szCs w:val="22"/>
              </w:rPr>
            </w:pPr>
            <w:ins w:id="2526" w:author="Rapporteur" w:date="2018-08-16T15:57:00Z">
              <w:r w:rsidRPr="006C0D24">
                <w:rPr>
                  <w:szCs w:val="22"/>
                </w:rPr>
                <w:t>Selection between and configuration of dynamic and semi-static beta-offset. If the field is absent or released, the UE applies the value 'semiStatic' and the BetaOffsets according to FFS [BetaOffsets and/or section 9.x.x). Corresponds to L1 parameter 'UCI-on-PUSCH' (see 38.213, section 9.3).</w:t>
              </w:r>
            </w:ins>
          </w:p>
        </w:tc>
      </w:tr>
      <w:tr w:rsidR="000004B6" w:rsidRPr="006C0D24" w14:paraId="7C13C2A2" w14:textId="77777777" w:rsidTr="00C768AB">
        <w:tc>
          <w:tcPr>
            <w:tcW w:w="14173" w:type="dxa"/>
            <w:shd w:val="clear" w:color="auto" w:fill="auto"/>
          </w:tcPr>
          <w:p w14:paraId="2EBDAB26" w14:textId="77777777" w:rsidR="000004B6" w:rsidRPr="006C0D24" w:rsidRDefault="000004B6" w:rsidP="00C768AB">
            <w:pPr>
              <w:pStyle w:val="TAL"/>
              <w:rPr>
                <w:szCs w:val="22"/>
              </w:rPr>
            </w:pPr>
            <w:r w:rsidRPr="006C0D24">
              <w:rPr>
                <w:b/>
                <w:i/>
                <w:szCs w:val="22"/>
              </w:rPr>
              <w:t>scaling</w:t>
            </w:r>
          </w:p>
          <w:p w14:paraId="3D5B8BEC" w14:textId="3D8DB130" w:rsidR="000004B6" w:rsidRPr="006C0D24" w:rsidRDefault="000004B6" w:rsidP="00C768AB">
            <w:pPr>
              <w:pStyle w:val="TAL"/>
              <w:rPr>
                <w:szCs w:val="22"/>
              </w:rPr>
            </w:pPr>
            <w:r w:rsidRPr="006C0D24">
              <w:rPr>
                <w:szCs w:val="22"/>
              </w:rPr>
              <w:t xml:space="preserve">Indicates a scaling factor to limit the number of resource elements assigned to UCI on PUSCH. Value f0p5 corresponds to 0.5, value f0p65 corresponds to 0.65, and so on. </w:t>
            </w:r>
            <w:ins w:id="2527" w:author="Rapporteur" w:date="2018-08-14T16:33:00Z">
              <w:r w:rsidRPr="006C0D24">
                <w:rPr>
                  <w:szCs w:val="22"/>
                </w:rPr>
                <w:t xml:space="preserve">The value configured herein is </w:t>
              </w:r>
            </w:ins>
            <w:ins w:id="2528" w:author="Rapporteur" w:date="2018-08-14T16:34:00Z">
              <w:r w:rsidRPr="006C0D24">
                <w:rPr>
                  <w:szCs w:val="22"/>
                </w:rPr>
                <w:t>applicable for PU</w:t>
              </w:r>
            </w:ins>
            <w:ins w:id="2529" w:author="Rapporteur" w:date="2018-09-05T19:29:00Z">
              <w:r w:rsidR="00060169">
                <w:rPr>
                  <w:szCs w:val="22"/>
                </w:rPr>
                <w:t>S</w:t>
              </w:r>
            </w:ins>
            <w:ins w:id="2530" w:author="Rapporteur" w:date="2018-08-14T16:34:00Z">
              <w:r w:rsidRPr="006C0D24">
                <w:rPr>
                  <w:szCs w:val="22"/>
                </w:rPr>
                <w:t xml:space="preserve">CH with configured grant. </w:t>
              </w:r>
            </w:ins>
            <w:r w:rsidRPr="006C0D24">
              <w:rPr>
                <w:szCs w:val="22"/>
              </w:rPr>
              <w:t>Corresponds to L1 parameter 'uci-on-pusch-scaling' (see 38.212, section 6.3).</w:t>
            </w:r>
          </w:p>
        </w:tc>
      </w:tr>
    </w:tbl>
    <w:p w14:paraId="1D1EC241"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6C0D24" w14:paraId="582F5E02" w14:textId="77777777" w:rsidTr="00C768AB">
        <w:tc>
          <w:tcPr>
            <w:tcW w:w="2834" w:type="dxa"/>
          </w:tcPr>
          <w:p w14:paraId="400F05C4" w14:textId="77777777" w:rsidR="000004B6" w:rsidRPr="006C0D24" w:rsidRDefault="000004B6" w:rsidP="00C768AB">
            <w:pPr>
              <w:pStyle w:val="TAH"/>
            </w:pPr>
            <w:r w:rsidRPr="006C0D24">
              <w:t>Conditional Presence</w:t>
            </w:r>
          </w:p>
        </w:tc>
        <w:tc>
          <w:tcPr>
            <w:tcW w:w="7141" w:type="dxa"/>
          </w:tcPr>
          <w:p w14:paraId="1B5CF4FD" w14:textId="77777777" w:rsidR="000004B6" w:rsidRPr="006C0D24" w:rsidRDefault="000004B6" w:rsidP="00C768AB">
            <w:pPr>
              <w:pStyle w:val="TAH"/>
            </w:pPr>
            <w:r w:rsidRPr="006C0D24">
              <w:t>Explanation</w:t>
            </w:r>
          </w:p>
        </w:tc>
      </w:tr>
      <w:tr w:rsidR="000004B6" w:rsidRPr="006C0D24" w14:paraId="6EA787FD" w14:textId="77777777" w:rsidTr="00C768AB">
        <w:tc>
          <w:tcPr>
            <w:tcW w:w="2834" w:type="dxa"/>
          </w:tcPr>
          <w:p w14:paraId="2C36533C" w14:textId="77777777" w:rsidR="000004B6" w:rsidRPr="006C0D24" w:rsidRDefault="000004B6" w:rsidP="00C768AB">
            <w:pPr>
              <w:pStyle w:val="TAL"/>
              <w:rPr>
                <w:i/>
              </w:rPr>
            </w:pPr>
            <w:r w:rsidRPr="006C0D24">
              <w:t>codebookBased</w:t>
            </w:r>
          </w:p>
        </w:tc>
        <w:tc>
          <w:tcPr>
            <w:tcW w:w="7141" w:type="dxa"/>
          </w:tcPr>
          <w:p w14:paraId="3B23FCD7" w14:textId="77777777" w:rsidR="000004B6" w:rsidRPr="006C0D24" w:rsidRDefault="000004B6" w:rsidP="00C768AB">
            <w:pPr>
              <w:pStyle w:val="TAL"/>
            </w:pPr>
            <w:r w:rsidRPr="006C0D24">
              <w:t xml:space="preserve">The field is mandatory present if </w:t>
            </w:r>
            <w:r w:rsidRPr="006C0D24">
              <w:rPr>
                <w:i/>
              </w:rPr>
              <w:t>txConfig</w:t>
            </w:r>
            <w:r w:rsidRPr="006C0D24">
              <w:t xml:space="preserve"> is set to codebook and absent otherwise.</w:t>
            </w:r>
          </w:p>
        </w:tc>
      </w:tr>
    </w:tbl>
    <w:p w14:paraId="2C18E47B" w14:textId="77777777" w:rsidR="000004B6" w:rsidRPr="006C0D24" w:rsidRDefault="000004B6" w:rsidP="00C768AB"/>
    <w:p w14:paraId="520207FE" w14:textId="77777777" w:rsidR="000004B6" w:rsidRPr="006C0D24" w:rsidRDefault="000004B6" w:rsidP="00C768AB"/>
    <w:p w14:paraId="32F975CA" w14:textId="77777777" w:rsidR="000004B6" w:rsidRPr="006C0D24" w:rsidRDefault="000004B6" w:rsidP="00C768AB">
      <w:pPr>
        <w:pStyle w:val="Heading4"/>
      </w:pPr>
      <w:bookmarkStart w:id="2531" w:name="_Toc510018656"/>
      <w:r w:rsidRPr="006C0D24">
        <w:t>–</w:t>
      </w:r>
      <w:r w:rsidRPr="006C0D24">
        <w:tab/>
      </w:r>
      <w:r w:rsidRPr="006C0D24">
        <w:rPr>
          <w:i/>
        </w:rPr>
        <w:t>PUSCH-ConfigCommon</w:t>
      </w:r>
      <w:bookmarkEnd w:id="2531"/>
    </w:p>
    <w:p w14:paraId="27288A0B" w14:textId="77777777" w:rsidR="000004B6" w:rsidRPr="006C0D24" w:rsidRDefault="000004B6" w:rsidP="00C768AB">
      <w:r w:rsidRPr="006C0D24">
        <w:t xml:space="preserve">The IE </w:t>
      </w:r>
      <w:r w:rsidRPr="006C0D24">
        <w:rPr>
          <w:i/>
        </w:rPr>
        <w:t xml:space="preserve">PUSCH-ConfigCommon </w:t>
      </w:r>
      <w:r w:rsidRPr="006C0D24">
        <w:t>IE is used to configure the cell specific PUSCH parameters.</w:t>
      </w:r>
    </w:p>
    <w:p w14:paraId="5944A2A8" w14:textId="77777777" w:rsidR="000004B6" w:rsidRPr="006C0D24" w:rsidRDefault="000004B6" w:rsidP="00C768AB">
      <w:pPr>
        <w:pStyle w:val="TH"/>
      </w:pPr>
      <w:r w:rsidRPr="006C0D24">
        <w:rPr>
          <w:bCs/>
          <w:i/>
          <w:iCs/>
        </w:rPr>
        <w:t xml:space="preserve">PUSCH-Config </w:t>
      </w:r>
      <w:r w:rsidRPr="006C0D24">
        <w:t>information element</w:t>
      </w:r>
    </w:p>
    <w:p w14:paraId="3920FEFE" w14:textId="77777777" w:rsidR="000004B6" w:rsidRPr="006C0D24" w:rsidRDefault="000004B6" w:rsidP="00C768AB">
      <w:pPr>
        <w:pStyle w:val="PL"/>
        <w:rPr>
          <w:color w:val="808080"/>
        </w:rPr>
      </w:pPr>
      <w:r w:rsidRPr="006C0D24">
        <w:rPr>
          <w:color w:val="808080"/>
        </w:rPr>
        <w:t>-- ASN1START</w:t>
      </w:r>
    </w:p>
    <w:p w14:paraId="41E328B2" w14:textId="77777777" w:rsidR="000004B6" w:rsidRPr="006C0D24" w:rsidRDefault="000004B6" w:rsidP="00C768AB">
      <w:pPr>
        <w:pStyle w:val="PL"/>
        <w:rPr>
          <w:color w:val="808080"/>
        </w:rPr>
      </w:pPr>
      <w:r w:rsidRPr="006C0D24">
        <w:rPr>
          <w:color w:val="808080"/>
        </w:rPr>
        <w:t>-- TAG-PUSCH-CONFIGCOMMON-START</w:t>
      </w:r>
    </w:p>
    <w:p w14:paraId="429D0703" w14:textId="77777777" w:rsidR="000004B6" w:rsidRPr="006C0D24" w:rsidRDefault="000004B6" w:rsidP="00C768AB">
      <w:pPr>
        <w:pStyle w:val="PL"/>
      </w:pPr>
    </w:p>
    <w:p w14:paraId="1D22C978" w14:textId="77777777" w:rsidR="000004B6" w:rsidRPr="006C0D24" w:rsidRDefault="000004B6" w:rsidP="00C768AB">
      <w:pPr>
        <w:pStyle w:val="PL"/>
      </w:pPr>
      <w:r w:rsidRPr="006C0D24">
        <w:t xml:space="preserve">PUSCH-ConfigCommon ::= </w:t>
      </w:r>
      <w:r w:rsidRPr="006C0D24">
        <w:tab/>
      </w:r>
      <w:r w:rsidRPr="006C0D24">
        <w:tab/>
      </w:r>
      <w:r w:rsidRPr="006C0D24">
        <w:tab/>
      </w:r>
      <w:r w:rsidRPr="006C0D24">
        <w:tab/>
      </w:r>
      <w:r w:rsidRPr="006C0D24">
        <w:tab/>
      </w:r>
      <w:r w:rsidRPr="006C0D24">
        <w:rPr>
          <w:color w:val="993366"/>
        </w:rPr>
        <w:t>SEQUENCE</w:t>
      </w:r>
      <w:r w:rsidRPr="006C0D24">
        <w:t xml:space="preserve"> {</w:t>
      </w:r>
    </w:p>
    <w:p w14:paraId="5A97D017" w14:textId="77777777" w:rsidR="000004B6" w:rsidRPr="006C0D24" w:rsidRDefault="000004B6" w:rsidP="00C768AB">
      <w:pPr>
        <w:pStyle w:val="PL"/>
        <w:rPr>
          <w:color w:val="808080"/>
        </w:rPr>
      </w:pPr>
      <w:r w:rsidRPr="006C0D24">
        <w:tab/>
        <w:t>groupHoppingEnabledTransformPrecoding</w:t>
      </w:r>
      <w:r w:rsidRPr="006C0D24">
        <w:tab/>
      </w:r>
      <w:r w:rsidRPr="006C0D24">
        <w:rPr>
          <w:color w:val="993366"/>
        </w:rPr>
        <w:t>ENUMERATED</w:t>
      </w:r>
      <w:r w:rsidRPr="006C0D24">
        <w:t xml:space="preserve"> {enabled}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0D16F7D9" w14:textId="77777777" w:rsidR="000004B6" w:rsidRPr="006C0D24" w:rsidRDefault="000004B6" w:rsidP="00C768AB">
      <w:pPr>
        <w:pStyle w:val="PL"/>
        <w:rPr>
          <w:color w:val="808080"/>
        </w:rPr>
      </w:pPr>
      <w:r w:rsidRPr="006C0D24">
        <w:tab/>
        <w:t>pusch-TimeDomainAllocationList</w:t>
      </w:r>
      <w:r w:rsidRPr="006C0D24">
        <w:tab/>
      </w:r>
      <w:r w:rsidRPr="006C0D24">
        <w:tab/>
      </w:r>
      <w:r w:rsidRPr="006C0D24">
        <w:tab/>
        <w:t>PUSCH-TimeDomainResourceAllocationList</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452EEC1D" w14:textId="77777777" w:rsidR="000004B6" w:rsidRPr="006C0D24" w:rsidRDefault="000004B6" w:rsidP="00C768AB">
      <w:pPr>
        <w:pStyle w:val="PL"/>
        <w:rPr>
          <w:color w:val="808080"/>
        </w:rPr>
      </w:pPr>
      <w:r w:rsidRPr="006C0D24">
        <w:tab/>
        <w:t>msg3-DeltaPreamble</w:t>
      </w:r>
      <w:r w:rsidRPr="006C0D24">
        <w:tab/>
      </w:r>
      <w:r w:rsidRPr="006C0D24">
        <w:tab/>
      </w:r>
      <w:r w:rsidRPr="006C0D24">
        <w:tab/>
      </w:r>
      <w:r w:rsidRPr="006C0D24">
        <w:tab/>
      </w:r>
      <w:r w:rsidRPr="006C0D24">
        <w:tab/>
      </w:r>
      <w:r w:rsidRPr="006C0D24">
        <w:tab/>
      </w:r>
      <w:r w:rsidRPr="006C0D24">
        <w:rPr>
          <w:color w:val="993366"/>
        </w:rPr>
        <w:t>INTEGER</w:t>
      </w:r>
      <w:r w:rsidRPr="006C0D24">
        <w:t xml:space="preserve"> (-1..6)</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3424FBCA" w14:textId="77777777" w:rsidR="000004B6" w:rsidRPr="006C0D24" w:rsidRDefault="000004B6" w:rsidP="00C768AB">
      <w:pPr>
        <w:pStyle w:val="PL"/>
        <w:rPr>
          <w:color w:val="808080"/>
        </w:rPr>
      </w:pPr>
      <w:r w:rsidRPr="006C0D24">
        <w:tab/>
        <w:t>p0-NominalWithGrant</w:t>
      </w:r>
      <w:r w:rsidRPr="006C0D24">
        <w:tab/>
      </w:r>
      <w:r w:rsidRPr="006C0D24">
        <w:tab/>
      </w:r>
      <w:r w:rsidRPr="006C0D24">
        <w:tab/>
      </w:r>
      <w:r w:rsidRPr="006C0D24">
        <w:tab/>
      </w:r>
      <w:r w:rsidRPr="006C0D24">
        <w:tab/>
      </w:r>
      <w:r w:rsidRPr="006C0D24">
        <w:tab/>
      </w:r>
      <w:r w:rsidRPr="006C0D24">
        <w:rPr>
          <w:color w:val="993366"/>
        </w:rPr>
        <w:t>INTEGER</w:t>
      </w:r>
      <w:r w:rsidRPr="006C0D24">
        <w:t xml:space="preserve"> (-202..24)</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09DC3367" w14:textId="77777777" w:rsidR="000004B6" w:rsidRPr="006C0D24" w:rsidRDefault="000004B6" w:rsidP="00C768AB">
      <w:pPr>
        <w:pStyle w:val="PL"/>
      </w:pPr>
      <w:r w:rsidRPr="006C0D24">
        <w:tab/>
        <w:t>...</w:t>
      </w:r>
    </w:p>
    <w:p w14:paraId="5FACA0AD" w14:textId="77777777" w:rsidR="000004B6" w:rsidRPr="006C0D24" w:rsidRDefault="000004B6" w:rsidP="00C768AB">
      <w:pPr>
        <w:pStyle w:val="PL"/>
      </w:pPr>
      <w:r w:rsidRPr="006C0D24">
        <w:t>}</w:t>
      </w:r>
    </w:p>
    <w:p w14:paraId="7C9CF7C4" w14:textId="77777777" w:rsidR="000004B6" w:rsidRPr="006C0D24" w:rsidRDefault="000004B6" w:rsidP="00C768AB">
      <w:pPr>
        <w:pStyle w:val="PL"/>
      </w:pPr>
    </w:p>
    <w:p w14:paraId="2CDA2220" w14:textId="77777777" w:rsidR="000004B6" w:rsidRPr="006C0D24" w:rsidRDefault="000004B6" w:rsidP="00C768AB">
      <w:pPr>
        <w:pStyle w:val="PL"/>
        <w:rPr>
          <w:color w:val="808080"/>
        </w:rPr>
      </w:pPr>
      <w:r w:rsidRPr="006C0D24">
        <w:rPr>
          <w:color w:val="808080"/>
        </w:rPr>
        <w:t>-- TAG-PUSCH-CONFIGCOMMON-STOP</w:t>
      </w:r>
    </w:p>
    <w:p w14:paraId="475BEC48" w14:textId="77777777" w:rsidR="000004B6" w:rsidRPr="006C0D24" w:rsidRDefault="000004B6" w:rsidP="00C768AB">
      <w:pPr>
        <w:pStyle w:val="PL"/>
        <w:rPr>
          <w:color w:val="808080"/>
        </w:rPr>
      </w:pPr>
      <w:r w:rsidRPr="006C0D24">
        <w:rPr>
          <w:color w:val="808080"/>
        </w:rPr>
        <w:t>-- ASN1STOP</w:t>
      </w:r>
    </w:p>
    <w:p w14:paraId="2C846B03"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7152FD03" w14:textId="77777777" w:rsidTr="00C768AB">
        <w:tc>
          <w:tcPr>
            <w:tcW w:w="14507" w:type="dxa"/>
            <w:shd w:val="clear" w:color="auto" w:fill="auto"/>
          </w:tcPr>
          <w:p w14:paraId="6F0A184C" w14:textId="77777777" w:rsidR="000004B6" w:rsidRPr="006C0D24" w:rsidRDefault="000004B6" w:rsidP="00C768AB">
            <w:pPr>
              <w:pStyle w:val="TAH"/>
              <w:rPr>
                <w:szCs w:val="22"/>
              </w:rPr>
            </w:pPr>
            <w:r w:rsidRPr="006C0D24">
              <w:rPr>
                <w:i/>
                <w:szCs w:val="22"/>
              </w:rPr>
              <w:lastRenderedPageBreak/>
              <w:t>PUSCH-ConfigCommon field descriptions</w:t>
            </w:r>
          </w:p>
        </w:tc>
      </w:tr>
      <w:tr w:rsidR="000004B6" w:rsidRPr="006C0D24" w14:paraId="5B756332" w14:textId="77777777" w:rsidTr="00C768AB">
        <w:tc>
          <w:tcPr>
            <w:tcW w:w="14507" w:type="dxa"/>
            <w:shd w:val="clear" w:color="auto" w:fill="auto"/>
          </w:tcPr>
          <w:p w14:paraId="17C16164" w14:textId="77777777" w:rsidR="000004B6" w:rsidRPr="006C0D24" w:rsidRDefault="000004B6" w:rsidP="00C768AB">
            <w:pPr>
              <w:pStyle w:val="TAL"/>
              <w:rPr>
                <w:szCs w:val="22"/>
              </w:rPr>
            </w:pPr>
            <w:r w:rsidRPr="006C0D24">
              <w:rPr>
                <w:b/>
                <w:i/>
                <w:szCs w:val="22"/>
              </w:rPr>
              <w:t>groupHoppingEnabledTransformPrecoding</w:t>
            </w:r>
          </w:p>
          <w:p w14:paraId="70C1F232" w14:textId="77777777" w:rsidR="000004B6" w:rsidRPr="006C0D24" w:rsidRDefault="000004B6" w:rsidP="00C768AB">
            <w:pPr>
              <w:pStyle w:val="TAL"/>
              <w:rPr>
                <w:szCs w:val="22"/>
              </w:rPr>
            </w:pPr>
            <w:r w:rsidRPr="006C0D24">
              <w:rPr>
                <w:szCs w:val="22"/>
              </w:rPr>
              <w:t>Sequence-group hopping can be enabled or disabled by means of this cell-specific parameter. Corresponds to L1 parameter 'Group-hopping-enabled-Transform-precoding' (see 38.211, section FFS_Section) This field is Cell specific</w:t>
            </w:r>
          </w:p>
        </w:tc>
      </w:tr>
      <w:tr w:rsidR="000004B6" w:rsidRPr="006C0D24" w14:paraId="3F76EB3A" w14:textId="77777777" w:rsidTr="00C768AB">
        <w:tc>
          <w:tcPr>
            <w:tcW w:w="14507" w:type="dxa"/>
            <w:shd w:val="clear" w:color="auto" w:fill="auto"/>
          </w:tcPr>
          <w:p w14:paraId="416B58E5" w14:textId="77777777" w:rsidR="000004B6" w:rsidRPr="006C0D24" w:rsidRDefault="000004B6" w:rsidP="00C768AB">
            <w:pPr>
              <w:pStyle w:val="TAL"/>
              <w:rPr>
                <w:szCs w:val="22"/>
              </w:rPr>
            </w:pPr>
            <w:r w:rsidRPr="006C0D24">
              <w:rPr>
                <w:b/>
                <w:i/>
                <w:szCs w:val="22"/>
              </w:rPr>
              <w:t>msg3-DeltaPreamble</w:t>
            </w:r>
          </w:p>
          <w:p w14:paraId="4E3E19F7" w14:textId="77777777" w:rsidR="000004B6" w:rsidRPr="006C0D24" w:rsidRDefault="000004B6" w:rsidP="00C768AB">
            <w:pPr>
              <w:pStyle w:val="TAL"/>
              <w:rPr>
                <w:szCs w:val="22"/>
              </w:rPr>
            </w:pPr>
            <w:r w:rsidRPr="006C0D24">
              <w:rPr>
                <w:szCs w:val="22"/>
              </w:rPr>
              <w:t>Power offset between msg3 and RACH preamble transmission. Actual value = field value * 2 [dB]. Corresponds to L1 parameter 'Delta-preamble-msg3' (see 38.213, section 7.1)</w:t>
            </w:r>
          </w:p>
        </w:tc>
      </w:tr>
      <w:tr w:rsidR="000004B6" w:rsidRPr="006C0D24" w14:paraId="04215496" w14:textId="77777777" w:rsidTr="00C768AB">
        <w:tc>
          <w:tcPr>
            <w:tcW w:w="14507" w:type="dxa"/>
            <w:shd w:val="clear" w:color="auto" w:fill="auto"/>
          </w:tcPr>
          <w:p w14:paraId="502AE962" w14:textId="77777777" w:rsidR="000004B6" w:rsidRPr="006C0D24" w:rsidRDefault="000004B6" w:rsidP="00C768AB">
            <w:pPr>
              <w:pStyle w:val="TAL"/>
              <w:rPr>
                <w:szCs w:val="22"/>
              </w:rPr>
            </w:pPr>
            <w:r w:rsidRPr="006C0D24">
              <w:rPr>
                <w:b/>
                <w:i/>
                <w:szCs w:val="22"/>
              </w:rPr>
              <w:t>p0-NominalWithGrant</w:t>
            </w:r>
          </w:p>
          <w:p w14:paraId="19484239" w14:textId="77777777" w:rsidR="000004B6" w:rsidRPr="006C0D24" w:rsidRDefault="000004B6" w:rsidP="00C768AB">
            <w:pPr>
              <w:pStyle w:val="TAL"/>
              <w:rPr>
                <w:szCs w:val="22"/>
              </w:rPr>
            </w:pPr>
            <w:r w:rsidRPr="006C0D24">
              <w:rPr>
                <w:szCs w:val="22"/>
              </w:rPr>
              <w:t>P0 value for PUSCH with grant (except msg3). Value in dBm. Only even values (step size 2) allowed. Corresponds to L1 parameter 'p0-nominal-pusch-withgrant' (see 38.213, section 7.1) This field is cell specific</w:t>
            </w:r>
          </w:p>
        </w:tc>
      </w:tr>
      <w:tr w:rsidR="000004B6" w:rsidRPr="006C0D24" w14:paraId="436FC95E" w14:textId="77777777" w:rsidTr="00C768AB">
        <w:tc>
          <w:tcPr>
            <w:tcW w:w="14507" w:type="dxa"/>
            <w:shd w:val="clear" w:color="auto" w:fill="auto"/>
          </w:tcPr>
          <w:p w14:paraId="0DB6A3BC" w14:textId="77777777" w:rsidR="000004B6" w:rsidRPr="006C0D24" w:rsidRDefault="000004B6" w:rsidP="00C768AB">
            <w:pPr>
              <w:pStyle w:val="TAL"/>
              <w:rPr>
                <w:szCs w:val="22"/>
              </w:rPr>
            </w:pPr>
            <w:r w:rsidRPr="006C0D24">
              <w:rPr>
                <w:b/>
                <w:i/>
                <w:szCs w:val="22"/>
              </w:rPr>
              <w:t>pusch-</w:t>
            </w:r>
            <w:ins w:id="2532" w:author="Rapporteur" w:date="2018-08-03T16:16:00Z">
              <w:r w:rsidRPr="006C0D24">
                <w:rPr>
                  <w:b/>
                  <w:i/>
                  <w:szCs w:val="22"/>
                </w:rPr>
                <w:t>TimeDomain</w:t>
              </w:r>
            </w:ins>
            <w:r w:rsidRPr="006C0D24">
              <w:rPr>
                <w:b/>
                <w:i/>
                <w:szCs w:val="22"/>
              </w:rPr>
              <w:t>AllocationList</w:t>
            </w:r>
          </w:p>
          <w:p w14:paraId="32B42157" w14:textId="77777777" w:rsidR="000004B6" w:rsidRPr="006C0D24" w:rsidRDefault="000004B6" w:rsidP="00C768AB">
            <w:pPr>
              <w:pStyle w:val="TAL"/>
              <w:rPr>
                <w:szCs w:val="22"/>
              </w:rPr>
            </w:pPr>
            <w:r w:rsidRPr="006C0D24">
              <w:rPr>
                <w:szCs w:val="22"/>
              </w:rPr>
              <w:t>List of time domain allocations for timing of UL assignment to UL data</w:t>
            </w:r>
          </w:p>
        </w:tc>
      </w:tr>
    </w:tbl>
    <w:p w14:paraId="328CEEEB" w14:textId="77777777" w:rsidR="000004B6" w:rsidRPr="006C0D24" w:rsidRDefault="000004B6" w:rsidP="00C768AB"/>
    <w:p w14:paraId="63B68A0E" w14:textId="77777777" w:rsidR="000004B6" w:rsidRPr="006C0D24" w:rsidRDefault="000004B6" w:rsidP="00C768AB">
      <w:pPr>
        <w:pStyle w:val="Heading4"/>
      </w:pPr>
      <w:bookmarkStart w:id="2533" w:name="_Toc510018657"/>
      <w:r w:rsidRPr="006C0D24">
        <w:t>–</w:t>
      </w:r>
      <w:r w:rsidRPr="006C0D24">
        <w:tab/>
      </w:r>
      <w:r w:rsidRPr="006C0D24">
        <w:rPr>
          <w:i/>
        </w:rPr>
        <w:t>PUSCH-PowerControl</w:t>
      </w:r>
      <w:bookmarkEnd w:id="2533"/>
    </w:p>
    <w:p w14:paraId="6CDB2F5F" w14:textId="77777777" w:rsidR="000004B6" w:rsidRPr="006C0D24" w:rsidRDefault="000004B6" w:rsidP="00C768AB">
      <w:r w:rsidRPr="006C0D24">
        <w:t xml:space="preserve">The IE </w:t>
      </w:r>
      <w:r w:rsidRPr="006C0D24">
        <w:rPr>
          <w:i/>
        </w:rPr>
        <w:t>PUSCH-PowerControl</w:t>
      </w:r>
      <w:r w:rsidRPr="006C0D24">
        <w:t xml:space="preserve"> is used to configure UE specific power control parameter for PUSCH.</w:t>
      </w:r>
    </w:p>
    <w:p w14:paraId="2FB54C1E" w14:textId="77777777" w:rsidR="000004B6" w:rsidRPr="006C0D24" w:rsidRDefault="000004B6" w:rsidP="00C768AB">
      <w:pPr>
        <w:pStyle w:val="TH"/>
      </w:pPr>
      <w:r w:rsidRPr="006C0D24">
        <w:rPr>
          <w:i/>
        </w:rPr>
        <w:t>PUSCH-PowerControl</w:t>
      </w:r>
      <w:r w:rsidRPr="006C0D24">
        <w:t xml:space="preserve"> information element</w:t>
      </w:r>
    </w:p>
    <w:p w14:paraId="5935F76F" w14:textId="77777777" w:rsidR="000004B6" w:rsidRPr="006C0D24" w:rsidRDefault="000004B6" w:rsidP="00C768AB">
      <w:pPr>
        <w:pStyle w:val="PL"/>
        <w:rPr>
          <w:color w:val="808080"/>
        </w:rPr>
      </w:pPr>
      <w:r w:rsidRPr="006C0D24">
        <w:rPr>
          <w:color w:val="808080"/>
        </w:rPr>
        <w:t>-- ASN1START</w:t>
      </w:r>
    </w:p>
    <w:p w14:paraId="066243AE" w14:textId="77777777" w:rsidR="000004B6" w:rsidRPr="006C0D24" w:rsidRDefault="000004B6" w:rsidP="00C768AB">
      <w:pPr>
        <w:pStyle w:val="PL"/>
        <w:rPr>
          <w:color w:val="808080"/>
        </w:rPr>
      </w:pPr>
      <w:r w:rsidRPr="006C0D24">
        <w:rPr>
          <w:color w:val="808080"/>
        </w:rPr>
        <w:t>-- TAG-PUSCH-POWERCONTROL-START</w:t>
      </w:r>
    </w:p>
    <w:p w14:paraId="02CB2256" w14:textId="77777777" w:rsidR="000004B6" w:rsidRPr="006C0D24" w:rsidRDefault="000004B6" w:rsidP="00C768AB">
      <w:pPr>
        <w:pStyle w:val="PL"/>
      </w:pPr>
    </w:p>
    <w:p w14:paraId="45F0F297" w14:textId="77777777" w:rsidR="000004B6" w:rsidRPr="006C0D24" w:rsidRDefault="000004B6" w:rsidP="00C768AB">
      <w:pPr>
        <w:pStyle w:val="PL"/>
      </w:pPr>
      <w:r w:rsidRPr="006C0D24">
        <w:t xml:space="preserve">PUSCH-PowerControl ::= </w:t>
      </w:r>
      <w:r w:rsidRPr="006C0D24">
        <w:tab/>
      </w:r>
      <w:r w:rsidRPr="006C0D24">
        <w:tab/>
      </w:r>
      <w:r w:rsidRPr="006C0D24">
        <w:tab/>
      </w:r>
      <w:r w:rsidRPr="006C0D24">
        <w:tab/>
      </w:r>
      <w:r w:rsidRPr="006C0D24">
        <w:rPr>
          <w:color w:val="993366"/>
        </w:rPr>
        <w:t>SEQUENCE</w:t>
      </w:r>
      <w:r w:rsidRPr="006C0D24">
        <w:t xml:space="preserve"> {</w:t>
      </w:r>
    </w:p>
    <w:p w14:paraId="47977149" w14:textId="77777777" w:rsidR="000004B6" w:rsidRPr="006C0D24" w:rsidRDefault="000004B6" w:rsidP="00C768AB">
      <w:pPr>
        <w:pStyle w:val="PL"/>
        <w:rPr>
          <w:color w:val="808080"/>
        </w:rPr>
      </w:pPr>
      <w:r w:rsidRPr="006C0D24">
        <w:tab/>
        <w:t>tpc-Accumulation</w:t>
      </w:r>
      <w:r w:rsidRPr="006C0D24">
        <w:tab/>
      </w:r>
      <w:r w:rsidRPr="006C0D24">
        <w:tab/>
      </w:r>
      <w:r w:rsidRPr="006C0D24">
        <w:tab/>
      </w:r>
      <w:r w:rsidRPr="006C0D24">
        <w:tab/>
      </w:r>
      <w:r w:rsidRPr="006C0D24">
        <w:tab/>
      </w:r>
      <w:r w:rsidRPr="006C0D24">
        <w:rPr>
          <w:color w:val="993366"/>
        </w:rPr>
        <w:t>ENUMERATED</w:t>
      </w:r>
      <w:r w:rsidRPr="006C0D24">
        <w:t xml:space="preserve"> { disabled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17E1D39D" w14:textId="77777777" w:rsidR="000004B6" w:rsidRPr="006C0D24" w:rsidRDefault="000004B6" w:rsidP="00C768AB">
      <w:pPr>
        <w:pStyle w:val="PL"/>
        <w:rPr>
          <w:color w:val="808080"/>
        </w:rPr>
      </w:pPr>
      <w:r w:rsidRPr="006C0D24">
        <w:tab/>
        <w:t>msg3-Alpha</w:t>
      </w:r>
      <w:r w:rsidRPr="006C0D24">
        <w:tab/>
      </w:r>
      <w:r w:rsidRPr="006C0D24">
        <w:tab/>
      </w:r>
      <w:r w:rsidRPr="006C0D24">
        <w:tab/>
      </w:r>
      <w:r w:rsidRPr="006C0D24">
        <w:tab/>
      </w:r>
      <w:r w:rsidRPr="006C0D24">
        <w:tab/>
      </w:r>
      <w:r w:rsidRPr="006C0D24">
        <w:tab/>
      </w:r>
      <w:r w:rsidRPr="006C0D24">
        <w:tab/>
        <w:t>Alpha</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xml:space="preserve">-- Need </w:t>
      </w:r>
      <w:r w:rsidRPr="006C0D24" w:rsidDel="006235A1">
        <w:rPr>
          <w:color w:val="808080"/>
        </w:rPr>
        <w:t>S</w:t>
      </w:r>
    </w:p>
    <w:p w14:paraId="4D7FFC8F" w14:textId="77777777" w:rsidR="000004B6" w:rsidRPr="006C0D24" w:rsidDel="003D475F" w:rsidRDefault="000004B6" w:rsidP="00C768AB">
      <w:pPr>
        <w:pStyle w:val="PL"/>
        <w:rPr>
          <w:color w:val="808080"/>
        </w:rPr>
      </w:pPr>
      <w:r w:rsidRPr="006C0D24" w:rsidDel="003D475F">
        <w:tab/>
        <w:t>p0-NominalWithoutGrant</w:t>
      </w:r>
      <w:r w:rsidRPr="006C0D24" w:rsidDel="003D475F">
        <w:tab/>
      </w:r>
      <w:r w:rsidRPr="006C0D24" w:rsidDel="003D475F">
        <w:tab/>
      </w:r>
      <w:r w:rsidRPr="006C0D24" w:rsidDel="003D475F">
        <w:tab/>
      </w:r>
      <w:r w:rsidRPr="006C0D24" w:rsidDel="003D475F">
        <w:tab/>
      </w:r>
      <w:r w:rsidRPr="006C0D24" w:rsidDel="003D475F">
        <w:rPr>
          <w:color w:val="993366"/>
        </w:rPr>
        <w:t>INTEGER</w:t>
      </w:r>
      <w:r w:rsidRPr="006C0D24" w:rsidDel="003D475F">
        <w:t xml:space="preserve"> (-202..24)</w:t>
      </w:r>
      <w:r w:rsidRPr="006C0D24" w:rsidDel="003D475F">
        <w:tab/>
      </w:r>
      <w:r w:rsidRPr="006C0D24" w:rsidDel="003D475F">
        <w:tab/>
      </w:r>
      <w:r w:rsidRPr="006C0D24" w:rsidDel="003D475F">
        <w:tab/>
      </w:r>
      <w:r w:rsidRPr="006C0D24" w:rsidDel="003D475F">
        <w:tab/>
      </w:r>
      <w:r w:rsidRPr="006C0D24" w:rsidDel="003D475F">
        <w:tab/>
      </w:r>
      <w:r w:rsidRPr="006C0D24" w:rsidDel="003D475F">
        <w:tab/>
      </w:r>
      <w:r w:rsidRPr="006C0D24" w:rsidDel="003D475F">
        <w:tab/>
      </w:r>
      <w:r w:rsidRPr="006C0D24" w:rsidDel="003D475F">
        <w:tab/>
      </w:r>
      <w:r w:rsidRPr="006C0D24" w:rsidDel="003D475F">
        <w:tab/>
      </w:r>
      <w:r w:rsidRPr="006C0D24" w:rsidDel="003D475F">
        <w:tab/>
      </w:r>
      <w:r w:rsidRPr="006C0D24" w:rsidDel="003D475F">
        <w:tab/>
      </w:r>
      <w:r w:rsidRPr="006C0D24">
        <w:tab/>
      </w:r>
      <w:r w:rsidRPr="006C0D24" w:rsidDel="003D475F">
        <w:tab/>
      </w:r>
      <w:r w:rsidRPr="006C0D24" w:rsidDel="003D475F">
        <w:tab/>
      </w:r>
      <w:r w:rsidRPr="006C0D24" w:rsidDel="003D475F">
        <w:tab/>
      </w:r>
      <w:r w:rsidRPr="006C0D24" w:rsidDel="003D475F">
        <w:rPr>
          <w:color w:val="993366"/>
        </w:rPr>
        <w:t>OPTIONAL</w:t>
      </w:r>
      <w:r w:rsidRPr="006C0D24">
        <w:t>,</w:t>
      </w:r>
      <w:r w:rsidRPr="006C0D24">
        <w:tab/>
      </w:r>
      <w:r w:rsidRPr="006C0D24">
        <w:rPr>
          <w:color w:val="808080"/>
        </w:rPr>
        <w:t>-- Need M</w:t>
      </w:r>
      <w:r w:rsidRPr="006C0D24" w:rsidDel="003D475F">
        <w:rPr>
          <w:color w:val="808080"/>
        </w:rPr>
        <w:t>,</w:t>
      </w:r>
    </w:p>
    <w:p w14:paraId="4208E193" w14:textId="77777777" w:rsidR="000004B6" w:rsidRPr="006C0D24" w:rsidRDefault="000004B6" w:rsidP="00C768AB">
      <w:pPr>
        <w:pStyle w:val="PL"/>
        <w:rPr>
          <w:color w:val="808080"/>
        </w:rPr>
      </w:pPr>
      <w:r w:rsidRPr="006C0D24">
        <w:tab/>
        <w:t>p0-AlphaSets</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(1..maxNrofP0-PUSCH-AlphaSets))</w:t>
      </w:r>
      <w:r w:rsidRPr="006C0D24">
        <w:rPr>
          <w:color w:val="993366"/>
        </w:rPr>
        <w:t xml:space="preserve"> OF</w:t>
      </w:r>
      <w:r w:rsidRPr="006C0D24">
        <w:t xml:space="preserve"> P0-PUSCH-AlphaSet</w:t>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69C2A642" w14:textId="77777777" w:rsidR="000004B6" w:rsidRPr="006C0D24" w:rsidRDefault="000004B6" w:rsidP="00C768AB">
      <w:pPr>
        <w:pStyle w:val="PL"/>
      </w:pPr>
      <w:r w:rsidRPr="006C0D24">
        <w:tab/>
        <w:t>pathlossReferenceRSToAddModList</w:t>
      </w:r>
      <w:r w:rsidRPr="006C0D24">
        <w:tab/>
      </w:r>
      <w:r w:rsidRPr="006C0D24">
        <w:tab/>
      </w:r>
      <w:r w:rsidRPr="006C0D24">
        <w:rPr>
          <w:color w:val="993366"/>
        </w:rPr>
        <w:t>SEQUENCE</w:t>
      </w:r>
      <w:r w:rsidRPr="006C0D24">
        <w:t xml:space="preserve"> (</w:t>
      </w:r>
      <w:r w:rsidRPr="006C0D24">
        <w:rPr>
          <w:color w:val="993366"/>
        </w:rPr>
        <w:t>SIZE</w:t>
      </w:r>
      <w:r w:rsidRPr="006C0D24">
        <w:t xml:space="preserve"> (1..maxNrofPUSCH-PathlossReferenceRSs))</w:t>
      </w:r>
      <w:r w:rsidRPr="006C0D24">
        <w:rPr>
          <w:color w:val="993366"/>
        </w:rPr>
        <w:t xml:space="preserve"> OF</w:t>
      </w:r>
      <w:r w:rsidRPr="006C0D24">
        <w:t xml:space="preserve"> PUSCH-PathlossReferenceRS</w:t>
      </w:r>
      <w:r w:rsidRPr="006C0D24">
        <w:tab/>
      </w:r>
    </w:p>
    <w:p w14:paraId="6B71145B" w14:textId="77777777" w:rsidR="000004B6" w:rsidRPr="006C0D24" w:rsidRDefault="000004B6" w:rsidP="00C768AB">
      <w:pPr>
        <w:pStyle w:val="PL"/>
        <w:rPr>
          <w:color w:val="808080"/>
        </w:rPr>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6C26D3DA" w14:textId="77777777" w:rsidR="000004B6" w:rsidRPr="006C0D24" w:rsidRDefault="000004B6" w:rsidP="00C768AB">
      <w:pPr>
        <w:pStyle w:val="PL"/>
      </w:pPr>
      <w:r w:rsidRPr="006C0D24">
        <w:tab/>
        <w:t>pathlossReferenceRSToReleaseList</w:t>
      </w:r>
      <w:r w:rsidRPr="006C0D24">
        <w:tab/>
      </w:r>
      <w:r w:rsidRPr="006C0D24">
        <w:rPr>
          <w:color w:val="993366"/>
        </w:rPr>
        <w:t>SEQUENCE</w:t>
      </w:r>
      <w:r w:rsidRPr="006C0D24">
        <w:t xml:space="preserve"> (</w:t>
      </w:r>
      <w:r w:rsidRPr="006C0D24">
        <w:rPr>
          <w:color w:val="993366"/>
        </w:rPr>
        <w:t>SIZE</w:t>
      </w:r>
      <w:r w:rsidRPr="006C0D24">
        <w:t xml:space="preserve"> (1..maxNrofPUSCH-PathlossReferenceRSs))</w:t>
      </w:r>
      <w:r w:rsidRPr="006C0D24">
        <w:rPr>
          <w:color w:val="993366"/>
        </w:rPr>
        <w:t xml:space="preserve"> OF</w:t>
      </w:r>
      <w:r w:rsidRPr="006C0D24">
        <w:t xml:space="preserve"> PUSCH-PathlossReferenceRS-Id</w:t>
      </w:r>
      <w:r w:rsidRPr="006C0D24">
        <w:tab/>
      </w:r>
    </w:p>
    <w:p w14:paraId="289A4882" w14:textId="77777777" w:rsidR="000004B6" w:rsidRPr="006C0D24" w:rsidRDefault="000004B6" w:rsidP="00C768AB">
      <w:pPr>
        <w:pStyle w:val="PL"/>
        <w:rPr>
          <w:color w:val="808080"/>
        </w:rPr>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41DC75DF" w14:textId="77777777" w:rsidR="000004B6" w:rsidRPr="006C0D24" w:rsidRDefault="000004B6" w:rsidP="00C768AB">
      <w:pPr>
        <w:pStyle w:val="PL"/>
        <w:rPr>
          <w:color w:val="808080"/>
        </w:rPr>
      </w:pPr>
      <w:r w:rsidRPr="006C0D24">
        <w:tab/>
        <w:t>twoPUSCH-PC-AdjustmentStates</w:t>
      </w:r>
      <w:r w:rsidRPr="006C0D24">
        <w:tab/>
      </w:r>
      <w:r w:rsidRPr="006C0D24">
        <w:tab/>
      </w:r>
      <w:r w:rsidRPr="006C0D24">
        <w:rPr>
          <w:color w:val="993366"/>
        </w:rPr>
        <w:t>ENUMERATED</w:t>
      </w:r>
      <w:r w:rsidRPr="006C0D24">
        <w:t xml:space="preserve"> {twoStates}</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S</w:t>
      </w:r>
    </w:p>
    <w:p w14:paraId="41A2D343" w14:textId="77777777" w:rsidR="000004B6" w:rsidRPr="006C0D24" w:rsidRDefault="000004B6" w:rsidP="00C768AB">
      <w:pPr>
        <w:pStyle w:val="PL"/>
        <w:rPr>
          <w:color w:val="808080"/>
        </w:rPr>
      </w:pPr>
      <w:r w:rsidRPr="006C0D24">
        <w:tab/>
        <w:t>deltaMCS</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{enabled}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S</w:t>
      </w:r>
    </w:p>
    <w:p w14:paraId="1E8F96B8" w14:textId="77777777" w:rsidR="000004B6" w:rsidRPr="006C0D24" w:rsidRDefault="000004B6" w:rsidP="00C768AB">
      <w:pPr>
        <w:pStyle w:val="PL"/>
        <w:rPr>
          <w:color w:val="808080"/>
        </w:rPr>
      </w:pPr>
      <w:r w:rsidRPr="006C0D24">
        <w:tab/>
        <w:t>sri-PUSCH-MappingToAddModList</w:t>
      </w:r>
      <w:r w:rsidRPr="006C0D24">
        <w:tab/>
      </w:r>
      <w:r w:rsidRPr="006C0D24">
        <w:tab/>
      </w:r>
      <w:r w:rsidRPr="006C0D24">
        <w:rPr>
          <w:color w:val="993366"/>
        </w:rPr>
        <w:t>SEQUENCE</w:t>
      </w:r>
      <w:r w:rsidRPr="006C0D24">
        <w:t xml:space="preserve"> (</w:t>
      </w:r>
      <w:r w:rsidRPr="006C0D24">
        <w:rPr>
          <w:color w:val="993366"/>
        </w:rPr>
        <w:t>SIZE</w:t>
      </w:r>
      <w:r w:rsidRPr="006C0D24">
        <w:t xml:space="preserve"> (1..maxNrofSRI-PUSCH-Mappings))</w:t>
      </w:r>
      <w:r w:rsidRPr="006C0D24">
        <w:rPr>
          <w:color w:val="993366"/>
        </w:rPr>
        <w:t xml:space="preserve"> OF</w:t>
      </w:r>
      <w:r w:rsidRPr="006C0D24">
        <w:t xml:space="preserve"> SRI-PUSCH-PowerControl</w:t>
      </w:r>
      <w:r w:rsidRPr="006C0D24">
        <w:tab/>
      </w:r>
      <w:r w:rsidRPr="006C0D24">
        <w:rPr>
          <w:color w:val="993366"/>
        </w:rPr>
        <w:t>OPTIONAL</w:t>
      </w:r>
      <w:r w:rsidRPr="006C0D24">
        <w:t xml:space="preserve">, </w:t>
      </w:r>
      <w:r w:rsidRPr="006C0D24">
        <w:rPr>
          <w:color w:val="808080"/>
        </w:rPr>
        <w:t>-- Need N</w:t>
      </w:r>
    </w:p>
    <w:p w14:paraId="0595E178" w14:textId="77777777" w:rsidR="000004B6" w:rsidRPr="006C0D24" w:rsidRDefault="000004B6" w:rsidP="00C768AB">
      <w:pPr>
        <w:pStyle w:val="PL"/>
        <w:rPr>
          <w:color w:val="808080"/>
        </w:rPr>
      </w:pPr>
      <w:r w:rsidRPr="006C0D24">
        <w:tab/>
        <w:t>sri-PUSCH-MappingToReleaseList</w:t>
      </w:r>
      <w:r w:rsidRPr="006C0D24">
        <w:tab/>
      </w:r>
      <w:r w:rsidRPr="006C0D24">
        <w:tab/>
      </w:r>
      <w:r w:rsidRPr="006C0D24">
        <w:rPr>
          <w:color w:val="993366"/>
        </w:rPr>
        <w:t>SEQUENCE</w:t>
      </w:r>
      <w:r w:rsidRPr="006C0D24">
        <w:t xml:space="preserve"> (</w:t>
      </w:r>
      <w:r w:rsidRPr="006C0D24">
        <w:rPr>
          <w:color w:val="993366"/>
        </w:rPr>
        <w:t>SIZE</w:t>
      </w:r>
      <w:r w:rsidRPr="006C0D24">
        <w:t xml:space="preserve"> (1..maxNrofSRI-PUSCH-Mappings))</w:t>
      </w:r>
      <w:r w:rsidRPr="006C0D24">
        <w:rPr>
          <w:color w:val="993366"/>
        </w:rPr>
        <w:t xml:space="preserve"> OF</w:t>
      </w:r>
      <w:r w:rsidRPr="006C0D24">
        <w:t xml:space="preserve"> SRI-PUSCH-PowerControlId</w:t>
      </w:r>
      <w:r w:rsidRPr="006C0D24">
        <w:tab/>
      </w:r>
      <w:r w:rsidRPr="006C0D24">
        <w:rPr>
          <w:color w:val="993366"/>
        </w:rPr>
        <w:t>OPTIONAL</w:t>
      </w:r>
      <w:r w:rsidRPr="006C0D24">
        <w:rPr>
          <w:color w:val="993366"/>
        </w:rPr>
        <w:tab/>
      </w:r>
      <w:r w:rsidRPr="006C0D24">
        <w:rPr>
          <w:color w:val="993366"/>
        </w:rPr>
        <w:tab/>
      </w:r>
      <w:r w:rsidRPr="006C0D24">
        <w:rPr>
          <w:color w:val="808080"/>
        </w:rPr>
        <w:t>-- Need N</w:t>
      </w:r>
    </w:p>
    <w:p w14:paraId="61F77D27" w14:textId="77777777" w:rsidR="000004B6" w:rsidRPr="006C0D24" w:rsidRDefault="000004B6" w:rsidP="00C768AB">
      <w:pPr>
        <w:pStyle w:val="PL"/>
      </w:pPr>
      <w:r w:rsidRPr="006C0D24">
        <w:t>}</w:t>
      </w:r>
    </w:p>
    <w:p w14:paraId="6E8922B9" w14:textId="77777777" w:rsidR="000004B6" w:rsidRPr="006C0D24" w:rsidRDefault="000004B6" w:rsidP="00C768AB">
      <w:pPr>
        <w:pStyle w:val="PL"/>
      </w:pPr>
    </w:p>
    <w:p w14:paraId="1E060015" w14:textId="77777777" w:rsidR="000004B6" w:rsidRPr="006C0D24" w:rsidRDefault="000004B6" w:rsidP="00C768AB">
      <w:pPr>
        <w:pStyle w:val="PL"/>
        <w:rPr>
          <w:color w:val="808080"/>
        </w:rPr>
      </w:pPr>
      <w:r w:rsidRPr="006C0D24">
        <w:rPr>
          <w:color w:val="808080"/>
        </w:rPr>
        <w:t xml:space="preserve">-- A set of p0-pusch and alpha used for PUSCH with grant. 'PUSCH beam indication' (if present) gives the index of the set to </w:t>
      </w:r>
    </w:p>
    <w:p w14:paraId="673DD641" w14:textId="77777777" w:rsidR="000004B6" w:rsidRPr="006C0D24" w:rsidDel="00E0345C" w:rsidRDefault="000004B6" w:rsidP="00C768AB">
      <w:pPr>
        <w:pStyle w:val="PL"/>
        <w:rPr>
          <w:del w:id="2534" w:author="Rapporteur" w:date="2018-06-25T15:40:00Z"/>
          <w:color w:val="808080"/>
        </w:rPr>
      </w:pPr>
      <w:r w:rsidRPr="006C0D24">
        <w:rPr>
          <w:color w:val="808080"/>
        </w:rPr>
        <w:t>-- be used for a particular PUSCH transmission.</w:t>
      </w:r>
    </w:p>
    <w:p w14:paraId="4A517765" w14:textId="77777777" w:rsidR="000004B6" w:rsidRPr="006C0D24" w:rsidDel="00E0345C" w:rsidRDefault="000004B6" w:rsidP="00C768AB">
      <w:pPr>
        <w:pStyle w:val="PL"/>
        <w:rPr>
          <w:del w:id="2535" w:author="Rapporteur" w:date="2018-06-25T15:40:00Z"/>
          <w:color w:val="808080"/>
        </w:rPr>
      </w:pPr>
      <w:del w:id="2536" w:author="Rapporteur" w:date="2018-06-25T15:40:00Z">
        <w:r w:rsidRPr="006C0D24" w:rsidDel="00E0345C">
          <w:rPr>
            <w:color w:val="808080"/>
          </w:rPr>
          <w:delText>-- FFS_CHECK: Is the ”PUSCH beam indication” in DCI which schedules the PUSCH? If so, clarify in field description</w:delText>
        </w:r>
      </w:del>
    </w:p>
    <w:p w14:paraId="325E3A3B" w14:textId="77777777" w:rsidR="000004B6" w:rsidRPr="006C0D24" w:rsidRDefault="000004B6" w:rsidP="00C768AB">
      <w:pPr>
        <w:pStyle w:val="PL"/>
        <w:rPr>
          <w:color w:val="808080"/>
        </w:rPr>
      </w:pPr>
      <w:del w:id="2537" w:author="Rapporteur" w:date="2018-06-25T15:40:00Z">
        <w:r w:rsidRPr="006C0D24" w:rsidDel="00E0345C">
          <w:rPr>
            <w:color w:val="808080"/>
          </w:rPr>
          <w:delText>-- Corresponds to L1 parameter 'p0-pusch-alpha-set'</w:delText>
        </w:r>
      </w:del>
      <w:r w:rsidRPr="006C0D24">
        <w:rPr>
          <w:color w:val="808080"/>
        </w:rPr>
        <w:t xml:space="preserve"> (see 38.213, section 7.1</w:t>
      </w:r>
      <w:ins w:id="2538" w:author="Rapporteur" w:date="2018-06-25T15:41:00Z">
        <w:r w:rsidRPr="006C0D24">
          <w:rPr>
            <w:color w:val="808080"/>
          </w:rPr>
          <w:t>.1</w:t>
        </w:r>
      </w:ins>
      <w:r w:rsidRPr="006C0D24">
        <w:rPr>
          <w:color w:val="808080"/>
        </w:rPr>
        <w:t>)</w:t>
      </w:r>
    </w:p>
    <w:p w14:paraId="63ECA96C" w14:textId="77777777" w:rsidR="000004B6" w:rsidRPr="006C0D24" w:rsidRDefault="000004B6" w:rsidP="00C768AB">
      <w:pPr>
        <w:pStyle w:val="PL"/>
      </w:pPr>
      <w:r w:rsidRPr="006C0D24">
        <w:t xml:space="preserve">P0-PUSCH-AlphaSet ::= </w:t>
      </w:r>
      <w:r w:rsidRPr="006C0D24">
        <w:tab/>
      </w:r>
      <w:r w:rsidRPr="006C0D24">
        <w:tab/>
      </w:r>
      <w:r w:rsidRPr="006C0D24">
        <w:tab/>
      </w:r>
      <w:r w:rsidRPr="006C0D24">
        <w:tab/>
      </w:r>
      <w:r w:rsidRPr="006C0D24">
        <w:rPr>
          <w:color w:val="993366"/>
        </w:rPr>
        <w:t>SEQUENCE</w:t>
      </w:r>
      <w:r w:rsidRPr="006C0D24">
        <w:t xml:space="preserve"> {</w:t>
      </w:r>
    </w:p>
    <w:p w14:paraId="092C72B9" w14:textId="77777777" w:rsidR="000004B6" w:rsidRPr="006C0D24" w:rsidRDefault="000004B6" w:rsidP="00C768AB">
      <w:pPr>
        <w:pStyle w:val="PL"/>
      </w:pPr>
      <w:r w:rsidRPr="006C0D24">
        <w:tab/>
        <w:t xml:space="preserve">p0-PUSCH-AlphaSetId </w:t>
      </w:r>
      <w:r w:rsidRPr="006C0D24">
        <w:tab/>
      </w:r>
      <w:r w:rsidRPr="006C0D24">
        <w:tab/>
      </w:r>
      <w:r w:rsidRPr="006C0D24">
        <w:tab/>
      </w:r>
      <w:r w:rsidRPr="006C0D24">
        <w:tab/>
        <w:t>P0-PUSCH-AlphaSetId,</w:t>
      </w:r>
    </w:p>
    <w:p w14:paraId="0939D88F" w14:textId="77777777" w:rsidR="000004B6" w:rsidRPr="006C0D24" w:rsidRDefault="000004B6" w:rsidP="00C768AB">
      <w:pPr>
        <w:pStyle w:val="PL"/>
      </w:pPr>
      <w:r w:rsidRPr="006C0D24">
        <w:tab/>
        <w:t>p0</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(-16..15)</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ins w:id="2539" w:author="Rapporteur" w:date="2018-06-29T18:03:00Z">
        <w:r w:rsidRPr="006C0D24">
          <w:tab/>
        </w:r>
        <w:r w:rsidRPr="006C0D24">
          <w:rPr>
            <w:color w:val="808080"/>
          </w:rPr>
          <w:t xml:space="preserve">-- Need </w:t>
        </w:r>
        <w:r w:rsidRPr="006C0D24" w:rsidDel="006235A1">
          <w:rPr>
            <w:color w:val="808080"/>
          </w:rPr>
          <w:t>S</w:t>
        </w:r>
      </w:ins>
    </w:p>
    <w:p w14:paraId="0B35A604" w14:textId="77777777" w:rsidR="000004B6" w:rsidRPr="006C0D24" w:rsidRDefault="000004B6" w:rsidP="00C768AB">
      <w:pPr>
        <w:pStyle w:val="PL"/>
        <w:rPr>
          <w:color w:val="808080"/>
        </w:rPr>
      </w:pPr>
      <w:r w:rsidRPr="006C0D24">
        <w:tab/>
        <w:t xml:space="preserve">alpha </w:t>
      </w:r>
      <w:r w:rsidRPr="006C0D24">
        <w:tab/>
      </w:r>
      <w:r w:rsidRPr="006C0D24">
        <w:tab/>
      </w:r>
      <w:r w:rsidRPr="006C0D24">
        <w:tab/>
      </w:r>
      <w:r w:rsidRPr="006C0D24">
        <w:tab/>
      </w:r>
      <w:r w:rsidRPr="006C0D24">
        <w:tab/>
      </w:r>
      <w:r w:rsidRPr="006C0D24">
        <w:tab/>
      </w:r>
      <w:r w:rsidRPr="006C0D24">
        <w:tab/>
      </w:r>
      <w:r w:rsidRPr="006C0D24">
        <w:tab/>
        <w:t>Alpha</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ab/>
      </w:r>
      <w:r w:rsidRPr="006C0D24">
        <w:rPr>
          <w:color w:val="808080"/>
        </w:rPr>
        <w:t xml:space="preserve">-- Need </w:t>
      </w:r>
      <w:r w:rsidRPr="006C0D24" w:rsidDel="006235A1">
        <w:rPr>
          <w:color w:val="808080"/>
        </w:rPr>
        <w:t>S</w:t>
      </w:r>
    </w:p>
    <w:p w14:paraId="242EA68B" w14:textId="77777777" w:rsidR="000004B6" w:rsidRPr="006C0D24" w:rsidRDefault="000004B6" w:rsidP="00C768AB">
      <w:pPr>
        <w:pStyle w:val="PL"/>
      </w:pPr>
      <w:r w:rsidRPr="006C0D24">
        <w:t>}</w:t>
      </w:r>
    </w:p>
    <w:p w14:paraId="2CB7FA17" w14:textId="77777777" w:rsidR="000004B6" w:rsidRPr="006C0D24" w:rsidRDefault="000004B6" w:rsidP="00C768AB">
      <w:pPr>
        <w:pStyle w:val="PL"/>
      </w:pPr>
    </w:p>
    <w:p w14:paraId="290204CC" w14:textId="77777777" w:rsidR="000004B6" w:rsidRPr="006C0D24" w:rsidRDefault="000004B6" w:rsidP="00C768AB">
      <w:pPr>
        <w:pStyle w:val="PL"/>
        <w:rPr>
          <w:color w:val="808080"/>
        </w:rPr>
      </w:pPr>
      <w:r w:rsidRPr="006C0D24">
        <w:rPr>
          <w:color w:val="808080"/>
        </w:rPr>
        <w:t>-- ID for a P0-PUSCH-AlphaSet. Corresponds to L1 parameter 'p0alphasetindex' (see 38.213, section 7.1)</w:t>
      </w:r>
    </w:p>
    <w:p w14:paraId="4D7EC1AD" w14:textId="77777777" w:rsidR="000004B6" w:rsidRPr="006C0D24" w:rsidRDefault="000004B6" w:rsidP="00C768AB">
      <w:pPr>
        <w:pStyle w:val="PL"/>
      </w:pPr>
      <w:r w:rsidRPr="006C0D24">
        <w:lastRenderedPageBreak/>
        <w:t xml:space="preserve">P0-PUSCH-AlphaSetId ::= </w:t>
      </w:r>
      <w:r w:rsidRPr="006C0D24">
        <w:tab/>
      </w:r>
      <w:r w:rsidRPr="006C0D24">
        <w:tab/>
      </w:r>
      <w:r w:rsidRPr="006C0D24">
        <w:tab/>
      </w:r>
      <w:r w:rsidRPr="006C0D24">
        <w:rPr>
          <w:color w:val="993366"/>
        </w:rPr>
        <w:t>INTEGER</w:t>
      </w:r>
      <w:r w:rsidRPr="006C0D24">
        <w:t xml:space="preserve"> (0..maxNrofP0-PUSCH-AlphaSets-1)</w:t>
      </w:r>
    </w:p>
    <w:p w14:paraId="12D8F333" w14:textId="77777777" w:rsidR="000004B6" w:rsidRPr="006C0D24" w:rsidRDefault="000004B6" w:rsidP="00C768AB">
      <w:pPr>
        <w:pStyle w:val="PL"/>
      </w:pPr>
    </w:p>
    <w:p w14:paraId="27F6ADD7" w14:textId="77777777" w:rsidR="000004B6" w:rsidRPr="006C0D24" w:rsidRDefault="000004B6" w:rsidP="00C768AB">
      <w:pPr>
        <w:pStyle w:val="PL"/>
        <w:rPr>
          <w:color w:val="808080"/>
        </w:rPr>
      </w:pPr>
      <w:r w:rsidRPr="006C0D24">
        <w:rPr>
          <w:color w:val="808080"/>
        </w:rPr>
        <w:t>-- A reference signal (RS) configured as pathloss reference signal for PUSCH power control</w:t>
      </w:r>
    </w:p>
    <w:p w14:paraId="3D77E16E" w14:textId="77777777" w:rsidR="000004B6" w:rsidRPr="006C0D24" w:rsidRDefault="000004B6" w:rsidP="00C768AB">
      <w:pPr>
        <w:pStyle w:val="PL"/>
        <w:rPr>
          <w:color w:val="808080"/>
        </w:rPr>
      </w:pPr>
      <w:r w:rsidRPr="006C0D24">
        <w:rPr>
          <w:color w:val="808080"/>
        </w:rPr>
        <w:t>-- Corresponds to L1 parameter 'pusch-pathlossReference-rs' (see 38.213, section 7.1)</w:t>
      </w:r>
    </w:p>
    <w:p w14:paraId="3B100803" w14:textId="77777777" w:rsidR="000004B6" w:rsidRPr="006C0D24" w:rsidRDefault="000004B6" w:rsidP="00C768AB">
      <w:pPr>
        <w:pStyle w:val="PL"/>
      </w:pPr>
      <w:r w:rsidRPr="006C0D24">
        <w:t>PUSCH-PathlossReferenceRS ::=</w:t>
      </w:r>
      <w:r w:rsidRPr="006C0D24">
        <w:tab/>
      </w:r>
      <w:r w:rsidRPr="006C0D24">
        <w:tab/>
      </w:r>
      <w:r w:rsidRPr="006C0D24">
        <w:rPr>
          <w:color w:val="993366"/>
        </w:rPr>
        <w:t>SEQUENCE</w:t>
      </w:r>
      <w:r w:rsidRPr="006C0D24">
        <w:t xml:space="preserve"> {</w:t>
      </w:r>
    </w:p>
    <w:p w14:paraId="711026C4" w14:textId="77777777" w:rsidR="000004B6" w:rsidRPr="006C0D24" w:rsidRDefault="000004B6" w:rsidP="00C768AB">
      <w:pPr>
        <w:pStyle w:val="PL"/>
      </w:pPr>
      <w:r w:rsidRPr="006C0D24">
        <w:tab/>
        <w:t xml:space="preserve">pusch-PathlossReferenceRS-Id </w:t>
      </w:r>
      <w:r w:rsidRPr="006C0D24">
        <w:tab/>
      </w:r>
      <w:r w:rsidRPr="006C0D24">
        <w:tab/>
        <w:t xml:space="preserve">PUSCH-PathlossReferenceRS-Id, </w:t>
      </w:r>
    </w:p>
    <w:p w14:paraId="13AC1894" w14:textId="77777777" w:rsidR="000004B6" w:rsidRPr="006C0D24" w:rsidRDefault="000004B6" w:rsidP="00C768AB">
      <w:pPr>
        <w:pStyle w:val="PL"/>
      </w:pPr>
      <w:r w:rsidRPr="006C0D24">
        <w:tab/>
        <w:t>referenceSignal</w:t>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4C37A47B" w14:textId="77777777" w:rsidR="000004B6" w:rsidRPr="006C0D24" w:rsidRDefault="000004B6" w:rsidP="00C768AB">
      <w:pPr>
        <w:pStyle w:val="PL"/>
      </w:pPr>
      <w:r w:rsidRPr="006C0D24">
        <w:tab/>
      </w:r>
      <w:r w:rsidRPr="006C0D24">
        <w:tab/>
        <w:t>ssb-Index</w:t>
      </w:r>
      <w:r w:rsidRPr="006C0D24">
        <w:tab/>
      </w:r>
      <w:r w:rsidRPr="006C0D24">
        <w:tab/>
      </w:r>
      <w:r w:rsidRPr="006C0D24">
        <w:tab/>
      </w:r>
      <w:r w:rsidRPr="006C0D24">
        <w:tab/>
      </w:r>
      <w:r w:rsidRPr="006C0D24">
        <w:tab/>
      </w:r>
      <w:r w:rsidRPr="006C0D24">
        <w:tab/>
      </w:r>
      <w:r w:rsidRPr="006C0D24">
        <w:tab/>
        <w:t>SSB-Index,</w:t>
      </w:r>
    </w:p>
    <w:p w14:paraId="0DADDDCD" w14:textId="77777777" w:rsidR="000004B6" w:rsidRPr="006C0D24" w:rsidRDefault="000004B6" w:rsidP="00C768AB">
      <w:pPr>
        <w:pStyle w:val="PL"/>
      </w:pPr>
      <w:r w:rsidRPr="006C0D24">
        <w:tab/>
      </w:r>
      <w:r w:rsidRPr="006C0D24">
        <w:tab/>
        <w:t>csi-RS-Index</w:t>
      </w:r>
      <w:r w:rsidRPr="006C0D24">
        <w:tab/>
      </w:r>
      <w:r w:rsidRPr="006C0D24">
        <w:tab/>
      </w:r>
      <w:r w:rsidRPr="006C0D24">
        <w:tab/>
      </w:r>
      <w:r w:rsidRPr="006C0D24">
        <w:tab/>
      </w:r>
      <w:r w:rsidRPr="006C0D24">
        <w:tab/>
      </w:r>
      <w:r w:rsidRPr="006C0D24">
        <w:tab/>
        <w:t>NZP-CSI-RS-ResourceId</w:t>
      </w:r>
    </w:p>
    <w:p w14:paraId="6222B027" w14:textId="77777777" w:rsidR="000004B6" w:rsidRPr="006C0D24" w:rsidRDefault="000004B6" w:rsidP="00C768AB">
      <w:pPr>
        <w:pStyle w:val="PL"/>
      </w:pPr>
      <w:r w:rsidRPr="006C0D24">
        <w:tab/>
        <w:t>}</w:t>
      </w:r>
    </w:p>
    <w:p w14:paraId="67CCA839" w14:textId="77777777" w:rsidR="000004B6" w:rsidRPr="006C0D24" w:rsidRDefault="000004B6" w:rsidP="00C768AB">
      <w:pPr>
        <w:pStyle w:val="PL"/>
      </w:pPr>
      <w:r w:rsidRPr="006C0D24">
        <w:t>}</w:t>
      </w:r>
    </w:p>
    <w:p w14:paraId="315E8DAA" w14:textId="77777777" w:rsidR="000004B6" w:rsidRPr="006C0D24" w:rsidRDefault="000004B6" w:rsidP="00C768AB">
      <w:pPr>
        <w:pStyle w:val="PL"/>
      </w:pPr>
    </w:p>
    <w:p w14:paraId="136D8F5F" w14:textId="77777777" w:rsidR="000004B6" w:rsidRPr="006C0D24" w:rsidRDefault="000004B6" w:rsidP="00C768AB">
      <w:pPr>
        <w:pStyle w:val="PL"/>
        <w:rPr>
          <w:color w:val="808080"/>
        </w:rPr>
      </w:pPr>
      <w:r w:rsidRPr="006C0D24">
        <w:rPr>
          <w:color w:val="808080"/>
        </w:rPr>
        <w:t xml:space="preserve">-- ID for a referemce signal (RS) configured as PUSCH pathloss reference </w:t>
      </w:r>
    </w:p>
    <w:p w14:paraId="6D21F677" w14:textId="77777777" w:rsidR="000004B6" w:rsidRPr="006C0D24" w:rsidRDefault="000004B6" w:rsidP="00C768AB">
      <w:pPr>
        <w:pStyle w:val="PL"/>
        <w:rPr>
          <w:color w:val="808080"/>
        </w:rPr>
      </w:pPr>
      <w:r w:rsidRPr="006C0D24">
        <w:rPr>
          <w:color w:val="808080"/>
        </w:rPr>
        <w:t>-- Corresponds to L1 parameter 'pathlossreference-index' (see 38.213, section 7.1)</w:t>
      </w:r>
    </w:p>
    <w:p w14:paraId="4AF933F5" w14:textId="77777777" w:rsidR="000004B6" w:rsidRPr="006C0D24" w:rsidDel="002C2954" w:rsidRDefault="000004B6" w:rsidP="00C768AB">
      <w:pPr>
        <w:pStyle w:val="PL"/>
        <w:rPr>
          <w:del w:id="2540" w:author="Rapporteur" w:date="2018-06-25T15:45:00Z"/>
          <w:color w:val="808080"/>
        </w:rPr>
      </w:pPr>
      <w:del w:id="2541" w:author="Rapporteur" w:date="2018-06-25T15:45:00Z">
        <w:r w:rsidRPr="006C0D24" w:rsidDel="002C2954">
          <w:rPr>
            <w:color w:val="808080"/>
          </w:rPr>
          <w:delText>-- FFS_CHECK: Is this ID used anywhere except inside the PUSCH-PathlossReference-RS</w:delText>
        </w:r>
        <w:r w:rsidRPr="006C0D24" w:rsidDel="002C2954">
          <w:rPr>
            <w:color w:val="808080"/>
          </w:rPr>
          <w:tab/>
          <w:delText>itself?</w:delText>
        </w:r>
      </w:del>
    </w:p>
    <w:p w14:paraId="554B1A3D" w14:textId="77777777" w:rsidR="000004B6" w:rsidRPr="006C0D24" w:rsidRDefault="000004B6" w:rsidP="00C768AB">
      <w:pPr>
        <w:pStyle w:val="PL"/>
      </w:pPr>
      <w:r w:rsidRPr="006C0D24">
        <w:t>PUSCH-PathlossReferenceRS-Id ::=</w:t>
      </w:r>
      <w:r w:rsidRPr="006C0D24">
        <w:tab/>
      </w:r>
      <w:r w:rsidRPr="006C0D24">
        <w:rPr>
          <w:color w:val="993366"/>
        </w:rPr>
        <w:t>INTEGER</w:t>
      </w:r>
      <w:r w:rsidRPr="006C0D24">
        <w:t xml:space="preserve"> (0..maxNrofPUSCH-PathlossReferenceRSs-1)</w:t>
      </w:r>
    </w:p>
    <w:p w14:paraId="3D3A8701" w14:textId="77777777" w:rsidR="000004B6" w:rsidRPr="006C0D24" w:rsidRDefault="000004B6" w:rsidP="00C768AB">
      <w:pPr>
        <w:pStyle w:val="PL"/>
      </w:pPr>
    </w:p>
    <w:p w14:paraId="0959F9F9" w14:textId="77777777" w:rsidR="000004B6" w:rsidRPr="006C0D24" w:rsidRDefault="000004B6" w:rsidP="00C768AB">
      <w:pPr>
        <w:pStyle w:val="PL"/>
      </w:pPr>
    </w:p>
    <w:p w14:paraId="5BD7794E" w14:textId="77777777" w:rsidR="000004B6" w:rsidRPr="006C0D24" w:rsidRDefault="000004B6" w:rsidP="00C768AB">
      <w:pPr>
        <w:pStyle w:val="PL"/>
        <w:rPr>
          <w:color w:val="808080"/>
        </w:rPr>
      </w:pPr>
      <w:r w:rsidRPr="006C0D24">
        <w:rPr>
          <w:color w:val="808080"/>
        </w:rPr>
        <w:t>-- A set of PUSCH power control parameters associated with one SRS-ResourceIndex (SRI)</w:t>
      </w:r>
    </w:p>
    <w:p w14:paraId="745599D9" w14:textId="77777777" w:rsidR="000004B6" w:rsidRPr="006C0D24" w:rsidRDefault="000004B6" w:rsidP="00C768AB">
      <w:pPr>
        <w:pStyle w:val="PL"/>
      </w:pPr>
      <w:r w:rsidRPr="006C0D24">
        <w:t>SRI-PUSCH-PowerControl ::=</w:t>
      </w:r>
      <w:r w:rsidRPr="006C0D24">
        <w:tab/>
      </w:r>
      <w:r w:rsidRPr="006C0D24">
        <w:tab/>
      </w:r>
      <w:r w:rsidRPr="006C0D24">
        <w:tab/>
      </w:r>
      <w:r w:rsidRPr="006C0D24">
        <w:rPr>
          <w:color w:val="993366"/>
        </w:rPr>
        <w:t>SEQUENCE</w:t>
      </w:r>
      <w:r w:rsidRPr="006C0D24">
        <w:t xml:space="preserve"> {</w:t>
      </w:r>
    </w:p>
    <w:p w14:paraId="12FC04FC" w14:textId="77777777" w:rsidR="000004B6" w:rsidRPr="006C0D24" w:rsidRDefault="000004B6" w:rsidP="00C768AB">
      <w:pPr>
        <w:pStyle w:val="PL"/>
      </w:pPr>
      <w:r w:rsidRPr="006C0D24">
        <w:tab/>
        <w:t>sri-PUSCH-PowerControlId</w:t>
      </w:r>
      <w:r w:rsidRPr="006C0D24">
        <w:tab/>
      </w:r>
      <w:r w:rsidRPr="006C0D24">
        <w:tab/>
      </w:r>
      <w:r w:rsidRPr="006C0D24">
        <w:tab/>
        <w:t>SRI-PUSCH-PowerControlId,</w:t>
      </w:r>
    </w:p>
    <w:p w14:paraId="6957E16E" w14:textId="77777777" w:rsidR="000004B6" w:rsidRPr="006C0D24" w:rsidRDefault="000004B6" w:rsidP="00C768AB">
      <w:pPr>
        <w:pStyle w:val="PL"/>
      </w:pPr>
      <w:r w:rsidRPr="006C0D24">
        <w:tab/>
        <w:t>sri-PUSCH-PathlossReferenceRS-Id</w:t>
      </w:r>
      <w:r w:rsidRPr="006C0D24">
        <w:tab/>
        <w:t>PUSCH-PathlossReferenceRS-Id,</w:t>
      </w:r>
    </w:p>
    <w:p w14:paraId="6B702767" w14:textId="77777777" w:rsidR="000004B6" w:rsidRPr="006C0D24" w:rsidRDefault="000004B6" w:rsidP="00C768AB">
      <w:pPr>
        <w:pStyle w:val="PL"/>
      </w:pPr>
      <w:r w:rsidRPr="006C0D24">
        <w:tab/>
        <w:t xml:space="preserve">sri-P0-PUSCH-AlphaSetId </w:t>
      </w:r>
      <w:r w:rsidRPr="006C0D24">
        <w:tab/>
      </w:r>
      <w:r w:rsidRPr="006C0D24">
        <w:tab/>
      </w:r>
      <w:r w:rsidRPr="006C0D24">
        <w:tab/>
        <w:t>P0-PUSCH-AlphaSetId,</w:t>
      </w:r>
    </w:p>
    <w:p w14:paraId="48A49094" w14:textId="77777777" w:rsidR="000004B6" w:rsidRPr="006C0D24" w:rsidRDefault="000004B6" w:rsidP="00C768AB">
      <w:pPr>
        <w:pStyle w:val="PL"/>
      </w:pPr>
      <w:r w:rsidRPr="006C0D24">
        <w:tab/>
        <w:t>sri-PUSCH-ClosedLoopIndex</w:t>
      </w:r>
      <w:r w:rsidRPr="006C0D24">
        <w:tab/>
      </w:r>
      <w:r w:rsidRPr="006C0D24">
        <w:tab/>
      </w:r>
      <w:r w:rsidRPr="006C0D24">
        <w:tab/>
      </w:r>
      <w:r w:rsidRPr="006C0D24">
        <w:rPr>
          <w:color w:val="993366"/>
        </w:rPr>
        <w:t>ENUMERATED</w:t>
      </w:r>
      <w:r w:rsidRPr="006C0D24">
        <w:t xml:space="preserve"> { i0, i1 }</w:t>
      </w:r>
    </w:p>
    <w:p w14:paraId="6C4B68D6" w14:textId="77777777" w:rsidR="000004B6" w:rsidRPr="006C0D24" w:rsidRDefault="000004B6" w:rsidP="00C768AB">
      <w:pPr>
        <w:pStyle w:val="PL"/>
      </w:pPr>
      <w:r w:rsidRPr="006C0D24">
        <w:rPr>
          <w:rFonts w:ascii="Times New Roman" w:eastAsia="Times New Roman" w:hAnsi="Times New Roman"/>
          <w:noProof w:val="0"/>
          <w:sz w:val="20"/>
          <w:lang w:eastAsia="ja-JP"/>
        </w:rPr>
        <w:t>}</w:t>
      </w:r>
    </w:p>
    <w:p w14:paraId="2401C93D" w14:textId="77777777" w:rsidR="000004B6" w:rsidRPr="006C0D24" w:rsidRDefault="000004B6" w:rsidP="00C768AB">
      <w:pPr>
        <w:pStyle w:val="PL"/>
      </w:pPr>
    </w:p>
    <w:p w14:paraId="7391E76C" w14:textId="77777777" w:rsidR="000004B6" w:rsidRPr="006C0D24" w:rsidRDefault="000004B6" w:rsidP="00C768AB">
      <w:pPr>
        <w:pStyle w:val="PL"/>
      </w:pPr>
      <w:r w:rsidRPr="006C0D24">
        <w:rPr>
          <w:rFonts w:ascii="Times New Roman" w:eastAsia="Times New Roman" w:hAnsi="Times New Roman"/>
          <w:noProof w:val="0"/>
          <w:sz w:val="20"/>
          <w:lang w:eastAsia="ja-JP"/>
        </w:rPr>
        <w:t>SRI-PUSCH-PowerControlId ::=</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(0..maxNrofSRI-PUSCH-Mappings-1)</w:t>
      </w:r>
    </w:p>
    <w:p w14:paraId="3F681844" w14:textId="77777777" w:rsidR="000004B6" w:rsidRPr="006C0D24" w:rsidRDefault="000004B6" w:rsidP="00C768AB">
      <w:pPr>
        <w:pStyle w:val="PL"/>
      </w:pPr>
    </w:p>
    <w:p w14:paraId="1777B043" w14:textId="77777777" w:rsidR="000004B6" w:rsidRPr="006C0D24" w:rsidRDefault="000004B6" w:rsidP="00C768AB">
      <w:pPr>
        <w:pStyle w:val="PL"/>
        <w:rPr>
          <w:color w:val="808080"/>
        </w:rPr>
      </w:pPr>
      <w:r w:rsidRPr="006C0D24">
        <w:rPr>
          <w:color w:val="808080"/>
        </w:rPr>
        <w:t>-- A set of beta-offset values</w:t>
      </w:r>
    </w:p>
    <w:p w14:paraId="65B1BFB9" w14:textId="77777777" w:rsidR="000004B6" w:rsidRPr="006C0D24" w:rsidRDefault="000004B6" w:rsidP="00C768AB">
      <w:pPr>
        <w:pStyle w:val="PL"/>
      </w:pPr>
      <w:r w:rsidRPr="006C0D24">
        <w:t xml:space="preserve">BetaOffsets ::= </w:t>
      </w:r>
      <w:r w:rsidRPr="006C0D24">
        <w:tab/>
      </w:r>
      <w:r w:rsidRPr="006C0D24">
        <w:tab/>
      </w:r>
      <w:r w:rsidRPr="006C0D24">
        <w:tab/>
      </w:r>
      <w:r w:rsidRPr="006C0D24">
        <w:tab/>
      </w:r>
      <w:r w:rsidRPr="006C0D24">
        <w:tab/>
      </w:r>
      <w:r w:rsidRPr="006C0D24">
        <w:rPr>
          <w:color w:val="993366"/>
        </w:rPr>
        <w:t>SEQUENCE</w:t>
      </w:r>
      <w:r w:rsidRPr="006C0D24">
        <w:t xml:space="preserve"> {</w:t>
      </w:r>
    </w:p>
    <w:p w14:paraId="6F14FDB0" w14:textId="77777777" w:rsidR="000004B6" w:rsidRPr="006C0D24" w:rsidRDefault="000004B6" w:rsidP="00C768AB">
      <w:pPr>
        <w:pStyle w:val="PL"/>
        <w:rPr>
          <w:color w:val="808080"/>
        </w:rPr>
      </w:pPr>
      <w:r w:rsidRPr="006C0D24">
        <w:tab/>
        <w:t>betaOffsetACK-Index1</w:t>
      </w:r>
      <w:r w:rsidRPr="006C0D24">
        <w:tab/>
      </w:r>
      <w:r w:rsidRPr="006C0D24">
        <w:tab/>
      </w:r>
      <w:r w:rsidRPr="006C0D24">
        <w:tab/>
      </w:r>
      <w:r w:rsidRPr="006C0D24">
        <w:tab/>
      </w:r>
      <w:r w:rsidRPr="006C0D24">
        <w:rPr>
          <w:color w:val="993366"/>
        </w:rPr>
        <w:t>INTEGER</w:t>
      </w:r>
      <w:r w:rsidRPr="006C0D24">
        <w:t>(0..31)</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xml:space="preserve">-- Need </w:t>
      </w:r>
      <w:r w:rsidRPr="006C0D24" w:rsidDel="00C10ABD">
        <w:rPr>
          <w:color w:val="808080"/>
        </w:rPr>
        <w:t>S</w:t>
      </w:r>
    </w:p>
    <w:p w14:paraId="13552ED8" w14:textId="77777777" w:rsidR="000004B6" w:rsidRPr="006C0D24" w:rsidRDefault="000004B6" w:rsidP="00C768AB">
      <w:pPr>
        <w:pStyle w:val="PL"/>
        <w:rPr>
          <w:color w:val="808080"/>
        </w:rPr>
      </w:pPr>
      <w:r w:rsidRPr="006C0D24">
        <w:tab/>
        <w:t>betaOffsetACK-Index2</w:t>
      </w:r>
      <w:r w:rsidRPr="006C0D24">
        <w:tab/>
      </w:r>
      <w:r w:rsidRPr="006C0D24">
        <w:tab/>
      </w:r>
      <w:r w:rsidRPr="006C0D24">
        <w:tab/>
      </w:r>
      <w:r w:rsidRPr="006C0D24">
        <w:tab/>
      </w:r>
      <w:r w:rsidRPr="006C0D24">
        <w:rPr>
          <w:color w:val="993366"/>
        </w:rPr>
        <w:t>INTEGER</w:t>
      </w:r>
      <w:r w:rsidRPr="006C0D24">
        <w:t>(0..31)</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xml:space="preserve">-- Need </w:t>
      </w:r>
      <w:r w:rsidRPr="006C0D24" w:rsidDel="00C10ABD">
        <w:rPr>
          <w:color w:val="808080"/>
        </w:rPr>
        <w:t>S</w:t>
      </w:r>
    </w:p>
    <w:p w14:paraId="45F2C925" w14:textId="77777777" w:rsidR="000004B6" w:rsidRPr="006C0D24" w:rsidRDefault="000004B6" w:rsidP="00C768AB">
      <w:pPr>
        <w:pStyle w:val="PL"/>
        <w:rPr>
          <w:color w:val="808080"/>
        </w:rPr>
      </w:pPr>
      <w:r w:rsidRPr="006C0D24">
        <w:tab/>
        <w:t>betaOffsetACK-Index3</w:t>
      </w:r>
      <w:r w:rsidRPr="006C0D24">
        <w:tab/>
      </w:r>
      <w:r w:rsidRPr="006C0D24">
        <w:tab/>
      </w:r>
      <w:r w:rsidRPr="006C0D24">
        <w:tab/>
      </w:r>
      <w:r w:rsidRPr="006C0D24">
        <w:tab/>
      </w:r>
      <w:r w:rsidRPr="006C0D24">
        <w:rPr>
          <w:color w:val="993366"/>
        </w:rPr>
        <w:t>INTEGER</w:t>
      </w:r>
      <w:r w:rsidRPr="006C0D24">
        <w:t>(0..31)</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xml:space="preserve">-- Need </w:t>
      </w:r>
      <w:r w:rsidRPr="006C0D24" w:rsidDel="00C10ABD">
        <w:rPr>
          <w:color w:val="808080"/>
        </w:rPr>
        <w:t>S</w:t>
      </w:r>
    </w:p>
    <w:p w14:paraId="0E1B5E85" w14:textId="77777777" w:rsidR="000004B6" w:rsidRPr="006C0D24" w:rsidRDefault="000004B6" w:rsidP="00C768AB">
      <w:pPr>
        <w:pStyle w:val="PL"/>
        <w:rPr>
          <w:color w:val="808080"/>
        </w:rPr>
      </w:pPr>
      <w:r w:rsidRPr="006C0D24">
        <w:tab/>
        <w:t>betaOffsetCSI-Part1-Index1</w:t>
      </w:r>
      <w:r w:rsidRPr="006C0D24">
        <w:tab/>
      </w:r>
      <w:r w:rsidRPr="006C0D24">
        <w:tab/>
      </w:r>
      <w:r w:rsidRPr="006C0D24">
        <w:tab/>
      </w:r>
      <w:r w:rsidRPr="006C0D24">
        <w:rPr>
          <w:color w:val="993366"/>
        </w:rPr>
        <w:t>INTEGER</w:t>
      </w:r>
      <w:r w:rsidRPr="006C0D24">
        <w:t>(0..31)</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S</w:t>
      </w:r>
    </w:p>
    <w:p w14:paraId="4B05D222" w14:textId="77777777" w:rsidR="000004B6" w:rsidRPr="006C0D24" w:rsidRDefault="000004B6" w:rsidP="00C768AB">
      <w:pPr>
        <w:pStyle w:val="PL"/>
        <w:rPr>
          <w:color w:val="808080"/>
        </w:rPr>
      </w:pPr>
      <w:r w:rsidRPr="006C0D24">
        <w:tab/>
        <w:t>betaOffsetCSI-Part1-Index2</w:t>
      </w:r>
      <w:r w:rsidRPr="006C0D24">
        <w:tab/>
      </w:r>
      <w:r w:rsidRPr="006C0D24">
        <w:tab/>
      </w:r>
      <w:r w:rsidRPr="006C0D24">
        <w:tab/>
      </w:r>
      <w:r w:rsidRPr="006C0D24">
        <w:rPr>
          <w:color w:val="993366"/>
        </w:rPr>
        <w:t>INTEGER</w:t>
      </w:r>
      <w:r w:rsidRPr="006C0D24">
        <w:t>(0..31)</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S</w:t>
      </w:r>
    </w:p>
    <w:p w14:paraId="395B3692" w14:textId="77777777" w:rsidR="000004B6" w:rsidRPr="006C0D24" w:rsidRDefault="000004B6" w:rsidP="00C768AB">
      <w:pPr>
        <w:pStyle w:val="PL"/>
        <w:rPr>
          <w:color w:val="808080"/>
        </w:rPr>
      </w:pPr>
      <w:r w:rsidRPr="006C0D24">
        <w:tab/>
        <w:t>betaOffsetCSI-Part2-Index1</w:t>
      </w:r>
      <w:r w:rsidRPr="006C0D24">
        <w:tab/>
      </w:r>
      <w:r w:rsidRPr="006C0D24">
        <w:tab/>
      </w:r>
      <w:r w:rsidRPr="006C0D24">
        <w:tab/>
      </w:r>
      <w:r w:rsidRPr="006C0D24">
        <w:rPr>
          <w:color w:val="993366"/>
        </w:rPr>
        <w:t>INTEGER</w:t>
      </w:r>
      <w:r w:rsidRPr="006C0D24">
        <w:t>(0..31)</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S</w:t>
      </w:r>
    </w:p>
    <w:p w14:paraId="7B495F2B" w14:textId="77777777" w:rsidR="000004B6" w:rsidRPr="006C0D24" w:rsidRDefault="000004B6" w:rsidP="00C768AB">
      <w:pPr>
        <w:pStyle w:val="PL"/>
        <w:rPr>
          <w:color w:val="808080"/>
        </w:rPr>
      </w:pPr>
      <w:r w:rsidRPr="006C0D24">
        <w:tab/>
        <w:t>betaOffsetCSI-Part2-Index2</w:t>
      </w:r>
      <w:r w:rsidRPr="006C0D24">
        <w:tab/>
      </w:r>
      <w:r w:rsidRPr="006C0D24">
        <w:tab/>
      </w:r>
      <w:r w:rsidRPr="006C0D24">
        <w:tab/>
      </w:r>
      <w:r w:rsidRPr="006C0D24">
        <w:rPr>
          <w:color w:val="993366"/>
        </w:rPr>
        <w:t>INTEGER</w:t>
      </w:r>
      <w:r w:rsidRPr="006C0D24">
        <w:t>(0..31)</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rPr>
          <w:color w:val="993366"/>
        </w:rPr>
        <w:tab/>
      </w:r>
      <w:r w:rsidRPr="006C0D24">
        <w:rPr>
          <w:color w:val="808080"/>
        </w:rPr>
        <w:t xml:space="preserve">-- Need </w:t>
      </w:r>
      <w:r w:rsidRPr="006C0D24" w:rsidDel="00C10ABD">
        <w:rPr>
          <w:color w:val="808080"/>
        </w:rPr>
        <w:t>S</w:t>
      </w:r>
    </w:p>
    <w:p w14:paraId="48D4F68C" w14:textId="77777777" w:rsidR="000004B6" w:rsidRPr="006C0D24" w:rsidRDefault="000004B6" w:rsidP="00C768AB">
      <w:pPr>
        <w:pStyle w:val="PL"/>
      </w:pPr>
      <w:r w:rsidRPr="006C0D24">
        <w:t>}</w:t>
      </w:r>
    </w:p>
    <w:p w14:paraId="2D033180" w14:textId="77777777" w:rsidR="000004B6" w:rsidRPr="006C0D24" w:rsidRDefault="000004B6" w:rsidP="00C768AB">
      <w:pPr>
        <w:pStyle w:val="PL"/>
      </w:pPr>
    </w:p>
    <w:p w14:paraId="6E8ED0C4" w14:textId="77777777" w:rsidR="000004B6" w:rsidRPr="006C0D24" w:rsidRDefault="000004B6" w:rsidP="00C768AB">
      <w:pPr>
        <w:pStyle w:val="PL"/>
        <w:rPr>
          <w:color w:val="808080"/>
        </w:rPr>
      </w:pPr>
      <w:r w:rsidRPr="006C0D24">
        <w:rPr>
          <w:color w:val="808080"/>
        </w:rPr>
        <w:t>-- TAG-PUSCH-POWERCONTROL-STOP</w:t>
      </w:r>
    </w:p>
    <w:p w14:paraId="77EBE42A" w14:textId="77777777" w:rsidR="000004B6" w:rsidRPr="006C0D24" w:rsidRDefault="000004B6" w:rsidP="00C768AB">
      <w:pPr>
        <w:pStyle w:val="PL"/>
        <w:rPr>
          <w:color w:val="808080"/>
        </w:rPr>
      </w:pPr>
      <w:r w:rsidRPr="006C0D24">
        <w:rPr>
          <w:color w:val="808080"/>
        </w:rPr>
        <w:t>-- ASN1STOP</w:t>
      </w:r>
    </w:p>
    <w:p w14:paraId="2F9D0DEE"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331C73FB" w14:textId="77777777" w:rsidTr="00C768AB">
        <w:tc>
          <w:tcPr>
            <w:tcW w:w="14507" w:type="dxa"/>
            <w:shd w:val="clear" w:color="auto" w:fill="auto"/>
          </w:tcPr>
          <w:p w14:paraId="372C21E1" w14:textId="77777777" w:rsidR="000004B6" w:rsidRPr="006C0D24" w:rsidRDefault="000004B6" w:rsidP="00C768AB">
            <w:pPr>
              <w:pStyle w:val="TAH"/>
              <w:rPr>
                <w:szCs w:val="22"/>
              </w:rPr>
            </w:pPr>
            <w:r w:rsidRPr="006C0D24">
              <w:rPr>
                <w:i/>
                <w:szCs w:val="22"/>
              </w:rPr>
              <w:lastRenderedPageBreak/>
              <w:t>BetaOffsets field descriptions</w:t>
            </w:r>
          </w:p>
        </w:tc>
      </w:tr>
      <w:tr w:rsidR="000004B6" w:rsidRPr="006C0D24" w14:paraId="06486C83" w14:textId="77777777" w:rsidTr="00C768AB">
        <w:tc>
          <w:tcPr>
            <w:tcW w:w="14507" w:type="dxa"/>
            <w:shd w:val="clear" w:color="auto" w:fill="auto"/>
          </w:tcPr>
          <w:p w14:paraId="659A2359" w14:textId="77777777" w:rsidR="000004B6" w:rsidRPr="006C0D24" w:rsidRDefault="000004B6" w:rsidP="00C768AB">
            <w:pPr>
              <w:pStyle w:val="TAL"/>
              <w:rPr>
                <w:szCs w:val="22"/>
              </w:rPr>
            </w:pPr>
            <w:r w:rsidRPr="006C0D24">
              <w:rPr>
                <w:b/>
                <w:i/>
                <w:szCs w:val="22"/>
              </w:rPr>
              <w:t>betaOffsetACK-Index1</w:t>
            </w:r>
          </w:p>
          <w:p w14:paraId="654AEBE4" w14:textId="77777777" w:rsidR="000004B6" w:rsidRPr="006C0D24" w:rsidRDefault="000004B6" w:rsidP="00C768AB">
            <w:pPr>
              <w:pStyle w:val="TAL"/>
              <w:rPr>
                <w:szCs w:val="22"/>
              </w:rPr>
            </w:pPr>
            <w:r w:rsidRPr="006C0D24">
              <w:rPr>
                <w:szCs w:val="22"/>
              </w:rPr>
              <w:t>Up to 2 bits HARQ-ACK. Corresponds to L1 parameter 'betaOffset-ACK-Index-1' (see 38.213, section 9.3) When the field is absent the UE applies the value 11</w:t>
            </w:r>
          </w:p>
        </w:tc>
      </w:tr>
      <w:tr w:rsidR="000004B6" w:rsidRPr="006C0D24" w14:paraId="3292BDDE" w14:textId="77777777" w:rsidTr="00C768AB">
        <w:tc>
          <w:tcPr>
            <w:tcW w:w="14507" w:type="dxa"/>
            <w:shd w:val="clear" w:color="auto" w:fill="auto"/>
          </w:tcPr>
          <w:p w14:paraId="23779989" w14:textId="77777777" w:rsidR="000004B6" w:rsidRPr="006C0D24" w:rsidRDefault="000004B6" w:rsidP="00C768AB">
            <w:pPr>
              <w:pStyle w:val="TAL"/>
              <w:rPr>
                <w:szCs w:val="22"/>
              </w:rPr>
            </w:pPr>
            <w:r w:rsidRPr="006C0D24">
              <w:rPr>
                <w:b/>
                <w:i/>
                <w:szCs w:val="22"/>
              </w:rPr>
              <w:t>betaOffsetACK-Index2</w:t>
            </w:r>
          </w:p>
          <w:p w14:paraId="3E49DC3C" w14:textId="77777777" w:rsidR="000004B6" w:rsidRPr="006C0D24" w:rsidRDefault="000004B6" w:rsidP="00C768AB">
            <w:pPr>
              <w:pStyle w:val="TAL"/>
              <w:rPr>
                <w:szCs w:val="22"/>
              </w:rPr>
            </w:pPr>
            <w:r w:rsidRPr="006C0D24">
              <w:rPr>
                <w:szCs w:val="22"/>
              </w:rPr>
              <w:t>Up to 11 bits HARQ-ACK. Corresponds to L1 parameter 'betaOffset-ACK-Index-2' (see 38.213, section 9.3) When the field is absent the UE applies the value 11</w:t>
            </w:r>
          </w:p>
        </w:tc>
      </w:tr>
      <w:tr w:rsidR="000004B6" w:rsidRPr="006C0D24" w14:paraId="6147462B" w14:textId="77777777" w:rsidTr="00C768AB">
        <w:tc>
          <w:tcPr>
            <w:tcW w:w="14507" w:type="dxa"/>
            <w:shd w:val="clear" w:color="auto" w:fill="auto"/>
          </w:tcPr>
          <w:p w14:paraId="428ABFD8" w14:textId="77777777" w:rsidR="000004B6" w:rsidRPr="006C0D24" w:rsidRDefault="000004B6" w:rsidP="00C768AB">
            <w:pPr>
              <w:pStyle w:val="TAL"/>
              <w:rPr>
                <w:szCs w:val="22"/>
              </w:rPr>
            </w:pPr>
            <w:r w:rsidRPr="006C0D24">
              <w:rPr>
                <w:b/>
                <w:i/>
                <w:szCs w:val="22"/>
              </w:rPr>
              <w:t>betaOffsetACK-Index3</w:t>
            </w:r>
          </w:p>
          <w:p w14:paraId="5FEEA546" w14:textId="77777777" w:rsidR="000004B6" w:rsidRPr="006C0D24" w:rsidRDefault="000004B6" w:rsidP="00C768AB">
            <w:pPr>
              <w:pStyle w:val="TAL"/>
              <w:rPr>
                <w:szCs w:val="22"/>
              </w:rPr>
            </w:pPr>
            <w:r w:rsidRPr="006C0D24">
              <w:rPr>
                <w:szCs w:val="22"/>
              </w:rPr>
              <w:t>Above 11 bits HARQ-ACK. Corresponds to L1 parameter 'betaOffset-ACK-Index-3' (see 38.213, section 9.3) When the field is absent the UE applies the value 11</w:t>
            </w:r>
          </w:p>
        </w:tc>
      </w:tr>
      <w:tr w:rsidR="000004B6" w:rsidRPr="006C0D24" w14:paraId="5D8DC745" w14:textId="77777777" w:rsidTr="00C768AB">
        <w:tc>
          <w:tcPr>
            <w:tcW w:w="14507" w:type="dxa"/>
            <w:shd w:val="clear" w:color="auto" w:fill="auto"/>
          </w:tcPr>
          <w:p w14:paraId="065BD45D" w14:textId="77777777" w:rsidR="000004B6" w:rsidRPr="006C0D24" w:rsidRDefault="000004B6" w:rsidP="00C768AB">
            <w:pPr>
              <w:pStyle w:val="TAL"/>
              <w:rPr>
                <w:szCs w:val="22"/>
              </w:rPr>
            </w:pPr>
            <w:r w:rsidRPr="006C0D24">
              <w:rPr>
                <w:b/>
                <w:i/>
                <w:szCs w:val="22"/>
              </w:rPr>
              <w:t>betaOffsetCSI-Part1-Index1</w:t>
            </w:r>
          </w:p>
          <w:p w14:paraId="0BEEA71D" w14:textId="77777777" w:rsidR="000004B6" w:rsidRPr="006C0D24" w:rsidRDefault="000004B6" w:rsidP="00C768AB">
            <w:pPr>
              <w:pStyle w:val="TAL"/>
              <w:rPr>
                <w:szCs w:val="22"/>
              </w:rPr>
            </w:pPr>
            <w:r w:rsidRPr="006C0D24">
              <w:rPr>
                <w:szCs w:val="22"/>
              </w:rPr>
              <w:t>Up to 11 bits of CSI part 1 bits. Corresponds to L1 parameter 'betaOffset-CSI-part-1-Index-1' (see 38.213, section 9.3) When the field is absent the UE applies the value 13</w:t>
            </w:r>
          </w:p>
        </w:tc>
      </w:tr>
      <w:tr w:rsidR="000004B6" w:rsidRPr="006C0D24" w14:paraId="281522A9" w14:textId="77777777" w:rsidTr="00C768AB">
        <w:tc>
          <w:tcPr>
            <w:tcW w:w="14507" w:type="dxa"/>
            <w:shd w:val="clear" w:color="auto" w:fill="auto"/>
          </w:tcPr>
          <w:p w14:paraId="232283B3" w14:textId="77777777" w:rsidR="000004B6" w:rsidRPr="006C0D24" w:rsidRDefault="000004B6" w:rsidP="00C768AB">
            <w:pPr>
              <w:pStyle w:val="TAL"/>
              <w:rPr>
                <w:szCs w:val="22"/>
              </w:rPr>
            </w:pPr>
            <w:r w:rsidRPr="006C0D24">
              <w:rPr>
                <w:b/>
                <w:i/>
                <w:szCs w:val="22"/>
              </w:rPr>
              <w:t>betaOffsetCSI-Part1-Index2</w:t>
            </w:r>
          </w:p>
          <w:p w14:paraId="7E233780" w14:textId="77777777" w:rsidR="000004B6" w:rsidRPr="006C0D24" w:rsidRDefault="000004B6" w:rsidP="00C768AB">
            <w:pPr>
              <w:pStyle w:val="TAL"/>
              <w:rPr>
                <w:szCs w:val="22"/>
              </w:rPr>
            </w:pPr>
            <w:r w:rsidRPr="006C0D24">
              <w:rPr>
                <w:szCs w:val="22"/>
              </w:rPr>
              <w:t>Above 11 bits of CSI part 1 bits. Corresponds to L1 parameter 'betaOffset-CSI-part-1-Index-2' (see 38.213, section 9.3) When the field is absent the UE applies the value 13</w:t>
            </w:r>
          </w:p>
        </w:tc>
      </w:tr>
      <w:tr w:rsidR="000004B6" w:rsidRPr="006C0D24" w14:paraId="2EC8A2F3" w14:textId="77777777" w:rsidTr="00C768AB">
        <w:tc>
          <w:tcPr>
            <w:tcW w:w="14507" w:type="dxa"/>
            <w:shd w:val="clear" w:color="auto" w:fill="auto"/>
          </w:tcPr>
          <w:p w14:paraId="4DDF7C4B" w14:textId="77777777" w:rsidR="000004B6" w:rsidRPr="006C0D24" w:rsidRDefault="000004B6" w:rsidP="00C768AB">
            <w:pPr>
              <w:pStyle w:val="TAL"/>
              <w:rPr>
                <w:szCs w:val="22"/>
              </w:rPr>
            </w:pPr>
            <w:r w:rsidRPr="006C0D24">
              <w:rPr>
                <w:b/>
                <w:i/>
                <w:szCs w:val="22"/>
              </w:rPr>
              <w:t>betaOffsetCSI-Part2-Index1</w:t>
            </w:r>
          </w:p>
          <w:p w14:paraId="11B02D5A" w14:textId="77777777" w:rsidR="000004B6" w:rsidRPr="006C0D24" w:rsidRDefault="000004B6" w:rsidP="00C768AB">
            <w:pPr>
              <w:pStyle w:val="TAL"/>
              <w:rPr>
                <w:szCs w:val="22"/>
              </w:rPr>
            </w:pPr>
            <w:r w:rsidRPr="006C0D24">
              <w:rPr>
                <w:szCs w:val="22"/>
              </w:rPr>
              <w:t>Up to 11 bits of CSI part 2 bits. Corresponds to L1 parameter 'betaOffset-CSI-part-2-Index-1' (see 38.213, section 9.3) When the field is absent the UE applies the value 13</w:t>
            </w:r>
          </w:p>
        </w:tc>
      </w:tr>
      <w:tr w:rsidR="000004B6" w:rsidRPr="006C0D24" w14:paraId="79120F35" w14:textId="77777777" w:rsidTr="00C768AB">
        <w:tc>
          <w:tcPr>
            <w:tcW w:w="14507" w:type="dxa"/>
            <w:shd w:val="clear" w:color="auto" w:fill="auto"/>
          </w:tcPr>
          <w:p w14:paraId="6220022B" w14:textId="77777777" w:rsidR="000004B6" w:rsidRPr="006C0D24" w:rsidRDefault="000004B6" w:rsidP="00C768AB">
            <w:pPr>
              <w:pStyle w:val="TAL"/>
              <w:rPr>
                <w:szCs w:val="22"/>
              </w:rPr>
            </w:pPr>
            <w:r w:rsidRPr="006C0D24">
              <w:rPr>
                <w:b/>
                <w:i/>
                <w:szCs w:val="22"/>
              </w:rPr>
              <w:t>betaOffsetCSI-Part2-Index2</w:t>
            </w:r>
          </w:p>
          <w:p w14:paraId="010006D0" w14:textId="77777777" w:rsidR="000004B6" w:rsidRPr="006C0D24" w:rsidRDefault="000004B6" w:rsidP="00C768AB">
            <w:pPr>
              <w:pStyle w:val="TAL"/>
              <w:rPr>
                <w:szCs w:val="22"/>
              </w:rPr>
            </w:pPr>
            <w:r w:rsidRPr="006C0D24">
              <w:rPr>
                <w:szCs w:val="22"/>
              </w:rPr>
              <w:t>Above 11 bits of CSI part 2 bits. Corresponds to L1 parameter 'betaOffset-CSI-part-2-Index-2' (see 38.213, section 9.3) When the field is absent the UE applies the value 13</w:t>
            </w:r>
          </w:p>
        </w:tc>
      </w:tr>
    </w:tbl>
    <w:p w14:paraId="44DE668E"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6657EEA1" w14:textId="77777777" w:rsidTr="00C768AB">
        <w:tc>
          <w:tcPr>
            <w:tcW w:w="14173" w:type="dxa"/>
            <w:shd w:val="clear" w:color="auto" w:fill="auto"/>
          </w:tcPr>
          <w:p w14:paraId="2311362C" w14:textId="77777777" w:rsidR="000004B6" w:rsidRPr="006C0D24" w:rsidRDefault="000004B6" w:rsidP="00C768AB">
            <w:pPr>
              <w:pStyle w:val="TAH"/>
              <w:rPr>
                <w:szCs w:val="22"/>
              </w:rPr>
            </w:pPr>
            <w:r w:rsidRPr="006C0D24">
              <w:rPr>
                <w:i/>
                <w:szCs w:val="22"/>
              </w:rPr>
              <w:t>P0-PUSCH-AlphaSet field descriptions</w:t>
            </w:r>
          </w:p>
        </w:tc>
      </w:tr>
      <w:tr w:rsidR="000004B6" w:rsidRPr="006C0D24" w14:paraId="5C1C98E5" w14:textId="77777777" w:rsidTr="00C768AB">
        <w:tc>
          <w:tcPr>
            <w:tcW w:w="14173" w:type="dxa"/>
            <w:shd w:val="clear" w:color="auto" w:fill="auto"/>
          </w:tcPr>
          <w:p w14:paraId="566A7C9D" w14:textId="77777777" w:rsidR="000004B6" w:rsidRPr="006C0D24" w:rsidRDefault="000004B6" w:rsidP="00C768AB">
            <w:pPr>
              <w:pStyle w:val="TAL"/>
              <w:rPr>
                <w:szCs w:val="22"/>
              </w:rPr>
            </w:pPr>
            <w:r w:rsidRPr="006C0D24">
              <w:rPr>
                <w:b/>
                <w:i/>
                <w:szCs w:val="22"/>
              </w:rPr>
              <w:t>alpha</w:t>
            </w:r>
          </w:p>
          <w:p w14:paraId="4E3B82FA" w14:textId="77777777" w:rsidR="000004B6" w:rsidRPr="006C0D24" w:rsidRDefault="000004B6" w:rsidP="00C768AB">
            <w:pPr>
              <w:pStyle w:val="TAL"/>
              <w:rPr>
                <w:szCs w:val="22"/>
              </w:rPr>
            </w:pPr>
            <w:r w:rsidRPr="006C0D24">
              <w:rPr>
                <w:szCs w:val="22"/>
              </w:rPr>
              <w:t>alpha value for PUSCH with grant (except msg3) (see 38.213, section 7.1) When the field is absent the UE applies the value 1</w:t>
            </w:r>
          </w:p>
        </w:tc>
      </w:tr>
      <w:tr w:rsidR="000004B6" w:rsidRPr="006C0D24" w14:paraId="16FE7F6E" w14:textId="77777777" w:rsidTr="00C768AB">
        <w:tc>
          <w:tcPr>
            <w:tcW w:w="14173" w:type="dxa"/>
            <w:shd w:val="clear" w:color="auto" w:fill="auto"/>
          </w:tcPr>
          <w:p w14:paraId="50226E7E" w14:textId="77777777" w:rsidR="000004B6" w:rsidRPr="006C0D24" w:rsidRDefault="000004B6" w:rsidP="00C768AB">
            <w:pPr>
              <w:pStyle w:val="TAL"/>
              <w:rPr>
                <w:szCs w:val="22"/>
              </w:rPr>
            </w:pPr>
            <w:r w:rsidRPr="006C0D24">
              <w:rPr>
                <w:b/>
                <w:i/>
                <w:szCs w:val="22"/>
              </w:rPr>
              <w:t>p0</w:t>
            </w:r>
          </w:p>
          <w:p w14:paraId="53F5C7CA" w14:textId="77777777" w:rsidR="000004B6" w:rsidRPr="006C0D24" w:rsidRDefault="000004B6" w:rsidP="00C768AB">
            <w:pPr>
              <w:pStyle w:val="TAL"/>
              <w:rPr>
                <w:szCs w:val="22"/>
              </w:rPr>
            </w:pPr>
            <w:r w:rsidRPr="006C0D24">
              <w:rPr>
                <w:szCs w:val="22"/>
              </w:rPr>
              <w:t>P0 value for PUSCH with grant (except msg3) in steps of 1dB.  Corresponds to L1 parameter 'p0-pusch' (see 38</w:t>
            </w:r>
            <w:ins w:id="2542" w:author="Huawei (Nathan)" w:date="2018-08-03T10:52:00Z">
              <w:r w:rsidRPr="006C0D24">
                <w:rPr>
                  <w:szCs w:val="22"/>
                </w:rPr>
                <w:t>.</w:t>
              </w:r>
            </w:ins>
            <w:del w:id="2543" w:author="Huawei (Nathan)" w:date="2018-08-03T10:52:00Z">
              <w:r w:rsidRPr="006C0D24" w:rsidDel="005E1896">
                <w:rPr>
                  <w:szCs w:val="22"/>
                </w:rPr>
                <w:delText>,</w:delText>
              </w:r>
            </w:del>
            <w:r w:rsidRPr="006C0D24">
              <w:rPr>
                <w:szCs w:val="22"/>
              </w:rPr>
              <w:t>213, section 7.1)</w:t>
            </w:r>
          </w:p>
        </w:tc>
      </w:tr>
    </w:tbl>
    <w:p w14:paraId="3C6B59C8"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6A798018" w14:textId="77777777" w:rsidTr="00C768AB">
        <w:tc>
          <w:tcPr>
            <w:tcW w:w="14507" w:type="dxa"/>
            <w:shd w:val="clear" w:color="auto" w:fill="auto"/>
          </w:tcPr>
          <w:p w14:paraId="7D6017AF" w14:textId="77777777" w:rsidR="000004B6" w:rsidRPr="006C0D24" w:rsidRDefault="000004B6" w:rsidP="00C768AB">
            <w:pPr>
              <w:pStyle w:val="TAH"/>
              <w:rPr>
                <w:szCs w:val="22"/>
              </w:rPr>
            </w:pPr>
            <w:r w:rsidRPr="006C0D24">
              <w:rPr>
                <w:i/>
                <w:szCs w:val="22"/>
              </w:rPr>
              <w:lastRenderedPageBreak/>
              <w:t>PUSCH-PowerControl field descriptions</w:t>
            </w:r>
          </w:p>
        </w:tc>
      </w:tr>
      <w:tr w:rsidR="000004B6" w:rsidRPr="006C0D24" w14:paraId="3ACD8D6A" w14:textId="77777777" w:rsidTr="00C768AB">
        <w:tc>
          <w:tcPr>
            <w:tcW w:w="14507" w:type="dxa"/>
            <w:shd w:val="clear" w:color="auto" w:fill="auto"/>
          </w:tcPr>
          <w:p w14:paraId="52340BBC" w14:textId="77777777" w:rsidR="000004B6" w:rsidRPr="006C0D24" w:rsidRDefault="000004B6" w:rsidP="00C768AB">
            <w:pPr>
              <w:pStyle w:val="TAL"/>
              <w:rPr>
                <w:szCs w:val="22"/>
              </w:rPr>
            </w:pPr>
            <w:r w:rsidRPr="006C0D24">
              <w:rPr>
                <w:b/>
                <w:i/>
                <w:szCs w:val="22"/>
              </w:rPr>
              <w:t>deltaMCS</w:t>
            </w:r>
          </w:p>
          <w:p w14:paraId="31B2FE2B" w14:textId="77777777" w:rsidR="000004B6" w:rsidRPr="006C0D24" w:rsidRDefault="000004B6" w:rsidP="00C768AB">
            <w:pPr>
              <w:pStyle w:val="TAL"/>
              <w:rPr>
                <w:szCs w:val="22"/>
              </w:rPr>
            </w:pPr>
            <w:r w:rsidRPr="006C0D24">
              <w:rPr>
                <w:szCs w:val="22"/>
              </w:rPr>
              <w:t>Indicates whether to apply del</w:t>
            </w:r>
            <w:ins w:id="2544" w:author="Huawei (Nathan)" w:date="2018-07-26T10:36:00Z">
              <w:r w:rsidRPr="006C0D24">
                <w:rPr>
                  <w:szCs w:val="22"/>
                </w:rPr>
                <w:t>t</w:t>
              </w:r>
            </w:ins>
            <w:r w:rsidRPr="006C0D24">
              <w:rPr>
                <w:szCs w:val="22"/>
              </w:rPr>
              <w:t>a MCS. When the field is absent, the UE applies Ks = 0 in delta_TFC formula for PUSCH. Corresponds to L1 parameter 'deltaMCS-Enabled' (see 38.213, section 7.1)</w:t>
            </w:r>
          </w:p>
        </w:tc>
      </w:tr>
      <w:tr w:rsidR="000004B6" w:rsidRPr="006C0D24" w14:paraId="4FFE5808" w14:textId="77777777" w:rsidTr="00C768AB">
        <w:tc>
          <w:tcPr>
            <w:tcW w:w="14507" w:type="dxa"/>
            <w:shd w:val="clear" w:color="auto" w:fill="auto"/>
          </w:tcPr>
          <w:p w14:paraId="7AB6F485" w14:textId="77777777" w:rsidR="000004B6" w:rsidRPr="006C0D24" w:rsidRDefault="000004B6" w:rsidP="00C768AB">
            <w:pPr>
              <w:pStyle w:val="TAL"/>
              <w:rPr>
                <w:szCs w:val="22"/>
              </w:rPr>
            </w:pPr>
            <w:r w:rsidRPr="006C0D24">
              <w:rPr>
                <w:b/>
                <w:i/>
                <w:szCs w:val="22"/>
              </w:rPr>
              <w:t>msg3-Alpha</w:t>
            </w:r>
          </w:p>
          <w:p w14:paraId="57CF8A6D" w14:textId="77777777" w:rsidR="000004B6" w:rsidRPr="006C0D24" w:rsidRDefault="000004B6" w:rsidP="00C768AB">
            <w:pPr>
              <w:pStyle w:val="TAL"/>
              <w:rPr>
                <w:szCs w:val="22"/>
              </w:rPr>
            </w:pPr>
            <w:r w:rsidRPr="006C0D24">
              <w:rPr>
                <w:szCs w:val="22"/>
              </w:rPr>
              <w:t>Dedicated alpha value for msg3 PUSCH. Corresponds to L1 parameter 'alpha-ue-pusch-msg3' (see 38.213, section 7.1) When the field is absent the UE applies the value 1.</w:t>
            </w:r>
          </w:p>
        </w:tc>
      </w:tr>
      <w:tr w:rsidR="000004B6" w:rsidRPr="006C0D24" w14:paraId="174FE4B5" w14:textId="77777777" w:rsidTr="00C768AB">
        <w:tc>
          <w:tcPr>
            <w:tcW w:w="14507" w:type="dxa"/>
            <w:shd w:val="clear" w:color="auto" w:fill="auto"/>
          </w:tcPr>
          <w:p w14:paraId="6B83FBFA" w14:textId="77777777" w:rsidR="000004B6" w:rsidRPr="006C0D24" w:rsidRDefault="000004B6" w:rsidP="00C768AB">
            <w:pPr>
              <w:pStyle w:val="TAL"/>
              <w:rPr>
                <w:szCs w:val="22"/>
              </w:rPr>
            </w:pPr>
            <w:r w:rsidRPr="006C0D24">
              <w:rPr>
                <w:b/>
                <w:i/>
                <w:szCs w:val="22"/>
              </w:rPr>
              <w:t>p0-AlphaSets</w:t>
            </w:r>
          </w:p>
          <w:p w14:paraId="41669431" w14:textId="77777777" w:rsidR="000004B6" w:rsidRPr="006C0D24" w:rsidRDefault="000004B6" w:rsidP="00C768AB">
            <w:pPr>
              <w:pStyle w:val="TAL"/>
              <w:rPr>
                <w:szCs w:val="22"/>
              </w:rPr>
            </w:pPr>
            <w:r w:rsidRPr="006C0D24">
              <w:rPr>
                <w:szCs w:val="22"/>
              </w:rPr>
              <w:t>configuration {p0-pusch,alpha} sets for PUSCH (except msg3), i.e., { {p0,alpha,index1}, {p0,alpha,index2},...}. Corresponds to L1 parameter 'p0-push-alpha-setconfig' (see 38</w:t>
            </w:r>
            <w:ins w:id="2545" w:author="Huawei (Nathan)" w:date="2018-08-03T10:52:00Z">
              <w:r w:rsidRPr="006C0D24">
                <w:rPr>
                  <w:szCs w:val="22"/>
                </w:rPr>
                <w:t>.</w:t>
              </w:r>
            </w:ins>
            <w:del w:id="2546" w:author="Huawei (Nathan)" w:date="2018-08-03T10:52:00Z">
              <w:r w:rsidRPr="006C0D24" w:rsidDel="005E1896">
                <w:rPr>
                  <w:szCs w:val="22"/>
                </w:rPr>
                <w:delText>,</w:delText>
              </w:r>
            </w:del>
            <w:r w:rsidRPr="006C0D24">
              <w:rPr>
                <w:szCs w:val="22"/>
              </w:rPr>
              <w:t xml:space="preserve">213, section 7.1). </w:t>
            </w:r>
            <w:ins w:id="2547" w:author="Rapporteur" w:date="2018-08-28T11:05:00Z">
              <w:r w:rsidRPr="006C0D24">
                <w:rPr>
                  <w:szCs w:val="22"/>
                </w:rPr>
                <w:t>When no set is configured, the UE uses the P0-nominal for msg3 PUSCH, P0-UE is set to 0 and alpha is set according to msg3-Alpha configured for msg3 PUSCH.</w:t>
              </w:r>
            </w:ins>
          </w:p>
        </w:tc>
      </w:tr>
      <w:tr w:rsidR="000004B6" w:rsidRPr="006C0D24" w14:paraId="7F725A0D" w14:textId="77777777" w:rsidTr="00C768AB">
        <w:tc>
          <w:tcPr>
            <w:tcW w:w="14507" w:type="dxa"/>
            <w:shd w:val="clear" w:color="auto" w:fill="auto"/>
          </w:tcPr>
          <w:p w14:paraId="6F05C37A" w14:textId="77777777" w:rsidR="000004B6" w:rsidRPr="006C0D24" w:rsidRDefault="000004B6" w:rsidP="00C768AB">
            <w:pPr>
              <w:pStyle w:val="TAL"/>
              <w:rPr>
                <w:szCs w:val="22"/>
              </w:rPr>
            </w:pPr>
            <w:r w:rsidRPr="006C0D24">
              <w:rPr>
                <w:b/>
                <w:i/>
                <w:szCs w:val="22"/>
              </w:rPr>
              <w:t>p0-NominalWithoutGrant</w:t>
            </w:r>
          </w:p>
          <w:p w14:paraId="4B290359" w14:textId="77777777" w:rsidR="000004B6" w:rsidRPr="006C0D24" w:rsidRDefault="000004B6" w:rsidP="00C768AB">
            <w:pPr>
              <w:pStyle w:val="TAL"/>
              <w:rPr>
                <w:szCs w:val="22"/>
              </w:rPr>
            </w:pPr>
            <w:r w:rsidRPr="006C0D24">
              <w:rPr>
                <w:szCs w:val="22"/>
              </w:rPr>
              <w:t>P0 value for UL grant-free/SPS based PUSCH. Value in dBm. Only even values (step size 2) allowed. Corresponds to L1 parameter 'p0-nominal-pusch-withoutgrant' (see 38.213, section 7.1)</w:t>
            </w:r>
          </w:p>
        </w:tc>
      </w:tr>
      <w:tr w:rsidR="000004B6" w:rsidRPr="006C0D24" w14:paraId="136BB24D" w14:textId="77777777" w:rsidTr="00C768AB">
        <w:tc>
          <w:tcPr>
            <w:tcW w:w="14507" w:type="dxa"/>
            <w:shd w:val="clear" w:color="auto" w:fill="auto"/>
          </w:tcPr>
          <w:p w14:paraId="60F59410" w14:textId="77777777" w:rsidR="000004B6" w:rsidRPr="006C0D24" w:rsidRDefault="000004B6" w:rsidP="00C768AB">
            <w:pPr>
              <w:pStyle w:val="TAL"/>
              <w:rPr>
                <w:szCs w:val="22"/>
              </w:rPr>
            </w:pPr>
            <w:r w:rsidRPr="006C0D24">
              <w:rPr>
                <w:b/>
                <w:i/>
                <w:szCs w:val="22"/>
              </w:rPr>
              <w:t>pathlossReferenceRSToAddModList</w:t>
            </w:r>
          </w:p>
          <w:p w14:paraId="483E2704" w14:textId="77777777" w:rsidR="000004B6" w:rsidRPr="006C0D24" w:rsidRDefault="000004B6" w:rsidP="00C768AB">
            <w:pPr>
              <w:pStyle w:val="TAL"/>
              <w:rPr>
                <w:szCs w:val="22"/>
              </w:rPr>
            </w:pPr>
            <w:r w:rsidRPr="006C0D24">
              <w:rPr>
                <w:szCs w:val="22"/>
              </w:rPr>
              <w:t>A set of Reference Signals (e.g. a CSI-RS config or a SSblock) to be used for PUSCH path loss estimation. Up to maxNrofPUSCH-PathlossReferenceRSs may be configured</w:t>
            </w:r>
            <w:del w:id="2548" w:author="Rapporteur" w:date="2018-08-28T11:06:00Z">
              <w:r w:rsidRPr="006C0D24" w:rsidDel="00A16A86">
                <w:rPr>
                  <w:szCs w:val="22"/>
                </w:rPr>
                <w:delText xml:space="preserve"> when 'PUSCH beam indication' is present</w:delText>
              </w:r>
            </w:del>
            <w:del w:id="2549" w:author="Rapporteur" w:date="2018-06-25T15:46:00Z">
              <w:r w:rsidRPr="006C0D24" w:rsidDel="00063A34">
                <w:rPr>
                  <w:szCs w:val="22"/>
                </w:rPr>
                <w:delText xml:space="preserve"> (FFS: in DCI???)</w:delText>
              </w:r>
            </w:del>
            <w:del w:id="2550" w:author="Rapporteur" w:date="2018-08-28T11:06:00Z">
              <w:r w:rsidRPr="006C0D24" w:rsidDel="00A16A86">
                <w:rPr>
                  <w:szCs w:val="22"/>
                </w:rPr>
                <w:delText>. Otherwise, there may be only one entry</w:delText>
              </w:r>
            </w:del>
            <w:r w:rsidRPr="006C0D24">
              <w:rPr>
                <w:szCs w:val="22"/>
              </w:rPr>
              <w:t>. Corresponds to L1 parameter 'pusch-pathlossReference-rs-config' (see 38.213, section 7.1)</w:t>
            </w:r>
          </w:p>
        </w:tc>
      </w:tr>
      <w:tr w:rsidR="000004B6" w:rsidRPr="006C0D24" w14:paraId="375A9134" w14:textId="77777777" w:rsidTr="00C768AB">
        <w:tc>
          <w:tcPr>
            <w:tcW w:w="14507" w:type="dxa"/>
            <w:shd w:val="clear" w:color="auto" w:fill="auto"/>
          </w:tcPr>
          <w:p w14:paraId="25A3F264" w14:textId="77777777" w:rsidR="000004B6" w:rsidRPr="006C0D24" w:rsidRDefault="000004B6" w:rsidP="00C768AB">
            <w:pPr>
              <w:pStyle w:val="TAL"/>
              <w:rPr>
                <w:szCs w:val="22"/>
              </w:rPr>
            </w:pPr>
            <w:r w:rsidRPr="006C0D24">
              <w:rPr>
                <w:b/>
                <w:i/>
                <w:szCs w:val="22"/>
              </w:rPr>
              <w:t>sri-PUSCH-MappingToAddModList</w:t>
            </w:r>
          </w:p>
          <w:p w14:paraId="1D96A592" w14:textId="77777777" w:rsidR="000004B6" w:rsidRPr="006C0D24" w:rsidRDefault="000004B6" w:rsidP="00C768AB">
            <w:pPr>
              <w:pStyle w:val="TAL"/>
              <w:rPr>
                <w:szCs w:val="22"/>
              </w:rPr>
            </w:pPr>
            <w:r w:rsidRPr="006C0D24">
              <w:rPr>
                <w:szCs w:val="22"/>
              </w:rPr>
              <w:t>A list of SRI-PUSCH-PowerControl elements among which one is selected by the SRI field in DCI. Corresponds to L1 parameter 'SRI-PUSCHPowerControl-mapping' (see 38.213, section 7.1)</w:t>
            </w:r>
          </w:p>
        </w:tc>
      </w:tr>
      <w:tr w:rsidR="000004B6" w:rsidRPr="006C0D24" w14:paraId="618DD6CF" w14:textId="77777777" w:rsidTr="00C768AB">
        <w:tc>
          <w:tcPr>
            <w:tcW w:w="14507" w:type="dxa"/>
            <w:shd w:val="clear" w:color="auto" w:fill="auto"/>
          </w:tcPr>
          <w:p w14:paraId="28815674" w14:textId="77777777" w:rsidR="000004B6" w:rsidRPr="006C0D24" w:rsidRDefault="000004B6" w:rsidP="00C768AB">
            <w:pPr>
              <w:pStyle w:val="TAL"/>
              <w:rPr>
                <w:szCs w:val="22"/>
              </w:rPr>
            </w:pPr>
            <w:r w:rsidRPr="006C0D24">
              <w:rPr>
                <w:b/>
                <w:i/>
                <w:szCs w:val="22"/>
              </w:rPr>
              <w:t>tpc-Accumulation</w:t>
            </w:r>
          </w:p>
          <w:p w14:paraId="04DE5C76" w14:textId="77777777" w:rsidR="000004B6" w:rsidRPr="006C0D24" w:rsidRDefault="000004B6" w:rsidP="00C768AB">
            <w:pPr>
              <w:pStyle w:val="TAL"/>
              <w:rPr>
                <w:szCs w:val="22"/>
              </w:rPr>
            </w:pPr>
            <w:r w:rsidRPr="006C0D24">
              <w:rPr>
                <w:szCs w:val="22"/>
              </w:rPr>
              <w:t>If enabled, UE applies TPC commands via accumulation. If not enabled, UE applies the TPC command without accumulation. If the field is absent, TPC accumulation is enabled. Corresponds to L1 parameter 'Accumulation-enabled' (see 38.213, section 7.1)</w:t>
            </w:r>
          </w:p>
        </w:tc>
      </w:tr>
      <w:tr w:rsidR="000004B6" w:rsidRPr="006C0D24" w14:paraId="2E5E6A3C" w14:textId="77777777" w:rsidTr="00C768AB">
        <w:tc>
          <w:tcPr>
            <w:tcW w:w="14507" w:type="dxa"/>
            <w:shd w:val="clear" w:color="auto" w:fill="auto"/>
          </w:tcPr>
          <w:p w14:paraId="1976A908" w14:textId="77777777" w:rsidR="000004B6" w:rsidRPr="006C0D24" w:rsidRDefault="000004B6" w:rsidP="00C768AB">
            <w:pPr>
              <w:pStyle w:val="TAL"/>
              <w:rPr>
                <w:szCs w:val="22"/>
              </w:rPr>
            </w:pPr>
            <w:r w:rsidRPr="006C0D24">
              <w:rPr>
                <w:b/>
                <w:i/>
                <w:szCs w:val="22"/>
              </w:rPr>
              <w:t>twoPUSCH-PC-AdjustmentStates</w:t>
            </w:r>
          </w:p>
          <w:p w14:paraId="783F459C" w14:textId="77777777" w:rsidR="000004B6" w:rsidRPr="006C0D24" w:rsidRDefault="000004B6" w:rsidP="00C768AB">
            <w:pPr>
              <w:pStyle w:val="TAL"/>
              <w:rPr>
                <w:szCs w:val="22"/>
              </w:rPr>
            </w:pPr>
            <w:r w:rsidRPr="006C0D24">
              <w:rPr>
                <w:szCs w:val="22"/>
              </w:rPr>
              <w:t>Number of PUSCH power control adjustment states maintained by the UE (i.e., fc(i)). If the field is present (n2) the UE maintains two power control states (i.e., fc(i,1) and fc(i,2)). If the field is absent, it applies one (i.e., fc(i,1)). Corresponds to L1 parameter 'num-pusch-pcadjustment-states' (see 38.213, section 7.1)</w:t>
            </w:r>
          </w:p>
        </w:tc>
      </w:tr>
    </w:tbl>
    <w:p w14:paraId="771E3D4F"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007AEA30" w14:textId="77777777" w:rsidTr="00C768AB">
        <w:tc>
          <w:tcPr>
            <w:tcW w:w="14507" w:type="dxa"/>
            <w:shd w:val="clear" w:color="auto" w:fill="auto"/>
          </w:tcPr>
          <w:p w14:paraId="5E2304C5" w14:textId="77777777" w:rsidR="000004B6" w:rsidRPr="006C0D24" w:rsidRDefault="000004B6" w:rsidP="00C768AB">
            <w:pPr>
              <w:pStyle w:val="TAH"/>
              <w:rPr>
                <w:szCs w:val="22"/>
              </w:rPr>
            </w:pPr>
            <w:r w:rsidRPr="006C0D24">
              <w:rPr>
                <w:i/>
                <w:szCs w:val="22"/>
              </w:rPr>
              <w:t>SRI-PUSCH-PowerControl field descriptions</w:t>
            </w:r>
          </w:p>
        </w:tc>
      </w:tr>
      <w:tr w:rsidR="000004B6" w:rsidRPr="006C0D24" w14:paraId="5713E5C5" w14:textId="77777777" w:rsidTr="00C768AB">
        <w:tc>
          <w:tcPr>
            <w:tcW w:w="14507" w:type="dxa"/>
            <w:shd w:val="clear" w:color="auto" w:fill="auto"/>
          </w:tcPr>
          <w:p w14:paraId="0676E724" w14:textId="77777777" w:rsidR="000004B6" w:rsidRPr="006C0D24" w:rsidRDefault="000004B6" w:rsidP="00C768AB">
            <w:pPr>
              <w:pStyle w:val="TAL"/>
              <w:rPr>
                <w:szCs w:val="22"/>
              </w:rPr>
            </w:pPr>
            <w:r w:rsidRPr="006C0D24">
              <w:rPr>
                <w:b/>
                <w:i/>
                <w:szCs w:val="22"/>
              </w:rPr>
              <w:t>sri-P0-PUSCH-AlphaSetId</w:t>
            </w:r>
          </w:p>
          <w:p w14:paraId="1A8E104C" w14:textId="77777777" w:rsidR="000004B6" w:rsidRPr="006C0D24" w:rsidRDefault="000004B6" w:rsidP="00C768AB">
            <w:pPr>
              <w:pStyle w:val="TAL"/>
              <w:rPr>
                <w:szCs w:val="22"/>
              </w:rPr>
            </w:pPr>
            <w:r w:rsidRPr="006C0D24">
              <w:rPr>
                <w:szCs w:val="22"/>
              </w:rPr>
              <w:t>The ID of a P0-PUSCH-AlphaSet as configured in p0-AlphaSets in PUSCH-PowerControl.</w:t>
            </w:r>
          </w:p>
        </w:tc>
      </w:tr>
      <w:tr w:rsidR="000004B6" w:rsidRPr="006C0D24" w14:paraId="3A34CD0E" w14:textId="77777777" w:rsidTr="00C768AB">
        <w:tc>
          <w:tcPr>
            <w:tcW w:w="14507" w:type="dxa"/>
            <w:shd w:val="clear" w:color="auto" w:fill="auto"/>
          </w:tcPr>
          <w:p w14:paraId="31628CF1" w14:textId="77777777" w:rsidR="000004B6" w:rsidRPr="006C0D24" w:rsidRDefault="000004B6" w:rsidP="00C768AB">
            <w:pPr>
              <w:pStyle w:val="TAL"/>
              <w:rPr>
                <w:szCs w:val="22"/>
              </w:rPr>
            </w:pPr>
            <w:r w:rsidRPr="006C0D24">
              <w:rPr>
                <w:b/>
                <w:i/>
                <w:szCs w:val="22"/>
              </w:rPr>
              <w:t>sri-PUSCH-ClosedLoopIndex</w:t>
            </w:r>
          </w:p>
          <w:p w14:paraId="2CC5C574" w14:textId="77777777" w:rsidR="000004B6" w:rsidRPr="006C0D24" w:rsidRDefault="000004B6" w:rsidP="00C768AB">
            <w:pPr>
              <w:pStyle w:val="TAL"/>
              <w:rPr>
                <w:szCs w:val="22"/>
              </w:rPr>
            </w:pPr>
            <w:r w:rsidRPr="006C0D24">
              <w:rPr>
                <w:szCs w:val="22"/>
              </w:rPr>
              <w:t>The index of the closed power control loop associated with this SRI-PUSCH-PowerControl</w:t>
            </w:r>
          </w:p>
        </w:tc>
      </w:tr>
      <w:tr w:rsidR="000004B6" w:rsidRPr="006C0D24" w14:paraId="7386A4B4" w14:textId="77777777" w:rsidTr="00C768AB">
        <w:tc>
          <w:tcPr>
            <w:tcW w:w="14507" w:type="dxa"/>
            <w:shd w:val="clear" w:color="auto" w:fill="auto"/>
          </w:tcPr>
          <w:p w14:paraId="16AB6ABB" w14:textId="77777777" w:rsidR="000004B6" w:rsidRPr="006C0D24" w:rsidRDefault="000004B6" w:rsidP="00C768AB">
            <w:pPr>
              <w:pStyle w:val="TAL"/>
              <w:rPr>
                <w:szCs w:val="22"/>
              </w:rPr>
            </w:pPr>
            <w:r w:rsidRPr="006C0D24">
              <w:rPr>
                <w:b/>
                <w:i/>
                <w:szCs w:val="22"/>
              </w:rPr>
              <w:t>sri-PUSCH-PathlossReferenceRS-Id</w:t>
            </w:r>
          </w:p>
          <w:p w14:paraId="492A36D7" w14:textId="77777777" w:rsidR="000004B6" w:rsidRPr="006C0D24" w:rsidRDefault="000004B6" w:rsidP="00C768AB">
            <w:pPr>
              <w:pStyle w:val="TAL"/>
              <w:rPr>
                <w:szCs w:val="22"/>
              </w:rPr>
            </w:pPr>
            <w:r w:rsidRPr="006C0D24">
              <w:rPr>
                <w:szCs w:val="22"/>
              </w:rPr>
              <w:t>The ID of PUSCH-PathlossReferenceRS as configured in the pathlossReferenceRSToAddModList in PUSCH-PowerControl.</w:t>
            </w:r>
          </w:p>
        </w:tc>
      </w:tr>
      <w:tr w:rsidR="000004B6" w:rsidRPr="006C0D24" w14:paraId="3F02BCEA" w14:textId="77777777" w:rsidTr="00C768AB">
        <w:tc>
          <w:tcPr>
            <w:tcW w:w="14507" w:type="dxa"/>
            <w:shd w:val="clear" w:color="auto" w:fill="auto"/>
          </w:tcPr>
          <w:p w14:paraId="0F697BFD" w14:textId="77777777" w:rsidR="000004B6" w:rsidRPr="006C0D24" w:rsidRDefault="000004B6" w:rsidP="00C768AB">
            <w:pPr>
              <w:pStyle w:val="TAL"/>
              <w:rPr>
                <w:szCs w:val="22"/>
              </w:rPr>
            </w:pPr>
            <w:r w:rsidRPr="006C0D24">
              <w:rPr>
                <w:b/>
                <w:i/>
                <w:szCs w:val="22"/>
              </w:rPr>
              <w:t>sri-PUSCH-PowerControlId</w:t>
            </w:r>
          </w:p>
          <w:p w14:paraId="5CC65048" w14:textId="77777777" w:rsidR="000004B6" w:rsidRPr="006C0D24" w:rsidRDefault="000004B6" w:rsidP="00C768AB">
            <w:pPr>
              <w:pStyle w:val="TAL"/>
              <w:rPr>
                <w:szCs w:val="22"/>
              </w:rPr>
            </w:pPr>
            <w:r w:rsidRPr="006C0D24">
              <w:rPr>
                <w:szCs w:val="22"/>
              </w:rPr>
              <w:t>The ID of this SRI-PUSCH-PowerControl configuration. It is used as the codepoint (payload) in the SRI DCI field.</w:t>
            </w:r>
          </w:p>
        </w:tc>
      </w:tr>
    </w:tbl>
    <w:p w14:paraId="67161FEB" w14:textId="77777777" w:rsidR="000004B6" w:rsidRPr="006C0D24" w:rsidRDefault="000004B6" w:rsidP="00C768AB"/>
    <w:p w14:paraId="56D35C14" w14:textId="77777777" w:rsidR="000004B6" w:rsidRPr="006C0D24" w:rsidRDefault="000004B6" w:rsidP="00C768AB">
      <w:pPr>
        <w:pStyle w:val="Heading4"/>
      </w:pPr>
      <w:bookmarkStart w:id="2551" w:name="_Toc510018658"/>
      <w:r w:rsidRPr="006C0D24">
        <w:t>–</w:t>
      </w:r>
      <w:r w:rsidRPr="006C0D24">
        <w:tab/>
      </w:r>
      <w:r w:rsidRPr="006C0D24">
        <w:rPr>
          <w:i/>
        </w:rPr>
        <w:t>PUSCH-ServingCellConfig</w:t>
      </w:r>
      <w:bookmarkEnd w:id="2551"/>
    </w:p>
    <w:p w14:paraId="05803FB7" w14:textId="77777777" w:rsidR="000004B6" w:rsidRPr="006C0D24" w:rsidRDefault="000004B6" w:rsidP="00C768AB">
      <w:r w:rsidRPr="006C0D24">
        <w:t xml:space="preserve">The IE </w:t>
      </w:r>
      <w:r w:rsidRPr="006C0D24">
        <w:rPr>
          <w:i/>
        </w:rPr>
        <w:t>PUSCH-ServingCellConfig</w:t>
      </w:r>
      <w:r w:rsidRPr="006C0D24">
        <w:t xml:space="preserve"> is used to configure UE specific PUSCH parameters that are common across the UE's BWPs of one serving cell. </w:t>
      </w:r>
    </w:p>
    <w:p w14:paraId="2418F7CB" w14:textId="77777777" w:rsidR="000004B6" w:rsidRPr="006C0D24" w:rsidRDefault="000004B6" w:rsidP="00C768AB">
      <w:pPr>
        <w:pStyle w:val="TH"/>
      </w:pPr>
      <w:r w:rsidRPr="006C0D24">
        <w:rPr>
          <w:i/>
        </w:rPr>
        <w:lastRenderedPageBreak/>
        <w:t>PUSCH-ServingCellConfig</w:t>
      </w:r>
      <w:r w:rsidRPr="006C0D24">
        <w:t xml:space="preserve"> information element</w:t>
      </w:r>
    </w:p>
    <w:p w14:paraId="6CE6F5F1" w14:textId="77777777" w:rsidR="000004B6" w:rsidRPr="006C0D24" w:rsidRDefault="000004B6" w:rsidP="00C768AB">
      <w:pPr>
        <w:pStyle w:val="PL"/>
        <w:rPr>
          <w:color w:val="808080"/>
        </w:rPr>
      </w:pPr>
      <w:r w:rsidRPr="006C0D24">
        <w:rPr>
          <w:color w:val="808080"/>
        </w:rPr>
        <w:t>-- ASN1START</w:t>
      </w:r>
    </w:p>
    <w:p w14:paraId="73761E87" w14:textId="77777777" w:rsidR="000004B6" w:rsidRPr="006C0D24" w:rsidRDefault="000004B6" w:rsidP="00C768AB">
      <w:pPr>
        <w:pStyle w:val="PL"/>
        <w:rPr>
          <w:color w:val="808080"/>
        </w:rPr>
      </w:pPr>
      <w:r w:rsidRPr="006C0D24">
        <w:rPr>
          <w:color w:val="808080"/>
        </w:rPr>
        <w:t>-- TAG-PUSCH-SERVINGCELLCONFIG-START</w:t>
      </w:r>
    </w:p>
    <w:p w14:paraId="157E042D" w14:textId="77777777" w:rsidR="000004B6" w:rsidRPr="006C0D24" w:rsidRDefault="000004B6" w:rsidP="00C768AB">
      <w:pPr>
        <w:pStyle w:val="PL"/>
      </w:pPr>
    </w:p>
    <w:p w14:paraId="1E72F1D0" w14:textId="77777777" w:rsidR="000004B6" w:rsidRPr="006C0D24" w:rsidRDefault="000004B6" w:rsidP="00C768AB">
      <w:pPr>
        <w:pStyle w:val="PL"/>
      </w:pPr>
      <w:r w:rsidRPr="006C0D24">
        <w:t>PUSCH-ServingCellConfig ::=</w:t>
      </w:r>
      <w:r w:rsidRPr="006C0D24">
        <w:tab/>
      </w:r>
      <w:r w:rsidRPr="006C0D24">
        <w:tab/>
      </w:r>
      <w:r w:rsidRPr="006C0D24">
        <w:tab/>
      </w:r>
      <w:r w:rsidRPr="006C0D24">
        <w:tab/>
      </w:r>
      <w:r w:rsidRPr="006C0D24">
        <w:rPr>
          <w:color w:val="993366"/>
        </w:rPr>
        <w:t>SEQUENCE</w:t>
      </w:r>
      <w:r w:rsidRPr="006C0D24">
        <w:t xml:space="preserve"> {</w:t>
      </w:r>
    </w:p>
    <w:p w14:paraId="3AB38CA2" w14:textId="77777777" w:rsidR="000004B6" w:rsidRPr="006C0D24" w:rsidRDefault="000004B6" w:rsidP="00C768AB">
      <w:pPr>
        <w:pStyle w:val="PL"/>
        <w:rPr>
          <w:color w:val="808080"/>
        </w:rPr>
      </w:pPr>
      <w:r w:rsidRPr="006C0D24">
        <w:tab/>
        <w:t>codeBlockGroupTransmission</w:t>
      </w:r>
      <w:r w:rsidRPr="006C0D24">
        <w:tab/>
      </w:r>
      <w:r w:rsidRPr="006C0D24">
        <w:tab/>
      </w:r>
      <w:r w:rsidRPr="006C0D24">
        <w:tab/>
      </w:r>
      <w:r w:rsidRPr="006C0D24">
        <w:tab/>
        <w:t>SetupRelease { PUSCH-CodeBlockGroupTransmission</w:t>
      </w:r>
      <w:r w:rsidRPr="006C0D24">
        <w:tab/>
        <w:t>}</w:t>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1526F50D" w14:textId="77777777" w:rsidR="000004B6" w:rsidRPr="006C0D24" w:rsidRDefault="000004B6" w:rsidP="00C768AB">
      <w:pPr>
        <w:pStyle w:val="PL"/>
        <w:rPr>
          <w:color w:val="808080"/>
        </w:rPr>
      </w:pPr>
      <w:r w:rsidRPr="006C0D24">
        <w:tab/>
        <w:t>rateMatching</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{limitedBufferRM}</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1293B12B" w14:textId="77777777" w:rsidR="000004B6" w:rsidRPr="006C0D24" w:rsidRDefault="000004B6" w:rsidP="00C768AB">
      <w:pPr>
        <w:pStyle w:val="PL"/>
        <w:rPr>
          <w:color w:val="808080"/>
        </w:rPr>
      </w:pPr>
      <w:r w:rsidRPr="006C0D24">
        <w:tab/>
        <w:t>xOverhead</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{xoh6, xoh12, xoh18}</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47007000" w14:textId="77777777" w:rsidR="000004B6" w:rsidRPr="006C0D24" w:rsidRDefault="000004B6" w:rsidP="00C768AB">
      <w:pPr>
        <w:pStyle w:val="PL"/>
      </w:pPr>
      <w:r w:rsidRPr="006C0D24">
        <w:tab/>
        <w:t>...</w:t>
      </w:r>
    </w:p>
    <w:p w14:paraId="76D57E5F" w14:textId="77777777" w:rsidR="000004B6" w:rsidRPr="006C0D24" w:rsidRDefault="000004B6" w:rsidP="00C768AB">
      <w:pPr>
        <w:pStyle w:val="PL"/>
      </w:pPr>
      <w:r w:rsidRPr="006C0D24">
        <w:t>}</w:t>
      </w:r>
    </w:p>
    <w:p w14:paraId="775E0290" w14:textId="77777777" w:rsidR="000004B6" w:rsidRPr="006C0D24" w:rsidRDefault="000004B6" w:rsidP="00C768AB">
      <w:pPr>
        <w:pStyle w:val="PL"/>
      </w:pPr>
    </w:p>
    <w:p w14:paraId="6C95387C" w14:textId="77777777" w:rsidR="000004B6" w:rsidRPr="006C0D24" w:rsidRDefault="000004B6" w:rsidP="00C768AB">
      <w:pPr>
        <w:pStyle w:val="PL"/>
      </w:pPr>
      <w:r w:rsidRPr="006C0D24">
        <w:t>PUSCH-CodeBlockGroupTransmission ::=</w:t>
      </w:r>
      <w:r w:rsidRPr="006C0D24">
        <w:tab/>
      </w:r>
      <w:r w:rsidRPr="006C0D24">
        <w:rPr>
          <w:color w:val="993366"/>
        </w:rPr>
        <w:t>SEQUENCE</w:t>
      </w:r>
      <w:r w:rsidRPr="006C0D24">
        <w:t xml:space="preserve"> {</w:t>
      </w:r>
    </w:p>
    <w:p w14:paraId="33A4D5B9" w14:textId="77777777" w:rsidR="000004B6" w:rsidRPr="006C0D24" w:rsidRDefault="000004B6" w:rsidP="00C768AB">
      <w:pPr>
        <w:pStyle w:val="PL"/>
      </w:pPr>
      <w:r w:rsidRPr="006C0D24">
        <w:tab/>
        <w:t>maxCodeBlockGroupsPerTransportBlock</w:t>
      </w:r>
      <w:r w:rsidRPr="006C0D24">
        <w:tab/>
      </w:r>
      <w:r w:rsidRPr="006C0D24">
        <w:tab/>
      </w:r>
      <w:r w:rsidRPr="006C0D24">
        <w:rPr>
          <w:color w:val="993366"/>
        </w:rPr>
        <w:t>ENUMERATED</w:t>
      </w:r>
      <w:r w:rsidRPr="006C0D24">
        <w:t xml:space="preserve"> {n2, n4, n6, n8},</w:t>
      </w:r>
    </w:p>
    <w:p w14:paraId="55A7EA9B" w14:textId="77777777" w:rsidR="000004B6" w:rsidRPr="006C0D24" w:rsidRDefault="000004B6" w:rsidP="00C768AB">
      <w:pPr>
        <w:pStyle w:val="PL"/>
      </w:pPr>
      <w:r w:rsidRPr="006C0D24">
        <w:tab/>
        <w:t>...</w:t>
      </w:r>
    </w:p>
    <w:p w14:paraId="25E01254" w14:textId="77777777" w:rsidR="000004B6" w:rsidRPr="006C0D24" w:rsidRDefault="000004B6" w:rsidP="00C768AB">
      <w:pPr>
        <w:pStyle w:val="PL"/>
      </w:pPr>
      <w:r w:rsidRPr="006C0D24">
        <w:t>}</w:t>
      </w:r>
    </w:p>
    <w:p w14:paraId="202BE813" w14:textId="77777777" w:rsidR="000004B6" w:rsidRPr="006C0D24" w:rsidRDefault="000004B6" w:rsidP="00C768AB">
      <w:pPr>
        <w:pStyle w:val="PL"/>
      </w:pPr>
    </w:p>
    <w:p w14:paraId="4F72E649" w14:textId="77777777" w:rsidR="000004B6" w:rsidRPr="006C0D24" w:rsidRDefault="000004B6" w:rsidP="00C768AB">
      <w:pPr>
        <w:pStyle w:val="PL"/>
        <w:rPr>
          <w:color w:val="808080"/>
        </w:rPr>
      </w:pPr>
      <w:r w:rsidRPr="006C0D24">
        <w:rPr>
          <w:color w:val="808080"/>
        </w:rPr>
        <w:t>-- TAG-PUSCH-SERVINGCELLCONFIG-STOP</w:t>
      </w:r>
    </w:p>
    <w:p w14:paraId="05F96001" w14:textId="77777777" w:rsidR="000004B6" w:rsidRPr="006C0D24" w:rsidRDefault="000004B6" w:rsidP="00C768AB">
      <w:pPr>
        <w:pStyle w:val="PL"/>
        <w:rPr>
          <w:color w:val="808080"/>
        </w:rPr>
      </w:pPr>
      <w:r w:rsidRPr="006C0D24">
        <w:rPr>
          <w:color w:val="808080"/>
        </w:rPr>
        <w:t>-- ASN1STOP</w:t>
      </w:r>
    </w:p>
    <w:p w14:paraId="4AE4C5E7"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354FCA15" w14:textId="77777777" w:rsidTr="00C768AB">
        <w:tc>
          <w:tcPr>
            <w:tcW w:w="14507" w:type="dxa"/>
            <w:shd w:val="clear" w:color="auto" w:fill="auto"/>
          </w:tcPr>
          <w:p w14:paraId="458909F5" w14:textId="77777777" w:rsidR="000004B6" w:rsidRPr="006C0D24" w:rsidRDefault="000004B6" w:rsidP="00C768AB">
            <w:pPr>
              <w:pStyle w:val="TAH"/>
              <w:rPr>
                <w:szCs w:val="22"/>
              </w:rPr>
            </w:pPr>
            <w:r w:rsidRPr="006C0D24">
              <w:rPr>
                <w:i/>
                <w:szCs w:val="22"/>
              </w:rPr>
              <w:t>PUSCH-CodeBlockGroupTransmission field descriptions</w:t>
            </w:r>
          </w:p>
        </w:tc>
      </w:tr>
      <w:tr w:rsidR="000004B6" w:rsidRPr="006C0D24" w14:paraId="1B07F8FD" w14:textId="77777777" w:rsidTr="00C768AB">
        <w:tc>
          <w:tcPr>
            <w:tcW w:w="14507" w:type="dxa"/>
            <w:shd w:val="clear" w:color="auto" w:fill="auto"/>
          </w:tcPr>
          <w:p w14:paraId="51084572" w14:textId="77777777" w:rsidR="000004B6" w:rsidRPr="006C0D24" w:rsidRDefault="000004B6" w:rsidP="00C768AB">
            <w:pPr>
              <w:pStyle w:val="TAL"/>
              <w:rPr>
                <w:szCs w:val="22"/>
              </w:rPr>
            </w:pPr>
            <w:r w:rsidRPr="006C0D24">
              <w:rPr>
                <w:b/>
                <w:i/>
                <w:szCs w:val="22"/>
              </w:rPr>
              <w:t>maxCodeBlockGroupsPerTransportBlock</w:t>
            </w:r>
          </w:p>
          <w:p w14:paraId="455CFAA2" w14:textId="77777777" w:rsidR="000004B6" w:rsidRPr="006C0D24" w:rsidRDefault="000004B6" w:rsidP="00C768AB">
            <w:pPr>
              <w:pStyle w:val="TAL"/>
              <w:rPr>
                <w:szCs w:val="22"/>
              </w:rPr>
            </w:pPr>
            <w:r w:rsidRPr="006C0D24">
              <w:rPr>
                <w:szCs w:val="22"/>
              </w:rPr>
              <w:t xml:space="preserve">Maximum number of code-block-groups (CBGs) per TB (see 38.xxx, section x.x.x, FFS_Ref) </w:t>
            </w:r>
            <w:del w:id="2552" w:author="Rapporteur" w:date="2018-08-14T20:58:00Z">
              <w:r w:rsidRPr="006C0D24" w:rsidDel="00641990">
                <w:rPr>
                  <w:szCs w:val="22"/>
                </w:rPr>
                <w:delText>For 2 codewords, only the values { n2, n4 } are valid.</w:delText>
              </w:r>
            </w:del>
          </w:p>
        </w:tc>
      </w:tr>
    </w:tbl>
    <w:p w14:paraId="1BE7B71D"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7BDC9216" w14:textId="77777777" w:rsidTr="00C768AB">
        <w:tc>
          <w:tcPr>
            <w:tcW w:w="14507" w:type="dxa"/>
            <w:shd w:val="clear" w:color="auto" w:fill="auto"/>
          </w:tcPr>
          <w:p w14:paraId="236885AA" w14:textId="77777777" w:rsidR="000004B6" w:rsidRPr="006C0D24" w:rsidRDefault="000004B6" w:rsidP="00C768AB">
            <w:pPr>
              <w:pStyle w:val="TAH"/>
              <w:rPr>
                <w:szCs w:val="22"/>
              </w:rPr>
            </w:pPr>
            <w:r w:rsidRPr="006C0D24">
              <w:rPr>
                <w:i/>
                <w:szCs w:val="22"/>
              </w:rPr>
              <w:t>PUSCH-ServingCellConfig field descriptions</w:t>
            </w:r>
          </w:p>
        </w:tc>
      </w:tr>
      <w:tr w:rsidR="000004B6" w:rsidRPr="006C0D24" w14:paraId="49907860" w14:textId="77777777" w:rsidTr="00C768AB">
        <w:tc>
          <w:tcPr>
            <w:tcW w:w="14507" w:type="dxa"/>
            <w:shd w:val="clear" w:color="auto" w:fill="auto"/>
          </w:tcPr>
          <w:p w14:paraId="57DD5332" w14:textId="77777777" w:rsidR="000004B6" w:rsidRPr="006C0D24" w:rsidRDefault="000004B6" w:rsidP="00C768AB">
            <w:pPr>
              <w:pStyle w:val="TAL"/>
              <w:rPr>
                <w:szCs w:val="22"/>
              </w:rPr>
            </w:pPr>
            <w:r w:rsidRPr="006C0D24">
              <w:rPr>
                <w:b/>
                <w:i/>
                <w:szCs w:val="22"/>
              </w:rPr>
              <w:t>codeBlockGroupTransmission</w:t>
            </w:r>
          </w:p>
          <w:p w14:paraId="60CD9315" w14:textId="77777777" w:rsidR="000004B6" w:rsidRPr="006C0D24" w:rsidRDefault="000004B6" w:rsidP="00C768AB">
            <w:pPr>
              <w:pStyle w:val="TAL"/>
              <w:rPr>
                <w:szCs w:val="22"/>
              </w:rPr>
            </w:pPr>
            <w:r w:rsidRPr="006C0D24">
              <w:rPr>
                <w:szCs w:val="22"/>
              </w:rPr>
              <w:t>Enables and configures code-block-group (CBG) based transmission (see 38.214, section FFS_Section)</w:t>
            </w:r>
          </w:p>
        </w:tc>
      </w:tr>
      <w:tr w:rsidR="000004B6" w:rsidRPr="006C0D24" w14:paraId="3F33DC68" w14:textId="77777777" w:rsidTr="00C768AB">
        <w:tc>
          <w:tcPr>
            <w:tcW w:w="14507" w:type="dxa"/>
            <w:shd w:val="clear" w:color="auto" w:fill="auto"/>
          </w:tcPr>
          <w:p w14:paraId="4666DC5B" w14:textId="77777777" w:rsidR="000004B6" w:rsidRPr="006C0D24" w:rsidRDefault="000004B6" w:rsidP="00C768AB">
            <w:pPr>
              <w:pStyle w:val="TAL"/>
              <w:rPr>
                <w:szCs w:val="22"/>
              </w:rPr>
            </w:pPr>
            <w:r w:rsidRPr="006C0D24">
              <w:rPr>
                <w:b/>
                <w:i/>
                <w:szCs w:val="22"/>
              </w:rPr>
              <w:t>rateMatching</w:t>
            </w:r>
          </w:p>
          <w:p w14:paraId="732074F5" w14:textId="77777777" w:rsidR="000004B6" w:rsidRPr="006C0D24" w:rsidRDefault="000004B6" w:rsidP="00C768AB">
            <w:pPr>
              <w:pStyle w:val="TAL"/>
              <w:rPr>
                <w:szCs w:val="22"/>
              </w:rPr>
            </w:pPr>
            <w:r w:rsidRPr="006C0D24">
              <w:rPr>
                <w:szCs w:val="22"/>
              </w:rPr>
              <w:t>Enables LBRM (Limited buffer rate-matching). When the field is absent the UE applies FBRM (Full buffer rate-matchingLBRM). Corresponds to L1 parameter 'LBRM-FBRM-selection' (see 38.212, section 5.4.2)</w:t>
            </w:r>
          </w:p>
        </w:tc>
      </w:tr>
      <w:tr w:rsidR="000004B6" w:rsidRPr="006C0D24" w14:paraId="612C58C5" w14:textId="77777777" w:rsidTr="00C768AB">
        <w:tc>
          <w:tcPr>
            <w:tcW w:w="14507" w:type="dxa"/>
            <w:shd w:val="clear" w:color="auto" w:fill="auto"/>
          </w:tcPr>
          <w:p w14:paraId="439B4FEE" w14:textId="77777777" w:rsidR="000004B6" w:rsidRPr="006C0D24" w:rsidRDefault="000004B6" w:rsidP="00C768AB">
            <w:pPr>
              <w:pStyle w:val="TAL"/>
              <w:rPr>
                <w:szCs w:val="22"/>
              </w:rPr>
            </w:pPr>
            <w:r w:rsidRPr="006C0D24">
              <w:rPr>
                <w:b/>
                <w:i/>
                <w:szCs w:val="22"/>
              </w:rPr>
              <w:t>xOverhead</w:t>
            </w:r>
          </w:p>
          <w:p w14:paraId="3856489C" w14:textId="77777777" w:rsidR="000004B6" w:rsidRPr="006C0D24" w:rsidRDefault="000004B6" w:rsidP="00C768AB">
            <w:pPr>
              <w:pStyle w:val="TAL"/>
              <w:rPr>
                <w:szCs w:val="22"/>
              </w:rPr>
            </w:pPr>
            <w:r w:rsidRPr="006C0D24">
              <w:rPr>
                <w:szCs w:val="22"/>
              </w:rPr>
              <w:t>Accounts for overhead from CSI-RS, CORESET, etc. If the field is absent, the UE applies the value 'xoh0'. Corresponds to L1 parameter 'Xoh-PUSCH' (see 38.214, section 5.1.3.2)</w:t>
            </w:r>
          </w:p>
        </w:tc>
      </w:tr>
    </w:tbl>
    <w:p w14:paraId="7D565E12" w14:textId="77777777" w:rsidR="000004B6" w:rsidRPr="006C0D24" w:rsidRDefault="000004B6" w:rsidP="00C768AB"/>
    <w:p w14:paraId="7563D6F1" w14:textId="77777777" w:rsidR="000004B6" w:rsidRPr="006C0D24" w:rsidRDefault="000004B6" w:rsidP="00C768AB">
      <w:pPr>
        <w:pStyle w:val="Heading4"/>
      </w:pPr>
      <w:bookmarkStart w:id="2553" w:name="_Toc510018659"/>
      <w:r w:rsidRPr="006C0D24">
        <w:t>–</w:t>
      </w:r>
      <w:r w:rsidRPr="006C0D24">
        <w:tab/>
      </w:r>
      <w:r w:rsidRPr="006C0D24">
        <w:rPr>
          <w:i/>
        </w:rPr>
        <w:t>PUSCH-TimeDomainResourceAllocation</w:t>
      </w:r>
      <w:bookmarkEnd w:id="2553"/>
      <w:r w:rsidRPr="006C0D24">
        <w:rPr>
          <w:i/>
        </w:rPr>
        <w:t>List</w:t>
      </w:r>
    </w:p>
    <w:p w14:paraId="1239C5E1" w14:textId="77777777" w:rsidR="000004B6" w:rsidRPr="006C0D24" w:rsidRDefault="000004B6" w:rsidP="00C768AB">
      <w:r w:rsidRPr="006C0D24">
        <w:t xml:space="preserve">The IE </w:t>
      </w:r>
      <w:r w:rsidRPr="006C0D24">
        <w:rPr>
          <w:i/>
        </w:rPr>
        <w:t>PUSCH-TimeDomainResourceAllocation</w:t>
      </w:r>
      <w:r w:rsidRPr="006C0D24">
        <w:t xml:space="preserve"> is used to configure a time domain relation between PDCCH and PUSCH. PUSCH-TimeDomainResourceAllocationList contains one or more of such PUSCH-TimeDomainResourceAllocations. The network indicates in the UL grant which of the configued time domain allocations the UE shall apply for that UL grant. The UE determines the bit width of the DCI field based on the number of entries in the PUSCH-TimeDomainResourceAllocationList. Value 0 in the DCI field refers to the first element in this list, value 1 in the DCI field refers to the second element in this list, and so on.</w:t>
      </w:r>
    </w:p>
    <w:p w14:paraId="4D68F29F" w14:textId="77777777" w:rsidR="000004B6" w:rsidRPr="006C0D24" w:rsidRDefault="000004B6" w:rsidP="00C768AB">
      <w:pPr>
        <w:pStyle w:val="TH"/>
      </w:pPr>
      <w:r w:rsidRPr="006C0D24">
        <w:rPr>
          <w:i/>
        </w:rPr>
        <w:t>PUSCH-TimeDomainResourceAllocation</w:t>
      </w:r>
      <w:r w:rsidRPr="006C0D24">
        <w:t xml:space="preserve"> information element</w:t>
      </w:r>
    </w:p>
    <w:p w14:paraId="4E30AC35" w14:textId="77777777" w:rsidR="000004B6" w:rsidRPr="006C0D24" w:rsidRDefault="000004B6" w:rsidP="00C768AB">
      <w:pPr>
        <w:pStyle w:val="PL"/>
        <w:rPr>
          <w:color w:val="808080"/>
        </w:rPr>
      </w:pPr>
      <w:r w:rsidRPr="006C0D24">
        <w:rPr>
          <w:color w:val="808080"/>
        </w:rPr>
        <w:t>-- ASN1START</w:t>
      </w:r>
    </w:p>
    <w:p w14:paraId="3C4B3D0E" w14:textId="77777777" w:rsidR="000004B6" w:rsidRPr="006C0D24" w:rsidRDefault="000004B6" w:rsidP="00C768AB">
      <w:pPr>
        <w:pStyle w:val="PL"/>
        <w:rPr>
          <w:color w:val="808080"/>
        </w:rPr>
      </w:pPr>
      <w:r w:rsidRPr="006C0D24">
        <w:rPr>
          <w:color w:val="808080"/>
        </w:rPr>
        <w:t>-- TAG-PUSCH-TIMEDOMAINRESOURCEALLOCATIONLIST-START</w:t>
      </w:r>
    </w:p>
    <w:p w14:paraId="2D7206B9" w14:textId="77777777" w:rsidR="000004B6" w:rsidRPr="006C0D24" w:rsidRDefault="000004B6" w:rsidP="00C768AB">
      <w:pPr>
        <w:pStyle w:val="PL"/>
      </w:pPr>
    </w:p>
    <w:p w14:paraId="0A78A95F" w14:textId="77777777" w:rsidR="000004B6" w:rsidRPr="006C0D24" w:rsidRDefault="000004B6" w:rsidP="00C768AB">
      <w:pPr>
        <w:pStyle w:val="PL"/>
      </w:pPr>
      <w:r w:rsidRPr="006C0D24">
        <w:t xml:space="preserve">PUSCH-TimeDomainResourceAllocationList ::= </w:t>
      </w:r>
      <w:r w:rsidRPr="006C0D24">
        <w:tab/>
        <w:t>SEQUENCE (SIZE(1..maxNrofUL-Allocations)) OF PUSCH-TimeDomainResourceAllocation</w:t>
      </w:r>
    </w:p>
    <w:p w14:paraId="520663E6" w14:textId="77777777" w:rsidR="000004B6" w:rsidRPr="006C0D24" w:rsidRDefault="000004B6" w:rsidP="00C768AB">
      <w:pPr>
        <w:pStyle w:val="PL"/>
      </w:pPr>
    </w:p>
    <w:p w14:paraId="5A3345D8" w14:textId="77777777" w:rsidR="000004B6" w:rsidRPr="006C0D24" w:rsidRDefault="000004B6" w:rsidP="00C768AB">
      <w:pPr>
        <w:pStyle w:val="PL"/>
      </w:pPr>
      <w:r w:rsidRPr="006C0D24">
        <w:t xml:space="preserve">PUSCH-TimeDomainResourceAllocation ::= </w:t>
      </w:r>
      <w:r w:rsidRPr="006C0D24">
        <w:tab/>
      </w:r>
      <w:r w:rsidRPr="006C0D24">
        <w:rPr>
          <w:color w:val="993366"/>
        </w:rPr>
        <w:t>SEQUENCE</w:t>
      </w:r>
      <w:r w:rsidRPr="006C0D24">
        <w:t xml:space="preserve"> {</w:t>
      </w:r>
    </w:p>
    <w:p w14:paraId="7C0B60C2" w14:textId="77777777" w:rsidR="000004B6" w:rsidRPr="006C0D24" w:rsidRDefault="000004B6" w:rsidP="00C768AB">
      <w:pPr>
        <w:pStyle w:val="PL"/>
        <w:rPr>
          <w:color w:val="808080"/>
        </w:rPr>
      </w:pPr>
      <w:r w:rsidRPr="006C0D24">
        <w:tab/>
        <w:t>k2</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(0..32)</w:t>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5B8BE4E4" w14:textId="77777777" w:rsidR="000004B6" w:rsidRPr="006C0D24" w:rsidRDefault="000004B6" w:rsidP="00C768AB">
      <w:pPr>
        <w:pStyle w:val="PL"/>
      </w:pPr>
      <w:r w:rsidRPr="006C0D24">
        <w:tab/>
        <w:t>mappingType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{typeA, typeB},</w:t>
      </w:r>
    </w:p>
    <w:p w14:paraId="20D8E6C2" w14:textId="77777777" w:rsidR="000004B6" w:rsidRPr="006C0D24" w:rsidRDefault="000004B6" w:rsidP="00C768AB">
      <w:pPr>
        <w:pStyle w:val="PL"/>
      </w:pPr>
      <w:r w:rsidRPr="006C0D24">
        <w:tab/>
        <w:t>startSymbolAndLength</w:t>
      </w:r>
      <w:r w:rsidRPr="006C0D24">
        <w:tab/>
      </w:r>
      <w:r w:rsidRPr="006C0D24">
        <w:tab/>
      </w:r>
      <w:r w:rsidRPr="006C0D24">
        <w:tab/>
      </w:r>
      <w:r w:rsidRPr="006C0D24">
        <w:tab/>
      </w:r>
      <w:r w:rsidRPr="006C0D24">
        <w:tab/>
        <w:t>INTEGER (0..127)</w:t>
      </w:r>
    </w:p>
    <w:p w14:paraId="3C19517B" w14:textId="77777777" w:rsidR="000004B6" w:rsidRPr="006C0D24" w:rsidRDefault="000004B6" w:rsidP="00C768AB">
      <w:pPr>
        <w:pStyle w:val="PL"/>
      </w:pPr>
      <w:r w:rsidRPr="006C0D24">
        <w:t>}</w:t>
      </w:r>
    </w:p>
    <w:p w14:paraId="3257AD95" w14:textId="77777777" w:rsidR="000004B6" w:rsidRPr="006C0D24" w:rsidRDefault="000004B6" w:rsidP="00C768AB">
      <w:pPr>
        <w:pStyle w:val="PL"/>
      </w:pPr>
    </w:p>
    <w:p w14:paraId="68AAF50F" w14:textId="77777777" w:rsidR="000004B6" w:rsidRPr="006C0D24" w:rsidRDefault="000004B6" w:rsidP="00C768AB">
      <w:pPr>
        <w:pStyle w:val="PL"/>
        <w:rPr>
          <w:color w:val="808080"/>
        </w:rPr>
      </w:pPr>
      <w:r w:rsidRPr="006C0D24">
        <w:rPr>
          <w:color w:val="808080"/>
        </w:rPr>
        <w:t>-- TAG-PUSCH-TIMEDOMAINRESOURCEALLOCATIONLIST-STOP</w:t>
      </w:r>
    </w:p>
    <w:p w14:paraId="018828AE" w14:textId="77777777" w:rsidR="000004B6" w:rsidRPr="006C0D24" w:rsidRDefault="000004B6" w:rsidP="00C768AB">
      <w:pPr>
        <w:pStyle w:val="PL"/>
        <w:rPr>
          <w:color w:val="808080"/>
        </w:rPr>
      </w:pPr>
      <w:r w:rsidRPr="006C0D24">
        <w:rPr>
          <w:color w:val="808080"/>
        </w:rPr>
        <w:t>-- ASN1STOP</w:t>
      </w:r>
    </w:p>
    <w:p w14:paraId="5F8D41B9"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4E99C171" w14:textId="77777777" w:rsidTr="00C768AB">
        <w:tc>
          <w:tcPr>
            <w:tcW w:w="14507" w:type="dxa"/>
            <w:shd w:val="clear" w:color="auto" w:fill="auto"/>
          </w:tcPr>
          <w:p w14:paraId="491F3DFC" w14:textId="77777777" w:rsidR="000004B6" w:rsidRPr="006C0D24" w:rsidRDefault="000004B6" w:rsidP="00C768AB">
            <w:pPr>
              <w:pStyle w:val="TAH"/>
              <w:rPr>
                <w:szCs w:val="22"/>
              </w:rPr>
            </w:pPr>
            <w:r w:rsidRPr="006C0D24">
              <w:rPr>
                <w:i/>
                <w:szCs w:val="22"/>
              </w:rPr>
              <w:t>PUSCH-TimeDomainResourceAllocationList field descriptions</w:t>
            </w:r>
          </w:p>
        </w:tc>
      </w:tr>
      <w:tr w:rsidR="000004B6" w:rsidRPr="006C0D24" w14:paraId="5017C63A" w14:textId="77777777" w:rsidTr="00C768AB">
        <w:tc>
          <w:tcPr>
            <w:tcW w:w="14507" w:type="dxa"/>
            <w:shd w:val="clear" w:color="auto" w:fill="auto"/>
          </w:tcPr>
          <w:p w14:paraId="7B9EDE2B" w14:textId="77777777" w:rsidR="000004B6" w:rsidRPr="006C0D24" w:rsidRDefault="000004B6" w:rsidP="00C768AB">
            <w:pPr>
              <w:pStyle w:val="TAL"/>
              <w:rPr>
                <w:szCs w:val="22"/>
              </w:rPr>
            </w:pPr>
            <w:r w:rsidRPr="006C0D24">
              <w:rPr>
                <w:b/>
                <w:i/>
                <w:szCs w:val="22"/>
              </w:rPr>
              <w:t>k2</w:t>
            </w:r>
          </w:p>
          <w:p w14:paraId="18BE1AD3" w14:textId="77777777" w:rsidR="000004B6" w:rsidRPr="006C0D24" w:rsidRDefault="000004B6" w:rsidP="00C768AB">
            <w:pPr>
              <w:pStyle w:val="TAL"/>
              <w:rPr>
                <w:szCs w:val="22"/>
              </w:rPr>
            </w:pPr>
            <w:r w:rsidRPr="006C0D24">
              <w:rPr>
                <w:szCs w:val="22"/>
              </w:rPr>
              <w:t xml:space="preserve">Corresponds to L1 parameter 'K2' (see 38.214, section </w:t>
            </w:r>
            <w:del w:id="2554" w:author="Huawei (Nathan)" w:date="2018-06-21T10:07:00Z">
              <w:r w:rsidRPr="006C0D24" w:rsidDel="00AF5C7C">
                <w:rPr>
                  <w:szCs w:val="22"/>
                </w:rPr>
                <w:delText>FFS_Section</w:delText>
              </w:r>
            </w:del>
            <w:ins w:id="2555" w:author="Huawei (Nathan)" w:date="2018-06-21T10:07:00Z">
              <w:r w:rsidRPr="006C0D24">
                <w:rPr>
                  <w:szCs w:val="22"/>
                </w:rPr>
                <w:t>6.1.2.1</w:t>
              </w:r>
            </w:ins>
            <w:r w:rsidRPr="006C0D24">
              <w:rPr>
                <w:szCs w:val="22"/>
              </w:rPr>
              <w:t>) When the field is absent the UE applies the value 1 when PUSCH SCS is 15/30KHz; 2 when PUSCH SCS is 60KHz and 3 when PUSCH SCS is 120KHz.</w:t>
            </w:r>
          </w:p>
        </w:tc>
      </w:tr>
      <w:tr w:rsidR="000004B6" w:rsidRPr="006C0D24" w14:paraId="07699DED" w14:textId="77777777" w:rsidTr="00C768AB">
        <w:tc>
          <w:tcPr>
            <w:tcW w:w="14507" w:type="dxa"/>
            <w:shd w:val="clear" w:color="auto" w:fill="auto"/>
          </w:tcPr>
          <w:p w14:paraId="3B1C740A" w14:textId="77777777" w:rsidR="000004B6" w:rsidRPr="006C0D24" w:rsidRDefault="000004B6" w:rsidP="00C768AB">
            <w:pPr>
              <w:pStyle w:val="TAL"/>
              <w:rPr>
                <w:szCs w:val="22"/>
              </w:rPr>
            </w:pPr>
            <w:r w:rsidRPr="006C0D24">
              <w:rPr>
                <w:b/>
                <w:i/>
                <w:szCs w:val="22"/>
              </w:rPr>
              <w:t>mappingType</w:t>
            </w:r>
          </w:p>
          <w:p w14:paraId="4D9C7CB9" w14:textId="77777777" w:rsidR="000004B6" w:rsidRPr="006C0D24" w:rsidRDefault="000004B6" w:rsidP="00C768AB">
            <w:pPr>
              <w:pStyle w:val="TAL"/>
              <w:rPr>
                <w:szCs w:val="22"/>
              </w:rPr>
            </w:pPr>
            <w:r w:rsidRPr="006C0D24">
              <w:rPr>
                <w:szCs w:val="22"/>
              </w:rPr>
              <w:t xml:space="preserve">Mapping type. Corresponds to L1 parameter 'Mapping-type' (see 38.214, section </w:t>
            </w:r>
            <w:del w:id="2556" w:author="Huawei (Nathan)" w:date="2018-06-21T10:08:00Z">
              <w:r w:rsidRPr="006C0D24" w:rsidDel="00AF5C7C">
                <w:rPr>
                  <w:szCs w:val="22"/>
                </w:rPr>
                <w:delText>FFS_Section</w:delText>
              </w:r>
            </w:del>
            <w:ins w:id="2557" w:author="Huawei (Nathan)" w:date="2018-06-21T10:08:00Z">
              <w:r w:rsidRPr="006C0D24">
                <w:rPr>
                  <w:szCs w:val="22"/>
                </w:rPr>
                <w:t>6.1.2.1</w:t>
              </w:r>
            </w:ins>
            <w:r w:rsidRPr="006C0D24">
              <w:rPr>
                <w:szCs w:val="22"/>
              </w:rPr>
              <w:t>)</w:t>
            </w:r>
          </w:p>
        </w:tc>
      </w:tr>
      <w:tr w:rsidR="000004B6" w:rsidRPr="006C0D24" w14:paraId="74EA03F1" w14:textId="77777777" w:rsidTr="00C768AB">
        <w:tc>
          <w:tcPr>
            <w:tcW w:w="14507" w:type="dxa"/>
            <w:shd w:val="clear" w:color="auto" w:fill="auto"/>
          </w:tcPr>
          <w:p w14:paraId="79DC42F8" w14:textId="77777777" w:rsidR="000004B6" w:rsidRPr="006C0D24" w:rsidRDefault="000004B6" w:rsidP="00C768AB">
            <w:pPr>
              <w:pStyle w:val="TAL"/>
              <w:rPr>
                <w:szCs w:val="22"/>
              </w:rPr>
            </w:pPr>
            <w:r w:rsidRPr="006C0D24">
              <w:rPr>
                <w:b/>
                <w:i/>
                <w:szCs w:val="22"/>
              </w:rPr>
              <w:t>startSymbolAndLength</w:t>
            </w:r>
          </w:p>
          <w:p w14:paraId="120214F0" w14:textId="77777777" w:rsidR="000004B6" w:rsidRPr="006C0D24" w:rsidRDefault="000004B6" w:rsidP="00C768AB">
            <w:pPr>
              <w:pStyle w:val="TAL"/>
              <w:rPr>
                <w:szCs w:val="22"/>
              </w:rPr>
            </w:pPr>
            <w:r w:rsidRPr="006C0D24">
              <w:rPr>
                <w:szCs w:val="22"/>
              </w:rPr>
              <w:t xml:space="preserve">An index </w:t>
            </w:r>
            <w:del w:id="2558" w:author="Rapporteur" w:date="2018-06-25T15:22:00Z">
              <w:r w:rsidRPr="006C0D24" w:rsidDel="00FD6E7D">
                <w:rPr>
                  <w:szCs w:val="22"/>
                </w:rPr>
                <w:delText xml:space="preserve">into a table/equation in RAN1 specs capturing </w:delText>
              </w:r>
            </w:del>
            <w:ins w:id="2559" w:author="Rapporteur" w:date="2018-06-25T15:22:00Z">
              <w:r w:rsidRPr="006C0D24">
                <w:rPr>
                  <w:szCs w:val="22"/>
                </w:rPr>
                <w:t xml:space="preserve">giving </w:t>
              </w:r>
            </w:ins>
            <w:r w:rsidRPr="006C0D24">
              <w:rPr>
                <w:szCs w:val="22"/>
              </w:rPr>
              <w:t xml:space="preserve">valid combinations of start symbol and length (jointly encoded) </w:t>
            </w:r>
            <w:ins w:id="2560" w:author="Rapporteur" w:date="2018-06-25T15:22:00Z">
              <w:r w:rsidRPr="006C0D24">
                <w:rPr>
                  <w:szCs w:val="22"/>
                </w:rPr>
                <w:t xml:space="preserve">as </w:t>
              </w:r>
            </w:ins>
            <w:ins w:id="2561" w:author="Rapporteur" w:date="2018-06-29T18:00:00Z">
              <w:r w:rsidRPr="006C0D24">
                <w:rPr>
                  <w:szCs w:val="22"/>
                </w:rPr>
                <w:t xml:space="preserve">start and length indicator </w:t>
              </w:r>
            </w:ins>
            <w:ins w:id="2562" w:author="Rapporteur" w:date="2018-06-29T18:01:00Z">
              <w:r w:rsidRPr="006C0D24">
                <w:rPr>
                  <w:szCs w:val="22"/>
                </w:rPr>
                <w:t>(</w:t>
              </w:r>
            </w:ins>
            <w:ins w:id="2563" w:author="Rapporteur" w:date="2018-06-25T15:22:00Z">
              <w:r w:rsidRPr="006C0D24">
                <w:rPr>
                  <w:szCs w:val="22"/>
                </w:rPr>
                <w:t>SLIV</w:t>
              </w:r>
            </w:ins>
            <w:ins w:id="2564" w:author="Rapporteur" w:date="2018-06-29T18:01:00Z">
              <w:r w:rsidRPr="006C0D24">
                <w:rPr>
                  <w:szCs w:val="22"/>
                </w:rPr>
                <w:t>)</w:t>
              </w:r>
            </w:ins>
            <w:del w:id="2565" w:author="Rapporteur" w:date="2018-06-25T15:23:00Z">
              <w:r w:rsidRPr="006C0D24" w:rsidDel="00FD6E7D">
                <w:rPr>
                  <w:szCs w:val="22"/>
                </w:rPr>
                <w:delText>Corresponds to L1 parameter 'Index-start-len'</w:delText>
              </w:r>
            </w:del>
            <w:r w:rsidRPr="006C0D24">
              <w:rPr>
                <w:szCs w:val="22"/>
              </w:rPr>
              <w:t xml:space="preserve">. </w:t>
            </w:r>
            <w:ins w:id="2566" w:author="Rapporteur" w:date="2018-06-29T17:53:00Z">
              <w:r w:rsidRPr="006C0D24">
                <w:rPr>
                  <w:szCs w:val="22"/>
                </w:rPr>
                <w:t xml:space="preserve">The network configures the field so that the allocation does not cross the slot boundary. </w:t>
              </w:r>
            </w:ins>
            <w:r w:rsidRPr="006C0D24">
              <w:rPr>
                <w:szCs w:val="22"/>
              </w:rPr>
              <w:t xml:space="preserve">(see 38.214, section </w:t>
            </w:r>
            <w:del w:id="2567" w:author="Huawei (Nathan)" w:date="2018-06-21T10:08:00Z">
              <w:r w:rsidRPr="006C0D24" w:rsidDel="00AF5C7C">
                <w:rPr>
                  <w:szCs w:val="22"/>
                </w:rPr>
                <w:delText>FFS_Section</w:delText>
              </w:r>
            </w:del>
            <w:ins w:id="2568" w:author="Huawei (Nathan)" w:date="2018-06-21T10:08:00Z">
              <w:r w:rsidRPr="006C0D24">
                <w:rPr>
                  <w:szCs w:val="22"/>
                </w:rPr>
                <w:t>6.1.2.1</w:t>
              </w:r>
            </w:ins>
            <w:r w:rsidRPr="006C0D24">
              <w:rPr>
                <w:szCs w:val="22"/>
              </w:rPr>
              <w:t>)</w:t>
            </w:r>
          </w:p>
        </w:tc>
      </w:tr>
    </w:tbl>
    <w:p w14:paraId="50A61CB3" w14:textId="77777777" w:rsidR="000004B6" w:rsidRPr="006C0D24" w:rsidRDefault="000004B6" w:rsidP="00C768AB"/>
    <w:p w14:paraId="0FA7EB74" w14:textId="77777777" w:rsidR="000004B6" w:rsidRPr="006C0D24" w:rsidRDefault="000004B6" w:rsidP="00C768AB">
      <w:pPr>
        <w:pStyle w:val="Heading4"/>
      </w:pPr>
      <w:bookmarkStart w:id="2569" w:name="_Toc510018660"/>
      <w:r w:rsidRPr="006C0D24">
        <w:t>–</w:t>
      </w:r>
      <w:r w:rsidRPr="006C0D24">
        <w:tab/>
      </w:r>
      <w:r w:rsidRPr="006C0D24">
        <w:rPr>
          <w:i/>
        </w:rPr>
        <w:t>PUSCH-TPC-CommandConfig</w:t>
      </w:r>
      <w:bookmarkEnd w:id="2569"/>
    </w:p>
    <w:p w14:paraId="38006E40" w14:textId="77777777" w:rsidR="000004B6" w:rsidRPr="006C0D24" w:rsidRDefault="000004B6" w:rsidP="00C768AB">
      <w:r w:rsidRPr="006C0D24">
        <w:t xml:space="preserve">The IE </w:t>
      </w:r>
      <w:r w:rsidRPr="006C0D24">
        <w:rPr>
          <w:i/>
        </w:rPr>
        <w:t>PUSCH-TPC-CommandConfig</w:t>
      </w:r>
      <w:r w:rsidRPr="006C0D24">
        <w:t xml:space="preserve"> is used to configure the UE for extracting TPC commands for PUSCH from a group-TPC messages on DCI.</w:t>
      </w:r>
    </w:p>
    <w:p w14:paraId="03924E11" w14:textId="77777777" w:rsidR="000004B6" w:rsidRPr="006C0D24" w:rsidRDefault="000004B6" w:rsidP="00C768AB">
      <w:pPr>
        <w:pStyle w:val="TH"/>
      </w:pPr>
      <w:r w:rsidRPr="006C0D24">
        <w:rPr>
          <w:i/>
        </w:rPr>
        <w:t>PUSCH-TPC-CommandConfig</w:t>
      </w:r>
      <w:r w:rsidRPr="006C0D24">
        <w:t xml:space="preserve"> information element</w:t>
      </w:r>
    </w:p>
    <w:p w14:paraId="1EC99A39" w14:textId="77777777" w:rsidR="000004B6" w:rsidRPr="006C0D24" w:rsidRDefault="000004B6" w:rsidP="00C768AB">
      <w:pPr>
        <w:pStyle w:val="PL"/>
        <w:rPr>
          <w:color w:val="808080"/>
        </w:rPr>
      </w:pPr>
      <w:r w:rsidRPr="006C0D24">
        <w:rPr>
          <w:color w:val="808080"/>
        </w:rPr>
        <w:t>-- ASN1START</w:t>
      </w:r>
    </w:p>
    <w:p w14:paraId="372E5174" w14:textId="77777777" w:rsidR="000004B6" w:rsidRPr="006C0D24" w:rsidRDefault="000004B6" w:rsidP="00C768AB">
      <w:pPr>
        <w:pStyle w:val="PL"/>
        <w:rPr>
          <w:color w:val="808080"/>
        </w:rPr>
      </w:pPr>
      <w:r w:rsidRPr="006C0D24">
        <w:rPr>
          <w:color w:val="808080"/>
        </w:rPr>
        <w:t>-- TAG-PUSCH-TPC-COMMANDCONFIG-START</w:t>
      </w:r>
    </w:p>
    <w:p w14:paraId="06F79354" w14:textId="77777777" w:rsidR="000004B6" w:rsidRPr="006C0D24" w:rsidRDefault="000004B6" w:rsidP="00C768AB">
      <w:pPr>
        <w:pStyle w:val="PL"/>
      </w:pPr>
    </w:p>
    <w:p w14:paraId="62DBBC3B" w14:textId="77777777" w:rsidR="000004B6" w:rsidRPr="006C0D24" w:rsidRDefault="000004B6" w:rsidP="00C768AB">
      <w:pPr>
        <w:pStyle w:val="PL"/>
      </w:pPr>
      <w:r w:rsidRPr="006C0D24">
        <w:t>PUSCH-TPC-CommandConfig ::=</w:t>
      </w:r>
      <w:r w:rsidRPr="006C0D24">
        <w:tab/>
      </w:r>
      <w:r w:rsidRPr="006C0D24">
        <w:tab/>
      </w:r>
      <w:r w:rsidRPr="006C0D24">
        <w:tab/>
      </w:r>
      <w:r w:rsidRPr="006C0D24">
        <w:rPr>
          <w:color w:val="993366"/>
        </w:rPr>
        <w:t>SEQUENCE</w:t>
      </w:r>
      <w:r w:rsidRPr="006C0D24">
        <w:t xml:space="preserve"> {</w:t>
      </w:r>
    </w:p>
    <w:p w14:paraId="22D0FE8C" w14:textId="77777777" w:rsidR="000004B6" w:rsidRPr="006C0D24" w:rsidRDefault="000004B6" w:rsidP="00C768AB">
      <w:pPr>
        <w:pStyle w:val="PL"/>
        <w:rPr>
          <w:color w:val="808080"/>
        </w:rPr>
      </w:pPr>
      <w:r w:rsidRPr="006C0D24">
        <w:tab/>
        <w:t>tpc-Index</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(1..15)</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SUL</w:t>
      </w:r>
    </w:p>
    <w:p w14:paraId="46C215E7" w14:textId="77777777" w:rsidR="000004B6" w:rsidRPr="006C0D24" w:rsidRDefault="000004B6" w:rsidP="00C768AB">
      <w:pPr>
        <w:pStyle w:val="PL"/>
        <w:rPr>
          <w:color w:val="808080"/>
        </w:rPr>
      </w:pPr>
      <w:r w:rsidRPr="006C0D24">
        <w:tab/>
        <w:t>tpc-IndexSUL</w:t>
      </w:r>
      <w:r w:rsidRPr="006C0D24">
        <w:tab/>
      </w:r>
      <w:r w:rsidRPr="006C0D24">
        <w:tab/>
      </w:r>
      <w:r w:rsidRPr="006C0D24">
        <w:tab/>
      </w:r>
      <w:r w:rsidRPr="006C0D24">
        <w:tab/>
      </w:r>
      <w:r w:rsidRPr="006C0D24">
        <w:tab/>
      </w:r>
      <w:r w:rsidRPr="006C0D24">
        <w:tab/>
      </w:r>
      <w:r w:rsidRPr="006C0D24">
        <w:rPr>
          <w:color w:val="993366"/>
        </w:rPr>
        <w:t>INTEGER</w:t>
      </w:r>
      <w:r w:rsidRPr="006C0D24">
        <w:t xml:space="preserve"> (1..15)</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SUL-Only</w:t>
      </w:r>
    </w:p>
    <w:p w14:paraId="1ECF1EFA" w14:textId="77777777" w:rsidR="000004B6" w:rsidRPr="006C0D24" w:rsidRDefault="000004B6" w:rsidP="00C768AB">
      <w:pPr>
        <w:pStyle w:val="PL"/>
        <w:rPr>
          <w:color w:val="808080"/>
        </w:rPr>
      </w:pPr>
      <w:r w:rsidRPr="006C0D24">
        <w:tab/>
        <w:t>targetCell</w:t>
      </w:r>
      <w:r w:rsidRPr="006C0D24">
        <w:tab/>
      </w:r>
      <w:r w:rsidRPr="006C0D24">
        <w:tab/>
      </w:r>
      <w:r w:rsidRPr="006C0D24">
        <w:tab/>
      </w:r>
      <w:r w:rsidRPr="006C0D24">
        <w:tab/>
      </w:r>
      <w:r w:rsidRPr="006C0D24">
        <w:tab/>
      </w:r>
      <w:r w:rsidRPr="006C0D24">
        <w:tab/>
      </w:r>
      <w:r w:rsidRPr="006C0D24">
        <w:tab/>
        <w:t>ServCellIndex</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0AE4316B" w14:textId="77777777" w:rsidR="000004B6" w:rsidRPr="006C0D24" w:rsidRDefault="000004B6" w:rsidP="00C768AB">
      <w:pPr>
        <w:pStyle w:val="PL"/>
      </w:pPr>
      <w:r w:rsidRPr="006C0D24">
        <w:tab/>
        <w:t>...</w:t>
      </w:r>
    </w:p>
    <w:p w14:paraId="6F488C1E" w14:textId="77777777" w:rsidR="000004B6" w:rsidRPr="006C0D24" w:rsidRDefault="000004B6" w:rsidP="00C768AB">
      <w:pPr>
        <w:pStyle w:val="PL"/>
      </w:pPr>
      <w:r w:rsidRPr="006C0D24">
        <w:t>}</w:t>
      </w:r>
    </w:p>
    <w:p w14:paraId="4D344838" w14:textId="77777777" w:rsidR="000004B6" w:rsidRPr="006C0D24" w:rsidRDefault="000004B6" w:rsidP="00C768AB">
      <w:pPr>
        <w:pStyle w:val="PL"/>
      </w:pPr>
    </w:p>
    <w:p w14:paraId="69C366C8" w14:textId="77777777" w:rsidR="000004B6" w:rsidRPr="006C0D24" w:rsidRDefault="000004B6" w:rsidP="00C768AB">
      <w:pPr>
        <w:pStyle w:val="PL"/>
        <w:rPr>
          <w:color w:val="808080"/>
        </w:rPr>
      </w:pPr>
      <w:r w:rsidRPr="006C0D24">
        <w:rPr>
          <w:color w:val="808080"/>
        </w:rPr>
        <w:t>-- TAG-PUSCH-TPC-COMMANDCONFIG-STOP</w:t>
      </w:r>
    </w:p>
    <w:p w14:paraId="084AE9B7" w14:textId="77777777" w:rsidR="000004B6" w:rsidRPr="006C0D24" w:rsidRDefault="000004B6" w:rsidP="00C768AB">
      <w:pPr>
        <w:pStyle w:val="PL"/>
        <w:rPr>
          <w:color w:val="808080"/>
        </w:rPr>
      </w:pPr>
      <w:r w:rsidRPr="006C0D24">
        <w:rPr>
          <w:color w:val="808080"/>
        </w:rPr>
        <w:t>-- ASN1STOP</w:t>
      </w:r>
    </w:p>
    <w:p w14:paraId="3CF4C9E7"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115E5F06" w14:textId="77777777" w:rsidTr="00C768AB">
        <w:tc>
          <w:tcPr>
            <w:tcW w:w="14507" w:type="dxa"/>
            <w:shd w:val="clear" w:color="auto" w:fill="auto"/>
          </w:tcPr>
          <w:p w14:paraId="15F27425" w14:textId="77777777" w:rsidR="000004B6" w:rsidRPr="006C0D24" w:rsidRDefault="000004B6" w:rsidP="00C768AB">
            <w:pPr>
              <w:pStyle w:val="TAH"/>
              <w:rPr>
                <w:szCs w:val="22"/>
              </w:rPr>
            </w:pPr>
            <w:r w:rsidRPr="006C0D24">
              <w:rPr>
                <w:i/>
                <w:szCs w:val="22"/>
              </w:rPr>
              <w:lastRenderedPageBreak/>
              <w:t>PUSCH-TPC-CommandConfig field descriptions</w:t>
            </w:r>
          </w:p>
        </w:tc>
      </w:tr>
      <w:tr w:rsidR="000004B6" w:rsidRPr="006C0D24" w14:paraId="4A7D77B9" w14:textId="77777777" w:rsidTr="00C768AB">
        <w:tc>
          <w:tcPr>
            <w:tcW w:w="14507" w:type="dxa"/>
            <w:shd w:val="clear" w:color="auto" w:fill="auto"/>
          </w:tcPr>
          <w:p w14:paraId="6C7029C4" w14:textId="77777777" w:rsidR="000004B6" w:rsidRPr="006C0D24" w:rsidRDefault="000004B6" w:rsidP="00C768AB">
            <w:pPr>
              <w:pStyle w:val="TAL"/>
              <w:rPr>
                <w:szCs w:val="22"/>
              </w:rPr>
            </w:pPr>
            <w:r w:rsidRPr="006C0D24">
              <w:rPr>
                <w:b/>
                <w:i/>
                <w:szCs w:val="22"/>
              </w:rPr>
              <w:t>targetCell</w:t>
            </w:r>
          </w:p>
          <w:p w14:paraId="25FF3413" w14:textId="77777777" w:rsidR="000004B6" w:rsidRPr="006C0D24" w:rsidRDefault="000004B6" w:rsidP="00C768AB">
            <w:pPr>
              <w:pStyle w:val="TAL"/>
              <w:rPr>
                <w:szCs w:val="22"/>
              </w:rPr>
            </w:pPr>
            <w:r w:rsidRPr="006C0D24">
              <w:rPr>
                <w:szCs w:val="22"/>
              </w:rPr>
              <w:t>The serving cell to which the acquired power control commands are applicable. If the value is absent, the UE applies the TPC commands to the serving cell on which the command has been received.</w:t>
            </w:r>
          </w:p>
        </w:tc>
      </w:tr>
      <w:tr w:rsidR="000004B6" w:rsidRPr="006C0D24" w14:paraId="3995E95E" w14:textId="77777777" w:rsidTr="00C768AB">
        <w:tc>
          <w:tcPr>
            <w:tcW w:w="14507" w:type="dxa"/>
            <w:shd w:val="clear" w:color="auto" w:fill="auto"/>
          </w:tcPr>
          <w:p w14:paraId="4A66BE3C" w14:textId="77777777" w:rsidR="000004B6" w:rsidRPr="006C0D24" w:rsidRDefault="000004B6" w:rsidP="00C768AB">
            <w:pPr>
              <w:pStyle w:val="TAL"/>
              <w:rPr>
                <w:szCs w:val="22"/>
              </w:rPr>
            </w:pPr>
            <w:r w:rsidRPr="006C0D24">
              <w:rPr>
                <w:b/>
                <w:i/>
                <w:szCs w:val="22"/>
              </w:rPr>
              <w:t>tpc-Index</w:t>
            </w:r>
          </w:p>
          <w:p w14:paraId="629CEF51" w14:textId="77777777" w:rsidR="000004B6" w:rsidRPr="006C0D24" w:rsidRDefault="000004B6" w:rsidP="00C768AB">
            <w:pPr>
              <w:pStyle w:val="TAL"/>
              <w:rPr>
                <w:szCs w:val="22"/>
              </w:rPr>
            </w:pPr>
            <w:r w:rsidRPr="006C0D24">
              <w:rPr>
                <w:szCs w:val="22"/>
              </w:rPr>
              <w:t>An index determining the position of the first bit of TPC command inside the DCI format 2-2 payload.</w:t>
            </w:r>
          </w:p>
        </w:tc>
      </w:tr>
      <w:tr w:rsidR="000004B6" w:rsidRPr="006C0D24" w14:paraId="29B860DB" w14:textId="77777777" w:rsidTr="00C768AB">
        <w:tc>
          <w:tcPr>
            <w:tcW w:w="14507" w:type="dxa"/>
            <w:shd w:val="clear" w:color="auto" w:fill="auto"/>
          </w:tcPr>
          <w:p w14:paraId="4726870D" w14:textId="77777777" w:rsidR="000004B6" w:rsidRPr="006C0D24" w:rsidRDefault="000004B6" w:rsidP="00C768AB">
            <w:pPr>
              <w:pStyle w:val="TAL"/>
              <w:rPr>
                <w:szCs w:val="22"/>
              </w:rPr>
            </w:pPr>
            <w:r w:rsidRPr="006C0D24">
              <w:rPr>
                <w:b/>
                <w:i/>
                <w:szCs w:val="22"/>
              </w:rPr>
              <w:t>tpc-IndexSUL</w:t>
            </w:r>
          </w:p>
          <w:p w14:paraId="2C17D7A3" w14:textId="77777777" w:rsidR="000004B6" w:rsidRPr="006C0D24" w:rsidRDefault="000004B6" w:rsidP="00C768AB">
            <w:pPr>
              <w:pStyle w:val="TAL"/>
              <w:rPr>
                <w:szCs w:val="22"/>
              </w:rPr>
            </w:pPr>
            <w:r w:rsidRPr="006C0D24">
              <w:rPr>
                <w:szCs w:val="22"/>
              </w:rPr>
              <w:t>An index determining the position of the first bit of TPC command inside the DCI format 2-2 payload.</w:t>
            </w:r>
          </w:p>
        </w:tc>
      </w:tr>
    </w:tbl>
    <w:p w14:paraId="216886D4"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6C0D24" w14:paraId="0E02883A" w14:textId="77777777" w:rsidTr="00C768AB">
        <w:tc>
          <w:tcPr>
            <w:tcW w:w="2834" w:type="dxa"/>
          </w:tcPr>
          <w:p w14:paraId="4209419E" w14:textId="77777777" w:rsidR="000004B6" w:rsidRPr="006C0D24" w:rsidRDefault="000004B6" w:rsidP="00C768AB">
            <w:pPr>
              <w:pStyle w:val="TAH"/>
            </w:pPr>
            <w:r w:rsidRPr="006C0D24">
              <w:t>Conditional Presence</w:t>
            </w:r>
          </w:p>
        </w:tc>
        <w:tc>
          <w:tcPr>
            <w:tcW w:w="7141" w:type="dxa"/>
          </w:tcPr>
          <w:p w14:paraId="782712A0" w14:textId="77777777" w:rsidR="000004B6" w:rsidRPr="006C0D24" w:rsidRDefault="000004B6" w:rsidP="00C768AB">
            <w:pPr>
              <w:pStyle w:val="TAH"/>
            </w:pPr>
            <w:r w:rsidRPr="006C0D24">
              <w:t>Explanation</w:t>
            </w:r>
          </w:p>
        </w:tc>
      </w:tr>
      <w:tr w:rsidR="000004B6" w:rsidRPr="006C0D24" w14:paraId="2E9E25AD" w14:textId="77777777" w:rsidTr="00C768AB">
        <w:tc>
          <w:tcPr>
            <w:tcW w:w="2834" w:type="dxa"/>
          </w:tcPr>
          <w:p w14:paraId="1230D58A" w14:textId="77777777" w:rsidR="000004B6" w:rsidRPr="006C0D24" w:rsidRDefault="000004B6" w:rsidP="00C768AB">
            <w:pPr>
              <w:pStyle w:val="TAL"/>
              <w:rPr>
                <w:i/>
              </w:rPr>
            </w:pPr>
            <w:r w:rsidRPr="006C0D24">
              <w:rPr>
                <w:i/>
              </w:rPr>
              <w:t>SUL-Only</w:t>
            </w:r>
          </w:p>
        </w:tc>
        <w:tc>
          <w:tcPr>
            <w:tcW w:w="7141" w:type="dxa"/>
          </w:tcPr>
          <w:p w14:paraId="767CD902" w14:textId="77777777" w:rsidR="000004B6" w:rsidRPr="006C0D24" w:rsidRDefault="000004B6" w:rsidP="00C768AB">
            <w:pPr>
              <w:pStyle w:val="TAL"/>
            </w:pPr>
            <w:r w:rsidRPr="006C0D24">
              <w:t>The field is optionally present, Need R, if this serving cell is configured with a supplementary uplink (SUL). It is absent otherwise.</w:t>
            </w:r>
          </w:p>
        </w:tc>
      </w:tr>
      <w:tr w:rsidR="000004B6" w:rsidRPr="006C0D24" w14:paraId="7C1DE946" w14:textId="77777777" w:rsidTr="00C768AB">
        <w:tc>
          <w:tcPr>
            <w:tcW w:w="2834" w:type="dxa"/>
          </w:tcPr>
          <w:p w14:paraId="041832BF" w14:textId="77777777" w:rsidR="000004B6" w:rsidRPr="006C0D24" w:rsidRDefault="000004B6" w:rsidP="00C768AB">
            <w:pPr>
              <w:pStyle w:val="TAL"/>
              <w:rPr>
                <w:i/>
              </w:rPr>
            </w:pPr>
            <w:r w:rsidRPr="006C0D24">
              <w:rPr>
                <w:i/>
              </w:rPr>
              <w:t>SUL</w:t>
            </w:r>
          </w:p>
        </w:tc>
        <w:tc>
          <w:tcPr>
            <w:tcW w:w="7141" w:type="dxa"/>
          </w:tcPr>
          <w:p w14:paraId="2F5F7525" w14:textId="77777777" w:rsidR="000004B6" w:rsidRPr="006C0D24" w:rsidRDefault="000004B6" w:rsidP="00C768AB">
            <w:pPr>
              <w:pStyle w:val="TAL"/>
            </w:pPr>
            <w:r w:rsidRPr="006C0D24">
              <w:t>The field is optionally present, Need R, if this serving cell is configured with a supplementary uplink (SUL). It is mandatory present otherwise.</w:t>
            </w:r>
          </w:p>
        </w:tc>
      </w:tr>
    </w:tbl>
    <w:p w14:paraId="228B24A8" w14:textId="77777777" w:rsidR="000004B6" w:rsidRPr="006C0D24" w:rsidRDefault="000004B6" w:rsidP="00C768AB"/>
    <w:p w14:paraId="4F0A0F2E" w14:textId="77777777" w:rsidR="000004B6" w:rsidRPr="006C0D24" w:rsidRDefault="000004B6" w:rsidP="00C768AB">
      <w:pPr>
        <w:pStyle w:val="Heading4"/>
        <w:rPr>
          <w:rFonts w:eastAsia="MS Mincho"/>
          <w:i/>
          <w:iCs/>
        </w:rPr>
      </w:pPr>
      <w:bookmarkStart w:id="2570" w:name="_Toc510018661"/>
      <w:r w:rsidRPr="006C0D24">
        <w:rPr>
          <w:rFonts w:eastAsia="MS Mincho"/>
          <w:i/>
          <w:iCs/>
        </w:rPr>
        <w:t>–</w:t>
      </w:r>
      <w:r w:rsidRPr="006C0D24">
        <w:rPr>
          <w:rFonts w:eastAsia="MS Mincho"/>
          <w:i/>
          <w:iCs/>
        </w:rPr>
        <w:tab/>
        <w:t>Q-OffsetRange</w:t>
      </w:r>
      <w:bookmarkEnd w:id="2570"/>
    </w:p>
    <w:p w14:paraId="4FF542DC" w14:textId="77777777" w:rsidR="000004B6" w:rsidRPr="006C0D24" w:rsidRDefault="000004B6" w:rsidP="00C768AB">
      <w:pPr>
        <w:rPr>
          <w:rFonts w:eastAsia="MS Mincho"/>
        </w:rPr>
      </w:pPr>
      <w:r w:rsidRPr="006C0D24">
        <w:t xml:space="preserve">The IE </w:t>
      </w:r>
      <w:r w:rsidRPr="006C0D24">
        <w:rPr>
          <w:i/>
        </w:rPr>
        <w:t>Q-OffsetRange</w:t>
      </w:r>
      <w:r w:rsidRPr="006C0D24">
        <w:t xml:space="preserve">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0F12C206" w14:textId="77777777" w:rsidR="000004B6" w:rsidRPr="006C0D24" w:rsidRDefault="000004B6" w:rsidP="00C768AB">
      <w:pPr>
        <w:pStyle w:val="TH"/>
      </w:pPr>
      <w:r w:rsidRPr="006C0D24">
        <w:rPr>
          <w:bCs/>
          <w:i/>
          <w:iCs/>
        </w:rPr>
        <w:t>Q-OffsetRange</w:t>
      </w:r>
      <w:r w:rsidRPr="006C0D24">
        <w:t xml:space="preserve"> information element</w:t>
      </w:r>
    </w:p>
    <w:p w14:paraId="5DAA1A53" w14:textId="77777777" w:rsidR="000004B6" w:rsidRPr="006C0D24" w:rsidRDefault="000004B6" w:rsidP="00C768AB">
      <w:pPr>
        <w:pStyle w:val="PL"/>
        <w:rPr>
          <w:color w:val="808080"/>
        </w:rPr>
      </w:pPr>
      <w:r w:rsidRPr="006C0D24">
        <w:rPr>
          <w:color w:val="808080"/>
        </w:rPr>
        <w:t>-- ASN1START</w:t>
      </w:r>
    </w:p>
    <w:p w14:paraId="61C0BA31" w14:textId="77777777" w:rsidR="000004B6" w:rsidRPr="006C0D24" w:rsidRDefault="000004B6" w:rsidP="00AE7D5E">
      <w:pPr>
        <w:pStyle w:val="PL"/>
        <w:rPr>
          <w:ins w:id="2571" w:author="Rapporteur" w:date="2018-08-28T12:15:00Z"/>
        </w:rPr>
      </w:pPr>
      <w:ins w:id="2572" w:author="Rapporteur" w:date="2018-08-28T12:15:00Z">
        <w:r w:rsidRPr="006C0D24">
          <w:t>-- TAG-Q-OFFSET-START</w:t>
        </w:r>
      </w:ins>
    </w:p>
    <w:p w14:paraId="39B3D40D" w14:textId="77777777" w:rsidR="000004B6" w:rsidRPr="006C0D24" w:rsidRDefault="000004B6" w:rsidP="00C768AB">
      <w:pPr>
        <w:pStyle w:val="PL"/>
      </w:pPr>
    </w:p>
    <w:p w14:paraId="42DABFEE" w14:textId="77777777" w:rsidR="000004B6" w:rsidRPr="006C0D24" w:rsidRDefault="000004B6" w:rsidP="00C768AB">
      <w:pPr>
        <w:pStyle w:val="PL"/>
      </w:pPr>
      <w:r w:rsidRPr="006C0D24">
        <w:t>Q-OffsetRange ::=</w:t>
      </w:r>
      <w:r w:rsidRPr="006C0D24">
        <w:tab/>
      </w:r>
      <w:r w:rsidRPr="006C0D24">
        <w:tab/>
      </w:r>
      <w:r w:rsidRPr="006C0D24">
        <w:tab/>
      </w:r>
      <w:r w:rsidRPr="006C0D24">
        <w:tab/>
      </w:r>
      <w:r w:rsidRPr="006C0D24">
        <w:tab/>
      </w:r>
      <w:r w:rsidRPr="006C0D24">
        <w:rPr>
          <w:color w:val="993366"/>
        </w:rPr>
        <w:t>ENUMERATED</w:t>
      </w:r>
      <w:r w:rsidRPr="006C0D24">
        <w:t xml:space="preserve"> {</w:t>
      </w:r>
    </w:p>
    <w:p w14:paraId="5D01D2B1"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dB-24, dB-22, dB-20, dB-18, dB-16, dB-14,</w:t>
      </w:r>
    </w:p>
    <w:p w14:paraId="29FCCA36"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dB-12, dB-10, dB-8, dB-6, dB-5, dB-4, dB-3,</w:t>
      </w:r>
    </w:p>
    <w:p w14:paraId="61E64166"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dB-2, dB-1, dB0, dB1, dB2, dB3, dB4, dB5,</w:t>
      </w:r>
    </w:p>
    <w:p w14:paraId="5967C058"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dB6, dB8, dB10, dB12, dB14, dB16, dB18,</w:t>
      </w:r>
    </w:p>
    <w:p w14:paraId="7C4AC515" w14:textId="77777777" w:rsidR="000004B6" w:rsidRPr="006C0D24" w:rsidRDefault="000004B6" w:rsidP="00C768AB">
      <w:pPr>
        <w:pStyle w:val="PL"/>
        <w:rPr>
          <w:snapToGrid w:val="0"/>
        </w:rPr>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dB20, dB22, dB24}</w:t>
      </w:r>
    </w:p>
    <w:p w14:paraId="5B77C404" w14:textId="77777777" w:rsidR="000004B6" w:rsidRPr="006C0D24" w:rsidRDefault="000004B6" w:rsidP="00C768AB">
      <w:pPr>
        <w:pStyle w:val="PL"/>
      </w:pPr>
    </w:p>
    <w:p w14:paraId="1CA7C45E" w14:textId="77777777" w:rsidR="000004B6" w:rsidRPr="006C0D24" w:rsidRDefault="000004B6" w:rsidP="00AE7D5E">
      <w:pPr>
        <w:pStyle w:val="PL"/>
        <w:rPr>
          <w:ins w:id="2573" w:author="Rapporteur" w:date="2018-08-28T12:15:00Z"/>
        </w:rPr>
      </w:pPr>
      <w:ins w:id="2574" w:author="Rapporteur" w:date="2018-08-28T12:15:00Z">
        <w:r w:rsidRPr="006C0D24">
          <w:t>-- TAG-Q-OFFSET-STOP</w:t>
        </w:r>
      </w:ins>
    </w:p>
    <w:p w14:paraId="6B2507BD" w14:textId="77777777" w:rsidR="000004B6" w:rsidRPr="006C0D24" w:rsidRDefault="000004B6" w:rsidP="00C768AB">
      <w:pPr>
        <w:pStyle w:val="PL"/>
        <w:rPr>
          <w:color w:val="808080"/>
        </w:rPr>
      </w:pPr>
      <w:r w:rsidRPr="006C0D24">
        <w:rPr>
          <w:color w:val="808080"/>
        </w:rPr>
        <w:t>-- ASN1STOP</w:t>
      </w:r>
    </w:p>
    <w:p w14:paraId="06A6C357" w14:textId="77777777" w:rsidR="000004B6" w:rsidRPr="006C0D24" w:rsidRDefault="000004B6" w:rsidP="00C768AB"/>
    <w:p w14:paraId="46A0A6D0" w14:textId="77777777" w:rsidR="000004B6" w:rsidRPr="006C0D24" w:rsidRDefault="000004B6" w:rsidP="00C768AB">
      <w:pPr>
        <w:pStyle w:val="EditorsNote"/>
      </w:pPr>
      <w:r w:rsidRPr="006C0D24">
        <w:t>Editor’s Note: FFS Confirm the exact values that are supported.</w:t>
      </w:r>
    </w:p>
    <w:p w14:paraId="534641A0" w14:textId="77777777" w:rsidR="000004B6" w:rsidRPr="006C0D24" w:rsidRDefault="000004B6" w:rsidP="00C768AB">
      <w:pPr>
        <w:pStyle w:val="Heading4"/>
        <w:rPr>
          <w:rFonts w:eastAsia="MS Mincho"/>
          <w:i/>
        </w:rPr>
      </w:pPr>
      <w:bookmarkStart w:id="2575" w:name="_Toc510018662"/>
      <w:r w:rsidRPr="006C0D24">
        <w:rPr>
          <w:rFonts w:eastAsia="MS Mincho"/>
        </w:rPr>
        <w:t>–</w:t>
      </w:r>
      <w:r w:rsidRPr="006C0D24">
        <w:rPr>
          <w:rFonts w:eastAsia="MS Mincho"/>
        </w:rPr>
        <w:tab/>
      </w:r>
      <w:r w:rsidRPr="006C0D24">
        <w:rPr>
          <w:rFonts w:eastAsia="MS Mincho"/>
          <w:i/>
        </w:rPr>
        <w:t>QuantityConfig</w:t>
      </w:r>
      <w:bookmarkEnd w:id="2575"/>
    </w:p>
    <w:p w14:paraId="495076BC" w14:textId="77777777" w:rsidR="000004B6" w:rsidRPr="006C0D24" w:rsidRDefault="000004B6" w:rsidP="00C768AB">
      <w:pPr>
        <w:rPr>
          <w:rFonts w:eastAsia="MS Mincho"/>
        </w:rPr>
      </w:pPr>
      <w:r w:rsidRPr="006C0D24">
        <w:t xml:space="preserve">The IE </w:t>
      </w:r>
      <w:r w:rsidRPr="006C0D24">
        <w:rPr>
          <w:i/>
        </w:rPr>
        <w:t>QuantityConfig</w:t>
      </w:r>
      <w:r w:rsidRPr="006C0D24">
        <w:t xml:space="preserve"> specifies the </w:t>
      </w:r>
      <w:bookmarkStart w:id="2576" w:name="_Hlk506886271"/>
      <w:r w:rsidRPr="006C0D24">
        <w:t xml:space="preserve">measurement quantities </w:t>
      </w:r>
      <w:bookmarkEnd w:id="2576"/>
      <w:r w:rsidRPr="006C0D24">
        <w:t>and layer 3 filtering coefficients for NR and inter-RAT measurements.</w:t>
      </w:r>
    </w:p>
    <w:p w14:paraId="2EE7DB72" w14:textId="77777777" w:rsidR="000004B6" w:rsidRPr="006C0D24" w:rsidRDefault="000004B6" w:rsidP="00C768AB">
      <w:pPr>
        <w:pStyle w:val="TH"/>
      </w:pPr>
      <w:r w:rsidRPr="006C0D24">
        <w:t>QuantityConfig information element</w:t>
      </w:r>
    </w:p>
    <w:p w14:paraId="0FDA7364" w14:textId="77777777" w:rsidR="000004B6" w:rsidRPr="006C0D24" w:rsidRDefault="000004B6" w:rsidP="00C768AB">
      <w:pPr>
        <w:pStyle w:val="PL"/>
        <w:rPr>
          <w:color w:val="808080"/>
        </w:rPr>
      </w:pPr>
      <w:r w:rsidRPr="006C0D24">
        <w:rPr>
          <w:color w:val="808080"/>
        </w:rPr>
        <w:t>-- ASN1START</w:t>
      </w:r>
    </w:p>
    <w:p w14:paraId="4A898809" w14:textId="77777777" w:rsidR="000004B6" w:rsidRPr="006C0D24" w:rsidRDefault="000004B6" w:rsidP="00C768AB">
      <w:pPr>
        <w:pStyle w:val="PL"/>
        <w:rPr>
          <w:color w:val="808080"/>
        </w:rPr>
      </w:pPr>
      <w:r w:rsidRPr="006C0D24">
        <w:rPr>
          <w:color w:val="808080"/>
        </w:rPr>
        <w:lastRenderedPageBreak/>
        <w:t>-- TAG-QUANTITY-CONFIG-START</w:t>
      </w:r>
    </w:p>
    <w:p w14:paraId="1934B0C4" w14:textId="77777777" w:rsidR="000004B6" w:rsidRPr="006C0D24" w:rsidRDefault="000004B6" w:rsidP="00C768AB">
      <w:pPr>
        <w:pStyle w:val="PL"/>
      </w:pPr>
    </w:p>
    <w:p w14:paraId="156E0D79" w14:textId="77777777" w:rsidR="000004B6" w:rsidRPr="006C0D24" w:rsidRDefault="000004B6" w:rsidP="00C768AB">
      <w:pPr>
        <w:pStyle w:val="PL"/>
      </w:pPr>
      <w:r w:rsidRPr="006C0D24">
        <w:tab/>
      </w:r>
    </w:p>
    <w:p w14:paraId="3A078C43" w14:textId="77777777" w:rsidR="000004B6" w:rsidRPr="006C0D24" w:rsidRDefault="000004B6" w:rsidP="00C768AB">
      <w:pPr>
        <w:pStyle w:val="PL"/>
      </w:pPr>
      <w:bookmarkStart w:id="2577" w:name="_Hlk501360184"/>
      <w:r w:rsidRPr="006C0D24">
        <w:t>QuantityConfig ::=</w:t>
      </w:r>
      <w:r w:rsidRPr="006C0D24">
        <w:tab/>
      </w:r>
      <w:r w:rsidRPr="006C0D24">
        <w:tab/>
      </w:r>
      <w:r w:rsidRPr="006C0D24">
        <w:tab/>
      </w:r>
      <w:r w:rsidRPr="006C0D24">
        <w:tab/>
      </w:r>
      <w:r w:rsidRPr="006C0D24">
        <w:tab/>
      </w:r>
      <w:r w:rsidRPr="006C0D24">
        <w:rPr>
          <w:color w:val="993366"/>
        </w:rPr>
        <w:t>SEQUENCE</w:t>
      </w:r>
      <w:r w:rsidRPr="006C0D24">
        <w:t xml:space="preserve"> {</w:t>
      </w:r>
    </w:p>
    <w:p w14:paraId="4E9CADBF" w14:textId="77777777" w:rsidR="000004B6" w:rsidRPr="006C0D24" w:rsidRDefault="000004B6" w:rsidP="00C768AB">
      <w:pPr>
        <w:pStyle w:val="PL"/>
        <w:rPr>
          <w:color w:val="808080"/>
        </w:rPr>
      </w:pPr>
      <w:r w:rsidRPr="006C0D24">
        <w:tab/>
        <w:t>quantityConfigNR-List</w:t>
      </w:r>
      <w:r w:rsidRPr="006C0D24">
        <w:tab/>
      </w:r>
      <w:r w:rsidRPr="006C0D24">
        <w:tab/>
      </w:r>
      <w:r w:rsidRPr="006C0D24">
        <w:tab/>
      </w:r>
      <w:r w:rsidRPr="006C0D24">
        <w:tab/>
      </w:r>
      <w:bookmarkStart w:id="2578" w:name="_Hlk512320293"/>
      <w:r w:rsidRPr="006C0D24">
        <w:rPr>
          <w:color w:val="993366"/>
        </w:rPr>
        <w:t>SEQUENCE</w:t>
      </w:r>
      <w:r w:rsidRPr="006C0D24">
        <w:t xml:space="preserve"> (</w:t>
      </w:r>
      <w:r w:rsidRPr="006C0D24">
        <w:rPr>
          <w:color w:val="993366"/>
        </w:rPr>
        <w:t>SIZE</w:t>
      </w:r>
      <w:r w:rsidRPr="006C0D24">
        <w:t xml:space="preserve"> (1..maxNro</w:t>
      </w:r>
      <w:r w:rsidRPr="006C0D24">
        <w:rPr>
          <w:lang w:eastAsia="ja-JP"/>
        </w:rPr>
        <w:t>f</w:t>
      </w:r>
      <w:r w:rsidRPr="006C0D24">
        <w:t>QuantityConfig))</w:t>
      </w:r>
      <w:r w:rsidRPr="006C0D24">
        <w:rPr>
          <w:color w:val="993366"/>
        </w:rPr>
        <w:t xml:space="preserve"> OF</w:t>
      </w:r>
      <w:bookmarkEnd w:id="2578"/>
      <w:r w:rsidRPr="006C0D24">
        <w:rPr>
          <w:color w:val="993366"/>
        </w:rPr>
        <w:t xml:space="preserve"> </w:t>
      </w:r>
      <w:r w:rsidRPr="006C0D24">
        <w:t>QuantityConfigNR</w:t>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6BC25632" w14:textId="44448D7A" w:rsidR="000004B6" w:rsidRPr="006C0D24" w:rsidRDefault="000004B6" w:rsidP="00C768AB">
      <w:pPr>
        <w:pStyle w:val="PL"/>
      </w:pPr>
      <w:r w:rsidRPr="006C0D24">
        <w:tab/>
        <w:t>...</w:t>
      </w:r>
    </w:p>
    <w:p w14:paraId="6DD3A159" w14:textId="77777777" w:rsidR="000004B6" w:rsidRPr="006C0D24" w:rsidRDefault="000004B6" w:rsidP="00C768AB">
      <w:pPr>
        <w:pStyle w:val="PL"/>
      </w:pPr>
      <w:r w:rsidRPr="006C0D24">
        <w:t>}</w:t>
      </w:r>
    </w:p>
    <w:p w14:paraId="6AE1C67F" w14:textId="77777777" w:rsidR="000004B6" w:rsidRPr="006C0D24" w:rsidRDefault="000004B6" w:rsidP="00C768AB">
      <w:pPr>
        <w:pStyle w:val="PL"/>
      </w:pPr>
    </w:p>
    <w:p w14:paraId="7288D704" w14:textId="77777777" w:rsidR="000004B6" w:rsidRPr="006C0D24" w:rsidRDefault="000004B6" w:rsidP="00C768AB">
      <w:pPr>
        <w:pStyle w:val="PL"/>
      </w:pPr>
      <w:r w:rsidRPr="006C0D24">
        <w:t>QuantityConfigNR::=</w:t>
      </w:r>
      <w:r w:rsidRPr="006C0D24">
        <w:tab/>
      </w:r>
      <w:r w:rsidRPr="006C0D24">
        <w:tab/>
      </w:r>
      <w:r w:rsidRPr="006C0D24">
        <w:tab/>
      </w:r>
      <w:r w:rsidRPr="006C0D24">
        <w:tab/>
      </w:r>
      <w:r w:rsidRPr="006C0D24">
        <w:tab/>
      </w:r>
      <w:r w:rsidRPr="006C0D24">
        <w:rPr>
          <w:color w:val="993366"/>
        </w:rPr>
        <w:t>SEQUENCE</w:t>
      </w:r>
      <w:r w:rsidRPr="006C0D24">
        <w:t xml:space="preserve"> {</w:t>
      </w:r>
    </w:p>
    <w:p w14:paraId="06ADAF6A" w14:textId="77777777" w:rsidR="000004B6" w:rsidRPr="006C0D24" w:rsidRDefault="000004B6" w:rsidP="00C768AB">
      <w:pPr>
        <w:pStyle w:val="PL"/>
      </w:pPr>
      <w:r w:rsidRPr="006C0D24">
        <w:tab/>
        <w:t>quantityConfigCell</w:t>
      </w:r>
      <w:r w:rsidRPr="006C0D24">
        <w:tab/>
      </w:r>
      <w:r w:rsidRPr="006C0D24">
        <w:tab/>
      </w:r>
      <w:r w:rsidRPr="006C0D24">
        <w:tab/>
      </w:r>
      <w:r w:rsidRPr="006C0D24">
        <w:tab/>
      </w:r>
      <w:r w:rsidRPr="006C0D24">
        <w:tab/>
        <w:t>QuantityConfigRS,</w:t>
      </w:r>
    </w:p>
    <w:p w14:paraId="502F2BD5" w14:textId="77777777" w:rsidR="000004B6" w:rsidRPr="006C0D24" w:rsidRDefault="000004B6" w:rsidP="00C768AB">
      <w:pPr>
        <w:pStyle w:val="PL"/>
        <w:rPr>
          <w:color w:val="808080"/>
        </w:rPr>
      </w:pPr>
      <w:r w:rsidRPr="006C0D24">
        <w:tab/>
        <w:t>quantityConfigRS-Index</w:t>
      </w:r>
      <w:r w:rsidRPr="006C0D24">
        <w:tab/>
      </w:r>
      <w:r w:rsidRPr="006C0D24">
        <w:tab/>
      </w:r>
      <w:r w:rsidRPr="006C0D24">
        <w:tab/>
      </w:r>
      <w:r w:rsidRPr="006C0D24">
        <w:tab/>
        <w:t>QuantityConfigRS</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ab/>
      </w:r>
      <w:r w:rsidRPr="006C0D24">
        <w:rPr>
          <w:color w:val="808080"/>
        </w:rPr>
        <w:t>-- Need M</w:t>
      </w:r>
    </w:p>
    <w:p w14:paraId="3CB1584E" w14:textId="77777777" w:rsidR="000004B6" w:rsidRPr="006C0D24" w:rsidRDefault="000004B6" w:rsidP="00C768AB">
      <w:pPr>
        <w:pStyle w:val="PL"/>
      </w:pPr>
      <w:r w:rsidRPr="006C0D24">
        <w:t>}</w:t>
      </w:r>
    </w:p>
    <w:p w14:paraId="7A957E93" w14:textId="77777777" w:rsidR="000004B6" w:rsidRPr="006C0D24" w:rsidRDefault="000004B6" w:rsidP="00C768AB">
      <w:pPr>
        <w:pStyle w:val="PL"/>
      </w:pPr>
    </w:p>
    <w:p w14:paraId="5425D03A" w14:textId="77777777" w:rsidR="000004B6" w:rsidRPr="006C0D24" w:rsidRDefault="000004B6" w:rsidP="00C768AB">
      <w:pPr>
        <w:pStyle w:val="PL"/>
      </w:pPr>
      <w:bookmarkStart w:id="2579" w:name="_Hlk500246926"/>
      <w:bookmarkEnd w:id="2577"/>
      <w:r w:rsidRPr="006C0D24">
        <w:t>QuantityConfigRS ::=</w:t>
      </w:r>
      <w:r w:rsidRPr="006C0D24">
        <w:tab/>
      </w:r>
      <w:r w:rsidRPr="006C0D24">
        <w:tab/>
      </w:r>
      <w:r w:rsidRPr="006C0D24">
        <w:tab/>
      </w:r>
      <w:r w:rsidRPr="006C0D24">
        <w:tab/>
      </w:r>
      <w:r w:rsidRPr="006C0D24">
        <w:rPr>
          <w:color w:val="993366"/>
        </w:rPr>
        <w:t>SEQUENCE</w:t>
      </w:r>
      <w:r w:rsidRPr="006C0D24">
        <w:t xml:space="preserve"> {</w:t>
      </w:r>
    </w:p>
    <w:p w14:paraId="49B2209B" w14:textId="77777777" w:rsidR="000004B6" w:rsidRPr="006C0D24" w:rsidRDefault="000004B6" w:rsidP="00C768AB">
      <w:pPr>
        <w:pStyle w:val="PL"/>
      </w:pPr>
      <w:r w:rsidRPr="006C0D24">
        <w:tab/>
        <w:t>ssb-FilterConfig</w:t>
      </w:r>
      <w:r w:rsidRPr="006C0D24">
        <w:tab/>
      </w:r>
      <w:r w:rsidRPr="006C0D24">
        <w:tab/>
      </w:r>
      <w:r w:rsidRPr="006C0D24">
        <w:tab/>
      </w:r>
      <w:r w:rsidRPr="006C0D24">
        <w:tab/>
      </w:r>
      <w:r w:rsidRPr="006C0D24">
        <w:tab/>
        <w:t>FilterConfig,</w:t>
      </w:r>
    </w:p>
    <w:p w14:paraId="5199A47D" w14:textId="77777777" w:rsidR="000004B6" w:rsidRPr="006C0D24" w:rsidRDefault="000004B6" w:rsidP="00C768AB">
      <w:pPr>
        <w:pStyle w:val="PL"/>
      </w:pPr>
      <w:r w:rsidRPr="006C0D24">
        <w:tab/>
        <w:t>cs-RS-FilterConfig</w:t>
      </w:r>
      <w:r w:rsidRPr="006C0D24">
        <w:tab/>
      </w:r>
      <w:r w:rsidRPr="006C0D24">
        <w:tab/>
      </w:r>
      <w:r w:rsidRPr="006C0D24">
        <w:tab/>
      </w:r>
      <w:r w:rsidRPr="006C0D24">
        <w:tab/>
      </w:r>
      <w:r w:rsidRPr="006C0D24">
        <w:tab/>
        <w:t>FilterConfig</w:t>
      </w:r>
    </w:p>
    <w:p w14:paraId="0E482282" w14:textId="77777777" w:rsidR="000004B6" w:rsidRPr="006C0D24" w:rsidRDefault="000004B6" w:rsidP="00C768AB">
      <w:pPr>
        <w:pStyle w:val="PL"/>
      </w:pPr>
      <w:r w:rsidRPr="006C0D24">
        <w:t>}</w:t>
      </w:r>
    </w:p>
    <w:bookmarkEnd w:id="2579"/>
    <w:p w14:paraId="00609991" w14:textId="77777777" w:rsidR="000004B6" w:rsidRPr="006C0D24" w:rsidRDefault="000004B6" w:rsidP="00C768AB">
      <w:pPr>
        <w:pStyle w:val="PL"/>
      </w:pPr>
    </w:p>
    <w:p w14:paraId="14EFF5F8" w14:textId="77777777" w:rsidR="000004B6" w:rsidRPr="006C0D24" w:rsidRDefault="000004B6" w:rsidP="00C768AB">
      <w:pPr>
        <w:pStyle w:val="PL"/>
      </w:pPr>
      <w:bookmarkStart w:id="2580" w:name="_Hlk508961027"/>
      <w:r w:rsidRPr="006C0D24">
        <w:t>FilterConfig ::=</w:t>
      </w:r>
      <w:r w:rsidRPr="006C0D24">
        <w:tab/>
      </w:r>
      <w:r w:rsidRPr="006C0D24">
        <w:tab/>
      </w:r>
      <w:r w:rsidRPr="006C0D24">
        <w:tab/>
      </w:r>
      <w:r w:rsidRPr="006C0D24">
        <w:tab/>
      </w:r>
      <w:r w:rsidRPr="006C0D24">
        <w:tab/>
      </w:r>
      <w:r w:rsidRPr="006C0D24">
        <w:rPr>
          <w:color w:val="993366"/>
        </w:rPr>
        <w:t>SEQUENCE</w:t>
      </w:r>
      <w:r w:rsidRPr="006C0D24">
        <w:t xml:space="preserve"> {</w:t>
      </w:r>
    </w:p>
    <w:p w14:paraId="54BBD79A" w14:textId="77777777" w:rsidR="000004B6" w:rsidRPr="006C0D24" w:rsidRDefault="000004B6" w:rsidP="00C768AB">
      <w:pPr>
        <w:pStyle w:val="PL"/>
      </w:pPr>
      <w:r w:rsidRPr="006C0D24">
        <w:tab/>
        <w:t>filterCoefficientRSRP</w:t>
      </w:r>
      <w:r w:rsidRPr="006C0D24">
        <w:tab/>
      </w:r>
      <w:r w:rsidRPr="006C0D24">
        <w:tab/>
      </w:r>
      <w:r w:rsidRPr="006C0D24">
        <w:tab/>
      </w:r>
      <w:r w:rsidRPr="006C0D24">
        <w:tab/>
        <w:t>FilterCoefficient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DEFAULT fc4,</w:t>
      </w:r>
    </w:p>
    <w:bookmarkEnd w:id="2580"/>
    <w:p w14:paraId="454B131B" w14:textId="77777777" w:rsidR="000004B6" w:rsidRPr="006C0D24" w:rsidRDefault="000004B6" w:rsidP="00C768AB">
      <w:pPr>
        <w:pStyle w:val="PL"/>
      </w:pPr>
      <w:r w:rsidRPr="006C0D24">
        <w:tab/>
        <w:t>filterCoefficientRSRQ</w:t>
      </w:r>
      <w:r w:rsidRPr="006C0D24">
        <w:tab/>
      </w:r>
      <w:r w:rsidRPr="006C0D24">
        <w:tab/>
      </w:r>
      <w:r w:rsidRPr="006C0D24">
        <w:tab/>
      </w:r>
      <w:r w:rsidRPr="006C0D24">
        <w:tab/>
        <w:t>FilterCoefficient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DEFAULT fc4,</w:t>
      </w:r>
    </w:p>
    <w:p w14:paraId="6C28CEE5" w14:textId="77777777" w:rsidR="000004B6" w:rsidRPr="006C0D24" w:rsidRDefault="000004B6" w:rsidP="00C768AB">
      <w:pPr>
        <w:pStyle w:val="PL"/>
      </w:pPr>
      <w:r w:rsidRPr="006C0D24">
        <w:tab/>
        <w:t>filterCoefficientRS-SINR</w:t>
      </w:r>
      <w:r w:rsidRPr="006C0D24">
        <w:tab/>
      </w:r>
      <w:r w:rsidRPr="006C0D24">
        <w:tab/>
      </w:r>
      <w:r w:rsidRPr="006C0D24">
        <w:tab/>
        <w:t>FilterCoefficient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DEFAULT fc4</w:t>
      </w:r>
    </w:p>
    <w:p w14:paraId="74960A18" w14:textId="77777777" w:rsidR="000004B6" w:rsidRPr="006C0D24" w:rsidRDefault="000004B6" w:rsidP="00C768AB">
      <w:pPr>
        <w:pStyle w:val="PL"/>
      </w:pPr>
      <w:r w:rsidRPr="006C0D24">
        <w:t>}</w:t>
      </w:r>
    </w:p>
    <w:p w14:paraId="3B0E31EE" w14:textId="77777777" w:rsidR="000004B6" w:rsidRPr="006C0D24" w:rsidRDefault="000004B6" w:rsidP="00C768AB">
      <w:pPr>
        <w:pStyle w:val="PL"/>
      </w:pPr>
    </w:p>
    <w:p w14:paraId="2A9E5100" w14:textId="77777777" w:rsidR="000004B6" w:rsidRPr="006C0D24" w:rsidRDefault="000004B6" w:rsidP="00C768AB">
      <w:pPr>
        <w:pStyle w:val="PL"/>
        <w:rPr>
          <w:color w:val="808080"/>
        </w:rPr>
      </w:pPr>
      <w:r w:rsidRPr="006C0D24">
        <w:rPr>
          <w:color w:val="808080"/>
        </w:rPr>
        <w:t>-- TAG-QUANTITY-CONFIG-STOP</w:t>
      </w:r>
    </w:p>
    <w:p w14:paraId="1696492A" w14:textId="77777777" w:rsidR="000004B6" w:rsidRPr="006C0D24" w:rsidRDefault="000004B6" w:rsidP="00C768AB">
      <w:pPr>
        <w:pStyle w:val="PL"/>
        <w:rPr>
          <w:color w:val="808080"/>
        </w:rPr>
      </w:pPr>
      <w:r w:rsidRPr="006C0D24">
        <w:rPr>
          <w:color w:val="808080"/>
        </w:rPr>
        <w:t>-- ASN1STOP</w:t>
      </w:r>
    </w:p>
    <w:p w14:paraId="1E8193C5"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0BE74C17" w14:textId="77777777" w:rsidTr="00C768AB">
        <w:tc>
          <w:tcPr>
            <w:tcW w:w="14507" w:type="dxa"/>
            <w:shd w:val="clear" w:color="auto" w:fill="auto"/>
          </w:tcPr>
          <w:p w14:paraId="6C0EB94A" w14:textId="77777777" w:rsidR="000004B6" w:rsidRPr="006C0D24" w:rsidRDefault="000004B6" w:rsidP="00C768AB">
            <w:pPr>
              <w:pStyle w:val="TAH"/>
              <w:rPr>
                <w:szCs w:val="22"/>
              </w:rPr>
            </w:pPr>
            <w:r w:rsidRPr="006C0D24">
              <w:rPr>
                <w:i/>
                <w:szCs w:val="22"/>
              </w:rPr>
              <w:t>QuantityConfigNR field descriptions</w:t>
            </w:r>
          </w:p>
        </w:tc>
      </w:tr>
      <w:tr w:rsidR="000004B6" w:rsidRPr="006C0D24" w14:paraId="718B51EB" w14:textId="77777777" w:rsidTr="00C768AB">
        <w:tc>
          <w:tcPr>
            <w:tcW w:w="14507" w:type="dxa"/>
            <w:shd w:val="clear" w:color="auto" w:fill="auto"/>
          </w:tcPr>
          <w:p w14:paraId="435EB9BD" w14:textId="77777777" w:rsidR="000004B6" w:rsidRPr="006C0D24" w:rsidRDefault="000004B6" w:rsidP="00C768AB">
            <w:pPr>
              <w:pStyle w:val="TAL"/>
              <w:rPr>
                <w:szCs w:val="22"/>
              </w:rPr>
            </w:pPr>
            <w:r w:rsidRPr="006C0D24">
              <w:rPr>
                <w:b/>
                <w:i/>
                <w:szCs w:val="22"/>
              </w:rPr>
              <w:t>quantityConfigCell</w:t>
            </w:r>
          </w:p>
          <w:p w14:paraId="24086805" w14:textId="77777777" w:rsidR="000004B6" w:rsidRPr="006C0D24" w:rsidRDefault="000004B6" w:rsidP="00C768AB">
            <w:pPr>
              <w:pStyle w:val="TAL"/>
              <w:rPr>
                <w:szCs w:val="22"/>
              </w:rPr>
            </w:pPr>
            <w:r w:rsidRPr="006C0D24">
              <w:rPr>
                <w:szCs w:val="22"/>
              </w:rPr>
              <w:t>Specifies L3 filter configurations for cell measurement results for the configurable RS Types (e.g. SS/PBCH block and CSI-RS) and the configurable measurement quantities (e.g. RSRP, RSRQ and SINR).</w:t>
            </w:r>
          </w:p>
        </w:tc>
      </w:tr>
      <w:tr w:rsidR="000004B6" w:rsidRPr="006C0D24" w14:paraId="1B0F994E" w14:textId="77777777" w:rsidTr="00C768AB">
        <w:tc>
          <w:tcPr>
            <w:tcW w:w="14507" w:type="dxa"/>
            <w:shd w:val="clear" w:color="auto" w:fill="auto"/>
          </w:tcPr>
          <w:p w14:paraId="08D296DD" w14:textId="77777777" w:rsidR="000004B6" w:rsidRPr="006C0D24" w:rsidRDefault="000004B6" w:rsidP="00C768AB">
            <w:pPr>
              <w:pStyle w:val="TAL"/>
              <w:rPr>
                <w:szCs w:val="22"/>
              </w:rPr>
            </w:pPr>
            <w:r w:rsidRPr="006C0D24">
              <w:rPr>
                <w:b/>
                <w:i/>
                <w:szCs w:val="22"/>
              </w:rPr>
              <w:t>quantityConfigRS-Index</w:t>
            </w:r>
          </w:p>
          <w:p w14:paraId="11F264BE" w14:textId="77777777" w:rsidR="000004B6" w:rsidRPr="006C0D24" w:rsidRDefault="000004B6" w:rsidP="00C768AB">
            <w:pPr>
              <w:pStyle w:val="TAL"/>
              <w:rPr>
                <w:szCs w:val="22"/>
              </w:rPr>
            </w:pPr>
            <w:r w:rsidRPr="006C0D24">
              <w:rPr>
                <w:szCs w:val="22"/>
              </w:rPr>
              <w:t>Specifies L3 filter configurations for measurement results per RS index for the configurable RS Types (e.g. SS/PBCH block and CSI-RS) and the configurable measurement quantities (e.g. RSRP, RSRQ and SINR).</w:t>
            </w:r>
          </w:p>
        </w:tc>
      </w:tr>
    </w:tbl>
    <w:p w14:paraId="4078F55E"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270A7138" w14:textId="77777777" w:rsidTr="00C768AB">
        <w:tc>
          <w:tcPr>
            <w:tcW w:w="14507" w:type="dxa"/>
            <w:shd w:val="clear" w:color="auto" w:fill="auto"/>
          </w:tcPr>
          <w:p w14:paraId="7B69DB2E" w14:textId="77777777" w:rsidR="000004B6" w:rsidRPr="006C0D24" w:rsidRDefault="000004B6" w:rsidP="00C768AB">
            <w:pPr>
              <w:pStyle w:val="TAH"/>
              <w:rPr>
                <w:szCs w:val="22"/>
              </w:rPr>
            </w:pPr>
            <w:r w:rsidRPr="006C0D24">
              <w:rPr>
                <w:i/>
                <w:szCs w:val="22"/>
              </w:rPr>
              <w:t>QuantityConfigRS field descriptions</w:t>
            </w:r>
          </w:p>
        </w:tc>
      </w:tr>
      <w:tr w:rsidR="000004B6" w:rsidRPr="006C0D24" w14:paraId="2B6E1DA8" w14:textId="77777777" w:rsidTr="00C768AB">
        <w:tc>
          <w:tcPr>
            <w:tcW w:w="14507" w:type="dxa"/>
            <w:shd w:val="clear" w:color="auto" w:fill="auto"/>
          </w:tcPr>
          <w:p w14:paraId="56A62E69" w14:textId="77777777" w:rsidR="000004B6" w:rsidRPr="006C0D24" w:rsidRDefault="000004B6" w:rsidP="00C768AB">
            <w:pPr>
              <w:pStyle w:val="TAL"/>
              <w:rPr>
                <w:szCs w:val="22"/>
              </w:rPr>
            </w:pPr>
            <w:r w:rsidRPr="006C0D24">
              <w:rPr>
                <w:b/>
                <w:i/>
                <w:szCs w:val="22"/>
              </w:rPr>
              <w:t>cs-RS-FilterConfig</w:t>
            </w:r>
          </w:p>
          <w:p w14:paraId="404F4D68" w14:textId="77777777" w:rsidR="000004B6" w:rsidRPr="006C0D24" w:rsidRDefault="000004B6" w:rsidP="00C768AB">
            <w:pPr>
              <w:pStyle w:val="TAL"/>
              <w:rPr>
                <w:szCs w:val="22"/>
              </w:rPr>
            </w:pPr>
            <w:r w:rsidRPr="006C0D24">
              <w:rPr>
                <w:szCs w:val="22"/>
              </w:rPr>
              <w:t>CSI-RS basedL3 filter configurations:</w:t>
            </w:r>
          </w:p>
          <w:p w14:paraId="3D5971C3" w14:textId="77777777" w:rsidR="000004B6" w:rsidRPr="006C0D24" w:rsidRDefault="000004B6" w:rsidP="00C768AB">
            <w:pPr>
              <w:pStyle w:val="TAL"/>
              <w:rPr>
                <w:szCs w:val="22"/>
              </w:rPr>
            </w:pPr>
            <w:r w:rsidRPr="006C0D24">
              <w:rPr>
                <w:szCs w:val="22"/>
              </w:rPr>
              <w:t>Specifies L3 filter configurations for CSI-RSRP, CSI-RSRQ and CSI-SINR measurement results from the L1 filter(s), as defined in 38.215 [9].</w:t>
            </w:r>
          </w:p>
        </w:tc>
      </w:tr>
      <w:tr w:rsidR="000004B6" w:rsidRPr="006C0D24" w14:paraId="4DC476CA" w14:textId="77777777" w:rsidTr="00C768AB">
        <w:tc>
          <w:tcPr>
            <w:tcW w:w="14507" w:type="dxa"/>
            <w:shd w:val="clear" w:color="auto" w:fill="auto"/>
          </w:tcPr>
          <w:p w14:paraId="3A748B60" w14:textId="77777777" w:rsidR="000004B6" w:rsidRPr="006C0D24" w:rsidRDefault="000004B6" w:rsidP="00C768AB">
            <w:pPr>
              <w:pStyle w:val="TAL"/>
              <w:rPr>
                <w:szCs w:val="22"/>
              </w:rPr>
            </w:pPr>
            <w:r w:rsidRPr="006C0D24">
              <w:rPr>
                <w:b/>
                <w:i/>
                <w:szCs w:val="22"/>
              </w:rPr>
              <w:t>ssb-FilterConfig</w:t>
            </w:r>
          </w:p>
          <w:p w14:paraId="2413B772" w14:textId="77777777" w:rsidR="000004B6" w:rsidRPr="006C0D24" w:rsidRDefault="000004B6" w:rsidP="00C768AB">
            <w:pPr>
              <w:pStyle w:val="TAL"/>
              <w:rPr>
                <w:szCs w:val="22"/>
              </w:rPr>
            </w:pPr>
            <w:r w:rsidRPr="006C0D24">
              <w:rPr>
                <w:szCs w:val="22"/>
              </w:rPr>
              <w:t>SS Block based L3 filter configurations:</w:t>
            </w:r>
          </w:p>
          <w:p w14:paraId="23715487" w14:textId="77777777" w:rsidR="000004B6" w:rsidRPr="006C0D24" w:rsidRDefault="000004B6" w:rsidP="00C768AB">
            <w:pPr>
              <w:pStyle w:val="TAL"/>
              <w:rPr>
                <w:szCs w:val="22"/>
              </w:rPr>
            </w:pPr>
            <w:r w:rsidRPr="006C0D24">
              <w:rPr>
                <w:szCs w:val="22"/>
              </w:rPr>
              <w:t>Specifies L3 filter configurations for SS-RSRP, SS-RSRQ and SS-SINR measurement results from the L1 filter(s), as defined in 38.215 [9].</w:t>
            </w:r>
          </w:p>
        </w:tc>
      </w:tr>
    </w:tbl>
    <w:p w14:paraId="050E029F" w14:textId="77777777" w:rsidR="000004B6" w:rsidRPr="006C0D24" w:rsidRDefault="000004B6" w:rsidP="00C768AB">
      <w:pPr>
        <w:pStyle w:val="Heading4"/>
      </w:pPr>
      <w:bookmarkStart w:id="2581" w:name="_Toc510018663"/>
      <w:r w:rsidRPr="006C0D24">
        <w:t>–</w:t>
      </w:r>
      <w:r w:rsidRPr="006C0D24">
        <w:tab/>
      </w:r>
      <w:r w:rsidRPr="006C0D24">
        <w:rPr>
          <w:i/>
          <w:noProof/>
        </w:rPr>
        <w:t>RACH-ConfigCommon</w:t>
      </w:r>
      <w:bookmarkEnd w:id="2581"/>
    </w:p>
    <w:p w14:paraId="05873C12" w14:textId="77777777" w:rsidR="000004B6" w:rsidRPr="006C0D24" w:rsidRDefault="000004B6" w:rsidP="00C768AB">
      <w:r w:rsidRPr="006C0D24">
        <w:t xml:space="preserve">The </w:t>
      </w:r>
      <w:r w:rsidRPr="006C0D24">
        <w:rPr>
          <w:i/>
        </w:rPr>
        <w:t>RACH-ConfigCommon</w:t>
      </w:r>
      <w:r w:rsidRPr="006C0D24">
        <w:t xml:space="preserve"> IE is used to specify the cell specific random-access parameters.</w:t>
      </w:r>
    </w:p>
    <w:p w14:paraId="30183BC2" w14:textId="77777777" w:rsidR="000004B6" w:rsidRPr="006C0D24" w:rsidRDefault="000004B6" w:rsidP="00C768AB">
      <w:pPr>
        <w:pStyle w:val="TH"/>
      </w:pPr>
      <w:r w:rsidRPr="006C0D24">
        <w:rPr>
          <w:bCs/>
          <w:i/>
          <w:iCs/>
        </w:rPr>
        <w:lastRenderedPageBreak/>
        <w:t>RACH-ConfigCommon</w:t>
      </w:r>
      <w:r w:rsidRPr="006C0D24">
        <w:t xml:space="preserve"> information element</w:t>
      </w:r>
    </w:p>
    <w:p w14:paraId="2CB94450" w14:textId="77777777" w:rsidR="000004B6" w:rsidRPr="006C0D24" w:rsidRDefault="000004B6" w:rsidP="00C768AB">
      <w:pPr>
        <w:pStyle w:val="PL"/>
        <w:rPr>
          <w:color w:val="808080"/>
        </w:rPr>
      </w:pPr>
      <w:r w:rsidRPr="006C0D24">
        <w:rPr>
          <w:color w:val="808080"/>
        </w:rPr>
        <w:t>-- ASN1START</w:t>
      </w:r>
    </w:p>
    <w:p w14:paraId="5A7E8BCD" w14:textId="77777777" w:rsidR="000004B6" w:rsidRPr="006C0D24" w:rsidRDefault="000004B6" w:rsidP="00C768AB">
      <w:pPr>
        <w:pStyle w:val="PL"/>
        <w:rPr>
          <w:color w:val="808080"/>
        </w:rPr>
      </w:pPr>
      <w:r w:rsidRPr="006C0D24">
        <w:rPr>
          <w:color w:val="808080"/>
        </w:rPr>
        <w:t>-- TAG-RACH-CONFIG-COMMON-START</w:t>
      </w:r>
    </w:p>
    <w:p w14:paraId="43C6100A" w14:textId="77777777" w:rsidR="000004B6" w:rsidRPr="006C0D24" w:rsidRDefault="000004B6" w:rsidP="00C768AB">
      <w:pPr>
        <w:pStyle w:val="PL"/>
      </w:pPr>
    </w:p>
    <w:p w14:paraId="20621DEF" w14:textId="77777777" w:rsidR="000004B6" w:rsidRPr="006C0D24" w:rsidRDefault="000004B6" w:rsidP="00C768AB">
      <w:pPr>
        <w:pStyle w:val="PL"/>
      </w:pPr>
      <w:r w:rsidRPr="006C0D24">
        <w:t xml:space="preserve">RACH-ConfigCommon ::= </w:t>
      </w:r>
      <w:r w:rsidRPr="006C0D24">
        <w:tab/>
      </w:r>
      <w:r w:rsidRPr="006C0D24">
        <w:tab/>
      </w:r>
      <w:r w:rsidRPr="006C0D24">
        <w:tab/>
      </w:r>
      <w:r w:rsidRPr="006C0D24">
        <w:tab/>
      </w:r>
      <w:r w:rsidRPr="006C0D24">
        <w:rPr>
          <w:color w:val="993366"/>
        </w:rPr>
        <w:t>SEQUENCE</w:t>
      </w:r>
      <w:r w:rsidRPr="006C0D24">
        <w:t xml:space="preserve"> {</w:t>
      </w:r>
    </w:p>
    <w:p w14:paraId="6F232C8B" w14:textId="77777777" w:rsidR="000004B6" w:rsidRPr="006C0D24" w:rsidRDefault="000004B6" w:rsidP="00C768AB">
      <w:pPr>
        <w:pStyle w:val="PL"/>
      </w:pPr>
      <w:r w:rsidRPr="006C0D24">
        <w:tab/>
        <w:t>rach-ConfigGeneric</w:t>
      </w:r>
      <w:r w:rsidRPr="006C0D24">
        <w:tab/>
      </w:r>
      <w:r w:rsidRPr="006C0D24">
        <w:tab/>
      </w:r>
      <w:r w:rsidRPr="006C0D24">
        <w:tab/>
        <w:t>RACH-ConfigGeneric,</w:t>
      </w:r>
    </w:p>
    <w:p w14:paraId="3370BEB7" w14:textId="77777777" w:rsidR="000004B6" w:rsidRPr="006C0D24" w:rsidRDefault="000004B6" w:rsidP="00C768AB">
      <w:pPr>
        <w:pStyle w:val="PL"/>
        <w:rPr>
          <w:color w:val="808080"/>
        </w:rPr>
      </w:pPr>
      <w:r w:rsidRPr="006C0D24">
        <w:tab/>
        <w:t>totalNumberOfRA-Preambles</w:t>
      </w:r>
      <w:r w:rsidRPr="006C0D24">
        <w:tab/>
      </w:r>
      <w:r w:rsidRPr="006C0D24">
        <w:tab/>
      </w:r>
      <w:r w:rsidRPr="006C0D24">
        <w:tab/>
      </w:r>
      <w:r w:rsidRPr="006C0D24">
        <w:rPr>
          <w:color w:val="993366"/>
        </w:rPr>
        <w:t>INTEGER</w:t>
      </w:r>
      <w:r w:rsidRPr="006C0D24">
        <w:t xml:space="preserve"> (1..63)</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075153D1" w14:textId="77777777" w:rsidR="000004B6" w:rsidRPr="006C0D24" w:rsidRDefault="000004B6" w:rsidP="00C768AB">
      <w:pPr>
        <w:pStyle w:val="PL"/>
      </w:pPr>
      <w:r w:rsidRPr="006C0D24">
        <w:tab/>
        <w:t>ssb-perRACH-OccasionAndCB-PreamblesPerSSB</w:t>
      </w:r>
      <w:r w:rsidRPr="006C0D24">
        <w:tab/>
      </w:r>
      <w:r w:rsidRPr="006C0D24">
        <w:rPr>
          <w:color w:val="993366"/>
        </w:rPr>
        <w:t>CHOICE</w:t>
      </w:r>
      <w:r w:rsidRPr="006C0D24">
        <w:t xml:space="preserve"> { </w:t>
      </w:r>
    </w:p>
    <w:p w14:paraId="56092A87" w14:textId="77777777" w:rsidR="000004B6" w:rsidRPr="006C0D24" w:rsidRDefault="000004B6" w:rsidP="00C768AB">
      <w:pPr>
        <w:pStyle w:val="PL"/>
      </w:pPr>
      <w:r w:rsidRPr="006C0D24">
        <w:tab/>
      </w:r>
      <w:r w:rsidRPr="006C0D24">
        <w:tab/>
        <w:t>oneEighth</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{n4,n8,n12,n16,n20,n24,n28,n32,n36,n40,n44,n48,n52,n56,n60,n64}, </w:t>
      </w:r>
    </w:p>
    <w:p w14:paraId="38B16053" w14:textId="77777777" w:rsidR="000004B6" w:rsidRPr="006C0D24" w:rsidRDefault="000004B6" w:rsidP="00C768AB">
      <w:pPr>
        <w:pStyle w:val="PL"/>
      </w:pPr>
      <w:r w:rsidRPr="006C0D24">
        <w:tab/>
      </w:r>
      <w:r w:rsidRPr="006C0D24">
        <w:tab/>
        <w:t>oneFourth</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{n4,n8,n12,n16,n20,n24,n28,n32,n36,n40,n44,n48,n52,n56,n60,n64}, </w:t>
      </w:r>
    </w:p>
    <w:p w14:paraId="07C91D7B" w14:textId="77777777" w:rsidR="000004B6" w:rsidRPr="006C0D24" w:rsidRDefault="000004B6" w:rsidP="00C768AB">
      <w:pPr>
        <w:pStyle w:val="PL"/>
      </w:pPr>
      <w:r w:rsidRPr="006C0D24">
        <w:tab/>
      </w:r>
      <w:r w:rsidRPr="006C0D24">
        <w:tab/>
        <w:t>oneHalf</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{n4,n8,n12,n16,n20,n24,n28,n32,n36,n40,n44,n48,n52,n56,n60,n64}, </w:t>
      </w:r>
    </w:p>
    <w:p w14:paraId="497CBC8B" w14:textId="77777777" w:rsidR="000004B6" w:rsidRPr="006C0D24" w:rsidRDefault="000004B6" w:rsidP="00C768AB">
      <w:pPr>
        <w:pStyle w:val="PL"/>
      </w:pPr>
      <w:r w:rsidRPr="006C0D24">
        <w:tab/>
      </w:r>
      <w:r w:rsidRPr="006C0D24">
        <w:tab/>
        <w:t>one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{n4,n8,n12,n16,n20,n24,n28,n32,n36,n40,n44,n48,n52,n56,n60,n64}, </w:t>
      </w:r>
    </w:p>
    <w:p w14:paraId="5159F790" w14:textId="77777777" w:rsidR="000004B6" w:rsidRPr="006C0D24" w:rsidRDefault="000004B6" w:rsidP="00C768AB">
      <w:pPr>
        <w:pStyle w:val="PL"/>
      </w:pPr>
      <w:r w:rsidRPr="006C0D24">
        <w:tab/>
      </w:r>
      <w:r w:rsidRPr="006C0D24">
        <w:tab/>
        <w:t>two</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{n4,n8,n12,n16,n20,n24,n28,n32}, </w:t>
      </w:r>
    </w:p>
    <w:p w14:paraId="037B2BB4" w14:textId="77777777" w:rsidR="000004B6" w:rsidRPr="006C0D24" w:rsidRDefault="000004B6" w:rsidP="00C768AB">
      <w:pPr>
        <w:pStyle w:val="PL"/>
      </w:pPr>
      <w:r w:rsidRPr="006C0D24">
        <w:tab/>
      </w:r>
      <w:r w:rsidRPr="006C0D24">
        <w:tab/>
        <w:t>four</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(1..16), </w:t>
      </w:r>
    </w:p>
    <w:p w14:paraId="27484A72" w14:textId="77777777" w:rsidR="000004B6" w:rsidRPr="006C0D24" w:rsidRDefault="000004B6" w:rsidP="00C768AB">
      <w:pPr>
        <w:pStyle w:val="PL"/>
      </w:pPr>
      <w:r w:rsidRPr="006C0D24">
        <w:tab/>
      </w:r>
      <w:r w:rsidRPr="006C0D24">
        <w:tab/>
        <w:t>eight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(1..8), </w:t>
      </w:r>
    </w:p>
    <w:p w14:paraId="1B5CB7C8" w14:textId="77777777" w:rsidR="000004B6" w:rsidRPr="006C0D24" w:rsidRDefault="000004B6" w:rsidP="00C768AB">
      <w:pPr>
        <w:pStyle w:val="PL"/>
      </w:pPr>
      <w:r w:rsidRPr="006C0D24">
        <w:tab/>
      </w:r>
      <w:r w:rsidRPr="006C0D24">
        <w:tab/>
        <w:t>sixteen</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(1..4)</w:t>
      </w:r>
    </w:p>
    <w:p w14:paraId="4F032841" w14:textId="77777777" w:rsidR="000004B6" w:rsidRPr="006C0D24" w:rsidRDefault="000004B6" w:rsidP="00C768AB">
      <w:pPr>
        <w:pStyle w:val="PL"/>
        <w:rPr>
          <w:color w:val="808080"/>
        </w:rPr>
      </w:pP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472C3315" w14:textId="77777777" w:rsidR="000004B6" w:rsidRPr="006C0D24" w:rsidRDefault="000004B6" w:rsidP="00C768AB">
      <w:pPr>
        <w:pStyle w:val="PL"/>
      </w:pPr>
    </w:p>
    <w:p w14:paraId="05B094EF" w14:textId="77777777" w:rsidR="000004B6" w:rsidRPr="006C0D24" w:rsidRDefault="000004B6" w:rsidP="00C768AB">
      <w:pPr>
        <w:pStyle w:val="PL"/>
      </w:pPr>
      <w:r w:rsidRPr="006C0D24">
        <w:tab/>
        <w:t xml:space="preserve">groupBconfigured </w:t>
      </w:r>
      <w:r w:rsidRPr="006C0D24">
        <w:tab/>
      </w:r>
      <w:r w:rsidRPr="006C0D24">
        <w:tab/>
      </w:r>
      <w:r w:rsidRPr="006C0D24">
        <w:tab/>
      </w:r>
      <w:r w:rsidRPr="006C0D24">
        <w:tab/>
      </w:r>
      <w:r w:rsidRPr="006C0D24">
        <w:tab/>
      </w:r>
      <w:r w:rsidRPr="006C0D24">
        <w:rPr>
          <w:color w:val="993366"/>
        </w:rPr>
        <w:t>SEQUENCE</w:t>
      </w:r>
      <w:r w:rsidRPr="006C0D24">
        <w:t xml:space="preserve"> {</w:t>
      </w:r>
    </w:p>
    <w:p w14:paraId="624E424E" w14:textId="77777777" w:rsidR="000004B6" w:rsidRPr="006C0D24" w:rsidRDefault="000004B6" w:rsidP="00C768AB">
      <w:pPr>
        <w:pStyle w:val="PL"/>
      </w:pPr>
      <w:r w:rsidRPr="006C0D24">
        <w:tab/>
      </w:r>
      <w:r w:rsidRPr="006C0D24">
        <w:tab/>
        <w:t>ra-Msg3SizeGroupA</w:t>
      </w:r>
      <w:r w:rsidRPr="006C0D24">
        <w:tab/>
      </w:r>
      <w:r w:rsidRPr="006C0D24">
        <w:tab/>
      </w:r>
      <w:r w:rsidRPr="006C0D24">
        <w:tab/>
      </w:r>
      <w:r w:rsidRPr="006C0D24">
        <w:tab/>
      </w:r>
      <w:r w:rsidRPr="006C0D24">
        <w:tab/>
      </w:r>
      <w:r w:rsidRPr="006C0D24">
        <w:rPr>
          <w:color w:val="993366"/>
        </w:rPr>
        <w:t>ENUMERATED</w:t>
      </w:r>
      <w:r w:rsidRPr="006C0D24">
        <w:t xml:space="preserve"> {b56, b144, b208, b256, b282, b480, b640, </w:t>
      </w:r>
    </w:p>
    <w:p w14:paraId="6F528DFD"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 xml:space="preserve">b800, b1000, </w:t>
      </w:r>
      <w:ins w:id="2582" w:author="Rapporteur" w:date="2018-08-28T11:11:00Z">
        <w:r w:rsidRPr="006C0D24">
          <w:t>b72</w:t>
        </w:r>
      </w:ins>
      <w:del w:id="2583" w:author="Rapporteur" w:date="2018-08-28T11:11:00Z">
        <w:r w:rsidRPr="006C0D24" w:rsidDel="00E84923">
          <w:delText>spare7</w:delText>
        </w:r>
      </w:del>
      <w:r w:rsidRPr="006C0D24">
        <w:t>, spare6, spare5,spare4, spare3, spare2, spare1},</w:t>
      </w:r>
    </w:p>
    <w:p w14:paraId="4D1E1314" w14:textId="77777777" w:rsidR="000004B6" w:rsidRPr="006C0D24" w:rsidRDefault="000004B6" w:rsidP="00C768AB">
      <w:pPr>
        <w:pStyle w:val="PL"/>
      </w:pPr>
      <w:r w:rsidRPr="006C0D24">
        <w:tab/>
      </w:r>
      <w:r w:rsidRPr="006C0D24">
        <w:tab/>
        <w:t>messagePowerOffsetGroupB</w:t>
      </w:r>
      <w:r w:rsidRPr="006C0D24">
        <w:tab/>
      </w:r>
      <w:r w:rsidRPr="006C0D24">
        <w:tab/>
      </w:r>
      <w:r w:rsidRPr="006C0D24">
        <w:tab/>
      </w:r>
      <w:r w:rsidRPr="006C0D24">
        <w:rPr>
          <w:color w:val="993366"/>
        </w:rPr>
        <w:t>ENUMERATED</w:t>
      </w:r>
      <w:r w:rsidRPr="006C0D24">
        <w:t xml:space="preserve"> { minusinfinity, dB0, dB5, dB8, dB10, dB12, dB15, dB18},</w:t>
      </w:r>
    </w:p>
    <w:p w14:paraId="15CEBCF6" w14:textId="77777777" w:rsidR="000004B6" w:rsidRPr="006C0D24" w:rsidRDefault="000004B6" w:rsidP="00C768AB">
      <w:pPr>
        <w:pStyle w:val="PL"/>
      </w:pPr>
      <w:r w:rsidRPr="006C0D24">
        <w:tab/>
      </w:r>
      <w:r w:rsidRPr="006C0D24">
        <w:tab/>
        <w:t>numberOfRA-PreamblesGroupA</w:t>
      </w:r>
      <w:r w:rsidRPr="006C0D24">
        <w:tab/>
      </w:r>
      <w:r w:rsidRPr="006C0D24">
        <w:tab/>
      </w:r>
      <w:r w:rsidRPr="006C0D24">
        <w:tab/>
      </w:r>
      <w:r w:rsidRPr="006C0D24">
        <w:rPr>
          <w:color w:val="993366"/>
        </w:rPr>
        <w:t>INTEGER</w:t>
      </w:r>
      <w:r w:rsidRPr="006C0D24">
        <w:t xml:space="preserve"> (1..64)</w:t>
      </w:r>
    </w:p>
    <w:p w14:paraId="3733E2EA" w14:textId="77777777" w:rsidR="000004B6" w:rsidRPr="006C0D24" w:rsidRDefault="000004B6" w:rsidP="00C768AB">
      <w:pPr>
        <w:pStyle w:val="PL"/>
        <w:rPr>
          <w:color w:val="808080"/>
        </w:rPr>
      </w:pP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5C94F1AA" w14:textId="77777777" w:rsidR="000004B6" w:rsidRPr="006C0D24" w:rsidRDefault="000004B6" w:rsidP="00C768AB">
      <w:pPr>
        <w:pStyle w:val="PL"/>
      </w:pPr>
      <w:r w:rsidRPr="006C0D24">
        <w:tab/>
        <w:t>ra-ContentionResolutionTimer</w:t>
      </w:r>
      <w:r w:rsidRPr="006C0D24">
        <w:tab/>
      </w:r>
      <w:r w:rsidRPr="006C0D24">
        <w:tab/>
      </w:r>
      <w:r w:rsidRPr="006C0D24">
        <w:tab/>
      </w:r>
      <w:r w:rsidRPr="006C0D24">
        <w:rPr>
          <w:color w:val="993366"/>
        </w:rPr>
        <w:t>ENUMERATED</w:t>
      </w:r>
      <w:r w:rsidRPr="006C0D24">
        <w:t xml:space="preserve"> { sf8, sf16, sf24, sf32, sf40, sf48, sf56, sf64},</w:t>
      </w:r>
    </w:p>
    <w:p w14:paraId="5907EB9C" w14:textId="77777777" w:rsidR="000004B6" w:rsidRPr="006C0D24" w:rsidRDefault="000004B6" w:rsidP="00C768AB">
      <w:pPr>
        <w:pStyle w:val="PL"/>
        <w:rPr>
          <w:color w:val="808080"/>
        </w:rPr>
      </w:pPr>
      <w:r w:rsidRPr="006C0D24">
        <w:tab/>
        <w:t>rsrp-ThresholdSSB</w:t>
      </w:r>
      <w:r w:rsidRPr="006C0D24">
        <w:tab/>
      </w:r>
      <w:r w:rsidRPr="006C0D24">
        <w:tab/>
      </w:r>
      <w:r w:rsidRPr="006C0D24">
        <w:tab/>
      </w:r>
      <w:r w:rsidRPr="006C0D24">
        <w:tab/>
      </w:r>
      <w:r w:rsidRPr="006C0D24">
        <w:tab/>
      </w:r>
      <w:r w:rsidRPr="006C0D24">
        <w:tab/>
        <w:t>RSRP-Range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1FE6AC3F" w14:textId="77777777" w:rsidR="000004B6" w:rsidRPr="006C0D24" w:rsidRDefault="000004B6" w:rsidP="00C768AB">
      <w:pPr>
        <w:pStyle w:val="PL"/>
        <w:rPr>
          <w:color w:val="808080"/>
        </w:rPr>
      </w:pPr>
      <w:r w:rsidRPr="006C0D24">
        <w:tab/>
        <w:t>rsrp-ThresholdSSB-SUL</w:t>
      </w:r>
      <w:r w:rsidRPr="006C0D24">
        <w:tab/>
      </w:r>
      <w:r w:rsidRPr="006C0D24">
        <w:tab/>
      </w:r>
      <w:r w:rsidRPr="006C0D24">
        <w:tab/>
      </w:r>
      <w:r w:rsidRPr="006C0D24">
        <w:tab/>
      </w:r>
      <w:r w:rsidRPr="006C0D24">
        <w:tab/>
        <w:t>RSRP-Range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SUL</w:t>
      </w:r>
    </w:p>
    <w:p w14:paraId="6F6AA7ED" w14:textId="77777777" w:rsidR="000004B6" w:rsidRPr="006C0D24" w:rsidRDefault="000004B6" w:rsidP="00C768AB">
      <w:pPr>
        <w:pStyle w:val="PL"/>
      </w:pPr>
      <w:r w:rsidRPr="006C0D24">
        <w:tab/>
        <w:t>prach-RootSequenceIndex</w:t>
      </w:r>
      <w:r w:rsidRPr="006C0D24">
        <w:tab/>
      </w:r>
      <w:r w:rsidRPr="006C0D24">
        <w:tab/>
      </w:r>
      <w:r w:rsidRPr="006C0D24">
        <w:tab/>
      </w:r>
      <w:r w:rsidRPr="006C0D24">
        <w:tab/>
      </w:r>
      <w:r w:rsidRPr="006C0D24">
        <w:tab/>
      </w:r>
      <w:r w:rsidRPr="006C0D24">
        <w:rPr>
          <w:color w:val="993366"/>
        </w:rPr>
        <w:t>CHOICE</w:t>
      </w:r>
      <w:r w:rsidRPr="006C0D24">
        <w:t xml:space="preserve"> {</w:t>
      </w:r>
    </w:p>
    <w:p w14:paraId="69B93465" w14:textId="77777777" w:rsidR="000004B6" w:rsidRPr="006C0D24" w:rsidRDefault="000004B6" w:rsidP="00C768AB">
      <w:pPr>
        <w:pStyle w:val="PL"/>
      </w:pPr>
      <w:r w:rsidRPr="006C0D24">
        <w:tab/>
      </w:r>
      <w:r w:rsidRPr="006C0D24">
        <w:tab/>
        <w:t>l839</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(0..837),</w:t>
      </w:r>
    </w:p>
    <w:p w14:paraId="011BE5EE" w14:textId="77777777" w:rsidR="000004B6" w:rsidRPr="006C0D24" w:rsidRDefault="000004B6" w:rsidP="00C768AB">
      <w:pPr>
        <w:pStyle w:val="PL"/>
      </w:pPr>
      <w:r w:rsidRPr="006C0D24">
        <w:tab/>
      </w:r>
      <w:r w:rsidRPr="006C0D24">
        <w:tab/>
        <w:t>l139</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(0..137)</w:t>
      </w:r>
    </w:p>
    <w:p w14:paraId="265089C5" w14:textId="77777777" w:rsidR="000004B6" w:rsidRPr="006C0D24" w:rsidRDefault="000004B6" w:rsidP="00C768AB">
      <w:pPr>
        <w:pStyle w:val="PL"/>
      </w:pPr>
      <w:r w:rsidRPr="006C0D24">
        <w:tab/>
        <w:t>},</w:t>
      </w:r>
    </w:p>
    <w:p w14:paraId="7AC207C8" w14:textId="77777777" w:rsidR="000004B6" w:rsidRPr="006C0D24" w:rsidRDefault="000004B6" w:rsidP="00C768AB">
      <w:pPr>
        <w:pStyle w:val="PL"/>
      </w:pPr>
      <w:r w:rsidRPr="006C0D24">
        <w:tab/>
        <w:t>msg1-SubcarrierSpacing</w:t>
      </w:r>
      <w:r w:rsidRPr="006C0D24">
        <w:tab/>
      </w:r>
      <w:r w:rsidRPr="006C0D24">
        <w:tab/>
      </w:r>
      <w:r w:rsidRPr="006C0D24">
        <w:tab/>
      </w:r>
      <w:r w:rsidRPr="006C0D24">
        <w:tab/>
      </w:r>
      <w:r w:rsidRPr="006C0D24">
        <w:tab/>
        <w:t>SubcarrierSpacing</w:t>
      </w:r>
      <w:ins w:id="2584" w:author="Rapporteur" w:date="2018-07-10T10:59:00Z">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ins>
      <w:r w:rsidRPr="006C0D24">
        <w:rPr>
          <w:color w:val="993366"/>
        </w:rPr>
        <w:t>OPTIONAL</w:t>
      </w:r>
      <w:r w:rsidRPr="006C0D24">
        <w:t>,   --</w:t>
      </w:r>
      <w:ins w:id="2585" w:author="Rapporteur" w:date="2018-07-10T10:59:00Z">
        <w:r w:rsidRPr="006C0D24">
          <w:t xml:space="preserve"> Cond L139</w:t>
        </w:r>
      </w:ins>
      <w:r w:rsidRPr="006C0D24">
        <w:t>Need S</w:t>
      </w:r>
    </w:p>
    <w:p w14:paraId="00B1785C" w14:textId="77777777" w:rsidR="000004B6" w:rsidRPr="006C0D24" w:rsidRDefault="000004B6" w:rsidP="00C768AB">
      <w:pPr>
        <w:pStyle w:val="PL"/>
      </w:pPr>
      <w:r w:rsidRPr="006C0D24">
        <w:tab/>
        <w:t>restrictedSetConfig</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{unrestrictedSet, restrictedSetTypeA, restrictedSetTypeB},</w:t>
      </w:r>
    </w:p>
    <w:p w14:paraId="3363247C" w14:textId="77777777" w:rsidR="000004B6" w:rsidRPr="006C0D24" w:rsidRDefault="000004B6" w:rsidP="00C768AB">
      <w:pPr>
        <w:pStyle w:val="PL"/>
        <w:rPr>
          <w:color w:val="808080"/>
        </w:rPr>
      </w:pPr>
      <w:r w:rsidRPr="006C0D24">
        <w:tab/>
        <w:t>msg3-transformPrecod</w:t>
      </w:r>
      <w:ins w:id="2586" w:author="Rapporteur" w:date="2018-06-28T14:51:00Z">
        <w:r w:rsidRPr="006C0D24">
          <w:t>er</w:t>
        </w:r>
      </w:ins>
      <w:del w:id="2587" w:author="Rapporteur" w:date="2018-06-28T14:51:00Z">
        <w:r w:rsidRPr="006C0D24">
          <w:delText>ing</w:delText>
        </w:r>
      </w:del>
      <w:r w:rsidRPr="006C0D24">
        <w:tab/>
      </w:r>
      <w:r w:rsidRPr="006C0D24">
        <w:tab/>
      </w:r>
      <w:r w:rsidRPr="006C0D24">
        <w:tab/>
      </w:r>
      <w:r w:rsidRPr="006C0D24">
        <w:tab/>
      </w:r>
      <w:r w:rsidRPr="006C0D24">
        <w:tab/>
      </w:r>
      <w:r w:rsidRPr="006C0D24">
        <w:rPr>
          <w:color w:val="993366"/>
        </w:rPr>
        <w:t>ENUMERATED</w:t>
      </w:r>
      <w:r w:rsidRPr="006C0D24">
        <w:t xml:space="preserve"> {enabled}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ab/>
      </w:r>
      <w:r w:rsidRPr="006C0D24">
        <w:rPr>
          <w:color w:val="808080"/>
        </w:rPr>
        <w:t>-- Need R</w:t>
      </w:r>
    </w:p>
    <w:p w14:paraId="7D7B7253" w14:textId="77777777" w:rsidR="000004B6" w:rsidRPr="006C0D24" w:rsidRDefault="000004B6" w:rsidP="00C768AB">
      <w:pPr>
        <w:pStyle w:val="PL"/>
      </w:pPr>
      <w:r w:rsidRPr="006C0D24">
        <w:tab/>
        <w:t>...</w:t>
      </w:r>
    </w:p>
    <w:p w14:paraId="03DDD839" w14:textId="77777777" w:rsidR="000004B6" w:rsidRPr="006C0D24" w:rsidRDefault="000004B6" w:rsidP="00C768AB">
      <w:pPr>
        <w:pStyle w:val="PL"/>
      </w:pPr>
      <w:r w:rsidRPr="006C0D24">
        <w:t>}</w:t>
      </w:r>
    </w:p>
    <w:p w14:paraId="70BCBA87" w14:textId="77777777" w:rsidR="000004B6" w:rsidRPr="006C0D24" w:rsidRDefault="000004B6" w:rsidP="00C768AB">
      <w:pPr>
        <w:pStyle w:val="PL"/>
      </w:pPr>
    </w:p>
    <w:p w14:paraId="134CB340" w14:textId="77777777" w:rsidR="000004B6" w:rsidRPr="006C0D24" w:rsidRDefault="000004B6" w:rsidP="00C768AB">
      <w:pPr>
        <w:pStyle w:val="PL"/>
        <w:rPr>
          <w:color w:val="808080"/>
        </w:rPr>
      </w:pPr>
      <w:r w:rsidRPr="006C0D24">
        <w:rPr>
          <w:color w:val="808080"/>
        </w:rPr>
        <w:t xml:space="preserve">-- TAG-RACH-CONFIG-COMMON-STOP </w:t>
      </w:r>
    </w:p>
    <w:p w14:paraId="00854870" w14:textId="77777777" w:rsidR="000004B6" w:rsidRPr="006C0D24" w:rsidRDefault="000004B6" w:rsidP="00C768AB">
      <w:pPr>
        <w:pStyle w:val="PL"/>
        <w:rPr>
          <w:color w:val="808080"/>
        </w:rPr>
      </w:pPr>
      <w:r w:rsidRPr="006C0D24">
        <w:rPr>
          <w:color w:val="808080"/>
        </w:rPr>
        <w:t>-- ASN1STOP</w:t>
      </w:r>
    </w:p>
    <w:p w14:paraId="1438AE48"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7BF85697"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D82BF78" w14:textId="77777777" w:rsidR="000004B6" w:rsidRPr="006C0D24" w:rsidRDefault="000004B6" w:rsidP="00C768AB">
            <w:pPr>
              <w:pStyle w:val="TAH"/>
              <w:rPr>
                <w:szCs w:val="22"/>
              </w:rPr>
            </w:pPr>
            <w:r w:rsidRPr="006C0D24">
              <w:rPr>
                <w:i/>
                <w:szCs w:val="22"/>
              </w:rPr>
              <w:lastRenderedPageBreak/>
              <w:t>RACH-ConfigCommon field descriptions</w:t>
            </w:r>
          </w:p>
        </w:tc>
      </w:tr>
      <w:tr w:rsidR="000004B6" w:rsidRPr="006C0D24" w14:paraId="1DF8B22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11EC7E9" w14:textId="77777777" w:rsidR="000004B6" w:rsidRPr="006C0D24" w:rsidRDefault="000004B6" w:rsidP="00C768AB">
            <w:pPr>
              <w:pStyle w:val="TAL"/>
              <w:rPr>
                <w:szCs w:val="22"/>
              </w:rPr>
            </w:pPr>
            <w:r w:rsidRPr="006C0D24">
              <w:rPr>
                <w:b/>
                <w:i/>
                <w:szCs w:val="22"/>
              </w:rPr>
              <w:t>messagePowerOffsetGroupB</w:t>
            </w:r>
          </w:p>
          <w:p w14:paraId="14E7DC3C" w14:textId="77777777" w:rsidR="000004B6" w:rsidRPr="006C0D24" w:rsidRDefault="000004B6" w:rsidP="00C768AB">
            <w:pPr>
              <w:pStyle w:val="TAL"/>
              <w:rPr>
                <w:szCs w:val="22"/>
              </w:rPr>
            </w:pPr>
            <w:r w:rsidRPr="006C0D24">
              <w:rPr>
                <w:szCs w:val="22"/>
              </w:rPr>
              <w:t xml:space="preserve">Threshold for preamble selection.  Value in dB.  Value minusinfinity corresponds to –infinity. Value dB0 corresponds to 0 dB, dB5 corresponds to 5 dB and so on. (see </w:t>
            </w:r>
            <w:del w:id="2588" w:author="Rapporteur" w:date="2018-06-26T18:32:00Z">
              <w:r w:rsidRPr="006C0D24">
                <w:rPr>
                  <w:szCs w:val="22"/>
                </w:rPr>
                <w:delText>FFS_Spec</w:delText>
              </w:r>
            </w:del>
            <w:ins w:id="2589" w:author="Rapporteur" w:date="2018-06-26T18:32:00Z">
              <w:r w:rsidRPr="006C0D24">
                <w:rPr>
                  <w:szCs w:val="22"/>
                </w:rPr>
                <w:t>38.321</w:t>
              </w:r>
            </w:ins>
            <w:r w:rsidRPr="006C0D24">
              <w:rPr>
                <w:szCs w:val="22"/>
              </w:rPr>
              <w:t>, section</w:t>
            </w:r>
            <w:ins w:id="2590" w:author="Rapporteur" w:date="2018-06-26T18:32:00Z">
              <w:r w:rsidRPr="006C0D24">
                <w:rPr>
                  <w:szCs w:val="22"/>
                </w:rPr>
                <w:t xml:space="preserve"> 5.1.2</w:t>
              </w:r>
            </w:ins>
            <w:del w:id="2591" w:author="Rapporteur" w:date="2018-06-26T18:32:00Z">
              <w:r w:rsidRPr="006C0D24">
                <w:rPr>
                  <w:szCs w:val="22"/>
                </w:rPr>
                <w:delText xml:space="preserve"> FFS_Section</w:delText>
              </w:r>
            </w:del>
            <w:r w:rsidRPr="006C0D24">
              <w:rPr>
                <w:szCs w:val="22"/>
              </w:rPr>
              <w:t>)</w:t>
            </w:r>
          </w:p>
        </w:tc>
      </w:tr>
      <w:tr w:rsidR="000004B6" w:rsidRPr="006C0D24" w14:paraId="46FCE4B8"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8D85F85" w14:textId="77777777" w:rsidR="000004B6" w:rsidRPr="006C0D24" w:rsidRDefault="000004B6" w:rsidP="00C768AB">
            <w:pPr>
              <w:pStyle w:val="TAL"/>
              <w:rPr>
                <w:szCs w:val="22"/>
              </w:rPr>
            </w:pPr>
            <w:r w:rsidRPr="006C0D24">
              <w:rPr>
                <w:b/>
                <w:i/>
                <w:szCs w:val="22"/>
              </w:rPr>
              <w:t>msg1-SubcarrierSpacing</w:t>
            </w:r>
          </w:p>
          <w:p w14:paraId="4FD55A7A" w14:textId="77777777" w:rsidR="000004B6" w:rsidRPr="006C0D24" w:rsidRDefault="000004B6" w:rsidP="00C768AB">
            <w:pPr>
              <w:pStyle w:val="TAL"/>
              <w:rPr>
                <w:szCs w:val="22"/>
                <w:lang w:val="sv-SE"/>
              </w:rPr>
            </w:pPr>
            <w:r w:rsidRPr="006C0D24">
              <w:rPr>
                <w:szCs w:val="22"/>
              </w:rPr>
              <w:t>Subcarrier spacing of PRACH. Only the values 15 or 30 kHz  (&lt;6GHz), 60 or 120 kHz (&gt;6GHz) are applicable. Corresponds to L1 parameter 'prach-Msg1SubcarrierSpacing' (see 38.211, section FFS_Section)</w:t>
            </w:r>
            <w:r w:rsidRPr="006C0D24">
              <w:rPr>
                <w:rFonts w:ascii="Times New Roman" w:hAnsi="Times New Roman"/>
                <w:sz w:val="20"/>
                <w:szCs w:val="22"/>
                <w:lang w:val="sv-SE"/>
              </w:rPr>
              <w:t xml:space="preserve">. </w:t>
            </w:r>
            <w:r w:rsidRPr="006C0D24">
              <w:t xml:space="preserve">If absent, the UE applies the SCS as derived from the </w:t>
            </w:r>
            <w:r w:rsidRPr="006C0D24">
              <w:rPr>
                <w:i/>
              </w:rPr>
              <w:t>prach-ConfigurationIndex</w:t>
            </w:r>
            <w:r w:rsidRPr="006C0D24">
              <w:t xml:space="preserve"> in </w:t>
            </w:r>
            <w:r w:rsidRPr="006C0D24">
              <w:rPr>
                <w:i/>
              </w:rPr>
              <w:t>RACH-ConfigGeneric</w:t>
            </w:r>
            <w:r w:rsidRPr="006C0D24">
              <w:t xml:space="preserve"> (see </w:t>
            </w:r>
            <w:ins w:id="2592" w:author="Rapporteur" w:date="2018-07-10T11:04:00Z">
              <w:r w:rsidRPr="006C0D24">
                <w:t>tables Table 6.3.3.1-1</w:t>
              </w:r>
            </w:ins>
            <w:ins w:id="2593" w:author="Rapporteur" w:date="2018-07-10T11:05:00Z">
              <w:r w:rsidRPr="006C0D24">
                <w:t xml:space="preserve"> and Table 6.3.3.2-2, </w:t>
              </w:r>
            </w:ins>
            <w:r w:rsidRPr="006C0D24">
              <w:t>38.211</w:t>
            </w:r>
            <w:del w:id="2594" w:author="Rapporteur" w:date="2018-06-26T18:33:00Z">
              <w:r w:rsidRPr="006C0D24">
                <w:delText>, section XXX</w:delText>
              </w:r>
            </w:del>
            <w:r w:rsidRPr="006C0D24">
              <w:t>)</w:t>
            </w:r>
            <w:r w:rsidRPr="006C0D24">
              <w:rPr>
                <w:rFonts w:ascii="Times New Roman" w:hAnsi="Times New Roman"/>
                <w:sz w:val="20"/>
                <w:lang w:val="sv-SE"/>
              </w:rPr>
              <w:t>.</w:t>
            </w:r>
            <w:r w:rsidRPr="006C0D24">
              <w:rPr>
                <w:rStyle w:val="CommentReference"/>
              </w:rPr>
              <w:t xml:space="preserve"> </w:t>
            </w:r>
            <w:ins w:id="2595" w:author="R2-1810869" w:date="2018-07-10T16:21:00Z">
              <w:r w:rsidRPr="006C0D24">
                <w:t xml:space="preserve">The value also applies to contention free random access </w:t>
              </w:r>
            </w:ins>
            <w:ins w:id="2596" w:author="R2-1810869" w:date="2018-07-10T16:22:00Z">
              <w:r w:rsidRPr="006C0D24">
                <w:t>(RACH-ConfigDedicated)</w:t>
              </w:r>
            </w:ins>
            <w:ins w:id="2597" w:author="Rapporteur" w:date="2018-08-14T21:24:00Z">
              <w:r w:rsidRPr="006C0D24">
                <w:t>, to SI-request</w:t>
              </w:r>
            </w:ins>
            <w:ins w:id="2598" w:author="R2-1810869" w:date="2018-07-10T16:22:00Z">
              <w:r w:rsidRPr="006C0D24">
                <w:t xml:space="preserve"> </w:t>
              </w:r>
            </w:ins>
            <w:ins w:id="2599" w:author="Rapporteur" w:date="2018-08-13T13:17:00Z">
              <w:r w:rsidRPr="006C0D24">
                <w:t xml:space="preserve">and to contention based beam failure recovery (CB-BFR). But it does </w:t>
              </w:r>
            </w:ins>
            <w:ins w:id="2600" w:author="R2-1810869" w:date="2018-07-10T16:21:00Z">
              <w:del w:id="2601" w:author="Rapporteur" w:date="2018-08-13T13:17:00Z">
                <w:r w:rsidRPr="006C0D24" w:rsidDel="00556894">
                  <w:delText xml:space="preserve">but </w:delText>
                </w:r>
              </w:del>
              <w:r w:rsidRPr="006C0D24">
                <w:t xml:space="preserve">not </w:t>
              </w:r>
            </w:ins>
            <w:ins w:id="2602" w:author="Rapporteur" w:date="2018-08-13T13:17:00Z">
              <w:r w:rsidRPr="006C0D24">
                <w:t xml:space="preserve">apply </w:t>
              </w:r>
            </w:ins>
            <w:ins w:id="2603" w:author="R2-1810869" w:date="2018-07-10T16:21:00Z">
              <w:r w:rsidRPr="006C0D24">
                <w:t xml:space="preserve">for </w:t>
              </w:r>
            </w:ins>
            <w:ins w:id="2604" w:author="Rapporteur" w:date="2018-08-13T13:17:00Z">
              <w:r w:rsidRPr="006C0D24">
                <w:t xml:space="preserve">contention free </w:t>
              </w:r>
            </w:ins>
            <w:ins w:id="2605" w:author="R2-1810869" w:date="2018-07-10T16:21:00Z">
              <w:r w:rsidRPr="006C0D24">
                <w:t>beam failure recovery</w:t>
              </w:r>
            </w:ins>
            <w:ins w:id="2606" w:author="R2-1810869" w:date="2018-07-10T16:22:00Z">
              <w:r w:rsidRPr="006C0D24">
                <w:t xml:space="preserve"> </w:t>
              </w:r>
            </w:ins>
            <w:ins w:id="2607" w:author="Rapporteur" w:date="2018-08-13T13:17:00Z">
              <w:r w:rsidRPr="006C0D24">
                <w:t xml:space="preserve">(CF-BFR) </w:t>
              </w:r>
            </w:ins>
            <w:ins w:id="2608" w:author="R2-1810869" w:date="2018-07-10T16:22:00Z">
              <w:r w:rsidRPr="006C0D24">
                <w:t>(</w:t>
              </w:r>
            </w:ins>
            <w:ins w:id="2609" w:author="Rapporteur" w:date="2018-08-13T13:17:00Z">
              <w:r w:rsidRPr="006C0D24">
                <w:t xml:space="preserve">see </w:t>
              </w:r>
            </w:ins>
            <w:ins w:id="2610" w:author="R2-1810869" w:date="2018-07-10T16:22:00Z">
              <w:r w:rsidRPr="006C0D24">
                <w:t>BeamFailureRecoveryConfig)</w:t>
              </w:r>
            </w:ins>
            <w:ins w:id="2611" w:author="R2-1810869" w:date="2018-07-10T16:21:00Z">
              <w:r w:rsidRPr="006C0D24">
                <w:t>.</w:t>
              </w:r>
            </w:ins>
          </w:p>
        </w:tc>
      </w:tr>
      <w:tr w:rsidR="000004B6" w:rsidRPr="006C0D24" w14:paraId="6189A55C"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EDF3DFC" w14:textId="77777777" w:rsidR="000004B6" w:rsidRPr="006C0D24" w:rsidRDefault="000004B6" w:rsidP="00C768AB">
            <w:pPr>
              <w:pStyle w:val="TAL"/>
              <w:rPr>
                <w:szCs w:val="22"/>
              </w:rPr>
            </w:pPr>
            <w:r w:rsidRPr="006C0D24">
              <w:rPr>
                <w:b/>
                <w:i/>
                <w:szCs w:val="22"/>
              </w:rPr>
              <w:t>msg3-transformPrecod</w:t>
            </w:r>
            <w:ins w:id="2612" w:author="Rapporteur" w:date="2018-06-28T14:51:00Z">
              <w:r w:rsidRPr="006C0D24">
                <w:rPr>
                  <w:b/>
                  <w:i/>
                  <w:szCs w:val="22"/>
                </w:rPr>
                <w:t>er</w:t>
              </w:r>
            </w:ins>
            <w:del w:id="2613" w:author="Rapporteur" w:date="2018-06-28T14:51:00Z">
              <w:r w:rsidRPr="006C0D24">
                <w:rPr>
                  <w:b/>
                  <w:i/>
                  <w:szCs w:val="22"/>
                </w:rPr>
                <w:delText>ing</w:delText>
              </w:r>
            </w:del>
          </w:p>
          <w:p w14:paraId="0559CFE8" w14:textId="77777777" w:rsidR="000004B6" w:rsidRPr="006C0D24" w:rsidRDefault="000004B6" w:rsidP="00C768AB">
            <w:pPr>
              <w:pStyle w:val="TAL"/>
              <w:rPr>
                <w:szCs w:val="22"/>
              </w:rPr>
            </w:pPr>
            <w:del w:id="2614" w:author="Rapporteur" w:date="2018-06-28T14:52:00Z">
              <w:r w:rsidRPr="006C0D24">
                <w:rPr>
                  <w:szCs w:val="22"/>
                </w:rPr>
                <w:delText>Indicates to a UE whether</w:delText>
              </w:r>
            </w:del>
            <w:ins w:id="2615" w:author="Rapporteur" w:date="2018-06-28T14:52:00Z">
              <w:r w:rsidRPr="006C0D24">
                <w:rPr>
                  <w:szCs w:val="22"/>
                </w:rPr>
                <w:t>Enables</w:t>
              </w:r>
            </w:ins>
            <w:r w:rsidRPr="006C0D24">
              <w:rPr>
                <w:szCs w:val="22"/>
              </w:rPr>
              <w:t xml:space="preserve"> </w:t>
            </w:r>
            <w:ins w:id="2616" w:author="Rapporteur" w:date="2018-06-28T14:52:00Z">
              <w:r w:rsidRPr="006C0D24">
                <w:rPr>
                  <w:szCs w:val="22"/>
                </w:rPr>
                <w:t xml:space="preserve">the </w:t>
              </w:r>
            </w:ins>
            <w:r w:rsidRPr="006C0D24">
              <w:rPr>
                <w:szCs w:val="22"/>
              </w:rPr>
              <w:t>transform precod</w:t>
            </w:r>
            <w:ins w:id="2617" w:author="Rapporteur" w:date="2018-06-28T14:52:00Z">
              <w:r w:rsidRPr="006C0D24">
                <w:rPr>
                  <w:szCs w:val="22"/>
                </w:rPr>
                <w:t>er</w:t>
              </w:r>
            </w:ins>
            <w:del w:id="2618" w:author="Rapporteur" w:date="2018-06-28T14:52:00Z">
              <w:r w:rsidRPr="006C0D24">
                <w:rPr>
                  <w:szCs w:val="22"/>
                </w:rPr>
                <w:delText xml:space="preserve">ingis enabled </w:delText>
              </w:r>
            </w:del>
            <w:r w:rsidRPr="006C0D24">
              <w:rPr>
                <w:szCs w:val="22"/>
              </w:rPr>
              <w:t>for Msg3 transmission.</w:t>
            </w:r>
            <w:del w:id="2619" w:author="Rapporteur" w:date="2018-06-28T14:52:00Z">
              <w:r w:rsidRPr="006C0D24">
                <w:rPr>
                  <w:szCs w:val="22"/>
                </w:rPr>
                <w:delText xml:space="preserve"> Absence indicates that it is disabled</w:delText>
              </w:r>
            </w:del>
            <w:ins w:id="2620" w:author="Rapporteur" w:date="2018-06-28T14:52:00Z">
              <w:r w:rsidRPr="006C0D24">
                <w:rPr>
                  <w:szCs w:val="22"/>
                </w:rPr>
                <w:t>If the field is absent, the UE disables the transformer precoder</w:t>
              </w:r>
            </w:ins>
            <w:r w:rsidRPr="006C0D24">
              <w:rPr>
                <w:szCs w:val="22"/>
              </w:rPr>
              <w:t>. Corresponds to L1 parameter 'msg3-tp' (see 38.213, section 8.1)</w:t>
            </w:r>
          </w:p>
        </w:tc>
      </w:tr>
      <w:tr w:rsidR="000004B6" w:rsidRPr="006C0D24" w14:paraId="33B492D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899AF75" w14:textId="77777777" w:rsidR="000004B6" w:rsidRPr="006C0D24" w:rsidRDefault="000004B6" w:rsidP="00C768AB">
            <w:pPr>
              <w:pStyle w:val="TAL"/>
              <w:rPr>
                <w:szCs w:val="22"/>
              </w:rPr>
            </w:pPr>
            <w:r w:rsidRPr="006C0D24">
              <w:rPr>
                <w:b/>
                <w:i/>
                <w:szCs w:val="22"/>
              </w:rPr>
              <w:t>numberOfRA-PreamblesGroupA</w:t>
            </w:r>
          </w:p>
          <w:p w14:paraId="3AED1111" w14:textId="77777777" w:rsidR="000004B6" w:rsidRPr="006C0D24" w:rsidRDefault="000004B6" w:rsidP="00C768AB">
            <w:pPr>
              <w:pStyle w:val="TAL"/>
              <w:rPr>
                <w:szCs w:val="22"/>
              </w:rPr>
            </w:pPr>
            <w:r w:rsidRPr="006C0D24">
              <w:rPr>
                <w:szCs w:val="22"/>
              </w:rPr>
              <w:t xml:space="preserve">The number of CB preambles per SSB in group A. This determines implicitly the number of CB preambles per SSB available in group B. (see 38.321, section 5.1.1). The setting should be consistent with the setting of </w:t>
            </w:r>
            <w:r w:rsidRPr="006C0D24">
              <w:rPr>
                <w:i/>
                <w:szCs w:val="22"/>
              </w:rPr>
              <w:t>ssb-perRACH-OccasionAndCB-PreamblesPerSSB</w:t>
            </w:r>
            <w:r w:rsidRPr="006C0D24">
              <w:rPr>
                <w:szCs w:val="22"/>
              </w:rPr>
              <w:t>.</w:t>
            </w:r>
          </w:p>
        </w:tc>
      </w:tr>
      <w:tr w:rsidR="000004B6" w:rsidRPr="006C0D24" w14:paraId="41429A4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1731263" w14:textId="77777777" w:rsidR="000004B6" w:rsidRPr="006C0D24" w:rsidRDefault="000004B6" w:rsidP="00C768AB">
            <w:pPr>
              <w:pStyle w:val="TAL"/>
              <w:rPr>
                <w:szCs w:val="22"/>
              </w:rPr>
            </w:pPr>
            <w:r w:rsidRPr="006C0D24">
              <w:rPr>
                <w:b/>
                <w:i/>
                <w:szCs w:val="22"/>
              </w:rPr>
              <w:t>prach-RootSequenceIndex</w:t>
            </w:r>
          </w:p>
          <w:p w14:paraId="26951B3C" w14:textId="77777777" w:rsidR="000004B6" w:rsidRPr="006C0D24" w:rsidRDefault="000004B6" w:rsidP="00C768AB">
            <w:pPr>
              <w:pStyle w:val="TAL"/>
              <w:rPr>
                <w:szCs w:val="22"/>
              </w:rPr>
            </w:pPr>
            <w:r w:rsidRPr="006C0D24">
              <w:rPr>
                <w:szCs w:val="22"/>
              </w:rPr>
              <w:t>PRACH root sequence index. Corresponds to L1 parameter 'PRACHRootSequenceIndex' (see 38.211, section 6.3.3.1). The value range depends on whether L=839 or L=139</w:t>
            </w:r>
            <w:ins w:id="2621" w:author="R2-1810869" w:date="2018-07-10T16:22:00Z">
              <w:r w:rsidRPr="006C0D24">
                <w:rPr>
                  <w:szCs w:val="22"/>
                </w:rPr>
                <w:t>. The short/long preamble format indicated in this IE should be consistent with the one indicated in prach-ConfigurationIndex in the RACH-ConfigDedicated</w:t>
              </w:r>
            </w:ins>
            <w:r w:rsidRPr="006C0D24">
              <w:rPr>
                <w:szCs w:val="22"/>
              </w:rPr>
              <w:t xml:space="preserve"> </w:t>
            </w:r>
            <w:ins w:id="2622" w:author="R2-1810869" w:date="2018-07-10T16:22:00Z">
              <w:r w:rsidRPr="006C0D24">
                <w:rPr>
                  <w:szCs w:val="22"/>
                </w:rPr>
                <w:t>(if configured)</w:t>
              </w:r>
            </w:ins>
            <w:ins w:id="2623" w:author="R2-1810869" w:date="2018-07-10T16:23:00Z">
              <w:r w:rsidRPr="006C0D24">
                <w:rPr>
                  <w:szCs w:val="22"/>
                </w:rPr>
                <w:t>.</w:t>
              </w:r>
            </w:ins>
          </w:p>
        </w:tc>
      </w:tr>
      <w:tr w:rsidR="000004B6" w:rsidRPr="006C0D24" w14:paraId="0AD32355"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325423A" w14:textId="77777777" w:rsidR="000004B6" w:rsidRPr="006C0D24" w:rsidRDefault="000004B6" w:rsidP="00C768AB">
            <w:pPr>
              <w:pStyle w:val="TAL"/>
              <w:rPr>
                <w:szCs w:val="22"/>
              </w:rPr>
            </w:pPr>
            <w:r w:rsidRPr="006C0D24">
              <w:rPr>
                <w:b/>
                <w:i/>
                <w:szCs w:val="22"/>
              </w:rPr>
              <w:t>ra-ContentionResolutionTimer</w:t>
            </w:r>
          </w:p>
          <w:p w14:paraId="376A79E5" w14:textId="77777777" w:rsidR="000004B6" w:rsidRPr="006C0D24" w:rsidRDefault="000004B6" w:rsidP="00C768AB">
            <w:pPr>
              <w:pStyle w:val="TAL"/>
              <w:rPr>
                <w:szCs w:val="22"/>
              </w:rPr>
            </w:pPr>
            <w:r w:rsidRPr="006C0D24">
              <w:rPr>
                <w:szCs w:val="22"/>
              </w:rPr>
              <w:t>The initial value for the contention resolution timer (see 38.321, section 5.1.5)</w:t>
            </w:r>
            <w:r w:rsidRPr="006C0D24">
              <w:rPr>
                <w:rFonts w:ascii="Times New Roman" w:hAnsi="Times New Roman"/>
                <w:sz w:val="20"/>
                <w:szCs w:val="22"/>
                <w:lang w:val="sv-SE"/>
              </w:rPr>
              <w:t xml:space="preserve">. Value </w:t>
            </w:r>
            <w:del w:id="2624" w:author="Rapporteur" w:date="2018-06-26T17:58:00Z">
              <w:r w:rsidRPr="006C0D24">
                <w:rPr>
                  <w:rFonts w:ascii="Times New Roman" w:hAnsi="Times New Roman"/>
                  <w:i/>
                  <w:sz w:val="20"/>
                  <w:szCs w:val="22"/>
                  <w:lang w:val="sv-SE"/>
                </w:rPr>
                <w:delText>m</w:delText>
              </w:r>
            </w:del>
            <w:r w:rsidRPr="006C0D24">
              <w:rPr>
                <w:rFonts w:ascii="Times New Roman" w:hAnsi="Times New Roman"/>
                <w:i/>
                <w:sz w:val="20"/>
                <w:szCs w:val="22"/>
                <w:lang w:val="sv-SE"/>
              </w:rPr>
              <w:t>s</w:t>
            </w:r>
            <w:ins w:id="2625" w:author="Rapporteur" w:date="2018-06-26T17:58:00Z">
              <w:r w:rsidRPr="006C0D24">
                <w:rPr>
                  <w:rFonts w:ascii="Times New Roman" w:hAnsi="Times New Roman"/>
                  <w:i/>
                  <w:sz w:val="20"/>
                  <w:szCs w:val="22"/>
                  <w:lang w:val="sv-SE"/>
                </w:rPr>
                <w:t>f</w:t>
              </w:r>
            </w:ins>
            <w:r w:rsidRPr="006C0D24">
              <w:rPr>
                <w:rFonts w:ascii="Times New Roman" w:hAnsi="Times New Roman"/>
                <w:i/>
                <w:sz w:val="20"/>
                <w:szCs w:val="22"/>
                <w:lang w:val="sv-SE"/>
              </w:rPr>
              <w:t>8</w:t>
            </w:r>
            <w:r w:rsidRPr="006C0D24">
              <w:rPr>
                <w:rFonts w:ascii="Times New Roman" w:hAnsi="Times New Roman"/>
                <w:sz w:val="20"/>
                <w:szCs w:val="22"/>
                <w:lang w:val="sv-SE"/>
              </w:rPr>
              <w:t xml:space="preserve"> corresponds to 8 </w:t>
            </w:r>
            <w:del w:id="2626" w:author="Rapporteur" w:date="2018-06-26T17:58:00Z">
              <w:r w:rsidRPr="006C0D24">
                <w:rPr>
                  <w:rFonts w:ascii="Times New Roman" w:hAnsi="Times New Roman"/>
                  <w:sz w:val="20"/>
                  <w:szCs w:val="22"/>
                  <w:lang w:val="sv-SE"/>
                </w:rPr>
                <w:delText>ms</w:delText>
              </w:r>
            </w:del>
            <w:ins w:id="2627" w:author="Rapporteur" w:date="2018-06-26T17:58:00Z">
              <w:r w:rsidRPr="006C0D24">
                <w:rPr>
                  <w:rFonts w:ascii="Times New Roman" w:hAnsi="Times New Roman"/>
                  <w:sz w:val="20"/>
                  <w:szCs w:val="22"/>
                  <w:lang w:val="sv-SE"/>
                </w:rPr>
                <w:t>subframes</w:t>
              </w:r>
            </w:ins>
            <w:r w:rsidRPr="006C0D24">
              <w:rPr>
                <w:rFonts w:ascii="Times New Roman" w:hAnsi="Times New Roman"/>
                <w:sz w:val="20"/>
                <w:szCs w:val="22"/>
                <w:lang w:val="sv-SE"/>
              </w:rPr>
              <w:t xml:space="preserve">, value </w:t>
            </w:r>
            <w:del w:id="2628" w:author="Rapporteur" w:date="2018-06-26T17:58:00Z">
              <w:r w:rsidRPr="006C0D24">
                <w:rPr>
                  <w:rFonts w:ascii="Times New Roman" w:hAnsi="Times New Roman"/>
                  <w:i/>
                  <w:sz w:val="20"/>
                  <w:szCs w:val="22"/>
                  <w:lang w:val="sv-SE"/>
                </w:rPr>
                <w:delText>ms</w:delText>
              </w:r>
            </w:del>
            <w:ins w:id="2629" w:author="Rapporteur" w:date="2018-06-26T17:58:00Z">
              <w:r w:rsidRPr="006C0D24">
                <w:rPr>
                  <w:rFonts w:ascii="Times New Roman" w:hAnsi="Times New Roman"/>
                  <w:i/>
                  <w:sz w:val="20"/>
                  <w:szCs w:val="22"/>
                  <w:lang w:val="sv-SE"/>
                </w:rPr>
                <w:t>sf</w:t>
              </w:r>
            </w:ins>
            <w:r w:rsidRPr="006C0D24">
              <w:rPr>
                <w:rFonts w:ascii="Times New Roman" w:hAnsi="Times New Roman"/>
                <w:i/>
                <w:sz w:val="20"/>
                <w:szCs w:val="22"/>
                <w:lang w:val="sv-SE"/>
              </w:rPr>
              <w:t>16</w:t>
            </w:r>
            <w:r w:rsidRPr="006C0D24">
              <w:rPr>
                <w:rFonts w:ascii="Times New Roman" w:hAnsi="Times New Roman"/>
                <w:sz w:val="20"/>
                <w:szCs w:val="22"/>
                <w:lang w:val="sv-SE"/>
              </w:rPr>
              <w:t xml:space="preserve"> corresponds to 16 </w:t>
            </w:r>
            <w:del w:id="2630" w:author="Rapporteur" w:date="2018-06-26T17:58:00Z">
              <w:r w:rsidRPr="006C0D24">
                <w:rPr>
                  <w:rFonts w:ascii="Times New Roman" w:hAnsi="Times New Roman"/>
                  <w:sz w:val="20"/>
                  <w:szCs w:val="22"/>
                  <w:lang w:val="sv-SE"/>
                </w:rPr>
                <w:delText>ms</w:delText>
              </w:r>
            </w:del>
            <w:ins w:id="2631" w:author="Rapporteur" w:date="2018-06-26T17:58:00Z">
              <w:r w:rsidRPr="006C0D24">
                <w:rPr>
                  <w:rFonts w:ascii="Times New Roman" w:hAnsi="Times New Roman"/>
                  <w:sz w:val="20"/>
                  <w:szCs w:val="22"/>
                  <w:lang w:val="sv-SE"/>
                </w:rPr>
                <w:t>subframes</w:t>
              </w:r>
            </w:ins>
            <w:r w:rsidRPr="006C0D24">
              <w:rPr>
                <w:rFonts w:ascii="Times New Roman" w:hAnsi="Times New Roman"/>
                <w:sz w:val="20"/>
                <w:szCs w:val="22"/>
                <w:lang w:val="sv-SE"/>
              </w:rPr>
              <w:t>, and so on.</w:t>
            </w:r>
          </w:p>
        </w:tc>
      </w:tr>
      <w:tr w:rsidR="000004B6" w:rsidRPr="006C0D24" w14:paraId="5508E4AD"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0FF1EE3" w14:textId="77777777" w:rsidR="000004B6" w:rsidRPr="006C0D24" w:rsidRDefault="000004B6" w:rsidP="00C768AB">
            <w:pPr>
              <w:pStyle w:val="TAL"/>
              <w:rPr>
                <w:szCs w:val="22"/>
              </w:rPr>
            </w:pPr>
            <w:r w:rsidRPr="006C0D24">
              <w:rPr>
                <w:b/>
                <w:i/>
                <w:szCs w:val="22"/>
              </w:rPr>
              <w:t>ra-Msg3SizeGroupA</w:t>
            </w:r>
          </w:p>
          <w:p w14:paraId="3650CE58" w14:textId="77777777" w:rsidR="000004B6" w:rsidRPr="006C0D24" w:rsidRDefault="000004B6" w:rsidP="00C768AB">
            <w:pPr>
              <w:pStyle w:val="TAL"/>
              <w:rPr>
                <w:szCs w:val="22"/>
              </w:rPr>
            </w:pPr>
            <w:r w:rsidRPr="006C0D24">
              <w:rPr>
                <w:szCs w:val="22"/>
              </w:rPr>
              <w:t>Transport Blocks size threshold in bit below which the UE shall use a contention based RA premable of group A. (see 38.321, section 5.1.2)</w:t>
            </w:r>
          </w:p>
        </w:tc>
      </w:tr>
      <w:tr w:rsidR="000004B6" w:rsidRPr="006C0D24" w14:paraId="7030AFD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139B177" w14:textId="77777777" w:rsidR="000004B6" w:rsidRPr="006C0D24" w:rsidRDefault="000004B6" w:rsidP="00C768AB">
            <w:pPr>
              <w:pStyle w:val="TAL"/>
              <w:rPr>
                <w:szCs w:val="22"/>
              </w:rPr>
            </w:pPr>
            <w:r w:rsidRPr="006C0D24">
              <w:rPr>
                <w:b/>
                <w:i/>
                <w:szCs w:val="22"/>
              </w:rPr>
              <w:t>rach-ConfigGeneric</w:t>
            </w:r>
          </w:p>
          <w:p w14:paraId="2D59FC4C" w14:textId="77777777" w:rsidR="000004B6" w:rsidRPr="006C0D24" w:rsidRDefault="000004B6" w:rsidP="00C768AB">
            <w:pPr>
              <w:pStyle w:val="TAL"/>
              <w:rPr>
                <w:szCs w:val="22"/>
              </w:rPr>
            </w:pPr>
            <w:r w:rsidRPr="006C0D24">
              <w:rPr>
                <w:szCs w:val="22"/>
              </w:rPr>
              <w:t>Generic RACH parameters</w:t>
            </w:r>
          </w:p>
        </w:tc>
      </w:tr>
      <w:tr w:rsidR="000004B6" w:rsidRPr="006C0D24" w14:paraId="2A58DD8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6D5FEAE" w14:textId="77777777" w:rsidR="000004B6" w:rsidRPr="006C0D24" w:rsidRDefault="000004B6" w:rsidP="00C768AB">
            <w:pPr>
              <w:pStyle w:val="TAL"/>
              <w:rPr>
                <w:szCs w:val="22"/>
              </w:rPr>
            </w:pPr>
            <w:r w:rsidRPr="006C0D24">
              <w:rPr>
                <w:b/>
                <w:i/>
                <w:szCs w:val="22"/>
              </w:rPr>
              <w:t>restrictedSetConfig</w:t>
            </w:r>
          </w:p>
          <w:p w14:paraId="2A982890" w14:textId="77777777" w:rsidR="000004B6" w:rsidRPr="006C0D24" w:rsidRDefault="000004B6" w:rsidP="00C768AB">
            <w:pPr>
              <w:pStyle w:val="TAL"/>
              <w:rPr>
                <w:szCs w:val="22"/>
              </w:rPr>
            </w:pPr>
            <w:r w:rsidRPr="006C0D24">
              <w:rPr>
                <w:szCs w:val="22"/>
              </w:rPr>
              <w:t>Configuration of an unrestricted set or one of two types of restricted sets, see 38.211</w:t>
            </w:r>
            <w:r w:rsidRPr="006C0D24">
              <w:rPr>
                <w:szCs w:val="22"/>
              </w:rPr>
              <w:tab/>
              <w:t>6.3.3.1</w:t>
            </w:r>
          </w:p>
        </w:tc>
      </w:tr>
      <w:tr w:rsidR="000004B6" w:rsidRPr="006C0D24" w14:paraId="234A6FA7"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E365264" w14:textId="77777777" w:rsidR="000004B6" w:rsidRPr="006C0D24" w:rsidRDefault="000004B6" w:rsidP="00C768AB">
            <w:pPr>
              <w:pStyle w:val="TAL"/>
              <w:rPr>
                <w:szCs w:val="22"/>
              </w:rPr>
            </w:pPr>
            <w:r w:rsidRPr="006C0D24">
              <w:rPr>
                <w:b/>
                <w:i/>
                <w:szCs w:val="22"/>
              </w:rPr>
              <w:t>rsrp-ThresholdSSB</w:t>
            </w:r>
          </w:p>
          <w:p w14:paraId="75038677" w14:textId="77777777" w:rsidR="000004B6" w:rsidRPr="006C0D24" w:rsidRDefault="000004B6" w:rsidP="00C768AB">
            <w:pPr>
              <w:pStyle w:val="TAL"/>
              <w:rPr>
                <w:b/>
                <w:i/>
                <w:szCs w:val="22"/>
              </w:rPr>
            </w:pPr>
            <w:r w:rsidRPr="006C0D24">
              <w:rPr>
                <w:szCs w:val="22"/>
              </w:rPr>
              <w:t>UE may select the SS block and corresponding PRACH resource for path-loss estimation and (re)transmission based on SS blocks that satisfy the threshold (see 38.213</w:t>
            </w:r>
            <w:del w:id="2632" w:author="Rapporteur" w:date="2018-06-26T18:33:00Z">
              <w:r w:rsidRPr="006C0D24">
                <w:rPr>
                  <w:szCs w:val="22"/>
                </w:rPr>
                <w:delText>, section REF</w:delText>
              </w:r>
            </w:del>
            <w:r w:rsidRPr="006C0D24">
              <w:rPr>
                <w:szCs w:val="22"/>
              </w:rPr>
              <w:t>)</w:t>
            </w:r>
          </w:p>
        </w:tc>
      </w:tr>
      <w:tr w:rsidR="000004B6" w:rsidRPr="006C0D24" w14:paraId="4D613947"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9AA2D36" w14:textId="77777777" w:rsidR="000004B6" w:rsidRPr="006C0D24" w:rsidRDefault="000004B6" w:rsidP="00C768AB">
            <w:pPr>
              <w:pStyle w:val="TAL"/>
              <w:rPr>
                <w:szCs w:val="22"/>
              </w:rPr>
            </w:pPr>
            <w:r w:rsidRPr="006C0D24">
              <w:rPr>
                <w:b/>
                <w:i/>
                <w:szCs w:val="22"/>
              </w:rPr>
              <w:t>rsrp-ThresholdSSB-SUL</w:t>
            </w:r>
          </w:p>
          <w:p w14:paraId="10955EC4" w14:textId="77777777" w:rsidR="000004B6" w:rsidRPr="006C0D24" w:rsidRDefault="000004B6" w:rsidP="00C768AB">
            <w:pPr>
              <w:pStyle w:val="TAL"/>
              <w:rPr>
                <w:szCs w:val="22"/>
              </w:rPr>
            </w:pPr>
            <w:r w:rsidRPr="006C0D24">
              <w:rPr>
                <w:szCs w:val="22"/>
              </w:rPr>
              <w:t>The UE selects SUL carrier to perform random access based on this threshold (see TS 38.321, section 5.1.1).</w:t>
            </w:r>
            <w:ins w:id="2633" w:author="Rapporteur" w:date="2018-08-28T11:22:00Z">
              <w:r w:rsidRPr="006C0D24">
                <w:rPr>
                  <w:szCs w:val="22"/>
                </w:rPr>
                <w:t xml:space="preserve"> The value applies to all the BWPs.</w:t>
              </w:r>
            </w:ins>
          </w:p>
        </w:tc>
      </w:tr>
      <w:tr w:rsidR="000004B6" w:rsidRPr="006C0D24" w14:paraId="4727C89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5DF3BDA" w14:textId="77777777" w:rsidR="000004B6" w:rsidRPr="006C0D24" w:rsidRDefault="000004B6" w:rsidP="00C768AB">
            <w:pPr>
              <w:pStyle w:val="TAL"/>
              <w:rPr>
                <w:szCs w:val="22"/>
              </w:rPr>
            </w:pPr>
            <w:r w:rsidRPr="006C0D24">
              <w:rPr>
                <w:b/>
                <w:i/>
                <w:szCs w:val="22"/>
              </w:rPr>
              <w:t>ssb-perRACH-OccasionAndCB-PreamblesPerSSB</w:t>
            </w:r>
          </w:p>
          <w:p w14:paraId="0007D29F" w14:textId="77777777" w:rsidR="000004B6" w:rsidRPr="006C0D24" w:rsidRDefault="000004B6" w:rsidP="00C768AB">
            <w:pPr>
              <w:pStyle w:val="TAL"/>
              <w:rPr>
                <w:szCs w:val="22"/>
              </w:rPr>
            </w:pPr>
            <w:ins w:id="2634" w:author="R2-1810262" w:date="2018-07-10T16:32:00Z">
              <w:r w:rsidRPr="006C0D24">
                <w:rPr>
                  <w:szCs w:val="22"/>
                </w:rPr>
                <w:t>The meaning of this field is twofold: the CHOICE conveys the information about the n</w:t>
              </w:r>
            </w:ins>
            <w:del w:id="2635" w:author="R2-1810262" w:date="2018-07-10T16:32:00Z">
              <w:r w:rsidRPr="006C0D24" w:rsidDel="00980FFC">
                <w:rPr>
                  <w:szCs w:val="22"/>
                </w:rPr>
                <w:delText>N</w:delText>
              </w:r>
            </w:del>
            <w:r w:rsidRPr="006C0D24">
              <w:rPr>
                <w:szCs w:val="22"/>
              </w:rPr>
              <w:t>umber of SSBs per RACH occasion (L1 parameter 'SSB-per-rach-occasion')</w:t>
            </w:r>
            <w:ins w:id="2636" w:author="R2-1810262" w:date="2018-07-10T16:33:00Z">
              <w:r w:rsidRPr="006C0D24">
                <w:rPr>
                  <w:szCs w:val="22"/>
                </w:rPr>
                <w:t>.</w:t>
              </w:r>
            </w:ins>
            <w:r w:rsidRPr="006C0D24">
              <w:rPr>
                <w:szCs w:val="22"/>
              </w:rPr>
              <w:t xml:space="preserve"> </w:t>
            </w:r>
            <w:ins w:id="2637" w:author="R2-1810262" w:date="2018-07-10T16:33:00Z">
              <w:r w:rsidRPr="006C0D24">
                <w:rPr>
                  <w:szCs w:val="22"/>
                </w:rPr>
                <w:t>Value oneEight corresponds to one SSB associated with 8 RACH occasions, value oneFourth corresponds to one SSB associated with 4 RACH occasions, and so on. The ENUMERATED part indicates</w:t>
              </w:r>
            </w:ins>
            <w:del w:id="2638" w:author="R2-1810262" w:date="2018-07-10T16:33:00Z">
              <w:r w:rsidRPr="006C0D24" w:rsidDel="00980FFC">
                <w:rPr>
                  <w:szCs w:val="22"/>
                </w:rPr>
                <w:delText xml:space="preserve"> and </w:delText>
              </w:r>
            </w:del>
            <w:r w:rsidRPr="006C0D24">
              <w:rPr>
                <w:szCs w:val="22"/>
              </w:rPr>
              <w:t xml:space="preserve">the number of Contention Based preambles per SSB (L1 parameter 'CB-preambles-per-SSB'). </w:t>
            </w:r>
            <w:ins w:id="2639" w:author="R2-1810262" w:date="2018-07-10T16:33:00Z">
              <w:r w:rsidRPr="006C0D24">
                <w:rPr>
                  <w:szCs w:val="22"/>
                </w:rPr>
                <w:t>Value n4 corresponds to 4 Contention Based preambles per SSB, value n8 corresponds to 8 Contention Based preambles per SSB, and so on.</w:t>
              </w:r>
            </w:ins>
            <w:r w:rsidRPr="006C0D24">
              <w:rPr>
                <w:szCs w:val="22"/>
              </w:rPr>
              <w:t xml:space="preserve"> The total number of CB preambles in a RACH occasion is given by CB-preambles-per-SSB * max(1,SSB-per-rach-occasion).</w:t>
            </w:r>
          </w:p>
        </w:tc>
      </w:tr>
      <w:tr w:rsidR="000004B6" w:rsidRPr="006C0D24" w14:paraId="2D761AF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C4851B4" w14:textId="77777777" w:rsidR="000004B6" w:rsidRPr="006C0D24" w:rsidRDefault="000004B6" w:rsidP="00C768AB">
            <w:pPr>
              <w:pStyle w:val="TAL"/>
              <w:rPr>
                <w:szCs w:val="22"/>
              </w:rPr>
            </w:pPr>
            <w:r w:rsidRPr="006C0D24">
              <w:rPr>
                <w:b/>
                <w:i/>
                <w:szCs w:val="22"/>
              </w:rPr>
              <w:t>totalNumberOfRA-Preambles</w:t>
            </w:r>
          </w:p>
          <w:p w14:paraId="5D735AFA" w14:textId="77777777" w:rsidR="000004B6" w:rsidRPr="006C0D24" w:rsidRDefault="000004B6" w:rsidP="00C768AB">
            <w:pPr>
              <w:pStyle w:val="TAL"/>
              <w:rPr>
                <w:szCs w:val="22"/>
              </w:rPr>
            </w:pPr>
            <w:r w:rsidRPr="006C0D24">
              <w:rPr>
                <w:szCs w:val="22"/>
              </w:rPr>
              <w:t xml:space="preserve">Total number of preambles used for contention based and contention free random access </w:t>
            </w:r>
            <w:ins w:id="2640" w:author="Rapporteur" w:date="2018-07-10T11:18:00Z">
              <w:r w:rsidRPr="006C0D24">
                <w:rPr>
                  <w:szCs w:val="22"/>
                </w:rPr>
                <w:t>in the RACH resources defined in RACH-ConfigCommon</w:t>
              </w:r>
            </w:ins>
            <w:r w:rsidRPr="006C0D24">
              <w:rPr>
                <w:szCs w:val="22"/>
              </w:rPr>
              <w:t xml:space="preserve">, excluding preambles used for other purposes (e.g. for SI request). If the field is absent, the </w:t>
            </w:r>
            <w:del w:id="2641" w:author="Rapporteur" w:date="2018-08-14T21:35:00Z">
              <w:r w:rsidRPr="006C0D24" w:rsidDel="00187330">
                <w:rPr>
                  <w:szCs w:val="22"/>
                </w:rPr>
                <w:delText xml:space="preserve">UE may use </w:delText>
              </w:r>
            </w:del>
            <w:r w:rsidRPr="006C0D24">
              <w:rPr>
                <w:szCs w:val="22"/>
              </w:rPr>
              <w:t xml:space="preserve">all 64 preambles </w:t>
            </w:r>
            <w:ins w:id="2642" w:author="Rapporteur" w:date="2018-08-14T21:35:00Z">
              <w:r w:rsidRPr="006C0D24">
                <w:rPr>
                  <w:szCs w:val="22"/>
                </w:rPr>
                <w:t xml:space="preserve">are available </w:t>
              </w:r>
            </w:ins>
            <w:r w:rsidRPr="006C0D24">
              <w:rPr>
                <w:szCs w:val="22"/>
              </w:rPr>
              <w:t xml:space="preserve">for RA. </w:t>
            </w:r>
            <w:ins w:id="2643" w:author="Rapporteur" w:date="2018-07-10T11:18:00Z">
              <w:r w:rsidRPr="006C0D24">
                <w:rPr>
                  <w:szCs w:val="22"/>
                </w:rPr>
                <w:t>The setting should be consistent with the setting of ssb-perRACH-OccasionAndCB-PreamblesPerSSB, i.e. it should be a multiple of the number of SSBs per RACH occasion.</w:t>
              </w:r>
            </w:ins>
          </w:p>
        </w:tc>
      </w:tr>
    </w:tbl>
    <w:p w14:paraId="26F4352B"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6C0D24" w14:paraId="1DEF0D3B"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01A86D25" w14:textId="77777777" w:rsidR="000004B6" w:rsidRPr="006C0D24" w:rsidRDefault="000004B6" w:rsidP="00C768AB">
            <w:pPr>
              <w:pStyle w:val="TAH"/>
              <w:rPr>
                <w:rFonts w:eastAsia="Calibri"/>
              </w:rPr>
            </w:pPr>
            <w:r w:rsidRPr="006C0D24">
              <w:rPr>
                <w:rFonts w:eastAsia="Calibri"/>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6FD299" w14:textId="77777777" w:rsidR="000004B6" w:rsidRPr="006C0D24" w:rsidRDefault="000004B6" w:rsidP="00C768AB">
            <w:pPr>
              <w:pStyle w:val="TAH"/>
              <w:rPr>
                <w:rFonts w:eastAsia="Calibri"/>
              </w:rPr>
            </w:pPr>
            <w:r w:rsidRPr="006C0D24">
              <w:rPr>
                <w:rFonts w:eastAsia="Calibri"/>
              </w:rPr>
              <w:t>Explanation</w:t>
            </w:r>
          </w:p>
        </w:tc>
      </w:tr>
      <w:tr w:rsidR="000004B6" w:rsidRPr="006C0D24" w14:paraId="4CDCB0C7" w14:textId="77777777" w:rsidTr="00C768AB">
        <w:trPr>
          <w:ins w:id="2644" w:author="Rapporteur" w:date="2018-07-10T10:59:00Z"/>
        </w:trPr>
        <w:tc>
          <w:tcPr>
            <w:tcW w:w="4027" w:type="dxa"/>
            <w:tcBorders>
              <w:top w:val="single" w:sz="4" w:space="0" w:color="auto"/>
              <w:left w:val="single" w:sz="4" w:space="0" w:color="auto"/>
              <w:bottom w:val="single" w:sz="4" w:space="0" w:color="auto"/>
              <w:right w:val="single" w:sz="4" w:space="0" w:color="auto"/>
            </w:tcBorders>
          </w:tcPr>
          <w:p w14:paraId="76DB409C" w14:textId="77777777" w:rsidR="000004B6" w:rsidRPr="006C0D24" w:rsidRDefault="000004B6" w:rsidP="00C768AB">
            <w:pPr>
              <w:pStyle w:val="TAL"/>
              <w:rPr>
                <w:ins w:id="2645" w:author="Rapporteur" w:date="2018-07-10T10:59:00Z"/>
                <w:i/>
                <w:iCs/>
              </w:rPr>
            </w:pPr>
            <w:ins w:id="2646" w:author="Rapporteur" w:date="2018-07-10T11:00:00Z">
              <w:r w:rsidRPr="006C0D24">
                <w:rPr>
                  <w:i/>
                  <w:iCs/>
                </w:rPr>
                <w:t>L139</w:t>
              </w:r>
            </w:ins>
          </w:p>
        </w:tc>
        <w:tc>
          <w:tcPr>
            <w:tcW w:w="10146" w:type="dxa"/>
            <w:tcBorders>
              <w:top w:val="single" w:sz="4" w:space="0" w:color="auto"/>
              <w:left w:val="single" w:sz="4" w:space="0" w:color="auto"/>
              <w:bottom w:val="single" w:sz="4" w:space="0" w:color="auto"/>
              <w:right w:val="single" w:sz="4" w:space="0" w:color="auto"/>
            </w:tcBorders>
          </w:tcPr>
          <w:p w14:paraId="544A9901" w14:textId="77777777" w:rsidR="000004B6" w:rsidRPr="006C0D24" w:rsidRDefault="000004B6" w:rsidP="00C768AB">
            <w:pPr>
              <w:pStyle w:val="TAL"/>
              <w:rPr>
                <w:ins w:id="2647" w:author="Rapporteur" w:date="2018-07-10T10:59:00Z"/>
                <w:rFonts w:eastAsia="Calibri"/>
              </w:rPr>
            </w:pPr>
            <w:ins w:id="2648" w:author="Rapporteur" w:date="2018-07-10T11:00:00Z">
              <w:r w:rsidRPr="006C0D24">
                <w:rPr>
                  <w:rFonts w:eastAsia="Calibri"/>
                </w:rPr>
                <w:t>The field is mandatory present if prach-RootSequenceIndex L=139, otherwise the field is absent.</w:t>
              </w:r>
            </w:ins>
          </w:p>
        </w:tc>
      </w:tr>
      <w:tr w:rsidR="000004B6" w:rsidRPr="006C0D24" w14:paraId="529C103C"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49768DF8" w14:textId="77777777" w:rsidR="000004B6" w:rsidRPr="006C0D24" w:rsidRDefault="000004B6" w:rsidP="00C768AB">
            <w:pPr>
              <w:pStyle w:val="TAL"/>
              <w:rPr>
                <w:rFonts w:eastAsia="Calibri"/>
                <w:i/>
                <w:iCs/>
              </w:rPr>
            </w:pPr>
            <w:r w:rsidRPr="006C0D24">
              <w:rPr>
                <w:i/>
                <w:iCs/>
              </w:rPr>
              <w:t>SUL</w:t>
            </w:r>
          </w:p>
        </w:tc>
        <w:tc>
          <w:tcPr>
            <w:tcW w:w="10146" w:type="dxa"/>
            <w:tcBorders>
              <w:top w:val="single" w:sz="4" w:space="0" w:color="auto"/>
              <w:left w:val="single" w:sz="4" w:space="0" w:color="auto"/>
              <w:bottom w:val="single" w:sz="4" w:space="0" w:color="auto"/>
              <w:right w:val="single" w:sz="4" w:space="0" w:color="auto"/>
            </w:tcBorders>
            <w:hideMark/>
          </w:tcPr>
          <w:p w14:paraId="64314E77" w14:textId="77777777" w:rsidR="000004B6" w:rsidRPr="006C0D24" w:rsidRDefault="000004B6" w:rsidP="00C768AB">
            <w:pPr>
              <w:pStyle w:val="TAL"/>
              <w:rPr>
                <w:rFonts w:eastAsia="SimSun"/>
              </w:rPr>
            </w:pPr>
            <w:r w:rsidRPr="006C0D24">
              <w:rPr>
                <w:rFonts w:eastAsia="Calibri"/>
              </w:rPr>
              <w:t>The field is mandatory present</w:t>
            </w:r>
            <w:r w:rsidRPr="006C0D24">
              <w:t xml:space="preserve"> in </w:t>
            </w:r>
            <w:r w:rsidRPr="006C0D24">
              <w:rPr>
                <w:i/>
              </w:rPr>
              <w:t>initialUplinkBWP</w:t>
            </w:r>
            <w:r w:rsidRPr="006C0D24">
              <w:t xml:space="preserve"> in </w:t>
            </w:r>
            <w:r w:rsidRPr="006C0D24">
              <w:rPr>
                <w:i/>
              </w:rPr>
              <w:t>supplementaryUplink</w:t>
            </w:r>
            <w:r w:rsidRPr="006C0D24">
              <w:t>; o</w:t>
            </w:r>
            <w:r w:rsidRPr="006C0D24">
              <w:rPr>
                <w:rFonts w:eastAsia="Calibri"/>
              </w:rPr>
              <w:t>therwise, the field is absent.</w:t>
            </w:r>
            <w:r w:rsidRPr="006C0D24">
              <w:rPr>
                <w:rStyle w:val="CommentReference"/>
              </w:rPr>
              <w:t xml:space="preserve"> </w:t>
            </w:r>
          </w:p>
        </w:tc>
      </w:tr>
    </w:tbl>
    <w:p w14:paraId="4827A1F1" w14:textId="77777777" w:rsidR="000004B6" w:rsidRPr="006C0D24" w:rsidRDefault="000004B6" w:rsidP="00C768AB">
      <w:pPr>
        <w:pStyle w:val="Heading4"/>
      </w:pPr>
      <w:bookmarkStart w:id="2649" w:name="_Toc510018664"/>
      <w:r w:rsidRPr="006C0D24">
        <w:t>–</w:t>
      </w:r>
      <w:r w:rsidRPr="006C0D24">
        <w:tab/>
      </w:r>
      <w:r w:rsidRPr="006C0D24">
        <w:rPr>
          <w:i/>
          <w:noProof/>
        </w:rPr>
        <w:t>RACH-ConfigGeneric</w:t>
      </w:r>
      <w:bookmarkEnd w:id="2649"/>
    </w:p>
    <w:p w14:paraId="337C73B7" w14:textId="77777777" w:rsidR="000004B6" w:rsidRPr="006C0D24" w:rsidRDefault="000004B6" w:rsidP="00C768AB">
      <w:r w:rsidRPr="006C0D24">
        <w:t xml:space="preserve">The </w:t>
      </w:r>
      <w:r w:rsidRPr="006C0D24">
        <w:rPr>
          <w:i/>
        </w:rPr>
        <w:t>RACH-ConfigGeneric</w:t>
      </w:r>
      <w:r w:rsidRPr="006C0D24">
        <w:t xml:space="preserve"> IE is used to specify the cell specific random-access parameters both for regular random access as well as for beam failure recovery.</w:t>
      </w:r>
    </w:p>
    <w:p w14:paraId="4870132A" w14:textId="77777777" w:rsidR="000004B6" w:rsidRPr="006C0D24" w:rsidRDefault="000004B6" w:rsidP="00C768AB">
      <w:pPr>
        <w:pStyle w:val="TH"/>
      </w:pPr>
      <w:r w:rsidRPr="006C0D24">
        <w:rPr>
          <w:bCs/>
          <w:i/>
          <w:iCs/>
        </w:rPr>
        <w:t>RACH-ConfigGeneric</w:t>
      </w:r>
      <w:r w:rsidRPr="006C0D24">
        <w:t xml:space="preserve"> information element</w:t>
      </w:r>
    </w:p>
    <w:p w14:paraId="0E9C0A60" w14:textId="77777777" w:rsidR="000004B6" w:rsidRPr="006C0D24" w:rsidRDefault="000004B6" w:rsidP="00C768AB">
      <w:pPr>
        <w:pStyle w:val="PL"/>
        <w:rPr>
          <w:color w:val="808080"/>
        </w:rPr>
      </w:pPr>
      <w:r w:rsidRPr="006C0D24">
        <w:rPr>
          <w:color w:val="808080"/>
        </w:rPr>
        <w:t>-- ASN1START</w:t>
      </w:r>
    </w:p>
    <w:p w14:paraId="1346CFBB" w14:textId="77777777" w:rsidR="000004B6" w:rsidRPr="006C0D24" w:rsidRDefault="000004B6" w:rsidP="00C768AB">
      <w:pPr>
        <w:pStyle w:val="PL"/>
        <w:rPr>
          <w:color w:val="808080"/>
        </w:rPr>
      </w:pPr>
      <w:r w:rsidRPr="006C0D24">
        <w:rPr>
          <w:color w:val="808080"/>
        </w:rPr>
        <w:t>-- TAG-RACH-CONFIG-GENERIC-START</w:t>
      </w:r>
    </w:p>
    <w:p w14:paraId="1E9BFE05" w14:textId="77777777" w:rsidR="000004B6" w:rsidRPr="006C0D24" w:rsidRDefault="000004B6" w:rsidP="00C768AB">
      <w:pPr>
        <w:pStyle w:val="PL"/>
      </w:pPr>
    </w:p>
    <w:p w14:paraId="616CCB6C" w14:textId="77777777" w:rsidR="000004B6" w:rsidRPr="006C0D24" w:rsidRDefault="000004B6" w:rsidP="00C768AB">
      <w:pPr>
        <w:pStyle w:val="PL"/>
      </w:pPr>
      <w:r w:rsidRPr="006C0D24">
        <w:t>RACH-ConfigGeneric ::=</w:t>
      </w:r>
      <w:r w:rsidRPr="006C0D24">
        <w:rPr>
          <w:rStyle w:val="CommentReference"/>
          <w:rFonts w:ascii="Arial" w:eastAsia="Times New Roman" w:hAnsi="Arial"/>
          <w:noProof w:val="0"/>
          <w:lang w:eastAsia="ja-JP"/>
        </w:rPr>
        <w:t xml:space="preserve"> </w:t>
      </w:r>
      <w:r w:rsidRPr="006C0D24">
        <w:tab/>
      </w:r>
      <w:r w:rsidRPr="006C0D24">
        <w:tab/>
      </w:r>
      <w:r w:rsidRPr="006C0D24">
        <w:tab/>
      </w:r>
      <w:r w:rsidRPr="006C0D24">
        <w:tab/>
      </w:r>
      <w:r w:rsidRPr="006C0D24">
        <w:rPr>
          <w:color w:val="993366"/>
        </w:rPr>
        <w:t>SEQUENCE</w:t>
      </w:r>
      <w:r w:rsidRPr="006C0D24">
        <w:t xml:space="preserve"> {</w:t>
      </w:r>
    </w:p>
    <w:p w14:paraId="25C4E49F" w14:textId="77777777" w:rsidR="000004B6" w:rsidRPr="006C0D24" w:rsidRDefault="000004B6" w:rsidP="00C768AB">
      <w:pPr>
        <w:pStyle w:val="PL"/>
      </w:pPr>
      <w:r w:rsidRPr="006C0D24">
        <w:tab/>
        <w:t>prach-ConfigurationIndex</w:t>
      </w:r>
      <w:r w:rsidRPr="006C0D24">
        <w:tab/>
      </w:r>
      <w:r w:rsidRPr="006C0D24">
        <w:tab/>
      </w:r>
      <w:r w:rsidRPr="006C0D24">
        <w:tab/>
      </w:r>
      <w:r w:rsidRPr="006C0D24">
        <w:rPr>
          <w:color w:val="993366"/>
        </w:rPr>
        <w:t>INTEGER</w:t>
      </w:r>
      <w:r w:rsidRPr="006C0D24">
        <w:t xml:space="preserve"> (0..255),</w:t>
      </w:r>
    </w:p>
    <w:p w14:paraId="0D83814E" w14:textId="77777777" w:rsidR="000004B6" w:rsidRPr="006C0D24" w:rsidRDefault="000004B6" w:rsidP="00C768AB">
      <w:pPr>
        <w:pStyle w:val="PL"/>
      </w:pPr>
      <w:r w:rsidRPr="006C0D24">
        <w:tab/>
        <w:t>msg1-FDM</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{one, two, four, eight},</w:t>
      </w:r>
    </w:p>
    <w:p w14:paraId="09044323" w14:textId="77777777" w:rsidR="000004B6" w:rsidRPr="006C0D24" w:rsidRDefault="000004B6" w:rsidP="00C768AB">
      <w:pPr>
        <w:pStyle w:val="PL"/>
      </w:pPr>
      <w:r w:rsidRPr="006C0D24">
        <w:tab/>
        <w:t>msg1-FrequencyStart</w:t>
      </w:r>
      <w:r w:rsidRPr="006C0D24">
        <w:tab/>
      </w:r>
      <w:r w:rsidRPr="006C0D24">
        <w:tab/>
      </w:r>
      <w:r w:rsidRPr="006C0D24">
        <w:tab/>
      </w:r>
      <w:r w:rsidRPr="006C0D24">
        <w:tab/>
      </w:r>
      <w:r w:rsidRPr="006C0D24">
        <w:tab/>
      </w:r>
      <w:r w:rsidRPr="006C0D24">
        <w:rPr>
          <w:color w:val="993366"/>
        </w:rPr>
        <w:t>INTEGER</w:t>
      </w:r>
      <w:r w:rsidRPr="006C0D24">
        <w:t xml:space="preserve"> (0..maxNrofPhysicalResourceBlocks-1),</w:t>
      </w:r>
    </w:p>
    <w:p w14:paraId="0390593B" w14:textId="77777777" w:rsidR="000004B6" w:rsidRPr="006C0D24" w:rsidRDefault="000004B6" w:rsidP="00C768AB">
      <w:pPr>
        <w:pStyle w:val="PL"/>
      </w:pPr>
      <w:r w:rsidRPr="006C0D24">
        <w:tab/>
        <w:t>zeroCorrelationZoneConfig</w:t>
      </w:r>
      <w:r w:rsidRPr="006C0D24">
        <w:tab/>
      </w:r>
      <w:r w:rsidRPr="006C0D24">
        <w:tab/>
      </w:r>
      <w:r w:rsidRPr="006C0D24">
        <w:tab/>
      </w:r>
      <w:r w:rsidRPr="006C0D24">
        <w:rPr>
          <w:color w:val="993366"/>
        </w:rPr>
        <w:t>INTEGER</w:t>
      </w:r>
      <w:r w:rsidRPr="006C0D24">
        <w:t>(0..15),</w:t>
      </w:r>
    </w:p>
    <w:p w14:paraId="53BBD2CC" w14:textId="77777777" w:rsidR="000004B6" w:rsidRPr="006C0D24" w:rsidRDefault="000004B6" w:rsidP="00C768AB">
      <w:pPr>
        <w:pStyle w:val="PL"/>
      </w:pPr>
      <w:bookmarkStart w:id="2650" w:name="_Hlk508206977"/>
      <w:r w:rsidRPr="006C0D24">
        <w:tab/>
        <w:t>preambleReceivedTargetPower</w:t>
      </w:r>
      <w:r w:rsidRPr="006C0D24">
        <w:tab/>
      </w:r>
      <w:r w:rsidRPr="006C0D24">
        <w:tab/>
      </w:r>
      <w:r w:rsidRPr="006C0D24">
        <w:tab/>
      </w:r>
      <w:r w:rsidRPr="006C0D24">
        <w:rPr>
          <w:color w:val="993366"/>
        </w:rPr>
        <w:t>INTEGER</w:t>
      </w:r>
      <w:r w:rsidRPr="006C0D24">
        <w:t xml:space="preserve"> (-202..-60),</w:t>
      </w:r>
    </w:p>
    <w:bookmarkEnd w:id="2650"/>
    <w:p w14:paraId="6792B5F2" w14:textId="77777777" w:rsidR="000004B6" w:rsidRPr="006C0D24" w:rsidRDefault="000004B6" w:rsidP="00C768AB">
      <w:pPr>
        <w:pStyle w:val="PL"/>
      </w:pPr>
      <w:r w:rsidRPr="006C0D24">
        <w:tab/>
      </w:r>
      <w:bookmarkStart w:id="2651" w:name="_Hlk505955758"/>
      <w:r w:rsidRPr="006C0D24">
        <w:t>preambleTransMax</w:t>
      </w:r>
      <w:bookmarkEnd w:id="2651"/>
      <w:r w:rsidRPr="006C0D24">
        <w:tab/>
      </w:r>
      <w:r w:rsidRPr="006C0D24">
        <w:tab/>
      </w:r>
      <w:r w:rsidRPr="006C0D24">
        <w:tab/>
      </w:r>
      <w:r w:rsidRPr="006C0D24">
        <w:tab/>
      </w:r>
      <w:r w:rsidRPr="006C0D24">
        <w:tab/>
      </w:r>
      <w:r w:rsidRPr="006C0D24">
        <w:rPr>
          <w:color w:val="993366"/>
        </w:rPr>
        <w:t>ENUMERATED</w:t>
      </w:r>
      <w:r w:rsidRPr="006C0D24">
        <w:t xml:space="preserve"> {n3, n4, n5, n6, n7,</w:t>
      </w:r>
      <w:r w:rsidRPr="006C0D24">
        <w:tab/>
        <w:t>n8, n10, n20, n50, n100, n200},</w:t>
      </w:r>
    </w:p>
    <w:p w14:paraId="025AFCF4" w14:textId="77777777" w:rsidR="000004B6" w:rsidRPr="006C0D24" w:rsidRDefault="000004B6" w:rsidP="00C768AB">
      <w:pPr>
        <w:pStyle w:val="PL"/>
      </w:pPr>
      <w:r w:rsidRPr="006C0D24">
        <w:tab/>
        <w:t>powerRampingStep</w:t>
      </w:r>
      <w:r w:rsidRPr="006C0D24">
        <w:tab/>
      </w:r>
      <w:r w:rsidRPr="006C0D24">
        <w:tab/>
      </w:r>
      <w:r w:rsidRPr="006C0D24">
        <w:tab/>
      </w:r>
      <w:r w:rsidRPr="006C0D24">
        <w:tab/>
      </w:r>
      <w:r w:rsidRPr="006C0D24">
        <w:tab/>
      </w:r>
      <w:r w:rsidRPr="006C0D24">
        <w:rPr>
          <w:color w:val="993366"/>
        </w:rPr>
        <w:t>ENUMERATED</w:t>
      </w:r>
      <w:r w:rsidRPr="006C0D24">
        <w:t xml:space="preserve"> {dB0, dB2, dB4, dB6},</w:t>
      </w:r>
    </w:p>
    <w:p w14:paraId="77A6CFAA" w14:textId="77777777" w:rsidR="000004B6" w:rsidRPr="006C0D24" w:rsidRDefault="000004B6" w:rsidP="00C768AB">
      <w:pPr>
        <w:pStyle w:val="PL"/>
      </w:pPr>
      <w:r w:rsidRPr="006C0D24">
        <w:tab/>
      </w:r>
      <w:bookmarkStart w:id="2652" w:name="_Hlk505324461"/>
      <w:r w:rsidRPr="006C0D24">
        <w:t>ra-ResponseWindow</w:t>
      </w:r>
      <w:bookmarkEnd w:id="2652"/>
      <w:r w:rsidRPr="006C0D24">
        <w:tab/>
      </w:r>
      <w:r w:rsidRPr="006C0D24">
        <w:tab/>
      </w:r>
      <w:r w:rsidRPr="006C0D24">
        <w:tab/>
      </w:r>
      <w:r w:rsidRPr="006C0D24">
        <w:tab/>
      </w:r>
      <w:r w:rsidRPr="006C0D24">
        <w:tab/>
      </w:r>
      <w:r w:rsidRPr="006C0D24">
        <w:rPr>
          <w:color w:val="993366"/>
        </w:rPr>
        <w:t>ENUMERATED</w:t>
      </w:r>
      <w:r w:rsidRPr="006C0D24">
        <w:t xml:space="preserve"> {sl1, sl2, sl4, sl8, sl10, sl20, sl40, sl80},</w:t>
      </w:r>
    </w:p>
    <w:p w14:paraId="5579A159" w14:textId="77777777" w:rsidR="000004B6" w:rsidRPr="006C0D24" w:rsidRDefault="000004B6" w:rsidP="00C768AB">
      <w:pPr>
        <w:pStyle w:val="PL"/>
      </w:pPr>
      <w:r w:rsidRPr="006C0D24">
        <w:tab/>
        <w:t>...</w:t>
      </w:r>
    </w:p>
    <w:p w14:paraId="362FB62A" w14:textId="77777777" w:rsidR="000004B6" w:rsidRPr="006C0D24" w:rsidRDefault="000004B6" w:rsidP="00C768AB">
      <w:pPr>
        <w:pStyle w:val="PL"/>
      </w:pPr>
      <w:r w:rsidRPr="006C0D24">
        <w:t>}</w:t>
      </w:r>
    </w:p>
    <w:p w14:paraId="5F6C3323" w14:textId="77777777" w:rsidR="000004B6" w:rsidRPr="006C0D24" w:rsidRDefault="000004B6" w:rsidP="00C768AB">
      <w:pPr>
        <w:pStyle w:val="PL"/>
      </w:pPr>
    </w:p>
    <w:p w14:paraId="54F2A34D" w14:textId="77777777" w:rsidR="000004B6" w:rsidRPr="006C0D24" w:rsidRDefault="000004B6" w:rsidP="00C768AB">
      <w:pPr>
        <w:pStyle w:val="PL"/>
        <w:rPr>
          <w:color w:val="808080"/>
        </w:rPr>
      </w:pPr>
      <w:r w:rsidRPr="006C0D24">
        <w:rPr>
          <w:color w:val="808080"/>
        </w:rPr>
        <w:t xml:space="preserve">-- TAG-RACH-CONFIG-GENERIC-STOP </w:t>
      </w:r>
    </w:p>
    <w:p w14:paraId="7B6F95CA" w14:textId="77777777" w:rsidR="000004B6" w:rsidRPr="006C0D24" w:rsidRDefault="000004B6" w:rsidP="00C768AB">
      <w:pPr>
        <w:pStyle w:val="PL"/>
        <w:rPr>
          <w:color w:val="808080"/>
        </w:rPr>
      </w:pPr>
      <w:r w:rsidRPr="006C0D24">
        <w:rPr>
          <w:color w:val="808080"/>
        </w:rPr>
        <w:t>-- ASN1STOP</w:t>
      </w:r>
    </w:p>
    <w:p w14:paraId="02D257E7"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6CC7A3F3"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A82F396" w14:textId="77777777" w:rsidR="000004B6" w:rsidRPr="006C0D24" w:rsidRDefault="000004B6" w:rsidP="00C768AB">
            <w:pPr>
              <w:pStyle w:val="TAH"/>
              <w:rPr>
                <w:szCs w:val="22"/>
              </w:rPr>
            </w:pPr>
            <w:r w:rsidRPr="006C0D24">
              <w:rPr>
                <w:i/>
                <w:szCs w:val="22"/>
              </w:rPr>
              <w:lastRenderedPageBreak/>
              <w:t>RACH-ConfigGeneric field descriptions</w:t>
            </w:r>
          </w:p>
        </w:tc>
      </w:tr>
      <w:tr w:rsidR="000004B6" w:rsidRPr="006C0D24" w14:paraId="2435B004"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1E985AE" w14:textId="77777777" w:rsidR="000004B6" w:rsidRPr="006C0D24" w:rsidRDefault="000004B6" w:rsidP="00C768AB">
            <w:pPr>
              <w:pStyle w:val="TAL"/>
              <w:rPr>
                <w:szCs w:val="22"/>
              </w:rPr>
            </w:pPr>
            <w:r w:rsidRPr="006C0D24">
              <w:rPr>
                <w:b/>
                <w:i/>
                <w:szCs w:val="22"/>
              </w:rPr>
              <w:t>msg1-FDM</w:t>
            </w:r>
          </w:p>
          <w:p w14:paraId="36BA4D56" w14:textId="77777777" w:rsidR="000004B6" w:rsidRPr="006C0D24" w:rsidRDefault="000004B6" w:rsidP="00C768AB">
            <w:pPr>
              <w:pStyle w:val="TAL"/>
              <w:rPr>
                <w:szCs w:val="22"/>
              </w:rPr>
            </w:pPr>
            <w:r w:rsidRPr="006C0D24">
              <w:rPr>
                <w:szCs w:val="22"/>
              </w:rPr>
              <w:t xml:space="preserve">The number of PRACH transmission occasions FDMed in one time instance. </w:t>
            </w:r>
            <w:del w:id="2653" w:author="Rapporteur" w:date="2018-06-26T18:19:00Z">
              <w:r w:rsidRPr="006C0D24">
                <w:rPr>
                  <w:szCs w:val="22"/>
                </w:rPr>
                <w:delText xml:space="preserve">Corresponds to L1 parameter 'prach-FDM' </w:delText>
              </w:r>
            </w:del>
            <w:r w:rsidRPr="006C0D24">
              <w:rPr>
                <w:szCs w:val="22"/>
              </w:rPr>
              <w:t xml:space="preserve">(see 38.211, section </w:t>
            </w:r>
            <w:ins w:id="2654" w:author="Rapporteur" w:date="2018-06-26T18:20:00Z">
              <w:r w:rsidRPr="006C0D24">
                <w:rPr>
                  <w:szCs w:val="22"/>
                </w:rPr>
                <w:t>6.3.3.2</w:t>
              </w:r>
            </w:ins>
            <w:del w:id="2655" w:author="Rapporteur" w:date="2018-06-26T18:20:00Z">
              <w:r w:rsidRPr="006C0D24">
                <w:rPr>
                  <w:szCs w:val="22"/>
                </w:rPr>
                <w:delText>FFS_Section</w:delText>
              </w:r>
            </w:del>
            <w:r w:rsidRPr="006C0D24">
              <w:rPr>
                <w:szCs w:val="22"/>
              </w:rPr>
              <w:t>)</w:t>
            </w:r>
          </w:p>
        </w:tc>
      </w:tr>
      <w:tr w:rsidR="000004B6" w:rsidRPr="006C0D24" w14:paraId="05A3D197"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AAE3FC7" w14:textId="77777777" w:rsidR="000004B6" w:rsidRPr="006C0D24" w:rsidRDefault="000004B6" w:rsidP="00C768AB">
            <w:pPr>
              <w:pStyle w:val="TAL"/>
              <w:rPr>
                <w:szCs w:val="22"/>
              </w:rPr>
            </w:pPr>
            <w:r w:rsidRPr="006C0D24">
              <w:rPr>
                <w:b/>
                <w:i/>
                <w:szCs w:val="22"/>
              </w:rPr>
              <w:t>msg1-FrequencyStart</w:t>
            </w:r>
          </w:p>
          <w:p w14:paraId="49D18338" w14:textId="77777777" w:rsidR="000004B6" w:rsidRPr="006C0D24" w:rsidRDefault="000004B6" w:rsidP="00C768AB">
            <w:pPr>
              <w:pStyle w:val="TAL"/>
              <w:rPr>
                <w:szCs w:val="22"/>
              </w:rPr>
            </w:pPr>
            <w:r w:rsidRPr="006C0D24">
              <w:rPr>
                <w:szCs w:val="22"/>
              </w:rPr>
              <w:t xml:space="preserve">Offset of lowest PRACH transmission occasion in frequency domain with respective to PRB 0. The value is configured so that the corresponding RACH resource is entirely within the bandwidth of the UL BWP. </w:t>
            </w:r>
            <w:del w:id="2656" w:author="Rapporteur" w:date="2018-06-26T18:19:00Z">
              <w:r w:rsidRPr="006C0D24">
                <w:rPr>
                  <w:szCs w:val="22"/>
                </w:rPr>
                <w:delText xml:space="preserve">Corresponds to L1 parameter 'prach-frequency-start' </w:delText>
              </w:r>
            </w:del>
            <w:r w:rsidRPr="006C0D24">
              <w:rPr>
                <w:szCs w:val="22"/>
              </w:rPr>
              <w:t>(see 38</w:t>
            </w:r>
            <w:ins w:id="2657" w:author="Huawei (Nathan)" w:date="2018-08-03T10:52:00Z">
              <w:r w:rsidRPr="006C0D24">
                <w:rPr>
                  <w:szCs w:val="22"/>
                </w:rPr>
                <w:t>.</w:t>
              </w:r>
            </w:ins>
            <w:del w:id="2658" w:author="Huawei (Nathan)" w:date="2018-08-03T10:52:00Z">
              <w:r w:rsidRPr="006C0D24" w:rsidDel="005E1896">
                <w:rPr>
                  <w:szCs w:val="22"/>
                </w:rPr>
                <w:delText>,</w:delText>
              </w:r>
            </w:del>
            <w:r w:rsidRPr="006C0D24">
              <w:rPr>
                <w:szCs w:val="22"/>
              </w:rPr>
              <w:t>211, section</w:t>
            </w:r>
            <w:ins w:id="2659" w:author="Rapporteur" w:date="2018-06-26T18:20:00Z">
              <w:r w:rsidRPr="006C0D24">
                <w:rPr>
                  <w:szCs w:val="22"/>
                </w:rPr>
                <w:t xml:space="preserve"> 6.3.3.2</w:t>
              </w:r>
            </w:ins>
            <w:del w:id="2660" w:author="Rapporteur" w:date="2018-06-26T18:20:00Z">
              <w:r w:rsidRPr="006C0D24">
                <w:rPr>
                  <w:szCs w:val="22"/>
                </w:rPr>
                <w:delText xml:space="preserve"> FFS_Section</w:delText>
              </w:r>
            </w:del>
            <w:r w:rsidRPr="006C0D24">
              <w:rPr>
                <w:szCs w:val="22"/>
              </w:rPr>
              <w:t>)</w:t>
            </w:r>
            <w:ins w:id="2661" w:author="Huawei (Nathan)" w:date="2018-08-03T10:52:00Z">
              <w:r w:rsidRPr="006C0D24">
                <w:rPr>
                  <w:szCs w:val="22"/>
                </w:rPr>
                <w:t>.</w:t>
              </w:r>
            </w:ins>
          </w:p>
        </w:tc>
      </w:tr>
      <w:tr w:rsidR="000004B6" w:rsidRPr="006C0D24" w14:paraId="3C5B13DC"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8AC43F3" w14:textId="77777777" w:rsidR="000004B6" w:rsidRPr="006C0D24" w:rsidRDefault="000004B6" w:rsidP="00C768AB">
            <w:pPr>
              <w:pStyle w:val="TAL"/>
              <w:rPr>
                <w:szCs w:val="22"/>
              </w:rPr>
            </w:pPr>
            <w:r w:rsidRPr="006C0D24">
              <w:rPr>
                <w:b/>
                <w:i/>
                <w:szCs w:val="22"/>
              </w:rPr>
              <w:t>powerRampingStep</w:t>
            </w:r>
          </w:p>
          <w:p w14:paraId="03B7C707" w14:textId="77777777" w:rsidR="000004B6" w:rsidRPr="006C0D24" w:rsidRDefault="000004B6" w:rsidP="00C768AB">
            <w:pPr>
              <w:pStyle w:val="TAL"/>
              <w:rPr>
                <w:szCs w:val="22"/>
              </w:rPr>
            </w:pPr>
            <w:r w:rsidRPr="006C0D24">
              <w:rPr>
                <w:szCs w:val="22"/>
              </w:rPr>
              <w:t>Power ramping steps for PRACH (see 38.321,5.1.3)</w:t>
            </w:r>
            <w:ins w:id="2662" w:author="Huawei (Nathan)" w:date="2018-08-03T10:52:00Z">
              <w:r w:rsidRPr="006C0D24">
                <w:rPr>
                  <w:szCs w:val="22"/>
                </w:rPr>
                <w:t>.</w:t>
              </w:r>
            </w:ins>
          </w:p>
        </w:tc>
      </w:tr>
      <w:tr w:rsidR="000004B6" w:rsidRPr="006C0D24" w14:paraId="7ADC529F"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D15C13B" w14:textId="77777777" w:rsidR="000004B6" w:rsidRPr="006C0D24" w:rsidRDefault="000004B6" w:rsidP="00C768AB">
            <w:pPr>
              <w:pStyle w:val="TAL"/>
              <w:rPr>
                <w:szCs w:val="22"/>
              </w:rPr>
            </w:pPr>
            <w:r w:rsidRPr="006C0D24">
              <w:rPr>
                <w:b/>
                <w:i/>
                <w:szCs w:val="22"/>
              </w:rPr>
              <w:t>prach-ConfigurationIndex</w:t>
            </w:r>
          </w:p>
          <w:p w14:paraId="16A2B3E7" w14:textId="77777777" w:rsidR="000004B6" w:rsidRPr="006C0D24" w:rsidRDefault="000004B6" w:rsidP="00C768AB">
            <w:pPr>
              <w:pStyle w:val="TAL"/>
              <w:rPr>
                <w:szCs w:val="22"/>
              </w:rPr>
            </w:pPr>
            <w:r w:rsidRPr="006C0D24">
              <w:rPr>
                <w:szCs w:val="22"/>
              </w:rPr>
              <w:t xml:space="preserve">PRACH configuration index. </w:t>
            </w:r>
            <w:ins w:id="2663" w:author="Rapporteur" w:date="2018-06-26T18:35:00Z">
              <w:r w:rsidRPr="006C0D24">
                <w:rPr>
                  <w:szCs w:val="22"/>
                </w:rPr>
                <w:t xml:space="preserve">For prach-ConfigurationIndex configured under beamFailureRecovery-Config, the prach-ConfigurationIndex can only correspond to the short preamble format. </w:t>
              </w:r>
            </w:ins>
            <w:r w:rsidRPr="006C0D24">
              <w:rPr>
                <w:szCs w:val="22"/>
              </w:rPr>
              <w:t>Corresponds to L1 parameter 'PRACHConfigurationIndex' (see 38.211, section 6.3.3.2)</w:t>
            </w:r>
            <w:ins w:id="2664" w:author="Huawei (Nathan)" w:date="2018-08-03T10:52:00Z">
              <w:r w:rsidRPr="006C0D24">
                <w:rPr>
                  <w:szCs w:val="22"/>
                </w:rPr>
                <w:t>.</w:t>
              </w:r>
            </w:ins>
          </w:p>
        </w:tc>
      </w:tr>
      <w:tr w:rsidR="000004B6" w:rsidRPr="006C0D24" w14:paraId="7AD79DE7"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15A9652" w14:textId="77777777" w:rsidR="000004B6" w:rsidRPr="006C0D24" w:rsidRDefault="000004B6" w:rsidP="00C768AB">
            <w:pPr>
              <w:pStyle w:val="TAL"/>
              <w:rPr>
                <w:szCs w:val="22"/>
              </w:rPr>
            </w:pPr>
            <w:r w:rsidRPr="006C0D24">
              <w:rPr>
                <w:b/>
                <w:i/>
                <w:szCs w:val="22"/>
              </w:rPr>
              <w:t>preambleReceivedTargetPower</w:t>
            </w:r>
          </w:p>
          <w:p w14:paraId="3B45ABAB" w14:textId="77777777" w:rsidR="000004B6" w:rsidRPr="006C0D24" w:rsidRDefault="000004B6" w:rsidP="00C768AB">
            <w:pPr>
              <w:pStyle w:val="TAL"/>
              <w:rPr>
                <w:szCs w:val="22"/>
              </w:rPr>
            </w:pPr>
            <w:r w:rsidRPr="006C0D24">
              <w:rPr>
                <w:szCs w:val="22"/>
              </w:rPr>
              <w:t xml:space="preserve">The target power level at the network receiver side (see 38.213, section 7.4, 38.321, section 5.1.2, 5.1.3). Only multiples of 2 dBm may be chosen (e.g. -202, -200, -198, ...). </w:t>
            </w:r>
          </w:p>
        </w:tc>
      </w:tr>
      <w:tr w:rsidR="000004B6" w:rsidRPr="006C0D24" w14:paraId="205215CA"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CD19E81" w14:textId="77777777" w:rsidR="000004B6" w:rsidRPr="006C0D24" w:rsidRDefault="000004B6" w:rsidP="00C768AB">
            <w:pPr>
              <w:pStyle w:val="TAL"/>
              <w:rPr>
                <w:szCs w:val="22"/>
              </w:rPr>
            </w:pPr>
            <w:r w:rsidRPr="006C0D24">
              <w:rPr>
                <w:b/>
                <w:i/>
                <w:szCs w:val="22"/>
              </w:rPr>
              <w:t>preambleTransMax</w:t>
            </w:r>
          </w:p>
          <w:p w14:paraId="50BA90CE" w14:textId="77777777" w:rsidR="000004B6" w:rsidRPr="006C0D24" w:rsidRDefault="000004B6" w:rsidP="00C768AB">
            <w:pPr>
              <w:pStyle w:val="TAL"/>
              <w:rPr>
                <w:szCs w:val="22"/>
              </w:rPr>
            </w:pPr>
            <w:r w:rsidRPr="006C0D24">
              <w:rPr>
                <w:szCs w:val="22"/>
              </w:rPr>
              <w:t>Max number of RA preamble transmission perfomed before declaring a failure (see 38.321, section 5.1.4, 5.1.5)</w:t>
            </w:r>
            <w:ins w:id="2665" w:author="Huawei (Nathan)" w:date="2018-08-03T10:52:00Z">
              <w:r w:rsidRPr="006C0D24">
                <w:rPr>
                  <w:szCs w:val="22"/>
                </w:rPr>
                <w:t>.</w:t>
              </w:r>
            </w:ins>
          </w:p>
        </w:tc>
      </w:tr>
      <w:tr w:rsidR="000004B6" w:rsidRPr="006C0D24" w14:paraId="12506277"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81AAFE4" w14:textId="77777777" w:rsidR="000004B6" w:rsidRPr="006C0D24" w:rsidRDefault="000004B6" w:rsidP="00C768AB">
            <w:pPr>
              <w:pStyle w:val="TAL"/>
              <w:rPr>
                <w:szCs w:val="22"/>
              </w:rPr>
            </w:pPr>
            <w:r w:rsidRPr="006C0D24">
              <w:rPr>
                <w:b/>
                <w:i/>
                <w:szCs w:val="22"/>
              </w:rPr>
              <w:t>ra-ResponseWindow</w:t>
            </w:r>
          </w:p>
          <w:p w14:paraId="02DA7893" w14:textId="77777777" w:rsidR="000004B6" w:rsidRPr="006C0D24" w:rsidRDefault="000004B6" w:rsidP="00C768AB">
            <w:pPr>
              <w:pStyle w:val="TAL"/>
              <w:rPr>
                <w:szCs w:val="22"/>
              </w:rPr>
            </w:pPr>
            <w:r w:rsidRPr="006C0D24">
              <w:rPr>
                <w:szCs w:val="22"/>
              </w:rPr>
              <w:t>Msg2 (RAR) window length in number of slots. The network configures a value lower than or euqal to 10 ms (see 38.321, section 5.1.4)</w:t>
            </w:r>
            <w:ins w:id="2666" w:author="Huawei (Nathan)" w:date="2018-08-03T10:52:00Z">
              <w:r w:rsidRPr="006C0D24">
                <w:rPr>
                  <w:szCs w:val="22"/>
                </w:rPr>
                <w:t>.</w:t>
              </w:r>
            </w:ins>
          </w:p>
        </w:tc>
      </w:tr>
      <w:tr w:rsidR="000004B6" w:rsidRPr="006C0D24" w14:paraId="7F654477"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0DE3884" w14:textId="77777777" w:rsidR="000004B6" w:rsidRPr="006C0D24" w:rsidRDefault="000004B6" w:rsidP="00C768AB">
            <w:pPr>
              <w:pStyle w:val="TAL"/>
              <w:rPr>
                <w:szCs w:val="22"/>
              </w:rPr>
            </w:pPr>
            <w:r w:rsidRPr="006C0D24">
              <w:rPr>
                <w:b/>
                <w:i/>
                <w:szCs w:val="22"/>
              </w:rPr>
              <w:t>zeroCorrelationZoneConfig</w:t>
            </w:r>
          </w:p>
          <w:p w14:paraId="582ADCCB" w14:textId="77777777" w:rsidR="000004B6" w:rsidRPr="006C0D24" w:rsidRDefault="000004B6" w:rsidP="00C768AB">
            <w:pPr>
              <w:pStyle w:val="TAL"/>
              <w:rPr>
                <w:szCs w:val="22"/>
              </w:rPr>
            </w:pPr>
            <w:r w:rsidRPr="006C0D24">
              <w:rPr>
                <w:szCs w:val="22"/>
              </w:rPr>
              <w:t>N-CS configuration, see Table 6.3.3.1-</w:t>
            </w:r>
            <w:ins w:id="2667" w:author="Rapporteur" w:date="2018-06-28T14:54:00Z">
              <w:r w:rsidRPr="006C0D24">
                <w:rPr>
                  <w:szCs w:val="22"/>
                </w:rPr>
                <w:t>5</w:t>
              </w:r>
            </w:ins>
            <w:del w:id="2668" w:author="Rapporteur" w:date="2018-06-28T14:54:00Z">
              <w:r w:rsidRPr="006C0D24">
                <w:rPr>
                  <w:szCs w:val="22"/>
                </w:rPr>
                <w:delText>3</w:delText>
              </w:r>
            </w:del>
            <w:r w:rsidRPr="006C0D24">
              <w:rPr>
                <w:szCs w:val="22"/>
              </w:rPr>
              <w:t xml:space="preserve"> in 38.211</w:t>
            </w:r>
          </w:p>
        </w:tc>
      </w:tr>
    </w:tbl>
    <w:p w14:paraId="6B007892" w14:textId="77777777" w:rsidR="000004B6" w:rsidRPr="006C0D24" w:rsidRDefault="000004B6" w:rsidP="00C768AB"/>
    <w:p w14:paraId="0C1E763F" w14:textId="77777777" w:rsidR="000004B6" w:rsidRPr="006C0D24" w:rsidRDefault="000004B6" w:rsidP="00C768AB">
      <w:pPr>
        <w:pStyle w:val="Heading4"/>
        <w:rPr>
          <w:i/>
          <w:noProof/>
        </w:rPr>
      </w:pPr>
      <w:bookmarkStart w:id="2669" w:name="_Toc510018665"/>
      <w:bookmarkStart w:id="2670" w:name="_Hlk515434066"/>
      <w:r w:rsidRPr="006C0D24">
        <w:t>–</w:t>
      </w:r>
      <w:r w:rsidRPr="006C0D24">
        <w:tab/>
      </w:r>
      <w:r w:rsidRPr="006C0D24">
        <w:rPr>
          <w:i/>
          <w:noProof/>
        </w:rPr>
        <w:t>RACH-ConfigDedicated</w:t>
      </w:r>
      <w:bookmarkEnd w:id="2669"/>
    </w:p>
    <w:bookmarkEnd w:id="2670"/>
    <w:p w14:paraId="07AB1672" w14:textId="77777777" w:rsidR="000004B6" w:rsidRPr="006C0D24" w:rsidRDefault="000004B6" w:rsidP="00C768AB">
      <w:r w:rsidRPr="006C0D24">
        <w:t xml:space="preserve">The IE </w:t>
      </w:r>
      <w:r w:rsidRPr="006C0D24">
        <w:rPr>
          <w:i/>
        </w:rPr>
        <w:t>RACH-ConfigDedicated</w:t>
      </w:r>
      <w:r w:rsidRPr="006C0D24">
        <w:t xml:space="preserve"> is used to specify the dedicated random access parameters.</w:t>
      </w:r>
    </w:p>
    <w:p w14:paraId="4988D8CC" w14:textId="77777777" w:rsidR="000004B6" w:rsidRPr="006C0D24" w:rsidRDefault="000004B6" w:rsidP="00C768AB">
      <w:pPr>
        <w:pStyle w:val="TH"/>
      </w:pPr>
      <w:r w:rsidRPr="006C0D24">
        <w:rPr>
          <w:bCs/>
          <w:i/>
          <w:iCs/>
        </w:rPr>
        <w:t>RACH-ConfigDedicated</w:t>
      </w:r>
      <w:r w:rsidRPr="006C0D24">
        <w:t xml:space="preserve"> information element</w:t>
      </w:r>
    </w:p>
    <w:p w14:paraId="21F1EB98" w14:textId="77777777" w:rsidR="000004B6" w:rsidRPr="006C0D24" w:rsidRDefault="000004B6" w:rsidP="00C768AB">
      <w:pPr>
        <w:pStyle w:val="PL"/>
        <w:rPr>
          <w:color w:val="808080"/>
        </w:rPr>
      </w:pPr>
      <w:r w:rsidRPr="006C0D24">
        <w:rPr>
          <w:color w:val="808080"/>
        </w:rPr>
        <w:t>-- ASN1START</w:t>
      </w:r>
    </w:p>
    <w:p w14:paraId="58E7E5C2" w14:textId="77777777" w:rsidR="000004B6" w:rsidRPr="006C0D24" w:rsidRDefault="000004B6" w:rsidP="00C768AB">
      <w:pPr>
        <w:pStyle w:val="PL"/>
        <w:rPr>
          <w:color w:val="808080"/>
        </w:rPr>
      </w:pPr>
      <w:r w:rsidRPr="006C0D24">
        <w:rPr>
          <w:color w:val="808080"/>
        </w:rPr>
        <w:t>-- TAG-RACH-CONFIG-DEDICATED-START</w:t>
      </w:r>
    </w:p>
    <w:p w14:paraId="53661E83" w14:textId="77777777" w:rsidR="000004B6" w:rsidRPr="006C0D24" w:rsidRDefault="000004B6" w:rsidP="00C768AB">
      <w:pPr>
        <w:pStyle w:val="PL"/>
      </w:pPr>
    </w:p>
    <w:p w14:paraId="0FAD7C08" w14:textId="77777777" w:rsidR="000004B6" w:rsidRPr="006C0D24" w:rsidRDefault="000004B6" w:rsidP="00C768AB">
      <w:pPr>
        <w:pStyle w:val="PL"/>
        <w:rPr>
          <w:del w:id="2671" w:author="Rapporteur" w:date="2018-06-26T19:12:00Z"/>
          <w:color w:val="808080"/>
        </w:rPr>
      </w:pPr>
      <w:del w:id="2672" w:author="Rapporteur" w:date="2018-06-26T19:12:00Z">
        <w:r w:rsidRPr="006C0D24">
          <w:rPr>
            <w:color w:val="808080"/>
          </w:rPr>
          <w:delText>-- FFS_Standlone: resources for msg1-based on-demand SI request</w:delText>
        </w:r>
      </w:del>
    </w:p>
    <w:p w14:paraId="0D7BFCBA" w14:textId="77777777" w:rsidR="000004B6" w:rsidRPr="006C0D24" w:rsidRDefault="000004B6" w:rsidP="00C768AB">
      <w:pPr>
        <w:pStyle w:val="PL"/>
      </w:pPr>
    </w:p>
    <w:p w14:paraId="689B196D" w14:textId="77777777" w:rsidR="000004B6" w:rsidRPr="006C0D24" w:rsidRDefault="000004B6" w:rsidP="00C768AB">
      <w:pPr>
        <w:pStyle w:val="PL"/>
      </w:pPr>
      <w:bookmarkStart w:id="2673" w:name="_Hlk515480822"/>
      <w:r w:rsidRPr="006C0D24">
        <w:t>RACH-ConfigDedicated ::=</w:t>
      </w:r>
      <w:r w:rsidRPr="006C0D24">
        <w:tab/>
      </w:r>
      <w:r w:rsidRPr="006C0D24">
        <w:tab/>
      </w:r>
      <w:r w:rsidRPr="006C0D24">
        <w:rPr>
          <w:color w:val="993366"/>
        </w:rPr>
        <w:t>SEQUENCE</w:t>
      </w:r>
      <w:r w:rsidRPr="006C0D24">
        <w:t xml:space="preserve"> {</w:t>
      </w:r>
    </w:p>
    <w:p w14:paraId="212B4ABC" w14:textId="77777777" w:rsidR="000004B6" w:rsidRPr="006C0D24" w:rsidRDefault="000004B6" w:rsidP="00C768AB">
      <w:pPr>
        <w:pStyle w:val="PL"/>
      </w:pPr>
      <w:r w:rsidRPr="006C0D24">
        <w:tab/>
        <w:t>cfra</w:t>
      </w:r>
      <w:r w:rsidRPr="006C0D24">
        <w:tab/>
      </w:r>
      <w:r w:rsidRPr="006C0D24">
        <w:tab/>
      </w:r>
      <w:r w:rsidRPr="006C0D24">
        <w:tab/>
      </w:r>
      <w:r w:rsidRPr="006C0D24">
        <w:tab/>
      </w:r>
      <w:r w:rsidRPr="006C0D24">
        <w:tab/>
      </w:r>
      <w:r w:rsidRPr="006C0D24">
        <w:tab/>
      </w:r>
      <w:r w:rsidRPr="006C0D24">
        <w:tab/>
        <w:t>CFRA</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OPTIONAL,</w:t>
      </w:r>
      <w:r w:rsidRPr="006C0D24">
        <w:tab/>
        <w:t xml:space="preserve">-- Need </w:t>
      </w:r>
      <w:ins w:id="2674" w:author="Rapporteur" w:date="2018-08-13T15:56:00Z">
        <w:r w:rsidRPr="006C0D24">
          <w:t>S</w:t>
        </w:r>
      </w:ins>
      <w:del w:id="2675" w:author="Rapporteur" w:date="2018-08-13T15:56:00Z">
        <w:r w:rsidRPr="006C0D24" w:rsidDel="00D50719">
          <w:delText>N</w:delText>
        </w:r>
      </w:del>
    </w:p>
    <w:p w14:paraId="14DEC380" w14:textId="77777777" w:rsidR="000004B6" w:rsidRPr="006C0D24" w:rsidRDefault="000004B6" w:rsidP="00C768AB">
      <w:pPr>
        <w:pStyle w:val="PL"/>
        <w:rPr>
          <w:color w:val="808080"/>
        </w:rPr>
      </w:pPr>
      <w:r w:rsidRPr="006C0D24">
        <w:tab/>
        <w:t>ra-Prioritization</w:t>
      </w:r>
      <w:r w:rsidRPr="006C0D24">
        <w:tab/>
      </w:r>
      <w:r w:rsidRPr="006C0D24">
        <w:tab/>
      </w:r>
      <w:r w:rsidRPr="006C0D24">
        <w:tab/>
      </w:r>
      <w:r w:rsidRPr="006C0D24">
        <w:tab/>
        <w:t>RA-Prioritization</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--Need N</w:t>
      </w:r>
    </w:p>
    <w:p w14:paraId="40FEB7A1" w14:textId="77777777" w:rsidR="000004B6" w:rsidRPr="006C0D24" w:rsidRDefault="000004B6" w:rsidP="00C768AB">
      <w:pPr>
        <w:pStyle w:val="PL"/>
      </w:pPr>
      <w:r w:rsidRPr="006C0D24">
        <w:tab/>
        <w:t>...</w:t>
      </w:r>
    </w:p>
    <w:p w14:paraId="06D762D3" w14:textId="77777777" w:rsidR="000004B6" w:rsidRPr="006C0D24" w:rsidRDefault="000004B6" w:rsidP="00C768AB">
      <w:pPr>
        <w:pStyle w:val="PL"/>
      </w:pPr>
      <w:r w:rsidRPr="006C0D24">
        <w:t>}</w:t>
      </w:r>
    </w:p>
    <w:p w14:paraId="0FF6E922" w14:textId="77777777" w:rsidR="000004B6" w:rsidRPr="006C0D24" w:rsidRDefault="000004B6" w:rsidP="00C768AB">
      <w:pPr>
        <w:pStyle w:val="PL"/>
      </w:pPr>
    </w:p>
    <w:p w14:paraId="0E5A84D6" w14:textId="77777777" w:rsidR="000004B6" w:rsidRPr="006C0D24" w:rsidRDefault="000004B6" w:rsidP="00C768AB">
      <w:pPr>
        <w:pStyle w:val="PL"/>
      </w:pPr>
      <w:r w:rsidRPr="006C0D24">
        <w:t>CFRA ::=</w:t>
      </w:r>
      <w:r w:rsidRPr="006C0D24">
        <w:tab/>
      </w:r>
      <w:r w:rsidRPr="006C0D24">
        <w:tab/>
      </w:r>
      <w:r w:rsidRPr="006C0D24">
        <w:tab/>
      </w:r>
      <w:r w:rsidRPr="006C0D24">
        <w:tab/>
      </w:r>
      <w:r w:rsidRPr="006C0D24">
        <w:tab/>
        <w:t>SEQUENCE {</w:t>
      </w:r>
    </w:p>
    <w:p w14:paraId="41A6C428" w14:textId="77777777" w:rsidR="000004B6" w:rsidRPr="006C0D24" w:rsidRDefault="000004B6" w:rsidP="00C768AB">
      <w:pPr>
        <w:pStyle w:val="PL"/>
      </w:pPr>
      <w:r w:rsidRPr="006C0D24">
        <w:tab/>
        <w:t>occasions</w:t>
      </w:r>
      <w:r w:rsidRPr="006C0D24">
        <w:tab/>
      </w:r>
      <w:r w:rsidRPr="006C0D24">
        <w:tab/>
      </w:r>
      <w:r w:rsidRPr="006C0D24">
        <w:tab/>
      </w:r>
      <w:r w:rsidRPr="006C0D24">
        <w:tab/>
      </w:r>
      <w:r w:rsidRPr="006C0D24">
        <w:tab/>
      </w:r>
      <w:r w:rsidRPr="006C0D24">
        <w:tab/>
        <w:t>SEQUENCE {</w:t>
      </w:r>
    </w:p>
    <w:p w14:paraId="35C01823" w14:textId="77777777" w:rsidR="000004B6" w:rsidRPr="006C0D24" w:rsidRDefault="000004B6" w:rsidP="00C768AB">
      <w:pPr>
        <w:pStyle w:val="PL"/>
      </w:pPr>
      <w:r w:rsidRPr="006C0D24">
        <w:tab/>
      </w:r>
      <w:r w:rsidRPr="006C0D24">
        <w:tab/>
        <w:t>rach-ConfigGeneric</w:t>
      </w:r>
      <w:r w:rsidRPr="006C0D24">
        <w:tab/>
      </w:r>
      <w:r w:rsidRPr="006C0D24">
        <w:tab/>
      </w:r>
      <w:r w:rsidRPr="006C0D24">
        <w:tab/>
      </w:r>
      <w:r w:rsidRPr="006C0D24">
        <w:tab/>
        <w:t>RACH-ConfigGeneric,</w:t>
      </w:r>
    </w:p>
    <w:p w14:paraId="256AB5E2" w14:textId="77777777" w:rsidR="000004B6" w:rsidRPr="006C0D24" w:rsidRDefault="000004B6" w:rsidP="00C768AB">
      <w:pPr>
        <w:pStyle w:val="PL"/>
      </w:pPr>
      <w:r w:rsidRPr="006C0D24">
        <w:tab/>
      </w:r>
      <w:r w:rsidRPr="006C0D24">
        <w:tab/>
        <w:t>ssb-perRACH-Occasion</w:t>
      </w:r>
      <w:r w:rsidRPr="006C0D24">
        <w:tab/>
      </w:r>
      <w:r w:rsidRPr="006C0D24">
        <w:tab/>
      </w:r>
      <w:r w:rsidRPr="006C0D24">
        <w:tab/>
        <w:t>ENUMERATED {oneEighth, oneFourth, oneHalf, one, two, four, eight, sixteen}</w:t>
      </w:r>
      <w:r w:rsidRPr="006C0D24">
        <w:tab/>
        <w:t>OPTIONAL</w:t>
      </w:r>
      <w:r w:rsidRPr="006C0D24">
        <w:tab/>
        <w:t xml:space="preserve">-- </w:t>
      </w:r>
      <w:bookmarkStart w:id="2676" w:name="_Hlk512344749"/>
      <w:r w:rsidRPr="006C0D24">
        <w:t>Cond SSB-CFRA</w:t>
      </w:r>
      <w:bookmarkEnd w:id="2676"/>
    </w:p>
    <w:p w14:paraId="09D0574D" w14:textId="77777777" w:rsidR="000004B6" w:rsidRPr="006C0D24" w:rsidRDefault="000004B6" w:rsidP="00C768AB">
      <w:pPr>
        <w:pStyle w:val="PL"/>
      </w:pP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OPTIONAL,</w:t>
      </w:r>
      <w:r w:rsidRPr="006C0D24">
        <w:tab/>
        <w:t>-- Need S</w:t>
      </w:r>
    </w:p>
    <w:p w14:paraId="18B1E14B" w14:textId="77777777" w:rsidR="000004B6" w:rsidRPr="006C0D24" w:rsidRDefault="000004B6" w:rsidP="00C768AB">
      <w:pPr>
        <w:pStyle w:val="PL"/>
      </w:pPr>
      <w:r w:rsidRPr="006C0D24">
        <w:tab/>
        <w:t>resources</w:t>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7B1CB62F" w14:textId="77777777" w:rsidR="000004B6" w:rsidRPr="006C0D24" w:rsidRDefault="000004B6" w:rsidP="00C768AB">
      <w:pPr>
        <w:pStyle w:val="PL"/>
      </w:pPr>
      <w:r w:rsidRPr="006C0D24">
        <w:tab/>
      </w:r>
      <w:r w:rsidRPr="006C0D24">
        <w:tab/>
        <w:t>ssb</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17863545" w14:textId="77777777" w:rsidR="000004B6" w:rsidRPr="006C0D24" w:rsidRDefault="000004B6" w:rsidP="00C768AB">
      <w:pPr>
        <w:pStyle w:val="PL"/>
      </w:pPr>
      <w:r w:rsidRPr="006C0D24">
        <w:tab/>
      </w:r>
      <w:r w:rsidRPr="006C0D24">
        <w:tab/>
      </w:r>
      <w:r w:rsidRPr="006C0D24">
        <w:tab/>
        <w:t>ssb-ResourceList</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(1..maxRA-SSB-Resources))</w:t>
      </w:r>
      <w:r w:rsidRPr="006C0D24">
        <w:rPr>
          <w:color w:val="993366"/>
        </w:rPr>
        <w:t xml:space="preserve"> OF</w:t>
      </w:r>
      <w:r w:rsidRPr="006C0D24">
        <w:t xml:space="preserve"> CFRA-SSB-Resource,</w:t>
      </w:r>
    </w:p>
    <w:p w14:paraId="12B645DA" w14:textId="77777777" w:rsidR="000004B6" w:rsidRPr="006C0D24" w:rsidRDefault="000004B6" w:rsidP="00C768AB">
      <w:pPr>
        <w:pStyle w:val="PL"/>
      </w:pPr>
      <w:r w:rsidRPr="006C0D24">
        <w:tab/>
      </w:r>
      <w:r w:rsidRPr="006C0D24">
        <w:tab/>
      </w:r>
      <w:r w:rsidRPr="006C0D24">
        <w:tab/>
        <w:t>ra-ssb-OccasionMaskIndex</w:t>
      </w:r>
      <w:r w:rsidRPr="006C0D24">
        <w:tab/>
      </w:r>
      <w:r w:rsidRPr="006C0D24">
        <w:tab/>
      </w:r>
      <w:r w:rsidRPr="006C0D24">
        <w:rPr>
          <w:color w:val="993366"/>
        </w:rPr>
        <w:t>INTEGER</w:t>
      </w:r>
      <w:r w:rsidRPr="006C0D24">
        <w:t xml:space="preserve"> (0..15)</w:t>
      </w:r>
    </w:p>
    <w:p w14:paraId="75A26EFE" w14:textId="77777777" w:rsidR="000004B6" w:rsidRPr="006C0D24" w:rsidRDefault="000004B6" w:rsidP="00C768AB">
      <w:pPr>
        <w:pStyle w:val="PL"/>
      </w:pPr>
      <w:r w:rsidRPr="006C0D24">
        <w:tab/>
      </w:r>
      <w:r w:rsidRPr="006C0D24">
        <w:tab/>
        <w:t>},</w:t>
      </w:r>
    </w:p>
    <w:p w14:paraId="73890C51" w14:textId="77777777" w:rsidR="000004B6" w:rsidRPr="006C0D24" w:rsidRDefault="000004B6" w:rsidP="00C768AB">
      <w:pPr>
        <w:pStyle w:val="PL"/>
      </w:pPr>
      <w:r w:rsidRPr="006C0D24">
        <w:lastRenderedPageBreak/>
        <w:tab/>
      </w:r>
      <w:r w:rsidRPr="006C0D24">
        <w:tab/>
        <w:t>csirs</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6BAA7DFA" w14:textId="77777777" w:rsidR="000004B6" w:rsidRPr="006C0D24" w:rsidRDefault="000004B6" w:rsidP="00C768AB">
      <w:pPr>
        <w:pStyle w:val="PL"/>
      </w:pPr>
      <w:r w:rsidRPr="006C0D24">
        <w:tab/>
      </w:r>
      <w:r w:rsidRPr="006C0D24">
        <w:tab/>
      </w:r>
      <w:r w:rsidRPr="006C0D24">
        <w:tab/>
        <w:t>csirs-ResourceList</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(1..maxRA-CSIRS-Resources))</w:t>
      </w:r>
      <w:r w:rsidRPr="006C0D24">
        <w:rPr>
          <w:color w:val="993366"/>
        </w:rPr>
        <w:t xml:space="preserve"> OF</w:t>
      </w:r>
      <w:r w:rsidRPr="006C0D24">
        <w:t xml:space="preserve"> CFRA-CSIRS-Resource,</w:t>
      </w:r>
    </w:p>
    <w:bookmarkEnd w:id="2673"/>
    <w:p w14:paraId="06AFD816" w14:textId="77777777" w:rsidR="000004B6" w:rsidRPr="006C0D24" w:rsidRDefault="000004B6" w:rsidP="00C768AB">
      <w:pPr>
        <w:pStyle w:val="PL"/>
      </w:pPr>
      <w:r w:rsidRPr="006C0D24">
        <w:tab/>
      </w:r>
      <w:r w:rsidRPr="006C0D24">
        <w:tab/>
      </w:r>
      <w:r w:rsidRPr="006C0D24">
        <w:tab/>
        <w:t>rsrp-ThresholdCSI-RS</w:t>
      </w:r>
      <w:r w:rsidRPr="006C0D24">
        <w:tab/>
      </w:r>
      <w:r w:rsidRPr="006C0D24">
        <w:tab/>
      </w:r>
      <w:r w:rsidRPr="006C0D24">
        <w:tab/>
        <w:t>RSRP-Range</w:t>
      </w:r>
    </w:p>
    <w:p w14:paraId="230165A3" w14:textId="77777777" w:rsidR="000004B6" w:rsidRPr="006C0D24" w:rsidRDefault="000004B6" w:rsidP="00C768AB">
      <w:pPr>
        <w:pStyle w:val="PL"/>
      </w:pPr>
      <w:r w:rsidRPr="006C0D24">
        <w:tab/>
      </w:r>
      <w:r w:rsidRPr="006C0D24">
        <w:tab/>
        <w:t>}</w:t>
      </w:r>
    </w:p>
    <w:p w14:paraId="07A4E70D" w14:textId="77777777" w:rsidR="000004B6" w:rsidRPr="006C0D24" w:rsidRDefault="000004B6" w:rsidP="00C768AB">
      <w:pPr>
        <w:pStyle w:val="PL"/>
      </w:pPr>
      <w:r w:rsidRPr="006C0D24">
        <w:tab/>
        <w:t>},</w:t>
      </w:r>
    </w:p>
    <w:p w14:paraId="5C40801D" w14:textId="77777777" w:rsidR="000004B6" w:rsidRPr="006C0D24" w:rsidRDefault="000004B6" w:rsidP="00AE7D5E">
      <w:pPr>
        <w:pStyle w:val="PL"/>
        <w:rPr>
          <w:ins w:id="2677" w:author="Rapporteur" w:date="2018-08-28T11:26:00Z"/>
        </w:rPr>
      </w:pPr>
      <w:r w:rsidRPr="006C0D24">
        <w:tab/>
        <w:t>...</w:t>
      </w:r>
      <w:ins w:id="2678" w:author="Rapporteur" w:date="2018-08-28T11:26:00Z">
        <w:r w:rsidRPr="006C0D24">
          <w:t>,</w:t>
        </w:r>
      </w:ins>
    </w:p>
    <w:p w14:paraId="317FC0B0" w14:textId="77777777" w:rsidR="000004B6" w:rsidRPr="006C0D24" w:rsidRDefault="000004B6" w:rsidP="00AE7D5E">
      <w:pPr>
        <w:pStyle w:val="PL"/>
        <w:rPr>
          <w:ins w:id="2679" w:author="Rapporteur" w:date="2018-08-28T11:27:00Z"/>
        </w:rPr>
      </w:pPr>
      <w:ins w:id="2680" w:author="Rapporteur" w:date="2018-08-28T11:26:00Z">
        <w:r w:rsidRPr="006C0D24">
          <w:tab/>
          <w:t>[[</w:t>
        </w:r>
      </w:ins>
    </w:p>
    <w:p w14:paraId="0D0FE5D9" w14:textId="77777777" w:rsidR="000004B6" w:rsidRPr="006C0D24" w:rsidRDefault="000004B6" w:rsidP="00AE7D5E">
      <w:pPr>
        <w:pStyle w:val="PL"/>
        <w:rPr>
          <w:ins w:id="2681" w:author="Rapporteur" w:date="2018-08-28T11:26:00Z"/>
        </w:rPr>
      </w:pPr>
      <w:ins w:id="2682" w:author="Rapporteur" w:date="2018-08-28T11:26:00Z">
        <w:r w:rsidRPr="006C0D24">
          <w:tab/>
          <w:t>totalNumberOfRA-Preambles</w:t>
        </w:r>
      </w:ins>
      <w:ins w:id="2683" w:author="Rapporteur" w:date="2018-08-28T15:12:00Z">
        <w:r w:rsidRPr="006C0D24">
          <w:t>-v15xy</w:t>
        </w:r>
      </w:ins>
      <w:ins w:id="2684" w:author="Rapporteur" w:date="2018-08-28T11:26:00Z">
        <w:r w:rsidRPr="006C0D24">
          <w:tab/>
          <w:t>INTEGER (1..63)</w:t>
        </w:r>
        <w:r w:rsidRPr="006C0D24">
          <w:tab/>
        </w:r>
        <w:r w:rsidRPr="006C0D24">
          <w:tab/>
        </w:r>
        <w:r w:rsidRPr="006C0D24">
          <w:tab/>
        </w:r>
        <w:r w:rsidRPr="006C0D24">
          <w:tab/>
        </w:r>
        <w:r w:rsidRPr="006C0D24">
          <w:tab/>
        </w:r>
        <w:r w:rsidRPr="006C0D24">
          <w:tab/>
        </w:r>
        <w:r w:rsidRPr="006C0D24">
          <w:tab/>
          <w:t>OPTIONAL</w:t>
        </w:r>
        <w:r w:rsidRPr="006C0D24">
          <w:tab/>
        </w:r>
        <w:r w:rsidRPr="006C0D24">
          <w:tab/>
          <w:t>-- Cond Occasions</w:t>
        </w:r>
      </w:ins>
    </w:p>
    <w:p w14:paraId="35F17B5E" w14:textId="77777777" w:rsidR="000004B6" w:rsidRPr="006C0D24" w:rsidRDefault="000004B6" w:rsidP="00AE7D5E">
      <w:pPr>
        <w:pStyle w:val="PL"/>
      </w:pPr>
      <w:ins w:id="2685" w:author="Rapporteur" w:date="2018-08-28T11:26:00Z">
        <w:r w:rsidRPr="006C0D24">
          <w:tab/>
          <w:t>]]</w:t>
        </w:r>
      </w:ins>
    </w:p>
    <w:p w14:paraId="0C168E35" w14:textId="77777777" w:rsidR="000004B6" w:rsidRPr="006C0D24" w:rsidRDefault="000004B6" w:rsidP="00C768AB">
      <w:pPr>
        <w:pStyle w:val="PL"/>
      </w:pPr>
      <w:r w:rsidRPr="006C0D24">
        <w:t>}</w:t>
      </w:r>
    </w:p>
    <w:p w14:paraId="585A3E8D" w14:textId="77777777" w:rsidR="000004B6" w:rsidRPr="006C0D24" w:rsidRDefault="000004B6" w:rsidP="00C768AB">
      <w:pPr>
        <w:pStyle w:val="PL"/>
      </w:pPr>
    </w:p>
    <w:p w14:paraId="191E8303" w14:textId="77777777" w:rsidR="000004B6" w:rsidRPr="006C0D24" w:rsidRDefault="000004B6" w:rsidP="00C768AB">
      <w:pPr>
        <w:pStyle w:val="PL"/>
      </w:pPr>
      <w:r w:rsidRPr="006C0D24">
        <w:t xml:space="preserve">CFRA-SSB-Resource ::= </w:t>
      </w:r>
      <w:r w:rsidRPr="006C0D24">
        <w:tab/>
      </w:r>
      <w:r w:rsidRPr="006C0D24">
        <w:tab/>
      </w:r>
      <w:r w:rsidRPr="006C0D24">
        <w:tab/>
      </w:r>
      <w:r w:rsidRPr="006C0D24">
        <w:rPr>
          <w:color w:val="993366"/>
        </w:rPr>
        <w:t>SEQUENCE</w:t>
      </w:r>
      <w:r w:rsidRPr="006C0D24">
        <w:t xml:space="preserve"> {</w:t>
      </w:r>
    </w:p>
    <w:p w14:paraId="4294D11F" w14:textId="77777777" w:rsidR="000004B6" w:rsidRPr="006C0D24" w:rsidRDefault="000004B6" w:rsidP="00C768AB">
      <w:pPr>
        <w:pStyle w:val="PL"/>
      </w:pPr>
      <w:r w:rsidRPr="006C0D24">
        <w:tab/>
        <w:t>ssb</w:t>
      </w:r>
      <w:r w:rsidRPr="006C0D24">
        <w:tab/>
      </w:r>
      <w:r w:rsidRPr="006C0D24">
        <w:tab/>
      </w:r>
      <w:r w:rsidRPr="006C0D24">
        <w:tab/>
      </w:r>
      <w:r w:rsidRPr="006C0D24">
        <w:tab/>
      </w:r>
      <w:r w:rsidRPr="006C0D24">
        <w:tab/>
      </w:r>
      <w:r w:rsidRPr="006C0D24">
        <w:tab/>
      </w:r>
      <w:r w:rsidRPr="006C0D24">
        <w:tab/>
      </w:r>
      <w:r w:rsidRPr="006C0D24">
        <w:tab/>
        <w:t>SSB-Index,</w:t>
      </w:r>
    </w:p>
    <w:p w14:paraId="62277398" w14:textId="77777777" w:rsidR="000004B6" w:rsidRPr="006C0D24" w:rsidRDefault="000004B6" w:rsidP="00C768AB">
      <w:pPr>
        <w:pStyle w:val="PL"/>
      </w:pPr>
      <w:r w:rsidRPr="006C0D24">
        <w:tab/>
        <w:t>ra-PreambleIndex</w:t>
      </w:r>
      <w:r w:rsidRPr="006C0D24">
        <w:tab/>
      </w:r>
      <w:r w:rsidRPr="006C0D24">
        <w:tab/>
      </w:r>
      <w:r w:rsidRPr="006C0D24">
        <w:tab/>
      </w:r>
      <w:r w:rsidRPr="006C0D24">
        <w:tab/>
      </w:r>
      <w:r w:rsidRPr="006C0D24">
        <w:rPr>
          <w:color w:val="993366"/>
        </w:rPr>
        <w:t>INTEGER</w:t>
      </w:r>
      <w:r w:rsidRPr="006C0D24">
        <w:t xml:space="preserve"> (0..63),</w:t>
      </w:r>
    </w:p>
    <w:p w14:paraId="1E8A6630" w14:textId="77777777" w:rsidR="000004B6" w:rsidRPr="006C0D24" w:rsidRDefault="000004B6" w:rsidP="00C768AB">
      <w:pPr>
        <w:pStyle w:val="PL"/>
      </w:pPr>
      <w:r w:rsidRPr="006C0D24">
        <w:tab/>
        <w:t>...</w:t>
      </w:r>
    </w:p>
    <w:p w14:paraId="3E7EFC5B" w14:textId="77777777" w:rsidR="000004B6" w:rsidRPr="006C0D24" w:rsidRDefault="000004B6" w:rsidP="00C768AB">
      <w:pPr>
        <w:pStyle w:val="PL"/>
      </w:pPr>
      <w:r w:rsidRPr="006C0D24">
        <w:t>}</w:t>
      </w:r>
    </w:p>
    <w:p w14:paraId="28A3FC63" w14:textId="77777777" w:rsidR="000004B6" w:rsidRPr="006C0D24" w:rsidRDefault="000004B6" w:rsidP="00C768AB">
      <w:pPr>
        <w:pStyle w:val="PL"/>
      </w:pPr>
    </w:p>
    <w:p w14:paraId="361626D3" w14:textId="77777777" w:rsidR="000004B6" w:rsidRPr="006C0D24" w:rsidRDefault="000004B6" w:rsidP="00C768AB">
      <w:pPr>
        <w:pStyle w:val="PL"/>
      </w:pPr>
      <w:r w:rsidRPr="006C0D24">
        <w:t xml:space="preserve">CFRA-CSIRS-Resource ::= </w:t>
      </w:r>
      <w:r w:rsidRPr="006C0D24">
        <w:tab/>
      </w:r>
      <w:r w:rsidRPr="006C0D24">
        <w:tab/>
      </w:r>
      <w:r w:rsidRPr="006C0D24">
        <w:rPr>
          <w:color w:val="993366"/>
        </w:rPr>
        <w:t>SEQUENCE</w:t>
      </w:r>
      <w:r w:rsidRPr="006C0D24">
        <w:t xml:space="preserve"> {</w:t>
      </w:r>
    </w:p>
    <w:p w14:paraId="0ADC43B9" w14:textId="77777777" w:rsidR="000004B6" w:rsidRPr="006C0D24" w:rsidRDefault="000004B6" w:rsidP="00C768AB">
      <w:pPr>
        <w:pStyle w:val="PL"/>
      </w:pPr>
      <w:r w:rsidRPr="006C0D24">
        <w:tab/>
        <w:t>csi-RS</w:t>
      </w:r>
      <w:r w:rsidRPr="006C0D24">
        <w:tab/>
      </w:r>
      <w:r w:rsidRPr="006C0D24">
        <w:tab/>
      </w:r>
      <w:r w:rsidRPr="006C0D24">
        <w:tab/>
      </w:r>
      <w:r w:rsidRPr="006C0D24">
        <w:tab/>
      </w:r>
      <w:r w:rsidRPr="006C0D24">
        <w:tab/>
      </w:r>
      <w:r w:rsidRPr="006C0D24">
        <w:tab/>
      </w:r>
      <w:r w:rsidRPr="006C0D24">
        <w:tab/>
        <w:t>CSI-RS-Index,</w:t>
      </w:r>
    </w:p>
    <w:p w14:paraId="3F1EC63B" w14:textId="77777777" w:rsidR="000004B6" w:rsidRPr="006C0D24" w:rsidRDefault="000004B6" w:rsidP="00C768AB">
      <w:pPr>
        <w:pStyle w:val="PL"/>
      </w:pPr>
      <w:r w:rsidRPr="006C0D24">
        <w:tab/>
        <w:t>ra-OccasionList</w:t>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(1..maxRA-OccasionsPerCSIRS))</w:t>
      </w:r>
      <w:r w:rsidRPr="006C0D24">
        <w:rPr>
          <w:color w:val="993366"/>
        </w:rPr>
        <w:t xml:space="preserve"> OF INTEGER</w:t>
      </w:r>
      <w:r w:rsidRPr="006C0D24">
        <w:t xml:space="preserve"> (0..maxRA-Occasions-1),</w:t>
      </w:r>
    </w:p>
    <w:p w14:paraId="1AA79DDA" w14:textId="77777777" w:rsidR="000004B6" w:rsidRPr="006C0D24" w:rsidRDefault="000004B6" w:rsidP="00C768AB">
      <w:pPr>
        <w:pStyle w:val="PL"/>
      </w:pPr>
      <w:r w:rsidRPr="006C0D24">
        <w:tab/>
        <w:t>ra-PreambleIndex</w:t>
      </w:r>
      <w:r w:rsidRPr="006C0D24">
        <w:tab/>
      </w:r>
      <w:r w:rsidRPr="006C0D24">
        <w:tab/>
      </w:r>
      <w:r w:rsidRPr="006C0D24">
        <w:tab/>
      </w:r>
      <w:r w:rsidRPr="006C0D24">
        <w:tab/>
      </w:r>
      <w:r w:rsidRPr="006C0D24">
        <w:rPr>
          <w:color w:val="993366"/>
        </w:rPr>
        <w:t>INTEGER</w:t>
      </w:r>
      <w:r w:rsidRPr="006C0D24">
        <w:t xml:space="preserve"> (0..63),</w:t>
      </w:r>
      <w:r w:rsidRPr="006C0D24">
        <w:tab/>
      </w:r>
    </w:p>
    <w:p w14:paraId="2B5F748F" w14:textId="77777777" w:rsidR="000004B6" w:rsidRPr="006C0D24" w:rsidRDefault="000004B6" w:rsidP="00C768AB">
      <w:pPr>
        <w:pStyle w:val="PL"/>
      </w:pPr>
      <w:r w:rsidRPr="006C0D24">
        <w:tab/>
        <w:t>...</w:t>
      </w:r>
      <w:r w:rsidRPr="006C0D24">
        <w:rPr>
          <w:rStyle w:val="CommentReference"/>
          <w:rFonts w:ascii="Arial" w:eastAsia="Times New Roman" w:hAnsi="Arial"/>
          <w:noProof w:val="0"/>
          <w:lang w:eastAsia="ja-JP"/>
        </w:rPr>
        <w:t xml:space="preserve"> </w:t>
      </w:r>
    </w:p>
    <w:p w14:paraId="08076CEA" w14:textId="77777777" w:rsidR="000004B6" w:rsidRPr="006C0D24" w:rsidRDefault="000004B6" w:rsidP="00C768AB">
      <w:pPr>
        <w:pStyle w:val="PL"/>
      </w:pPr>
      <w:r w:rsidRPr="006C0D24">
        <w:t>}</w:t>
      </w:r>
    </w:p>
    <w:p w14:paraId="1FEA141E" w14:textId="77777777" w:rsidR="000004B6" w:rsidRPr="006C0D24" w:rsidRDefault="000004B6" w:rsidP="00C768AB">
      <w:pPr>
        <w:pStyle w:val="PL"/>
      </w:pPr>
    </w:p>
    <w:p w14:paraId="721284D5" w14:textId="77777777" w:rsidR="000004B6" w:rsidRPr="006C0D24" w:rsidRDefault="000004B6" w:rsidP="00C768AB">
      <w:pPr>
        <w:pStyle w:val="PL"/>
        <w:rPr>
          <w:color w:val="808080"/>
        </w:rPr>
      </w:pPr>
      <w:r w:rsidRPr="006C0D24">
        <w:rPr>
          <w:color w:val="808080"/>
        </w:rPr>
        <w:t>-- TAG-RACH-CONFIG-DEDICATED-STOP</w:t>
      </w:r>
    </w:p>
    <w:p w14:paraId="4B7ED996" w14:textId="77777777" w:rsidR="000004B6" w:rsidRPr="006C0D24" w:rsidRDefault="000004B6" w:rsidP="00C768AB">
      <w:pPr>
        <w:pStyle w:val="PL"/>
        <w:rPr>
          <w:color w:val="808080"/>
        </w:rPr>
      </w:pPr>
      <w:r w:rsidRPr="006C0D24">
        <w:rPr>
          <w:color w:val="808080"/>
        </w:rPr>
        <w:t>-- ASN1STOP</w:t>
      </w:r>
    </w:p>
    <w:p w14:paraId="5C6E3338"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18905B2F"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AAFE27C" w14:textId="77777777" w:rsidR="000004B6" w:rsidRPr="006C0D24" w:rsidRDefault="000004B6" w:rsidP="00C768AB">
            <w:pPr>
              <w:pStyle w:val="TAH"/>
              <w:rPr>
                <w:szCs w:val="22"/>
              </w:rPr>
            </w:pPr>
            <w:r w:rsidRPr="006C0D24">
              <w:rPr>
                <w:i/>
                <w:szCs w:val="22"/>
              </w:rPr>
              <w:t>CFRA-CSIRS-Resource field descriptions</w:t>
            </w:r>
          </w:p>
        </w:tc>
      </w:tr>
      <w:tr w:rsidR="000004B6" w:rsidRPr="006C0D24" w14:paraId="5733246C"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506CD06" w14:textId="77777777" w:rsidR="000004B6" w:rsidRPr="006C0D24" w:rsidRDefault="000004B6" w:rsidP="00C768AB">
            <w:pPr>
              <w:pStyle w:val="TAL"/>
              <w:rPr>
                <w:szCs w:val="22"/>
              </w:rPr>
            </w:pPr>
            <w:r w:rsidRPr="006C0D24">
              <w:rPr>
                <w:b/>
                <w:i/>
                <w:szCs w:val="22"/>
              </w:rPr>
              <w:t>csi-RS</w:t>
            </w:r>
          </w:p>
          <w:p w14:paraId="20F44CCD" w14:textId="77777777" w:rsidR="000004B6" w:rsidRPr="006C0D24" w:rsidRDefault="000004B6" w:rsidP="00C768AB">
            <w:pPr>
              <w:pStyle w:val="TAL"/>
              <w:rPr>
                <w:szCs w:val="22"/>
              </w:rPr>
            </w:pPr>
            <w:r w:rsidRPr="006C0D24">
              <w:rPr>
                <w:szCs w:val="22"/>
              </w:rPr>
              <w:t>The ID of a CSI-RS resource defined in the measurement object associated with this serving cell.</w:t>
            </w:r>
          </w:p>
        </w:tc>
      </w:tr>
      <w:tr w:rsidR="000004B6" w:rsidRPr="006C0D24" w14:paraId="3EF24866"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00915CE" w14:textId="77777777" w:rsidR="000004B6" w:rsidRPr="006C0D24" w:rsidRDefault="000004B6" w:rsidP="00C768AB">
            <w:pPr>
              <w:pStyle w:val="TAL"/>
              <w:rPr>
                <w:szCs w:val="22"/>
              </w:rPr>
            </w:pPr>
            <w:r w:rsidRPr="006C0D24">
              <w:rPr>
                <w:b/>
                <w:i/>
                <w:szCs w:val="22"/>
              </w:rPr>
              <w:t>ra-OccasionList</w:t>
            </w:r>
          </w:p>
          <w:p w14:paraId="5796601E" w14:textId="77777777" w:rsidR="000004B6" w:rsidRPr="006C0D24" w:rsidRDefault="000004B6" w:rsidP="00C768AB">
            <w:pPr>
              <w:pStyle w:val="TAL"/>
              <w:rPr>
                <w:szCs w:val="22"/>
              </w:rPr>
            </w:pPr>
            <w:r w:rsidRPr="006C0D24">
              <w:rPr>
                <w:szCs w:val="22"/>
              </w:rPr>
              <w:t>RA occasions that the UE shall use when performing CF-RA upon selecting the candidate beam identified by this CSI-RS.</w:t>
            </w:r>
            <w:ins w:id="2686" w:author="Rapporteur" w:date="2018-08-14T22:37:00Z">
              <w:r w:rsidRPr="006C0D24">
                <w:rPr>
                  <w:szCs w:val="22"/>
                </w:rPr>
                <w:t xml:space="preserve"> The network ensures that the RA occasion indexes provided herein are also configured by prach-ConfigurationIndex and msg1-FDM.</w:t>
              </w:r>
            </w:ins>
            <w:ins w:id="2687" w:author="Rapporteur" w:date="2018-08-14T22:41:00Z">
              <w:r w:rsidRPr="006C0D24">
                <w:rPr>
                  <w:szCs w:val="22"/>
                </w:rPr>
                <w:t xml:space="preserve">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ins>
          </w:p>
        </w:tc>
      </w:tr>
      <w:tr w:rsidR="000004B6" w:rsidRPr="006C0D24" w14:paraId="1E5079D2"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FD0414D" w14:textId="77777777" w:rsidR="000004B6" w:rsidRPr="006C0D24" w:rsidRDefault="000004B6" w:rsidP="00C768AB">
            <w:pPr>
              <w:pStyle w:val="TAL"/>
              <w:rPr>
                <w:szCs w:val="22"/>
              </w:rPr>
            </w:pPr>
            <w:r w:rsidRPr="006C0D24">
              <w:rPr>
                <w:b/>
                <w:i/>
                <w:szCs w:val="22"/>
              </w:rPr>
              <w:t>ra-PreambleIndex</w:t>
            </w:r>
          </w:p>
          <w:p w14:paraId="2366156B" w14:textId="77777777" w:rsidR="000004B6" w:rsidRPr="006C0D24" w:rsidRDefault="000004B6" w:rsidP="00C768AB">
            <w:pPr>
              <w:pStyle w:val="TAL"/>
              <w:rPr>
                <w:szCs w:val="22"/>
              </w:rPr>
            </w:pPr>
            <w:r w:rsidRPr="006C0D24">
              <w:rPr>
                <w:szCs w:val="22"/>
              </w:rPr>
              <w:t>The RA preamble index to use in the RA occasions assoicated with this CSI-RS.</w:t>
            </w:r>
          </w:p>
        </w:tc>
      </w:tr>
    </w:tbl>
    <w:p w14:paraId="105E3FDD"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384EA364"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AC4BB35" w14:textId="77777777" w:rsidR="000004B6" w:rsidRPr="006C0D24" w:rsidRDefault="000004B6" w:rsidP="00C768AB">
            <w:pPr>
              <w:pStyle w:val="TAH"/>
              <w:rPr>
                <w:szCs w:val="22"/>
              </w:rPr>
            </w:pPr>
            <w:r w:rsidRPr="006C0D24">
              <w:rPr>
                <w:i/>
                <w:szCs w:val="22"/>
              </w:rPr>
              <w:lastRenderedPageBreak/>
              <w:t>CFRA field descriptions</w:t>
            </w:r>
          </w:p>
        </w:tc>
      </w:tr>
      <w:tr w:rsidR="000004B6" w:rsidRPr="006C0D24" w14:paraId="0B8EB0A2" w14:textId="77777777" w:rsidTr="00C768AB">
        <w:trPr>
          <w:ins w:id="2688" w:author="Rapporteur" w:date="2018-08-13T15:59:00Z"/>
        </w:trPr>
        <w:tc>
          <w:tcPr>
            <w:tcW w:w="14173" w:type="dxa"/>
            <w:tcBorders>
              <w:top w:val="single" w:sz="4" w:space="0" w:color="auto"/>
              <w:left w:val="single" w:sz="4" w:space="0" w:color="auto"/>
              <w:bottom w:val="single" w:sz="4" w:space="0" w:color="auto"/>
              <w:right w:val="single" w:sz="4" w:space="0" w:color="auto"/>
            </w:tcBorders>
          </w:tcPr>
          <w:p w14:paraId="3BDF0394" w14:textId="77777777" w:rsidR="000004B6" w:rsidRPr="006C0D24" w:rsidRDefault="000004B6" w:rsidP="00C768AB">
            <w:pPr>
              <w:pStyle w:val="TAL"/>
              <w:rPr>
                <w:ins w:id="2689" w:author="Rapporteur" w:date="2018-08-13T15:59:00Z"/>
                <w:szCs w:val="22"/>
              </w:rPr>
            </w:pPr>
            <w:ins w:id="2690" w:author="Rapporteur" w:date="2018-08-13T15:59:00Z">
              <w:r w:rsidRPr="006C0D24">
                <w:rPr>
                  <w:b/>
                  <w:i/>
                  <w:szCs w:val="22"/>
                </w:rPr>
                <w:t>occasions</w:t>
              </w:r>
            </w:ins>
          </w:p>
          <w:p w14:paraId="75990CD8" w14:textId="77777777" w:rsidR="000004B6" w:rsidRPr="006C0D24" w:rsidRDefault="000004B6" w:rsidP="00C768AB">
            <w:pPr>
              <w:pStyle w:val="TAL"/>
              <w:rPr>
                <w:ins w:id="2691" w:author="Rapporteur" w:date="2018-08-13T15:59:00Z"/>
                <w:szCs w:val="22"/>
                <w:rPrChange w:id="2692" w:author="Rapporteur" w:date="2018-08-13T15:59:00Z">
                  <w:rPr>
                    <w:ins w:id="2693" w:author="Rapporteur" w:date="2018-08-13T15:59:00Z"/>
                    <w:b/>
                    <w:i/>
                    <w:szCs w:val="22"/>
                  </w:rPr>
                </w:rPrChange>
              </w:rPr>
            </w:pPr>
            <w:ins w:id="2694" w:author="Rapporteur" w:date="2018-08-13T15:59:00Z">
              <w:r w:rsidRPr="006C0D24">
                <w:rPr>
                  <w:szCs w:val="22"/>
                </w:rPr>
                <w:t>RA occasions for contention free random access. If the field is absent, the UE uses the RA occasions configured in RACH-ConfigCommon in the first active UL BWP.</w:t>
              </w:r>
            </w:ins>
          </w:p>
        </w:tc>
      </w:tr>
      <w:tr w:rsidR="000004B6" w:rsidRPr="006C0D24" w14:paraId="31E5AFA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C1AFB8F" w14:textId="77777777" w:rsidR="000004B6" w:rsidRPr="006C0D24" w:rsidRDefault="000004B6" w:rsidP="00C768AB">
            <w:pPr>
              <w:pStyle w:val="TAL"/>
              <w:rPr>
                <w:szCs w:val="22"/>
              </w:rPr>
            </w:pPr>
            <w:r w:rsidRPr="006C0D24">
              <w:rPr>
                <w:b/>
                <w:i/>
                <w:szCs w:val="22"/>
              </w:rPr>
              <w:t>ra-ssb-OccasionMaskIndex</w:t>
            </w:r>
          </w:p>
          <w:p w14:paraId="32318C72" w14:textId="77777777" w:rsidR="000004B6" w:rsidRPr="006C0D24" w:rsidRDefault="000004B6" w:rsidP="00C768AB">
            <w:pPr>
              <w:pStyle w:val="TAL"/>
              <w:rPr>
                <w:szCs w:val="22"/>
              </w:rPr>
            </w:pPr>
            <w:r w:rsidRPr="006C0D24">
              <w:rPr>
                <w:szCs w:val="22"/>
              </w:rPr>
              <w:t>Explicitly signalled PRACH Mask Index for RA Resource selection in TS 36.321. The mask is valid for all SSB resources signalled in ssb-ResourceList</w:t>
            </w:r>
          </w:p>
        </w:tc>
      </w:tr>
      <w:tr w:rsidR="000004B6" w:rsidRPr="006C0D24" w14:paraId="2B54B141"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3917DE0" w14:textId="77777777" w:rsidR="000004B6" w:rsidRPr="006C0D24" w:rsidRDefault="000004B6" w:rsidP="00C768AB">
            <w:pPr>
              <w:pStyle w:val="TAL"/>
              <w:rPr>
                <w:b/>
                <w:i/>
                <w:szCs w:val="22"/>
              </w:rPr>
            </w:pPr>
            <w:r w:rsidRPr="006C0D24">
              <w:rPr>
                <w:b/>
                <w:i/>
                <w:szCs w:val="22"/>
              </w:rPr>
              <w:t>rach-ConfigGeneric</w:t>
            </w:r>
          </w:p>
          <w:p w14:paraId="0F96E826" w14:textId="77777777" w:rsidR="000004B6" w:rsidRPr="006C0D24" w:rsidRDefault="000004B6" w:rsidP="00C768AB">
            <w:pPr>
              <w:pStyle w:val="TAL"/>
              <w:rPr>
                <w:szCs w:val="22"/>
              </w:rPr>
            </w:pPr>
            <w:r w:rsidRPr="006C0D24">
              <w:rPr>
                <w:szCs w:val="22"/>
              </w:rPr>
              <w:t>Configuration of contention free random access occasions for CFRA.</w:t>
            </w:r>
            <w:ins w:id="2695" w:author="Rapporteur" w:date="2018-08-27T10:44:00Z">
              <w:r w:rsidRPr="006C0D24">
                <w:rPr>
                  <w:szCs w:val="22"/>
                </w:rPr>
                <w:t xml:space="preserve"> The UE shall ignore </w:t>
              </w:r>
              <w:r w:rsidRPr="006C0D24">
                <w:rPr>
                  <w:i/>
                  <w:szCs w:val="22"/>
                </w:rPr>
                <w:t>preambleReceivedTargetPower</w:t>
              </w:r>
              <w:r w:rsidRPr="006C0D24">
                <w:rPr>
                  <w:szCs w:val="22"/>
                </w:rPr>
                <w:t xml:space="preserve">, </w:t>
              </w:r>
              <w:r w:rsidRPr="006C0D24">
                <w:rPr>
                  <w:i/>
                  <w:szCs w:val="22"/>
                </w:rPr>
                <w:t>preambleTransMax</w:t>
              </w:r>
              <w:r w:rsidRPr="006C0D24">
                <w:rPr>
                  <w:szCs w:val="22"/>
                </w:rPr>
                <w:t xml:space="preserve">, </w:t>
              </w:r>
              <w:r w:rsidRPr="006C0D24">
                <w:rPr>
                  <w:i/>
                  <w:szCs w:val="22"/>
                </w:rPr>
                <w:t>powerRampingStep</w:t>
              </w:r>
              <w:r w:rsidRPr="006C0D24">
                <w:rPr>
                  <w:szCs w:val="22"/>
                </w:rPr>
                <w:t xml:space="preserve">, </w:t>
              </w:r>
              <w:r w:rsidRPr="006C0D24">
                <w:rPr>
                  <w:i/>
                  <w:szCs w:val="22"/>
                </w:rPr>
                <w:t>ra-ResponseWindow</w:t>
              </w:r>
              <w:r w:rsidRPr="006C0D24">
                <w:rPr>
                  <w:szCs w:val="22"/>
                </w:rPr>
                <w:t xml:space="preserve"> signaled within this field and use</w:t>
              </w:r>
            </w:ins>
            <w:ins w:id="2696" w:author="Rapporteur" w:date="2018-08-27T10:45:00Z">
              <w:r w:rsidRPr="006C0D24">
                <w:rPr>
                  <w:szCs w:val="22"/>
                </w:rPr>
                <w:t xml:space="preserve"> the corresponding</w:t>
              </w:r>
            </w:ins>
            <w:ins w:id="2697" w:author="Rapporteur" w:date="2018-08-27T10:44:00Z">
              <w:r w:rsidRPr="006C0D24">
                <w:rPr>
                  <w:szCs w:val="22"/>
                </w:rPr>
                <w:t xml:space="preserve"> values provided in </w:t>
              </w:r>
              <w:r w:rsidRPr="006C0D24">
                <w:rPr>
                  <w:i/>
                  <w:szCs w:val="22"/>
                </w:rPr>
                <w:t>RACH-ConfigCommon</w:t>
              </w:r>
              <w:r w:rsidRPr="006C0D24">
                <w:rPr>
                  <w:szCs w:val="22"/>
                </w:rPr>
                <w:t>.</w:t>
              </w:r>
            </w:ins>
          </w:p>
        </w:tc>
      </w:tr>
      <w:tr w:rsidR="000004B6" w:rsidRPr="006C0D24" w14:paraId="375978E7"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B20CDF9" w14:textId="77777777" w:rsidR="000004B6" w:rsidRPr="006C0D24" w:rsidRDefault="000004B6" w:rsidP="00C768AB">
            <w:pPr>
              <w:pStyle w:val="TAL"/>
              <w:rPr>
                <w:b/>
                <w:i/>
                <w:szCs w:val="22"/>
              </w:rPr>
            </w:pPr>
            <w:r w:rsidRPr="006C0D24">
              <w:rPr>
                <w:b/>
                <w:i/>
                <w:szCs w:val="22"/>
              </w:rPr>
              <w:t xml:space="preserve">ssb-perRACH-Occasion </w:t>
            </w:r>
          </w:p>
          <w:p w14:paraId="648AAE9C" w14:textId="77777777" w:rsidR="000004B6" w:rsidRPr="006C0D24" w:rsidRDefault="000004B6" w:rsidP="00C768AB">
            <w:pPr>
              <w:pStyle w:val="TAL"/>
              <w:rPr>
                <w:szCs w:val="22"/>
              </w:rPr>
            </w:pPr>
            <w:r w:rsidRPr="006C0D24">
              <w:rPr>
                <w:szCs w:val="22"/>
              </w:rPr>
              <w:t>Number of SSBs per RACH occasion (L1 parameter 'SSB-per-rach-occasion').</w:t>
            </w:r>
          </w:p>
        </w:tc>
      </w:tr>
      <w:tr w:rsidR="000004B6" w:rsidRPr="006C0D24" w14:paraId="1C2EDCF2" w14:textId="77777777" w:rsidTr="00C768AB">
        <w:trPr>
          <w:ins w:id="2698" w:author="Rapporteur" w:date="2018-08-28T11:27:00Z"/>
        </w:trPr>
        <w:tc>
          <w:tcPr>
            <w:tcW w:w="14173" w:type="dxa"/>
            <w:tcBorders>
              <w:top w:val="single" w:sz="4" w:space="0" w:color="auto"/>
              <w:left w:val="single" w:sz="4" w:space="0" w:color="auto"/>
              <w:bottom w:val="single" w:sz="4" w:space="0" w:color="auto"/>
              <w:right w:val="single" w:sz="4" w:space="0" w:color="auto"/>
            </w:tcBorders>
          </w:tcPr>
          <w:p w14:paraId="7E8014C6" w14:textId="77777777" w:rsidR="000004B6" w:rsidRPr="006C0D24" w:rsidRDefault="000004B6" w:rsidP="00C768AB">
            <w:pPr>
              <w:pStyle w:val="TAL"/>
              <w:rPr>
                <w:ins w:id="2699" w:author="Rapporteur" w:date="2018-08-28T11:27:00Z"/>
                <w:szCs w:val="22"/>
              </w:rPr>
            </w:pPr>
            <w:ins w:id="2700" w:author="Rapporteur" w:date="2018-08-28T11:27:00Z">
              <w:r w:rsidRPr="006C0D24">
                <w:rPr>
                  <w:b/>
                  <w:i/>
                  <w:szCs w:val="22"/>
                </w:rPr>
                <w:t>totalNumberOfRA-Preambles</w:t>
              </w:r>
            </w:ins>
          </w:p>
          <w:p w14:paraId="12A9EE7D" w14:textId="77777777" w:rsidR="000004B6" w:rsidRPr="006C0D24" w:rsidRDefault="000004B6" w:rsidP="00C768AB">
            <w:pPr>
              <w:pStyle w:val="TAL"/>
              <w:rPr>
                <w:ins w:id="2701" w:author="Rapporteur" w:date="2018-08-28T11:27:00Z"/>
                <w:szCs w:val="22"/>
                <w:rPrChange w:id="2702" w:author="Rapporteur" w:date="2018-08-28T11:27:00Z">
                  <w:rPr>
                    <w:ins w:id="2703" w:author="Rapporteur" w:date="2018-08-28T11:27:00Z"/>
                    <w:b/>
                    <w:i/>
                    <w:szCs w:val="22"/>
                  </w:rPr>
                </w:rPrChange>
              </w:rPr>
            </w:pPr>
            <w:ins w:id="2704" w:author="Rapporteur" w:date="2018-08-28T11:27:00Z">
              <w:r w:rsidRPr="006C0D24">
                <w:rPr>
                  <w:szCs w:val="22"/>
                </w:rPr>
                <w:t>Total number of preambles used for contention free random access in the RACH resources defined in CFRA, excluding preambles used for other purposes (e.g. for SI request). If the field is absent but the field occasions is present, the UE may assume all the 64 preambles are for RA. The setting should be consistent with the setting of ssb-perRACH-Occasion, if present, i.e. it should be a multiple of the number of SSBs per RACH occasion.</w:t>
              </w:r>
            </w:ins>
          </w:p>
        </w:tc>
      </w:tr>
    </w:tbl>
    <w:p w14:paraId="4CDEF7D8"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7368D68A"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20D701B2" w14:textId="77777777" w:rsidR="000004B6" w:rsidRPr="006C0D24" w:rsidRDefault="000004B6" w:rsidP="00C768AB">
            <w:pPr>
              <w:pStyle w:val="TAH"/>
              <w:rPr>
                <w:szCs w:val="22"/>
              </w:rPr>
            </w:pPr>
            <w:r w:rsidRPr="006C0D24">
              <w:rPr>
                <w:i/>
                <w:szCs w:val="22"/>
              </w:rPr>
              <w:t>CFRA-SSB-Resource field descriptions</w:t>
            </w:r>
          </w:p>
        </w:tc>
      </w:tr>
      <w:tr w:rsidR="000004B6" w:rsidRPr="006C0D24" w14:paraId="5DBA21E9"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17FB53E9" w14:textId="77777777" w:rsidR="000004B6" w:rsidRPr="006C0D24" w:rsidRDefault="000004B6" w:rsidP="00C768AB">
            <w:pPr>
              <w:pStyle w:val="TAL"/>
              <w:rPr>
                <w:szCs w:val="22"/>
              </w:rPr>
            </w:pPr>
            <w:r w:rsidRPr="006C0D24">
              <w:rPr>
                <w:b/>
                <w:i/>
                <w:szCs w:val="22"/>
              </w:rPr>
              <w:t>ra-PreambleIndex</w:t>
            </w:r>
          </w:p>
          <w:p w14:paraId="1FCEDB27" w14:textId="77777777" w:rsidR="000004B6" w:rsidRPr="006C0D24" w:rsidRDefault="000004B6" w:rsidP="00C768AB">
            <w:pPr>
              <w:pStyle w:val="TAL"/>
              <w:rPr>
                <w:szCs w:val="22"/>
              </w:rPr>
            </w:pPr>
            <w:r w:rsidRPr="006C0D24">
              <w:rPr>
                <w:szCs w:val="22"/>
              </w:rPr>
              <w:t>The preamble index that the UE shall use when performing CF-RA upon selecting the candidate beams identified by this SSB.</w:t>
            </w:r>
          </w:p>
        </w:tc>
      </w:tr>
      <w:tr w:rsidR="000004B6" w:rsidRPr="006C0D24" w14:paraId="018A0C7F"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8B3D112" w14:textId="77777777" w:rsidR="000004B6" w:rsidRPr="006C0D24" w:rsidRDefault="000004B6" w:rsidP="00C768AB">
            <w:pPr>
              <w:pStyle w:val="TAL"/>
              <w:rPr>
                <w:szCs w:val="22"/>
              </w:rPr>
            </w:pPr>
            <w:r w:rsidRPr="006C0D24">
              <w:rPr>
                <w:b/>
                <w:i/>
                <w:szCs w:val="22"/>
              </w:rPr>
              <w:t>ssb</w:t>
            </w:r>
          </w:p>
          <w:p w14:paraId="356868D2" w14:textId="77777777" w:rsidR="000004B6" w:rsidRPr="006C0D24" w:rsidRDefault="000004B6" w:rsidP="00C768AB">
            <w:pPr>
              <w:pStyle w:val="TAL"/>
              <w:rPr>
                <w:szCs w:val="22"/>
              </w:rPr>
            </w:pPr>
            <w:r w:rsidRPr="006C0D24">
              <w:rPr>
                <w:szCs w:val="22"/>
              </w:rPr>
              <w:t>The ID of an SSB transmitted by this serving cell.</w:t>
            </w:r>
          </w:p>
        </w:tc>
      </w:tr>
    </w:tbl>
    <w:p w14:paraId="280E0D33"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7F3B8CD7"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E1D25AF" w14:textId="77777777" w:rsidR="000004B6" w:rsidRPr="006C0D24" w:rsidRDefault="000004B6" w:rsidP="00C768AB">
            <w:pPr>
              <w:pStyle w:val="TAH"/>
              <w:rPr>
                <w:szCs w:val="22"/>
              </w:rPr>
            </w:pPr>
            <w:r w:rsidRPr="006C0D24">
              <w:rPr>
                <w:i/>
                <w:szCs w:val="22"/>
              </w:rPr>
              <w:t>RACH-ConfigDedicated field descriptions</w:t>
            </w:r>
          </w:p>
        </w:tc>
      </w:tr>
      <w:tr w:rsidR="000004B6" w:rsidRPr="006C0D24" w14:paraId="690DAB89"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2A970998" w14:textId="77777777" w:rsidR="000004B6" w:rsidRPr="006C0D24" w:rsidRDefault="000004B6" w:rsidP="00C768AB">
            <w:pPr>
              <w:pStyle w:val="TAL"/>
              <w:rPr>
                <w:szCs w:val="22"/>
              </w:rPr>
            </w:pPr>
            <w:r w:rsidRPr="006C0D24">
              <w:rPr>
                <w:b/>
                <w:i/>
                <w:szCs w:val="22"/>
              </w:rPr>
              <w:t>cfra</w:t>
            </w:r>
          </w:p>
          <w:p w14:paraId="7F57DEDC" w14:textId="77777777" w:rsidR="000004B6" w:rsidRPr="006C0D24" w:rsidRDefault="000004B6" w:rsidP="00C768AB">
            <w:pPr>
              <w:pStyle w:val="TAL"/>
              <w:rPr>
                <w:szCs w:val="22"/>
              </w:rPr>
            </w:pPr>
            <w:r w:rsidRPr="006C0D24">
              <w:rPr>
                <w:szCs w:val="22"/>
              </w:rPr>
              <w:t>Parametersfor contention free random access to a given target cell. If the field is absent, the UE performs contention based random access.</w:t>
            </w:r>
          </w:p>
        </w:tc>
      </w:tr>
      <w:tr w:rsidR="000004B6" w:rsidRPr="006C0D24" w14:paraId="06433A4E"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C7A8C4C" w14:textId="77777777" w:rsidR="000004B6" w:rsidRPr="006C0D24" w:rsidRDefault="000004B6" w:rsidP="00C768AB">
            <w:pPr>
              <w:pStyle w:val="TAL"/>
              <w:rPr>
                <w:b/>
                <w:i/>
                <w:szCs w:val="22"/>
              </w:rPr>
            </w:pPr>
            <w:r w:rsidRPr="006C0D24">
              <w:rPr>
                <w:b/>
                <w:i/>
                <w:szCs w:val="22"/>
              </w:rPr>
              <w:t>ra-prioritization</w:t>
            </w:r>
          </w:p>
          <w:p w14:paraId="14651E2C" w14:textId="77777777" w:rsidR="000004B6" w:rsidRPr="006C0D24" w:rsidRDefault="000004B6" w:rsidP="00C768AB">
            <w:pPr>
              <w:pStyle w:val="TAL"/>
              <w:rPr>
                <w:szCs w:val="22"/>
              </w:rPr>
            </w:pPr>
            <w:r w:rsidRPr="006C0D24">
              <w:rPr>
                <w:szCs w:val="22"/>
              </w:rPr>
              <w:t>Parameters which apply for prioritized random access procedure to a given target cell (see 38.321, section 5.1.1).</w:t>
            </w:r>
          </w:p>
        </w:tc>
      </w:tr>
    </w:tbl>
    <w:p w14:paraId="5C207E47"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6C0D24" w14:paraId="4DF96F93"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65994F9E" w14:textId="77777777" w:rsidR="000004B6" w:rsidRPr="006C0D24" w:rsidRDefault="000004B6" w:rsidP="00C768AB">
            <w:pPr>
              <w:pStyle w:val="TAH"/>
            </w:pPr>
            <w:bookmarkStart w:id="2705" w:name="_Toc510018666"/>
            <w:r w:rsidRPr="006C0D24">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5905AD5" w14:textId="77777777" w:rsidR="000004B6" w:rsidRPr="006C0D24" w:rsidRDefault="000004B6" w:rsidP="00C768AB">
            <w:pPr>
              <w:pStyle w:val="TAH"/>
            </w:pPr>
            <w:r w:rsidRPr="006C0D24">
              <w:t>Explanation</w:t>
            </w:r>
          </w:p>
        </w:tc>
      </w:tr>
      <w:tr w:rsidR="000004B6" w:rsidRPr="006C0D24" w14:paraId="53F05B16"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753A3E34" w14:textId="77777777" w:rsidR="000004B6" w:rsidRPr="006C0D24" w:rsidRDefault="000004B6" w:rsidP="00C768AB">
            <w:pPr>
              <w:pStyle w:val="TAL"/>
              <w:rPr>
                <w:rFonts w:eastAsia="Calibri"/>
                <w:i/>
                <w:szCs w:val="22"/>
              </w:rPr>
            </w:pPr>
            <w:r w:rsidRPr="006C0D24">
              <w:rPr>
                <w:rFonts w:eastAsia="Calibri"/>
                <w:i/>
                <w:szCs w:val="22"/>
              </w:rPr>
              <w:t>SSB-CFRA</w:t>
            </w:r>
          </w:p>
        </w:tc>
        <w:tc>
          <w:tcPr>
            <w:tcW w:w="10146" w:type="dxa"/>
            <w:tcBorders>
              <w:top w:val="single" w:sz="4" w:space="0" w:color="auto"/>
              <w:left w:val="single" w:sz="4" w:space="0" w:color="auto"/>
              <w:bottom w:val="single" w:sz="4" w:space="0" w:color="auto"/>
              <w:right w:val="single" w:sz="4" w:space="0" w:color="auto"/>
            </w:tcBorders>
            <w:hideMark/>
          </w:tcPr>
          <w:p w14:paraId="56714EFE" w14:textId="77777777" w:rsidR="000004B6" w:rsidRPr="006C0D24" w:rsidRDefault="000004B6" w:rsidP="00C768AB">
            <w:pPr>
              <w:pStyle w:val="TAL"/>
              <w:rPr>
                <w:rFonts w:eastAsia="Calibri"/>
                <w:szCs w:val="22"/>
              </w:rPr>
            </w:pPr>
            <w:r w:rsidRPr="006C0D24">
              <w:rPr>
                <w:rFonts w:eastAsia="Calibri"/>
                <w:szCs w:val="22"/>
              </w:rPr>
              <w:t>The field is mandatory present if the field resources in CFRA is set to ssb; otherwise it is not present.</w:t>
            </w:r>
          </w:p>
        </w:tc>
      </w:tr>
      <w:tr w:rsidR="000004B6" w:rsidRPr="006C0D24" w14:paraId="032CED2B" w14:textId="77777777" w:rsidTr="00C768AB">
        <w:trPr>
          <w:ins w:id="2706" w:author="Rapporteur" w:date="2018-08-28T11:27:00Z"/>
        </w:trPr>
        <w:tc>
          <w:tcPr>
            <w:tcW w:w="4027" w:type="dxa"/>
            <w:tcBorders>
              <w:top w:val="single" w:sz="4" w:space="0" w:color="auto"/>
              <w:left w:val="single" w:sz="4" w:space="0" w:color="auto"/>
              <w:bottom w:val="single" w:sz="4" w:space="0" w:color="auto"/>
              <w:right w:val="single" w:sz="4" w:space="0" w:color="auto"/>
            </w:tcBorders>
          </w:tcPr>
          <w:p w14:paraId="46E33BA6" w14:textId="77777777" w:rsidR="000004B6" w:rsidRPr="006C0D24" w:rsidRDefault="000004B6" w:rsidP="00C768AB">
            <w:pPr>
              <w:pStyle w:val="TAL"/>
              <w:rPr>
                <w:ins w:id="2707" w:author="Rapporteur" w:date="2018-08-28T11:27:00Z"/>
                <w:rFonts w:eastAsia="Calibri"/>
                <w:i/>
                <w:szCs w:val="22"/>
              </w:rPr>
            </w:pPr>
            <w:ins w:id="2708" w:author="Rapporteur" w:date="2018-08-28T11:27:00Z">
              <w:r w:rsidRPr="006C0D24">
                <w:rPr>
                  <w:rFonts w:eastAsia="Calibri"/>
                  <w:i/>
                  <w:szCs w:val="22"/>
                </w:rPr>
                <w:t>Occasions</w:t>
              </w:r>
            </w:ins>
          </w:p>
        </w:tc>
        <w:tc>
          <w:tcPr>
            <w:tcW w:w="10146" w:type="dxa"/>
            <w:tcBorders>
              <w:top w:val="single" w:sz="4" w:space="0" w:color="auto"/>
              <w:left w:val="single" w:sz="4" w:space="0" w:color="auto"/>
              <w:bottom w:val="single" w:sz="4" w:space="0" w:color="auto"/>
              <w:right w:val="single" w:sz="4" w:space="0" w:color="auto"/>
            </w:tcBorders>
          </w:tcPr>
          <w:p w14:paraId="16743549" w14:textId="77777777" w:rsidR="000004B6" w:rsidRPr="006C0D24" w:rsidRDefault="000004B6" w:rsidP="00C768AB">
            <w:pPr>
              <w:pStyle w:val="TAL"/>
              <w:rPr>
                <w:ins w:id="2709" w:author="Rapporteur" w:date="2018-08-28T11:27:00Z"/>
                <w:rFonts w:eastAsia="Calibri"/>
                <w:szCs w:val="22"/>
              </w:rPr>
            </w:pPr>
            <w:ins w:id="2710" w:author="Rapporteur" w:date="2018-08-28T11:27:00Z">
              <w:r w:rsidRPr="006C0D24">
                <w:rPr>
                  <w:rFonts w:eastAsia="Calibri"/>
                  <w:szCs w:val="22"/>
                </w:rPr>
                <w:t xml:space="preserve">The field is optionally present if the field </w:t>
              </w:r>
              <w:r w:rsidRPr="006C0D24">
                <w:rPr>
                  <w:rFonts w:eastAsia="Calibri"/>
                  <w:i/>
                  <w:szCs w:val="22"/>
                </w:rPr>
                <w:t>occasions</w:t>
              </w:r>
              <w:r w:rsidRPr="006C0D24">
                <w:rPr>
                  <w:rFonts w:eastAsia="Calibri"/>
                  <w:szCs w:val="22"/>
                </w:rPr>
                <w:t xml:space="preserve"> is present; otherwise it is not present.</w:t>
              </w:r>
            </w:ins>
          </w:p>
        </w:tc>
      </w:tr>
    </w:tbl>
    <w:p w14:paraId="6D932E36" w14:textId="77777777" w:rsidR="000004B6" w:rsidRPr="006C0D24" w:rsidRDefault="000004B6" w:rsidP="00C768AB">
      <w:pPr>
        <w:pStyle w:val="Heading4"/>
      </w:pPr>
      <w:r w:rsidRPr="006C0D24">
        <w:t>–</w:t>
      </w:r>
      <w:r w:rsidRPr="006C0D24">
        <w:tab/>
      </w:r>
      <w:r w:rsidRPr="006C0D24">
        <w:rPr>
          <w:i/>
        </w:rPr>
        <w:t>RA-Prioritization</w:t>
      </w:r>
    </w:p>
    <w:p w14:paraId="4260B22C" w14:textId="77777777" w:rsidR="000004B6" w:rsidRPr="006C0D24" w:rsidRDefault="000004B6" w:rsidP="00C768AB">
      <w:r w:rsidRPr="006C0D24">
        <w:t xml:space="preserve">The IE </w:t>
      </w:r>
      <w:r w:rsidRPr="006C0D24">
        <w:rPr>
          <w:i/>
        </w:rPr>
        <w:t>RA-Prioritization</w:t>
      </w:r>
      <w:r w:rsidRPr="006C0D24">
        <w:t xml:space="preserve"> is used to configure prioritized random access. </w:t>
      </w:r>
    </w:p>
    <w:p w14:paraId="12A029C3" w14:textId="77777777" w:rsidR="000004B6" w:rsidRPr="006C0D24" w:rsidRDefault="000004B6" w:rsidP="00C768AB">
      <w:pPr>
        <w:pStyle w:val="TH"/>
      </w:pPr>
      <w:r w:rsidRPr="006C0D24">
        <w:rPr>
          <w:i/>
        </w:rPr>
        <w:t>RA-Prioritization</w:t>
      </w:r>
      <w:r w:rsidRPr="006C0D24">
        <w:t xml:space="preserve"> information element</w:t>
      </w:r>
    </w:p>
    <w:p w14:paraId="256EE746" w14:textId="77777777" w:rsidR="000004B6" w:rsidRPr="006C0D24" w:rsidRDefault="000004B6" w:rsidP="00C768AB">
      <w:pPr>
        <w:pStyle w:val="PL"/>
      </w:pPr>
      <w:r w:rsidRPr="006C0D24">
        <w:t>-- ASN1START</w:t>
      </w:r>
    </w:p>
    <w:p w14:paraId="2AAB1C35" w14:textId="77777777" w:rsidR="000004B6" w:rsidRPr="006C0D24" w:rsidRDefault="000004B6" w:rsidP="00C768AB">
      <w:pPr>
        <w:pStyle w:val="PL"/>
      </w:pPr>
      <w:r w:rsidRPr="006C0D24">
        <w:t>-- TAG-RA-PRIORITIZATION-START</w:t>
      </w:r>
    </w:p>
    <w:p w14:paraId="0165E471" w14:textId="77777777" w:rsidR="000004B6" w:rsidRPr="006C0D24" w:rsidRDefault="000004B6" w:rsidP="00C768AB">
      <w:pPr>
        <w:pStyle w:val="PL"/>
      </w:pPr>
    </w:p>
    <w:p w14:paraId="3CF96598" w14:textId="77777777" w:rsidR="000004B6" w:rsidRPr="006C0D24" w:rsidRDefault="000004B6" w:rsidP="00C768AB">
      <w:pPr>
        <w:pStyle w:val="PL"/>
      </w:pPr>
      <w:r w:rsidRPr="006C0D24">
        <w:t>RA-Prioritization ::=</w:t>
      </w:r>
      <w:r w:rsidRPr="006C0D24">
        <w:tab/>
      </w:r>
      <w:r w:rsidRPr="006C0D24">
        <w:tab/>
      </w:r>
      <w:r w:rsidRPr="006C0D24">
        <w:tab/>
        <w:t>SEQUENCE {</w:t>
      </w:r>
    </w:p>
    <w:p w14:paraId="46BB47F2" w14:textId="77777777" w:rsidR="000004B6" w:rsidRPr="006C0D24" w:rsidRDefault="000004B6" w:rsidP="00C768AB">
      <w:pPr>
        <w:pStyle w:val="PL"/>
      </w:pPr>
      <w:r w:rsidRPr="006C0D24">
        <w:tab/>
        <w:t>powerRampingStepHighPriority</w:t>
      </w:r>
      <w:r w:rsidRPr="006C0D24">
        <w:tab/>
      </w:r>
      <w:r w:rsidRPr="006C0D24">
        <w:tab/>
        <w:t>ENUMERATED {dB0, dB2, dB4, dB6},</w:t>
      </w:r>
    </w:p>
    <w:p w14:paraId="19C3D80C" w14:textId="77777777" w:rsidR="000004B6" w:rsidRPr="006C0D24" w:rsidRDefault="000004B6" w:rsidP="00C768AB">
      <w:pPr>
        <w:pStyle w:val="PL"/>
      </w:pPr>
      <w:r w:rsidRPr="006C0D24">
        <w:tab/>
        <w:t>scalingFactorBI</w:t>
      </w:r>
      <w:r w:rsidRPr="006C0D24">
        <w:tab/>
      </w:r>
      <w:r w:rsidRPr="006C0D24">
        <w:tab/>
      </w:r>
      <w:r w:rsidRPr="006C0D24">
        <w:tab/>
      </w:r>
      <w:r w:rsidRPr="006C0D24">
        <w:tab/>
      </w:r>
      <w:r w:rsidRPr="006C0D24">
        <w:tab/>
        <w:t>ENUMERATED {zero, dot25, dot5, dot75}</w:t>
      </w:r>
      <w:r w:rsidRPr="006C0D24">
        <w:tab/>
      </w:r>
      <w:r w:rsidRPr="006C0D24">
        <w:tab/>
      </w:r>
      <w:r w:rsidRPr="006C0D24">
        <w:tab/>
      </w:r>
      <w:r w:rsidRPr="006C0D24">
        <w:tab/>
      </w:r>
      <w:r w:rsidRPr="006C0D24">
        <w:tab/>
      </w:r>
      <w:r w:rsidRPr="006C0D24">
        <w:tab/>
      </w:r>
      <w:r w:rsidRPr="006C0D24">
        <w:tab/>
      </w:r>
      <w:r w:rsidRPr="006C0D24">
        <w:tab/>
        <w:t>OPTIONAL,</w:t>
      </w:r>
      <w:r w:rsidRPr="006C0D24">
        <w:tab/>
        <w:t>-- Need R</w:t>
      </w:r>
    </w:p>
    <w:p w14:paraId="094402A1" w14:textId="77777777" w:rsidR="000004B6" w:rsidRPr="006C0D24" w:rsidRDefault="000004B6" w:rsidP="00C768AB">
      <w:pPr>
        <w:pStyle w:val="PL"/>
      </w:pPr>
      <w:r w:rsidRPr="006C0D24">
        <w:lastRenderedPageBreak/>
        <w:tab/>
        <w:t>...</w:t>
      </w:r>
    </w:p>
    <w:p w14:paraId="11258BCB" w14:textId="77777777" w:rsidR="000004B6" w:rsidRPr="006C0D24" w:rsidRDefault="000004B6" w:rsidP="00C768AB">
      <w:pPr>
        <w:pStyle w:val="PL"/>
      </w:pPr>
      <w:r w:rsidRPr="006C0D24">
        <w:t>}</w:t>
      </w:r>
    </w:p>
    <w:p w14:paraId="6870B227" w14:textId="77777777" w:rsidR="000004B6" w:rsidRPr="006C0D24" w:rsidRDefault="000004B6" w:rsidP="00C768AB">
      <w:pPr>
        <w:pStyle w:val="PL"/>
      </w:pPr>
    </w:p>
    <w:p w14:paraId="466F5FFA" w14:textId="77777777" w:rsidR="000004B6" w:rsidRPr="006C0D24" w:rsidRDefault="000004B6" w:rsidP="00C768AB">
      <w:pPr>
        <w:pStyle w:val="PL"/>
      </w:pPr>
      <w:r w:rsidRPr="006C0D24">
        <w:t>-- TAG-RA-PRIORITIZATION-STOP</w:t>
      </w:r>
    </w:p>
    <w:p w14:paraId="39C1E38B" w14:textId="77777777" w:rsidR="000004B6" w:rsidRPr="006C0D24" w:rsidRDefault="000004B6" w:rsidP="00C768AB">
      <w:pPr>
        <w:pStyle w:val="PL"/>
      </w:pPr>
      <w:r w:rsidRPr="006C0D24">
        <w:t>-- ASN1STOP</w:t>
      </w:r>
    </w:p>
    <w:p w14:paraId="5E4330A6" w14:textId="77777777" w:rsidR="000004B6" w:rsidRPr="006C0D24" w:rsidRDefault="000004B6" w:rsidP="00C768AB"/>
    <w:tbl>
      <w:tblPr>
        <w:tblStyle w:val="TableGrid"/>
        <w:tblW w:w="14173" w:type="dxa"/>
        <w:tblLook w:val="04A0" w:firstRow="1" w:lastRow="0" w:firstColumn="1" w:lastColumn="0" w:noHBand="0" w:noVBand="1"/>
      </w:tblPr>
      <w:tblGrid>
        <w:gridCol w:w="14173"/>
      </w:tblGrid>
      <w:tr w:rsidR="000004B6" w:rsidRPr="006C0D24" w14:paraId="7FCFD0E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2AE3263" w14:textId="77777777" w:rsidR="000004B6" w:rsidRPr="006C0D24" w:rsidRDefault="000004B6" w:rsidP="00C768AB">
            <w:pPr>
              <w:pStyle w:val="TAH"/>
              <w:rPr>
                <w:lang w:val="en-GB"/>
              </w:rPr>
            </w:pPr>
            <w:r w:rsidRPr="006C0D24">
              <w:rPr>
                <w:i/>
                <w:lang w:val="en-GB"/>
              </w:rPr>
              <w:t>RA-Prioritization field descriptions</w:t>
            </w:r>
          </w:p>
        </w:tc>
      </w:tr>
      <w:tr w:rsidR="000004B6" w:rsidRPr="006C0D24" w14:paraId="5BB9045D"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28D74E5" w14:textId="77777777" w:rsidR="000004B6" w:rsidRPr="006C0D24" w:rsidRDefault="000004B6" w:rsidP="00C768AB">
            <w:pPr>
              <w:pStyle w:val="TAL"/>
              <w:rPr>
                <w:lang w:val="en-GB"/>
              </w:rPr>
            </w:pPr>
            <w:r w:rsidRPr="006C0D24">
              <w:rPr>
                <w:b/>
                <w:i/>
                <w:lang w:val="en-GB"/>
              </w:rPr>
              <w:t>powerRampingStepHighPrioritiy</w:t>
            </w:r>
          </w:p>
          <w:p w14:paraId="67CA6CB3" w14:textId="77777777" w:rsidR="000004B6" w:rsidRPr="006C0D24" w:rsidRDefault="000004B6" w:rsidP="00C768AB">
            <w:pPr>
              <w:pStyle w:val="TAL"/>
              <w:rPr>
                <w:lang w:val="en-GB"/>
              </w:rPr>
            </w:pPr>
            <w:r w:rsidRPr="006C0D24">
              <w:rPr>
                <w:lang w:val="en-GB"/>
              </w:rPr>
              <w:t>Power ramping step applied for prioritized random access procedure.</w:t>
            </w:r>
          </w:p>
        </w:tc>
      </w:tr>
      <w:tr w:rsidR="000004B6" w:rsidRPr="006C0D24" w14:paraId="2818325A"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3E94EDB" w14:textId="77777777" w:rsidR="000004B6" w:rsidRPr="006C0D24" w:rsidRDefault="000004B6" w:rsidP="00C768AB">
            <w:pPr>
              <w:pStyle w:val="TAL"/>
              <w:rPr>
                <w:lang w:val="en-GB"/>
              </w:rPr>
            </w:pPr>
            <w:r w:rsidRPr="006C0D24">
              <w:rPr>
                <w:b/>
                <w:i/>
                <w:lang w:val="en-GB"/>
              </w:rPr>
              <w:t>scalingFactorBI</w:t>
            </w:r>
          </w:p>
          <w:p w14:paraId="0883170E" w14:textId="77777777" w:rsidR="000004B6" w:rsidRPr="006C0D24" w:rsidRDefault="000004B6" w:rsidP="00C768AB">
            <w:pPr>
              <w:pStyle w:val="TAL"/>
              <w:rPr>
                <w:szCs w:val="20"/>
                <w:lang w:val="sv-SE"/>
              </w:rPr>
            </w:pPr>
            <w:r w:rsidRPr="006C0D24">
              <w:rPr>
                <w:lang w:val="en-GB"/>
              </w:rPr>
              <w:t>Scaling factor for the backoff indicator (BI) for the prioritized random access procedure. (see 38</w:t>
            </w:r>
            <w:ins w:id="2711" w:author="Huawei (Nathan)" w:date="2018-08-03T10:53:00Z">
              <w:r w:rsidRPr="006C0D24">
                <w:rPr>
                  <w:lang w:val="en-GB"/>
                </w:rPr>
                <w:t>.</w:t>
              </w:r>
            </w:ins>
            <w:del w:id="2712" w:author="Huawei (Nathan)" w:date="2018-08-03T10:53:00Z">
              <w:r w:rsidRPr="006C0D24" w:rsidDel="005E1896">
                <w:rPr>
                  <w:lang w:val="en-GB"/>
                </w:rPr>
                <w:delText>,</w:delText>
              </w:r>
            </w:del>
            <w:r w:rsidRPr="006C0D24">
              <w:rPr>
                <w:lang w:val="en-GB"/>
              </w:rPr>
              <w:t>321, section 5.1.4)</w:t>
            </w:r>
            <w:r w:rsidRPr="006C0D24">
              <w:rPr>
                <w:rFonts w:ascii="Times New Roman" w:hAnsi="Times New Roman"/>
                <w:sz w:val="20"/>
                <w:lang w:val="sv-SE"/>
              </w:rPr>
              <w:t xml:space="preserve">. Value </w:t>
            </w:r>
            <w:r w:rsidRPr="006C0D24">
              <w:rPr>
                <w:rFonts w:ascii="Times New Roman" w:hAnsi="Times New Roman"/>
                <w:i/>
                <w:sz w:val="20"/>
                <w:lang w:val="sv-SE"/>
              </w:rPr>
              <w:t>zero</w:t>
            </w:r>
            <w:r w:rsidRPr="006C0D24">
              <w:rPr>
                <w:rFonts w:ascii="Times New Roman" w:hAnsi="Times New Roman"/>
                <w:sz w:val="20"/>
                <w:lang w:val="sv-SE"/>
              </w:rPr>
              <w:t xml:space="preserve"> corresponds to 0, value </w:t>
            </w:r>
            <w:r w:rsidRPr="006C0D24">
              <w:rPr>
                <w:rFonts w:ascii="Times New Roman" w:hAnsi="Times New Roman"/>
                <w:i/>
                <w:sz w:val="20"/>
                <w:lang w:val="sv-SE"/>
              </w:rPr>
              <w:t>dot25</w:t>
            </w:r>
            <w:r w:rsidRPr="006C0D24">
              <w:rPr>
                <w:rFonts w:ascii="Times New Roman" w:hAnsi="Times New Roman"/>
                <w:sz w:val="20"/>
                <w:lang w:val="sv-SE"/>
              </w:rPr>
              <w:t xml:space="preserve"> corresponds to 0.25 and so on.</w:t>
            </w:r>
          </w:p>
        </w:tc>
      </w:tr>
    </w:tbl>
    <w:p w14:paraId="43507E5D" w14:textId="77777777" w:rsidR="000004B6" w:rsidRPr="006C0D24" w:rsidRDefault="000004B6" w:rsidP="00C768AB">
      <w:pPr>
        <w:pStyle w:val="Heading4"/>
      </w:pPr>
      <w:r w:rsidRPr="006C0D24">
        <w:t>–</w:t>
      </w:r>
      <w:r w:rsidRPr="006C0D24">
        <w:tab/>
      </w:r>
      <w:r w:rsidRPr="006C0D24">
        <w:rPr>
          <w:i/>
        </w:rPr>
        <w:t>RadioBearerConfig</w:t>
      </w:r>
      <w:bookmarkEnd w:id="2705"/>
    </w:p>
    <w:p w14:paraId="020C7D32" w14:textId="77777777" w:rsidR="000004B6" w:rsidRPr="006C0D24" w:rsidRDefault="000004B6" w:rsidP="00C768AB">
      <w:r w:rsidRPr="006C0D24">
        <w:t xml:space="preserve">The IE </w:t>
      </w:r>
      <w:r w:rsidRPr="006C0D24">
        <w:rPr>
          <w:i/>
        </w:rPr>
        <w:t xml:space="preserve">RadioBearerConfig </w:t>
      </w:r>
      <w:r w:rsidRPr="006C0D24">
        <w:t>is used to add, modify and release signalling and/or data radio bearers. Specifically, this IE carries the parameters for PDCP and, if applicable, SDAP entities for the radio bearers.</w:t>
      </w:r>
    </w:p>
    <w:p w14:paraId="342B9E9D" w14:textId="77777777" w:rsidR="000004B6" w:rsidRPr="006C0D24" w:rsidRDefault="000004B6" w:rsidP="00C768AB">
      <w:pPr>
        <w:pStyle w:val="TH"/>
      </w:pPr>
      <w:r w:rsidRPr="006C0D24">
        <w:rPr>
          <w:bCs/>
          <w:i/>
          <w:iCs/>
        </w:rPr>
        <w:t xml:space="preserve">RadioBearerConfig </w:t>
      </w:r>
      <w:r w:rsidRPr="006C0D24">
        <w:t>information element</w:t>
      </w:r>
    </w:p>
    <w:p w14:paraId="0870B067" w14:textId="77777777" w:rsidR="000004B6" w:rsidRPr="006C0D24" w:rsidRDefault="000004B6" w:rsidP="00C768AB">
      <w:pPr>
        <w:pStyle w:val="PL"/>
        <w:rPr>
          <w:color w:val="808080"/>
        </w:rPr>
      </w:pPr>
      <w:r w:rsidRPr="006C0D24">
        <w:rPr>
          <w:color w:val="808080"/>
        </w:rPr>
        <w:t>-- ASN1START</w:t>
      </w:r>
    </w:p>
    <w:p w14:paraId="662C0ED8" w14:textId="77777777" w:rsidR="000004B6" w:rsidRPr="006C0D24" w:rsidRDefault="000004B6" w:rsidP="00C768AB">
      <w:pPr>
        <w:pStyle w:val="PL"/>
        <w:rPr>
          <w:color w:val="808080"/>
        </w:rPr>
      </w:pPr>
      <w:r w:rsidRPr="006C0D24">
        <w:rPr>
          <w:color w:val="808080"/>
        </w:rPr>
        <w:t>-- TAG-RADIO-BEARER-CONFIG-START</w:t>
      </w:r>
    </w:p>
    <w:p w14:paraId="434273D9" w14:textId="77777777" w:rsidR="000004B6" w:rsidRPr="006C0D24" w:rsidRDefault="000004B6" w:rsidP="00C768AB">
      <w:pPr>
        <w:pStyle w:val="PL"/>
      </w:pPr>
    </w:p>
    <w:p w14:paraId="67631D94" w14:textId="77777777" w:rsidR="000004B6" w:rsidRPr="006C0D24" w:rsidRDefault="000004B6" w:rsidP="00C768AB">
      <w:pPr>
        <w:pStyle w:val="PL"/>
      </w:pPr>
      <w:r w:rsidRPr="006C0D24">
        <w:t>RadioBearerConfig ::=</w:t>
      </w:r>
      <w:r w:rsidRPr="006C0D24">
        <w:tab/>
      </w:r>
      <w:r w:rsidRPr="006C0D24">
        <w:tab/>
      </w:r>
      <w:r w:rsidRPr="006C0D24">
        <w:tab/>
      </w:r>
      <w:r w:rsidRPr="006C0D24">
        <w:tab/>
      </w:r>
      <w:r w:rsidRPr="006C0D24">
        <w:tab/>
      </w:r>
      <w:r w:rsidRPr="006C0D24">
        <w:rPr>
          <w:color w:val="993366"/>
        </w:rPr>
        <w:t>SEQUENCE</w:t>
      </w:r>
      <w:r w:rsidRPr="006C0D24">
        <w:t xml:space="preserve"> {</w:t>
      </w:r>
    </w:p>
    <w:p w14:paraId="6072971F" w14:textId="0F407BCD" w:rsidR="000004B6" w:rsidRPr="006C0D24" w:rsidRDefault="000004B6" w:rsidP="00C768AB">
      <w:pPr>
        <w:pStyle w:val="PL"/>
        <w:rPr>
          <w:color w:val="808080"/>
        </w:rPr>
      </w:pPr>
      <w:r w:rsidRPr="006C0D24">
        <w:tab/>
      </w:r>
      <w:r w:rsidRPr="006C0D24">
        <w:rPr>
          <w:snapToGrid w:val="0"/>
        </w:rPr>
        <w:t>srb-ToAddModList</w:t>
      </w:r>
      <w:r w:rsidRPr="006C0D24">
        <w:rPr>
          <w:snapToGrid w:val="0"/>
        </w:rPr>
        <w:tab/>
      </w:r>
      <w:r w:rsidRPr="006C0D24">
        <w:rPr>
          <w:snapToGrid w:val="0"/>
        </w:rPr>
        <w:tab/>
      </w:r>
      <w:r w:rsidRPr="006C0D24">
        <w:rPr>
          <w:snapToGrid w:val="0"/>
        </w:rPr>
        <w:tab/>
      </w:r>
      <w:r w:rsidRPr="006C0D24">
        <w:rPr>
          <w:snapToGrid w:val="0"/>
        </w:rPr>
        <w:tab/>
      </w:r>
      <w:r w:rsidRPr="006C0D24">
        <w:rPr>
          <w:snapToGrid w:val="0"/>
        </w:rPr>
        <w:tab/>
      </w:r>
      <w:r w:rsidRPr="006C0D24">
        <w:rPr>
          <w:snapToGrid w:val="0"/>
        </w:rPr>
        <w:tab/>
        <w:t>SRB-ToAddModList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271C70BB" w14:textId="77777777" w:rsidR="000004B6" w:rsidRPr="006C0D24" w:rsidRDefault="000004B6" w:rsidP="00C768AB">
      <w:pPr>
        <w:pStyle w:val="PL"/>
        <w:rPr>
          <w:color w:val="808080"/>
        </w:rPr>
      </w:pPr>
      <w:r w:rsidRPr="006C0D24">
        <w:tab/>
      </w:r>
      <w:r w:rsidRPr="006C0D24">
        <w:rPr>
          <w:snapToGrid w:val="0"/>
        </w:rPr>
        <w:t>srb3-ToRelease</w:t>
      </w:r>
      <w:r w:rsidRPr="006C0D24">
        <w:rPr>
          <w:snapToGrid w:val="0"/>
        </w:rPr>
        <w:tab/>
      </w:r>
      <w:r w:rsidRPr="006C0D24">
        <w:rPr>
          <w:snapToGrid w:val="0"/>
        </w:rPr>
        <w:tab/>
      </w:r>
      <w:r w:rsidRPr="006C0D24">
        <w:rPr>
          <w:snapToGrid w:val="0"/>
        </w:rPr>
        <w:tab/>
      </w:r>
      <w:r w:rsidRPr="006C0D24">
        <w:rPr>
          <w:snapToGrid w:val="0"/>
        </w:rPr>
        <w:tab/>
      </w:r>
      <w:r w:rsidRPr="006C0D24">
        <w:rPr>
          <w:snapToGrid w:val="0"/>
        </w:rPr>
        <w:tab/>
      </w:r>
      <w:r w:rsidRPr="006C0D24">
        <w:rPr>
          <w:snapToGrid w:val="0"/>
        </w:rPr>
        <w:tab/>
      </w:r>
      <w:r w:rsidRPr="006C0D24">
        <w:rPr>
          <w:snapToGrid w:val="0"/>
        </w:rPr>
        <w:tab/>
      </w:r>
      <w:r w:rsidRPr="006C0D24">
        <w:rPr>
          <w:color w:val="993366"/>
        </w:rPr>
        <w:t>ENUMERATED</w:t>
      </w:r>
      <w:r w:rsidRPr="006C0D24">
        <w:t>{true}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091D8210" w14:textId="48A9E706" w:rsidR="000004B6" w:rsidRPr="006C0D24" w:rsidRDefault="000004B6" w:rsidP="00C768AB">
      <w:pPr>
        <w:pStyle w:val="PL"/>
        <w:rPr>
          <w:color w:val="808080"/>
        </w:rPr>
      </w:pPr>
      <w:r w:rsidRPr="006C0D24">
        <w:tab/>
        <w:t>drb-</w:t>
      </w:r>
      <w:r w:rsidRPr="006C0D24">
        <w:rPr>
          <w:snapToGrid w:val="0"/>
        </w:rPr>
        <w:t>ToAddMod</w:t>
      </w:r>
      <w:r w:rsidRPr="006C0D24">
        <w:t>List</w:t>
      </w:r>
      <w:r w:rsidRPr="006C0D24">
        <w:tab/>
      </w:r>
      <w:r w:rsidRPr="006C0D24">
        <w:tab/>
      </w:r>
      <w:r w:rsidRPr="006C0D24">
        <w:tab/>
      </w:r>
      <w:r w:rsidRPr="006C0D24">
        <w:tab/>
      </w:r>
      <w:r w:rsidRPr="006C0D24">
        <w:tab/>
      </w:r>
      <w:r w:rsidRPr="006C0D24">
        <w:tab/>
        <w:t>DRB-</w:t>
      </w:r>
      <w:r w:rsidRPr="006C0D24">
        <w:rPr>
          <w:snapToGrid w:val="0"/>
        </w:rPr>
        <w:t>ToAddMod</w:t>
      </w:r>
      <w:r w:rsidRPr="006C0D24">
        <w:t>List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4C136845" w14:textId="77777777" w:rsidR="000004B6" w:rsidRPr="006C0D24" w:rsidRDefault="000004B6" w:rsidP="00C768AB">
      <w:pPr>
        <w:pStyle w:val="PL"/>
        <w:rPr>
          <w:color w:val="808080"/>
        </w:rPr>
      </w:pPr>
      <w:r w:rsidRPr="006C0D24">
        <w:tab/>
        <w:t>drb-</w:t>
      </w:r>
      <w:r w:rsidRPr="006C0D24">
        <w:rPr>
          <w:snapToGrid w:val="0"/>
        </w:rPr>
        <w:t>ToRelease</w:t>
      </w:r>
      <w:r w:rsidRPr="006C0D24">
        <w:t>List</w:t>
      </w:r>
      <w:r w:rsidRPr="006C0D24">
        <w:tab/>
      </w:r>
      <w:r w:rsidRPr="006C0D24">
        <w:tab/>
      </w:r>
      <w:r w:rsidRPr="006C0D24">
        <w:tab/>
      </w:r>
      <w:r w:rsidRPr="006C0D24">
        <w:tab/>
      </w:r>
      <w:r w:rsidRPr="006C0D24">
        <w:tab/>
      </w:r>
      <w:r w:rsidRPr="006C0D24">
        <w:tab/>
        <w:t>DRB-</w:t>
      </w:r>
      <w:r w:rsidRPr="006C0D24">
        <w:rPr>
          <w:snapToGrid w:val="0"/>
        </w:rPr>
        <w:t>ToRelease</w:t>
      </w:r>
      <w:r w:rsidRPr="006C0D24">
        <w:t>List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1F93EB59" w14:textId="77777777" w:rsidR="000004B6" w:rsidRPr="006C0D24" w:rsidRDefault="000004B6" w:rsidP="00C768AB">
      <w:pPr>
        <w:pStyle w:val="PL"/>
        <w:rPr>
          <w:color w:val="808080"/>
        </w:rPr>
      </w:pPr>
      <w:r w:rsidRPr="006C0D24">
        <w:tab/>
        <w:t xml:space="preserve">securityConfig </w:t>
      </w:r>
      <w:r w:rsidRPr="006C0D24">
        <w:tab/>
      </w:r>
      <w:r w:rsidRPr="006C0D24">
        <w:tab/>
      </w:r>
      <w:r w:rsidRPr="006C0D24">
        <w:tab/>
      </w:r>
      <w:r w:rsidRPr="006C0D24">
        <w:tab/>
      </w:r>
      <w:r w:rsidRPr="006C0D24">
        <w:tab/>
      </w:r>
      <w:r w:rsidRPr="006C0D24">
        <w:tab/>
      </w:r>
      <w:r w:rsidRPr="006C0D24">
        <w:tab/>
        <w:t>SecurityConfig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08B8655D" w14:textId="77777777" w:rsidR="000004B6" w:rsidRPr="006C0D24" w:rsidRDefault="000004B6" w:rsidP="00C768AB">
      <w:pPr>
        <w:pStyle w:val="PL"/>
      </w:pPr>
      <w:r w:rsidRPr="006C0D24">
        <w:tab/>
        <w:t>...</w:t>
      </w:r>
    </w:p>
    <w:p w14:paraId="251564D2" w14:textId="77777777" w:rsidR="000004B6" w:rsidRPr="006C0D24" w:rsidRDefault="000004B6" w:rsidP="00C768AB">
      <w:pPr>
        <w:pStyle w:val="PL"/>
      </w:pPr>
      <w:r w:rsidRPr="006C0D24">
        <w:t>}</w:t>
      </w:r>
    </w:p>
    <w:p w14:paraId="40C9A36E" w14:textId="77777777" w:rsidR="000004B6" w:rsidRPr="006C0D24" w:rsidRDefault="000004B6" w:rsidP="00C768AB">
      <w:pPr>
        <w:pStyle w:val="PL"/>
      </w:pPr>
    </w:p>
    <w:p w14:paraId="128F9652" w14:textId="77777777" w:rsidR="000004B6" w:rsidRPr="006C0D24" w:rsidRDefault="000004B6" w:rsidP="00C768AB">
      <w:pPr>
        <w:pStyle w:val="PL"/>
      </w:pPr>
      <w:r w:rsidRPr="006C0D24">
        <w:t>SRB-ToAddModList ::=</w:t>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(1..2))</w:t>
      </w:r>
      <w:r w:rsidRPr="006C0D24">
        <w:rPr>
          <w:color w:val="993366"/>
        </w:rPr>
        <w:t xml:space="preserve"> OF</w:t>
      </w:r>
      <w:r w:rsidRPr="006C0D24">
        <w:t xml:space="preserve"> SRB-ToAddMod</w:t>
      </w:r>
    </w:p>
    <w:p w14:paraId="298675B9" w14:textId="77777777" w:rsidR="000004B6" w:rsidRPr="006C0D24" w:rsidRDefault="000004B6" w:rsidP="00C768AB">
      <w:pPr>
        <w:pStyle w:val="PL"/>
      </w:pPr>
      <w:r w:rsidRPr="006C0D24">
        <w:t>SRB-ToAddMod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265EFAF2" w14:textId="77777777" w:rsidR="000004B6" w:rsidRPr="006C0D24" w:rsidRDefault="000004B6" w:rsidP="00C768AB">
      <w:pPr>
        <w:pStyle w:val="PL"/>
      </w:pPr>
      <w:r w:rsidRPr="006C0D24">
        <w:tab/>
        <w:t>srb-Identity</w:t>
      </w:r>
      <w:r w:rsidRPr="006C0D24">
        <w:tab/>
      </w:r>
      <w:r w:rsidRPr="006C0D24">
        <w:tab/>
      </w:r>
      <w:r w:rsidRPr="006C0D24">
        <w:tab/>
      </w:r>
      <w:r w:rsidRPr="006C0D24">
        <w:tab/>
      </w:r>
      <w:r w:rsidRPr="006C0D24">
        <w:tab/>
      </w:r>
      <w:r w:rsidRPr="006C0D24">
        <w:tab/>
      </w:r>
      <w:r w:rsidRPr="006C0D24">
        <w:tab/>
        <w:t>SRB-Identity,</w:t>
      </w:r>
    </w:p>
    <w:p w14:paraId="24CDED5B" w14:textId="77777777" w:rsidR="000004B6" w:rsidRPr="006C0D24" w:rsidRDefault="000004B6" w:rsidP="00C768AB">
      <w:pPr>
        <w:pStyle w:val="PL"/>
        <w:rPr>
          <w:color w:val="808080"/>
        </w:rPr>
      </w:pPr>
      <w:r w:rsidRPr="006C0D24">
        <w:tab/>
        <w:t>reestablishPDCP</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{true}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N</w:t>
      </w:r>
    </w:p>
    <w:p w14:paraId="0B1794ED" w14:textId="77777777" w:rsidR="000004B6" w:rsidRPr="006C0D24" w:rsidRDefault="000004B6" w:rsidP="00C768AB">
      <w:pPr>
        <w:pStyle w:val="PL"/>
        <w:rPr>
          <w:color w:val="808080"/>
        </w:rPr>
      </w:pPr>
      <w:r w:rsidRPr="006C0D24">
        <w:tab/>
        <w:t xml:space="preserve">discardOnPDCP </w:t>
      </w:r>
      <w:r w:rsidRPr="006C0D24">
        <w:rPr>
          <w:color w:val="993366"/>
        </w:rPr>
        <w:t>ENUMERATED</w:t>
      </w:r>
      <w:r w:rsidRPr="006C0D24">
        <w:t>{true}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22B90BE9" w14:textId="77777777" w:rsidR="000004B6" w:rsidRPr="006C0D24" w:rsidRDefault="000004B6" w:rsidP="00C768AB">
      <w:pPr>
        <w:pStyle w:val="PL"/>
        <w:rPr>
          <w:color w:val="808080"/>
        </w:rPr>
      </w:pPr>
      <w:r w:rsidRPr="006C0D24">
        <w:tab/>
        <w:t>pdcp-Config</w:t>
      </w:r>
      <w:r w:rsidRPr="006C0D24">
        <w:tab/>
      </w:r>
      <w:r w:rsidRPr="006C0D24">
        <w:tab/>
      </w:r>
      <w:r w:rsidRPr="006C0D24">
        <w:tab/>
      </w:r>
      <w:r w:rsidRPr="006C0D24">
        <w:tab/>
      </w:r>
      <w:r w:rsidRPr="006C0D24">
        <w:tab/>
      </w:r>
      <w:r w:rsidRPr="006C0D24">
        <w:tab/>
      </w:r>
      <w:r w:rsidRPr="006C0D24">
        <w:tab/>
      </w:r>
      <w:r w:rsidRPr="006C0D24">
        <w:tab/>
        <w:t>PDCP-Config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PDCP</w:t>
      </w:r>
    </w:p>
    <w:p w14:paraId="300AABE2" w14:textId="77777777" w:rsidR="000004B6" w:rsidRPr="006C0D24" w:rsidRDefault="000004B6" w:rsidP="00C768AB">
      <w:pPr>
        <w:pStyle w:val="PL"/>
      </w:pPr>
      <w:r w:rsidRPr="006C0D24">
        <w:tab/>
        <w:t>...</w:t>
      </w:r>
    </w:p>
    <w:p w14:paraId="2470C675" w14:textId="77777777" w:rsidR="000004B6" w:rsidRPr="006C0D24" w:rsidRDefault="000004B6" w:rsidP="00C768AB">
      <w:pPr>
        <w:pStyle w:val="PL"/>
      </w:pPr>
      <w:r w:rsidRPr="006C0D24">
        <w:t>}</w:t>
      </w:r>
    </w:p>
    <w:p w14:paraId="157A49AD" w14:textId="77777777" w:rsidR="000004B6" w:rsidRPr="006C0D24" w:rsidRDefault="000004B6" w:rsidP="00C768AB">
      <w:pPr>
        <w:pStyle w:val="PL"/>
      </w:pPr>
    </w:p>
    <w:p w14:paraId="0F693D27" w14:textId="77777777" w:rsidR="000004B6" w:rsidRPr="006C0D24" w:rsidRDefault="000004B6" w:rsidP="00C768AB">
      <w:pPr>
        <w:pStyle w:val="PL"/>
      </w:pPr>
    </w:p>
    <w:p w14:paraId="535BC9B3" w14:textId="77777777" w:rsidR="000004B6" w:rsidRPr="006C0D24" w:rsidRDefault="000004B6" w:rsidP="00C768AB">
      <w:pPr>
        <w:pStyle w:val="PL"/>
      </w:pPr>
      <w:r w:rsidRPr="006C0D24">
        <w:t>DRB-ToAddModList ::=</w:t>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(1..maxDRB))</w:t>
      </w:r>
      <w:r w:rsidRPr="006C0D24">
        <w:rPr>
          <w:color w:val="993366"/>
        </w:rPr>
        <w:t xml:space="preserve"> OF</w:t>
      </w:r>
      <w:r w:rsidRPr="006C0D24">
        <w:t xml:space="preserve"> DRB-ToAddMod</w:t>
      </w:r>
    </w:p>
    <w:p w14:paraId="0355AB47" w14:textId="77777777" w:rsidR="000004B6" w:rsidRPr="006C0D24" w:rsidRDefault="000004B6" w:rsidP="00C768AB">
      <w:pPr>
        <w:pStyle w:val="PL"/>
      </w:pPr>
      <w:r w:rsidRPr="006C0D24">
        <w:t>DRB-ToAddMod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08986EB4" w14:textId="77777777" w:rsidR="000004B6" w:rsidRPr="006C0D24" w:rsidRDefault="000004B6" w:rsidP="00C768AB">
      <w:pPr>
        <w:pStyle w:val="PL"/>
      </w:pPr>
      <w:r w:rsidRPr="006C0D24">
        <w:tab/>
        <w:t>cnAssociation</w:t>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5ADBB3CD" w14:textId="77777777" w:rsidR="000004B6" w:rsidRPr="006C0D24" w:rsidRDefault="000004B6" w:rsidP="00C768AB">
      <w:pPr>
        <w:pStyle w:val="PL"/>
        <w:rPr>
          <w:color w:val="808080"/>
        </w:rPr>
      </w:pPr>
      <w:r w:rsidRPr="006C0D24">
        <w:tab/>
      </w:r>
      <w:r w:rsidRPr="006C0D24">
        <w:tab/>
        <w:t>eps-BearerIdentity</w:t>
      </w:r>
      <w:r w:rsidRPr="006C0D24">
        <w:tab/>
      </w:r>
      <w:r w:rsidRPr="006C0D24">
        <w:tab/>
      </w:r>
      <w:r w:rsidRPr="006C0D24">
        <w:tab/>
      </w:r>
      <w:r w:rsidRPr="006C0D24">
        <w:tab/>
      </w:r>
      <w:r w:rsidRPr="006C0D24">
        <w:tab/>
      </w:r>
      <w:r w:rsidRPr="006C0D24">
        <w:tab/>
      </w:r>
      <w:r w:rsidRPr="006C0D24">
        <w:rPr>
          <w:color w:val="993366"/>
        </w:rPr>
        <w:t>INTEGER</w:t>
      </w:r>
      <w:r w:rsidRPr="006C0D24">
        <w:t xml:space="preserve"> (0..15),</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808080"/>
        </w:rPr>
        <w:t>-- EPS-DRB-Setup</w:t>
      </w:r>
    </w:p>
    <w:p w14:paraId="398D9318" w14:textId="77777777" w:rsidR="000004B6" w:rsidRPr="006C0D24" w:rsidRDefault="000004B6" w:rsidP="00C768AB">
      <w:pPr>
        <w:pStyle w:val="PL"/>
        <w:rPr>
          <w:color w:val="808080"/>
        </w:rPr>
      </w:pPr>
      <w:r w:rsidRPr="006C0D24">
        <w:tab/>
      </w:r>
      <w:r w:rsidRPr="006C0D24">
        <w:tab/>
        <w:t>sdap-Config</w:t>
      </w:r>
      <w:r w:rsidRPr="006C0D24">
        <w:tab/>
      </w:r>
      <w:r w:rsidRPr="006C0D24">
        <w:tab/>
      </w:r>
      <w:r w:rsidRPr="006C0D24">
        <w:tab/>
      </w:r>
      <w:r w:rsidRPr="006C0D24">
        <w:tab/>
      </w:r>
      <w:r w:rsidRPr="006C0D24">
        <w:tab/>
      </w:r>
      <w:r w:rsidRPr="006C0D24">
        <w:tab/>
      </w:r>
      <w:r w:rsidRPr="006C0D24">
        <w:tab/>
      </w:r>
      <w:r w:rsidRPr="006C0D24">
        <w:tab/>
        <w:t>SDAP-Config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808080"/>
        </w:rPr>
        <w:t>-- 5GC</w:t>
      </w:r>
    </w:p>
    <w:p w14:paraId="0750CE79" w14:textId="77777777" w:rsidR="000004B6" w:rsidRPr="006C0D24" w:rsidRDefault="000004B6" w:rsidP="00C768AB">
      <w:pPr>
        <w:pStyle w:val="PL"/>
        <w:rPr>
          <w:color w:val="808080"/>
        </w:rPr>
      </w:pPr>
      <w:r w:rsidRPr="006C0D24">
        <w:tab/>
        <w:t xml:space="preserve">}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Cond DRBSetup</w:t>
      </w:r>
    </w:p>
    <w:p w14:paraId="420DA7C3" w14:textId="77777777" w:rsidR="000004B6" w:rsidRPr="006C0D24" w:rsidRDefault="000004B6" w:rsidP="00C768AB">
      <w:pPr>
        <w:pStyle w:val="PL"/>
      </w:pPr>
      <w:r w:rsidRPr="006C0D24">
        <w:tab/>
        <w:t>drb-Identity</w:t>
      </w:r>
      <w:r w:rsidRPr="006C0D24">
        <w:tab/>
      </w:r>
      <w:r w:rsidRPr="006C0D24">
        <w:tab/>
      </w:r>
      <w:r w:rsidRPr="006C0D24">
        <w:tab/>
      </w:r>
      <w:r w:rsidRPr="006C0D24">
        <w:tab/>
      </w:r>
      <w:r w:rsidRPr="006C0D24">
        <w:tab/>
      </w:r>
      <w:r w:rsidRPr="006C0D24">
        <w:tab/>
      </w:r>
      <w:r w:rsidRPr="006C0D24">
        <w:tab/>
        <w:t>DRB-Identity,</w:t>
      </w:r>
    </w:p>
    <w:p w14:paraId="20E9B956" w14:textId="77777777" w:rsidR="000004B6" w:rsidRPr="006C0D24" w:rsidRDefault="000004B6" w:rsidP="00C768AB">
      <w:pPr>
        <w:pStyle w:val="PL"/>
        <w:rPr>
          <w:color w:val="808080"/>
        </w:rPr>
      </w:pPr>
      <w:r w:rsidRPr="006C0D24">
        <w:lastRenderedPageBreak/>
        <w:tab/>
        <w:t>reestablishPDCP</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{true}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N</w:t>
      </w:r>
    </w:p>
    <w:p w14:paraId="4177D562" w14:textId="77777777" w:rsidR="000004B6" w:rsidRPr="006C0D24" w:rsidRDefault="000004B6" w:rsidP="00C768AB">
      <w:pPr>
        <w:pStyle w:val="PL"/>
        <w:rPr>
          <w:color w:val="808080"/>
        </w:rPr>
      </w:pPr>
      <w:r w:rsidRPr="006C0D24">
        <w:tab/>
        <w:t>recoverPDCP</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{true}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N</w:t>
      </w:r>
    </w:p>
    <w:p w14:paraId="2D41F2D6" w14:textId="77777777" w:rsidR="000004B6" w:rsidRPr="006C0D24" w:rsidRDefault="000004B6" w:rsidP="00C768AB">
      <w:pPr>
        <w:pStyle w:val="PL"/>
        <w:rPr>
          <w:color w:val="808080"/>
        </w:rPr>
      </w:pPr>
      <w:r w:rsidRPr="006C0D24">
        <w:tab/>
        <w:t>pdcp-Config</w:t>
      </w:r>
      <w:r w:rsidRPr="006C0D24">
        <w:tab/>
      </w:r>
      <w:r w:rsidRPr="006C0D24">
        <w:tab/>
      </w:r>
      <w:r w:rsidRPr="006C0D24">
        <w:tab/>
      </w:r>
      <w:r w:rsidRPr="006C0D24">
        <w:tab/>
      </w:r>
      <w:r w:rsidRPr="006C0D24">
        <w:tab/>
      </w:r>
      <w:r w:rsidRPr="006C0D24">
        <w:tab/>
      </w:r>
      <w:r w:rsidRPr="006C0D24">
        <w:tab/>
      </w:r>
      <w:r w:rsidRPr="006C0D24">
        <w:tab/>
        <w:t>PDCP-Config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PDCP</w:t>
      </w:r>
    </w:p>
    <w:p w14:paraId="560DB43D" w14:textId="77777777" w:rsidR="000004B6" w:rsidRPr="006C0D24" w:rsidRDefault="000004B6" w:rsidP="00C768AB">
      <w:pPr>
        <w:pStyle w:val="PL"/>
      </w:pPr>
      <w:r w:rsidRPr="006C0D24">
        <w:tab/>
        <w:t>...</w:t>
      </w:r>
    </w:p>
    <w:p w14:paraId="66C86059" w14:textId="77777777" w:rsidR="000004B6" w:rsidRPr="006C0D24" w:rsidRDefault="000004B6" w:rsidP="00C768AB">
      <w:pPr>
        <w:pStyle w:val="PL"/>
      </w:pPr>
      <w:r w:rsidRPr="006C0D24">
        <w:t>}</w:t>
      </w:r>
    </w:p>
    <w:p w14:paraId="30252E85" w14:textId="77777777" w:rsidR="000004B6" w:rsidRPr="006C0D24" w:rsidRDefault="000004B6" w:rsidP="00C768AB">
      <w:pPr>
        <w:pStyle w:val="PL"/>
      </w:pPr>
      <w:r w:rsidRPr="006C0D24">
        <w:t>DRB-</w:t>
      </w:r>
      <w:r w:rsidRPr="006C0D24">
        <w:rPr>
          <w:snapToGrid w:val="0"/>
        </w:rPr>
        <w:t>ToRelease</w:t>
      </w:r>
      <w:r w:rsidRPr="006C0D24">
        <w:t>List ::=</w:t>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(1..maxDRB))</w:t>
      </w:r>
      <w:r w:rsidRPr="006C0D24">
        <w:rPr>
          <w:color w:val="993366"/>
        </w:rPr>
        <w:t xml:space="preserve"> OF</w:t>
      </w:r>
      <w:r w:rsidRPr="006C0D24">
        <w:t xml:space="preserve"> DRB-Identity</w:t>
      </w:r>
    </w:p>
    <w:p w14:paraId="1D766548" w14:textId="77777777" w:rsidR="000004B6" w:rsidRPr="006C0D24" w:rsidRDefault="000004B6" w:rsidP="00C768AB">
      <w:pPr>
        <w:pStyle w:val="PL"/>
      </w:pPr>
    </w:p>
    <w:p w14:paraId="62184123" w14:textId="77777777" w:rsidR="000004B6" w:rsidRPr="006C0D24" w:rsidRDefault="000004B6" w:rsidP="00C768AB">
      <w:pPr>
        <w:pStyle w:val="PL"/>
      </w:pPr>
      <w:r w:rsidRPr="006C0D24">
        <w:t>SecurityConfig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r w:rsidRPr="006C0D24">
        <w:tab/>
      </w:r>
    </w:p>
    <w:p w14:paraId="5787CE94" w14:textId="77777777" w:rsidR="000004B6" w:rsidRPr="006C0D24" w:rsidRDefault="000004B6" w:rsidP="00C768AB">
      <w:pPr>
        <w:pStyle w:val="PL"/>
        <w:rPr>
          <w:color w:val="808080"/>
        </w:rPr>
      </w:pPr>
      <w:r w:rsidRPr="006C0D24">
        <w:tab/>
        <w:t>securityAlgorithmConfig</w:t>
      </w:r>
      <w:r w:rsidRPr="006C0D24">
        <w:tab/>
      </w:r>
      <w:r w:rsidRPr="006C0D24">
        <w:tab/>
      </w:r>
      <w:r w:rsidRPr="006C0D24">
        <w:tab/>
      </w:r>
      <w:r w:rsidRPr="006C0D24">
        <w:tab/>
      </w:r>
      <w:r w:rsidRPr="006C0D24">
        <w:tab/>
        <w:t>SecurityAlgorithmConfig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RBTermChange</w:t>
      </w:r>
    </w:p>
    <w:p w14:paraId="100CEF11" w14:textId="4D80E761" w:rsidR="000004B6" w:rsidRPr="006C0D24" w:rsidRDefault="000004B6" w:rsidP="00C768AB">
      <w:pPr>
        <w:pStyle w:val="PL"/>
        <w:rPr>
          <w:color w:val="808080"/>
        </w:rPr>
      </w:pPr>
      <w:r w:rsidRPr="006C0D24">
        <w:tab/>
        <w:t>keyToUse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{keNB, s-KgNB}</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RBTermChange</w:t>
      </w:r>
    </w:p>
    <w:p w14:paraId="79429C37" w14:textId="232D20EB" w:rsidR="000004B6" w:rsidRPr="006C0D24" w:rsidRDefault="000004B6" w:rsidP="00C768AB">
      <w:pPr>
        <w:pStyle w:val="PL"/>
      </w:pPr>
      <w:r w:rsidRPr="006C0D24">
        <w:tab/>
        <w:t>...</w:t>
      </w:r>
    </w:p>
    <w:p w14:paraId="310C0469" w14:textId="466263A1" w:rsidR="000004B6" w:rsidRPr="006C0D24" w:rsidRDefault="000004B6" w:rsidP="00C768AB">
      <w:pPr>
        <w:pStyle w:val="PL"/>
      </w:pPr>
      <w:r w:rsidRPr="006C0D24">
        <w:t>}</w:t>
      </w:r>
    </w:p>
    <w:p w14:paraId="3511FD79" w14:textId="77777777" w:rsidR="000004B6" w:rsidRPr="006C0D24" w:rsidRDefault="000004B6" w:rsidP="00C768AB">
      <w:pPr>
        <w:pStyle w:val="PL"/>
      </w:pPr>
    </w:p>
    <w:p w14:paraId="0E35CFD2" w14:textId="77777777" w:rsidR="000004B6" w:rsidRPr="006C0D24" w:rsidRDefault="000004B6" w:rsidP="00C768AB">
      <w:pPr>
        <w:pStyle w:val="PL"/>
        <w:rPr>
          <w:color w:val="808080"/>
        </w:rPr>
      </w:pPr>
      <w:r w:rsidRPr="006C0D24">
        <w:rPr>
          <w:color w:val="808080"/>
        </w:rPr>
        <w:t>-- TAG-RADIO-BEARER-CONFIG-STOP</w:t>
      </w:r>
    </w:p>
    <w:p w14:paraId="41725BFE" w14:textId="77777777" w:rsidR="000004B6" w:rsidRPr="006C0D24" w:rsidRDefault="000004B6" w:rsidP="00C768AB">
      <w:pPr>
        <w:pStyle w:val="PL"/>
        <w:rPr>
          <w:color w:val="808080"/>
        </w:rPr>
      </w:pPr>
      <w:r w:rsidRPr="006C0D24">
        <w:rPr>
          <w:color w:val="808080"/>
        </w:rPr>
        <w:t>-- ASN1STOP</w:t>
      </w:r>
    </w:p>
    <w:p w14:paraId="5B3FFBA9" w14:textId="77777777" w:rsidR="000004B6" w:rsidRPr="006C0D24" w:rsidRDefault="000004B6" w:rsidP="00C768AB">
      <w:pPr>
        <w:rPr>
          <w:rFonts w:eastAsia="SimSun"/>
        </w:rPr>
      </w:pPr>
    </w:p>
    <w:p w14:paraId="40A65ACF" w14:textId="77777777" w:rsidR="000004B6" w:rsidRPr="006C0D24" w:rsidRDefault="000004B6" w:rsidP="00C768A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38156810"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8F69DED" w14:textId="77777777" w:rsidR="000004B6" w:rsidRPr="006C0D24" w:rsidRDefault="000004B6" w:rsidP="00C768AB">
            <w:pPr>
              <w:pStyle w:val="TAH"/>
              <w:rPr>
                <w:rFonts w:eastAsia="SimSun"/>
                <w:szCs w:val="22"/>
              </w:rPr>
            </w:pPr>
            <w:r w:rsidRPr="006C0D24">
              <w:rPr>
                <w:rFonts w:eastAsia="SimSun"/>
                <w:i/>
                <w:szCs w:val="22"/>
              </w:rPr>
              <w:t>DRB-ToAddMod field descriptions</w:t>
            </w:r>
          </w:p>
        </w:tc>
      </w:tr>
      <w:tr w:rsidR="000004B6" w:rsidRPr="006C0D24" w14:paraId="704C7154"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2845F4EC" w14:textId="77777777" w:rsidR="000004B6" w:rsidRPr="006C0D24" w:rsidRDefault="000004B6" w:rsidP="00C768AB">
            <w:pPr>
              <w:pStyle w:val="TAL"/>
              <w:rPr>
                <w:rFonts w:eastAsia="SimSun"/>
                <w:szCs w:val="22"/>
              </w:rPr>
            </w:pPr>
            <w:r w:rsidRPr="006C0D24">
              <w:rPr>
                <w:rFonts w:eastAsia="SimSun"/>
                <w:b/>
                <w:i/>
                <w:szCs w:val="22"/>
              </w:rPr>
              <w:t>cnAssociation</w:t>
            </w:r>
          </w:p>
          <w:p w14:paraId="1ED1C3AC" w14:textId="77777777" w:rsidR="000004B6" w:rsidRPr="006C0D24" w:rsidRDefault="000004B6" w:rsidP="00C768AB">
            <w:pPr>
              <w:pStyle w:val="TAL"/>
              <w:rPr>
                <w:rFonts w:eastAsia="SimSun"/>
                <w:szCs w:val="22"/>
              </w:rPr>
            </w:pPr>
            <w:r w:rsidRPr="006C0D24">
              <w:rPr>
                <w:rFonts w:eastAsia="SimSun"/>
                <w:szCs w:val="22"/>
              </w:rPr>
              <w:t>Indicates if the bearer is associated with the eps-bearerIdentity (when connected to EPC) or sdap-Config (when connected to 5GC).</w:t>
            </w:r>
          </w:p>
        </w:tc>
      </w:tr>
      <w:tr w:rsidR="000004B6" w:rsidRPr="006C0D24" w14:paraId="7A7A17BD"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FA4872C" w14:textId="77777777" w:rsidR="000004B6" w:rsidRPr="006C0D24" w:rsidRDefault="000004B6" w:rsidP="00C768AB">
            <w:pPr>
              <w:pStyle w:val="TAL"/>
              <w:rPr>
                <w:rFonts w:eastAsia="SimSun"/>
                <w:szCs w:val="22"/>
              </w:rPr>
            </w:pPr>
            <w:r w:rsidRPr="006C0D24">
              <w:rPr>
                <w:rFonts w:eastAsia="SimSun"/>
                <w:b/>
                <w:i/>
                <w:szCs w:val="22"/>
              </w:rPr>
              <w:t>drb-Identity</w:t>
            </w:r>
          </w:p>
          <w:p w14:paraId="25E26CF1" w14:textId="77777777" w:rsidR="000004B6" w:rsidRPr="006C0D24" w:rsidRDefault="000004B6" w:rsidP="00C768AB">
            <w:pPr>
              <w:pStyle w:val="TAL"/>
              <w:rPr>
                <w:rFonts w:eastAsia="SimSun"/>
                <w:szCs w:val="22"/>
              </w:rPr>
            </w:pPr>
            <w:r w:rsidRPr="006C0D24">
              <w:rPr>
                <w:rFonts w:eastAsia="SimSun"/>
                <w:szCs w:val="22"/>
              </w:rPr>
              <w:t>In case of DC, the DRB identity is unique within the scope of the UE, i.e. an MCG DRB cannot use the same value as a split DRB. For a split DRB the same identity is used for the MCG and SCG parts of the configuration.</w:t>
            </w:r>
          </w:p>
        </w:tc>
      </w:tr>
      <w:tr w:rsidR="000004B6" w:rsidRPr="006C0D24" w14:paraId="7D25A19A"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8EDA4B9" w14:textId="77777777" w:rsidR="000004B6" w:rsidRPr="006C0D24" w:rsidRDefault="000004B6" w:rsidP="00C768AB">
            <w:pPr>
              <w:pStyle w:val="TAL"/>
              <w:rPr>
                <w:rFonts w:eastAsia="SimSun"/>
                <w:szCs w:val="22"/>
              </w:rPr>
            </w:pPr>
            <w:r w:rsidRPr="006C0D24">
              <w:rPr>
                <w:rFonts w:eastAsia="SimSun"/>
                <w:b/>
                <w:i/>
                <w:szCs w:val="22"/>
              </w:rPr>
              <w:t>eps-BearerIdentity</w:t>
            </w:r>
          </w:p>
          <w:p w14:paraId="0FD518D0" w14:textId="77777777" w:rsidR="000004B6" w:rsidRPr="006C0D24" w:rsidRDefault="000004B6" w:rsidP="00C768AB">
            <w:pPr>
              <w:pStyle w:val="TAL"/>
              <w:rPr>
                <w:rFonts w:eastAsia="SimSun"/>
                <w:szCs w:val="22"/>
              </w:rPr>
            </w:pPr>
            <w:r w:rsidRPr="006C0D24">
              <w:rPr>
                <w:rFonts w:eastAsia="SimSun"/>
                <w:szCs w:val="22"/>
              </w:rPr>
              <w:t>The EPS bearer ID determines the EPS bearer when NR connects to EPC using EN-DC</w:t>
            </w:r>
          </w:p>
        </w:tc>
      </w:tr>
      <w:tr w:rsidR="000004B6" w:rsidRPr="006C0D24" w14:paraId="56E6ACEE"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27B57A12" w14:textId="77777777" w:rsidR="000004B6" w:rsidRPr="006C0D24" w:rsidRDefault="000004B6" w:rsidP="00C768AB">
            <w:pPr>
              <w:pStyle w:val="TAL"/>
              <w:rPr>
                <w:rFonts w:eastAsia="SimSun"/>
                <w:szCs w:val="22"/>
              </w:rPr>
            </w:pPr>
            <w:r w:rsidRPr="006C0D24">
              <w:rPr>
                <w:rFonts w:eastAsia="SimSun"/>
                <w:b/>
                <w:i/>
                <w:szCs w:val="22"/>
              </w:rPr>
              <w:t>reestablishPDCP</w:t>
            </w:r>
          </w:p>
          <w:p w14:paraId="7818D861" w14:textId="77777777" w:rsidR="000004B6" w:rsidRPr="006C0D24" w:rsidRDefault="000004B6" w:rsidP="00C768AB">
            <w:pPr>
              <w:pStyle w:val="TAL"/>
              <w:rPr>
                <w:rFonts w:eastAsia="SimSun"/>
                <w:szCs w:val="22"/>
              </w:rPr>
            </w:pPr>
            <w:del w:id="2713" w:author="Rapporteur" w:date="2018-06-30T01:56:00Z">
              <w:r w:rsidRPr="006C0D24" w:rsidDel="00003D87">
                <w:rPr>
                  <w:rFonts w:eastAsia="SimSun"/>
                  <w:szCs w:val="22"/>
                </w:rPr>
                <w:delText>may only be set if the cell groups of all linked logical channels are reset or released</w:delText>
              </w:r>
            </w:del>
          </w:p>
          <w:p w14:paraId="6C320B41" w14:textId="3887CEDA" w:rsidR="000004B6" w:rsidRPr="006C0D24" w:rsidRDefault="000004B6" w:rsidP="00C768AB">
            <w:pPr>
              <w:pStyle w:val="TAL"/>
              <w:rPr>
                <w:rFonts w:eastAsia="SimSun"/>
                <w:szCs w:val="22"/>
              </w:rPr>
            </w:pPr>
            <w:r w:rsidRPr="006C0D24">
              <w:rPr>
                <w:rFonts w:eastAsia="SimSun"/>
                <w:szCs w:val="22"/>
              </w:rPr>
              <w:t>Indicates that PDCP should be re-established. Network sets this to TRUE whenever the security key used for this radio bearer changes</w:t>
            </w:r>
            <w:ins w:id="2714" w:author="Rapporteur" w:date="2018-08-28T12:22:00Z">
              <w:r w:rsidRPr="006C0D24">
                <w:rPr>
                  <w:rFonts w:eastAsia="SimSun"/>
                  <w:szCs w:val="22"/>
                </w:rPr>
                <w:t>. Key change could for example be due to termination point change for the bearer,</w:t>
              </w:r>
              <w:r w:rsidRPr="006C0D24">
                <w:t xml:space="preserve"> </w:t>
              </w:r>
              <w:r w:rsidRPr="006C0D24">
                <w:rPr>
                  <w:rFonts w:eastAsia="SimSun"/>
                  <w:szCs w:val="22"/>
                </w:rPr>
                <w:t>reconfiguration with sync</w:t>
              </w:r>
            </w:ins>
            <w:r w:rsidRPr="006C0D24">
              <w:rPr>
                <w:rFonts w:eastAsia="SimSun"/>
                <w:szCs w:val="22"/>
              </w:rPr>
              <w:t>.</w:t>
            </w:r>
            <w:r w:rsidRPr="006C0D24">
              <w:rPr>
                <w:rStyle w:val="CommentReference"/>
              </w:rPr>
              <w:t xml:space="preserve"> </w:t>
            </w:r>
            <w:ins w:id="2715" w:author="Rapporteur" w:date="2018-08-28T12:23:00Z">
              <w:r w:rsidRPr="006C0D24">
                <w:rPr>
                  <w:rStyle w:val="CommentReference"/>
                </w:rPr>
                <w:t>It is also applicable for LTE procedures when NR PDCP is configured.</w:t>
              </w:r>
            </w:ins>
          </w:p>
        </w:tc>
      </w:tr>
      <w:tr w:rsidR="000004B6" w:rsidRPr="006C0D24" w14:paraId="6B893296" w14:textId="77777777" w:rsidTr="00C768AB">
        <w:trPr>
          <w:ins w:id="2716" w:author="Rapporteur" w:date="2018-07-15T06:56:00Z"/>
        </w:trPr>
        <w:tc>
          <w:tcPr>
            <w:tcW w:w="14507" w:type="dxa"/>
            <w:tcBorders>
              <w:top w:val="single" w:sz="4" w:space="0" w:color="auto"/>
              <w:left w:val="single" w:sz="4" w:space="0" w:color="auto"/>
              <w:bottom w:val="single" w:sz="4" w:space="0" w:color="auto"/>
              <w:right w:val="single" w:sz="4" w:space="0" w:color="auto"/>
            </w:tcBorders>
          </w:tcPr>
          <w:p w14:paraId="6A850B16" w14:textId="77777777" w:rsidR="000004B6" w:rsidRPr="006C0D24" w:rsidRDefault="000004B6" w:rsidP="00C768AB">
            <w:pPr>
              <w:pStyle w:val="TAL"/>
              <w:rPr>
                <w:ins w:id="2717" w:author="Rapporteur" w:date="2018-07-15T07:00:00Z"/>
                <w:rFonts w:eastAsia="SimSun"/>
                <w:b/>
                <w:i/>
                <w:szCs w:val="22"/>
              </w:rPr>
            </w:pPr>
            <w:ins w:id="2718" w:author="Rapporteur" w:date="2018-07-15T07:00:00Z">
              <w:r w:rsidRPr="006C0D24">
                <w:rPr>
                  <w:rFonts w:eastAsia="SimSun"/>
                  <w:b/>
                  <w:i/>
                  <w:szCs w:val="22"/>
                </w:rPr>
                <w:t xml:space="preserve">recoverPDCP </w:t>
              </w:r>
            </w:ins>
          </w:p>
          <w:p w14:paraId="0D074906" w14:textId="77777777" w:rsidR="000004B6" w:rsidRPr="006C0D24" w:rsidRDefault="000004B6" w:rsidP="00C768AB">
            <w:pPr>
              <w:pStyle w:val="TAL"/>
              <w:rPr>
                <w:ins w:id="2719" w:author="Rapporteur" w:date="2018-07-15T06:56:00Z"/>
                <w:rFonts w:eastAsia="SimSun"/>
                <w:b/>
                <w:i/>
                <w:szCs w:val="22"/>
              </w:rPr>
            </w:pPr>
            <w:ins w:id="2720" w:author="Rapporteur" w:date="2018-07-15T06:58:00Z">
              <w:r w:rsidRPr="006C0D24">
                <w:rPr>
                  <w:rFonts w:eastAsia="SimSun"/>
                  <w:szCs w:val="22"/>
                </w:rPr>
                <w:t>Indicates that PDCP should perform recovery according to TS38.323.</w:t>
              </w:r>
            </w:ins>
          </w:p>
        </w:tc>
      </w:tr>
      <w:tr w:rsidR="000004B6" w:rsidRPr="006C0D24" w14:paraId="21916AD2"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966824E" w14:textId="77777777" w:rsidR="000004B6" w:rsidRPr="006C0D24" w:rsidRDefault="000004B6" w:rsidP="00C768AB">
            <w:pPr>
              <w:pStyle w:val="TAL"/>
              <w:rPr>
                <w:rFonts w:eastAsia="SimSun"/>
                <w:szCs w:val="22"/>
              </w:rPr>
            </w:pPr>
            <w:r w:rsidRPr="006C0D24">
              <w:rPr>
                <w:rFonts w:eastAsia="SimSun"/>
                <w:b/>
                <w:i/>
                <w:szCs w:val="22"/>
              </w:rPr>
              <w:t>sdap-Config</w:t>
            </w:r>
          </w:p>
          <w:p w14:paraId="3CA1ADB2" w14:textId="4D175078" w:rsidR="000004B6" w:rsidRPr="006C0D24" w:rsidRDefault="000004B6" w:rsidP="00C768AB">
            <w:pPr>
              <w:pStyle w:val="TAL"/>
              <w:rPr>
                <w:rFonts w:eastAsia="SimSun"/>
                <w:szCs w:val="22"/>
              </w:rPr>
            </w:pPr>
            <w:r w:rsidRPr="006C0D24">
              <w:rPr>
                <w:rFonts w:eastAsia="SimSun"/>
                <w:szCs w:val="22"/>
              </w:rPr>
              <w:t xml:space="preserve">The SDAP configuration determines how to map QoS flows to DRBs when NR connects to the 5GC </w:t>
            </w:r>
          </w:p>
        </w:tc>
      </w:tr>
    </w:tbl>
    <w:p w14:paraId="62BBB601" w14:textId="77777777" w:rsidR="000004B6" w:rsidRPr="006C0D24" w:rsidRDefault="000004B6" w:rsidP="00C768A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45F72FBD"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6423BA6" w14:textId="77777777" w:rsidR="000004B6" w:rsidRPr="006C0D24" w:rsidRDefault="000004B6" w:rsidP="00C768AB">
            <w:pPr>
              <w:pStyle w:val="TAH"/>
              <w:rPr>
                <w:rFonts w:eastAsia="SimSun"/>
                <w:szCs w:val="22"/>
              </w:rPr>
            </w:pPr>
            <w:r w:rsidRPr="006C0D24">
              <w:rPr>
                <w:rFonts w:eastAsia="SimSun"/>
                <w:i/>
                <w:szCs w:val="22"/>
              </w:rPr>
              <w:t>RadioBearerConfig field descriptions</w:t>
            </w:r>
          </w:p>
        </w:tc>
      </w:tr>
      <w:tr w:rsidR="000004B6" w:rsidRPr="006C0D24" w14:paraId="13E0832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6EF36BC" w14:textId="77777777" w:rsidR="000004B6" w:rsidRPr="006C0D24" w:rsidRDefault="000004B6" w:rsidP="00C768AB">
            <w:pPr>
              <w:pStyle w:val="TAL"/>
              <w:rPr>
                <w:b/>
                <w:i/>
                <w:szCs w:val="22"/>
              </w:rPr>
            </w:pPr>
            <w:r w:rsidRPr="006C0D24">
              <w:rPr>
                <w:b/>
                <w:i/>
                <w:szCs w:val="22"/>
              </w:rPr>
              <w:t>securityConfig</w:t>
            </w:r>
          </w:p>
          <w:p w14:paraId="1213924E" w14:textId="774F595B" w:rsidR="000004B6" w:rsidRPr="006C0D24" w:rsidRDefault="000004B6" w:rsidP="00C768AB">
            <w:pPr>
              <w:pStyle w:val="TAL"/>
              <w:rPr>
                <w:rFonts w:eastAsia="SimSun"/>
                <w:szCs w:val="22"/>
              </w:rPr>
            </w:pPr>
            <w:r w:rsidRPr="006C0D24">
              <w:rPr>
                <w:szCs w:val="22"/>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p>
        </w:tc>
      </w:tr>
      <w:tr w:rsidR="000004B6" w:rsidRPr="006C0D24" w14:paraId="7DBF2A73"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714D161" w14:textId="77777777" w:rsidR="000004B6" w:rsidRPr="006C0D24" w:rsidRDefault="000004B6" w:rsidP="00C768AB">
            <w:pPr>
              <w:pStyle w:val="TAL"/>
              <w:rPr>
                <w:szCs w:val="22"/>
              </w:rPr>
            </w:pPr>
            <w:r w:rsidRPr="006C0D24">
              <w:rPr>
                <w:b/>
                <w:i/>
                <w:szCs w:val="22"/>
              </w:rPr>
              <w:t>srb3-ToRelease</w:t>
            </w:r>
          </w:p>
          <w:p w14:paraId="64B13806" w14:textId="77777777" w:rsidR="000004B6" w:rsidRPr="006C0D24" w:rsidRDefault="000004B6" w:rsidP="00C768AB">
            <w:pPr>
              <w:pStyle w:val="TAL"/>
              <w:rPr>
                <w:b/>
                <w:i/>
                <w:szCs w:val="22"/>
              </w:rPr>
            </w:pPr>
            <w:r w:rsidRPr="006C0D24">
              <w:rPr>
                <w:szCs w:val="22"/>
              </w:rPr>
              <w:t>Release SRB3. SRB3 release can only be done at SCG release and reconfiguration with sync.</w:t>
            </w:r>
          </w:p>
        </w:tc>
      </w:tr>
    </w:tbl>
    <w:p w14:paraId="29CC69AD" w14:textId="77777777" w:rsidR="000004B6" w:rsidRPr="006C0D24" w:rsidRDefault="000004B6" w:rsidP="00C768A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4920AD94" w14:textId="77777777" w:rsidTr="00B15D59">
        <w:tc>
          <w:tcPr>
            <w:tcW w:w="14507" w:type="dxa"/>
            <w:tcBorders>
              <w:top w:val="single" w:sz="4" w:space="0" w:color="auto"/>
              <w:left w:val="single" w:sz="4" w:space="0" w:color="auto"/>
              <w:bottom w:val="single" w:sz="4" w:space="0" w:color="auto"/>
              <w:right w:val="single" w:sz="4" w:space="0" w:color="auto"/>
            </w:tcBorders>
            <w:hideMark/>
          </w:tcPr>
          <w:p w14:paraId="21FEDAE8" w14:textId="77777777" w:rsidR="000004B6" w:rsidRPr="006C0D24" w:rsidRDefault="000004B6" w:rsidP="00C768AB">
            <w:pPr>
              <w:pStyle w:val="TAH"/>
              <w:rPr>
                <w:rFonts w:eastAsia="SimSun"/>
                <w:szCs w:val="22"/>
              </w:rPr>
            </w:pPr>
            <w:r w:rsidRPr="006C0D24">
              <w:rPr>
                <w:rFonts w:eastAsia="SimSun"/>
                <w:i/>
                <w:szCs w:val="22"/>
              </w:rPr>
              <w:lastRenderedPageBreak/>
              <w:t>SecurityConfig field descriptions</w:t>
            </w:r>
          </w:p>
        </w:tc>
      </w:tr>
      <w:tr w:rsidR="000004B6" w:rsidRPr="006C0D24" w14:paraId="28E343D0" w14:textId="77777777" w:rsidTr="00B15D59">
        <w:tc>
          <w:tcPr>
            <w:tcW w:w="14507" w:type="dxa"/>
            <w:tcBorders>
              <w:top w:val="single" w:sz="4" w:space="0" w:color="auto"/>
              <w:left w:val="single" w:sz="4" w:space="0" w:color="auto"/>
              <w:bottom w:val="single" w:sz="4" w:space="0" w:color="auto"/>
              <w:right w:val="single" w:sz="4" w:space="0" w:color="auto"/>
            </w:tcBorders>
            <w:hideMark/>
          </w:tcPr>
          <w:p w14:paraId="1396DBE7" w14:textId="77777777" w:rsidR="000004B6" w:rsidRPr="006C0D24" w:rsidRDefault="000004B6" w:rsidP="00C768AB">
            <w:pPr>
              <w:pStyle w:val="TAL"/>
              <w:rPr>
                <w:rFonts w:eastAsia="SimSun"/>
                <w:szCs w:val="22"/>
              </w:rPr>
            </w:pPr>
            <w:r w:rsidRPr="006C0D24">
              <w:rPr>
                <w:rFonts w:eastAsia="SimSun"/>
                <w:b/>
                <w:i/>
                <w:szCs w:val="22"/>
              </w:rPr>
              <w:t>keyToUse</w:t>
            </w:r>
          </w:p>
          <w:p w14:paraId="1D7EE9FD" w14:textId="74AA1201" w:rsidR="000004B6" w:rsidRPr="006C0D24" w:rsidRDefault="000004B6" w:rsidP="00C768AB">
            <w:pPr>
              <w:pStyle w:val="TAL"/>
              <w:rPr>
                <w:rFonts w:eastAsia="SimSun"/>
                <w:szCs w:val="22"/>
              </w:rPr>
            </w:pPr>
            <w:r w:rsidRPr="006C0D24">
              <w:rPr>
                <w:rFonts w:eastAsia="SimSun"/>
                <w:szCs w:val="22"/>
              </w:rPr>
              <w:t xml:space="preserve">Indicates if the bearers configured with the list in this radioBearerConfig is using KeNB or S-KgNB for deriving ciphering and/or integrity protection keys. Network should not configure SRB1 and SRB2 with S-KgNB and SRB3 with KeNB. When the field is not included, </w:t>
            </w:r>
            <w:del w:id="2721" w:author="Rapporteur" w:date="2018-08-28T12:24:00Z">
              <w:r w:rsidRPr="006C0D24" w:rsidDel="00436650">
                <w:rPr>
                  <w:rFonts w:eastAsia="SimSun"/>
                  <w:szCs w:val="22"/>
                </w:rPr>
                <w:delText xml:space="preserve"> </w:delText>
              </w:r>
            </w:del>
            <w:r w:rsidRPr="006C0D24">
              <w:rPr>
                <w:rFonts w:eastAsia="SimSun"/>
                <w:szCs w:val="22"/>
              </w:rPr>
              <w:t>the UE shall continue to use the currently configured keyToUse for the radio bearers reconfigured with the lists in this radioBearerConfig.</w:t>
            </w:r>
          </w:p>
        </w:tc>
      </w:tr>
      <w:tr w:rsidR="000004B6" w:rsidRPr="006C0D24" w14:paraId="6D51B432" w14:textId="77777777" w:rsidTr="00B15D59">
        <w:tc>
          <w:tcPr>
            <w:tcW w:w="14507" w:type="dxa"/>
            <w:tcBorders>
              <w:top w:val="single" w:sz="4" w:space="0" w:color="auto"/>
              <w:left w:val="single" w:sz="4" w:space="0" w:color="auto"/>
              <w:bottom w:val="single" w:sz="4" w:space="0" w:color="auto"/>
              <w:right w:val="single" w:sz="4" w:space="0" w:color="auto"/>
            </w:tcBorders>
            <w:hideMark/>
          </w:tcPr>
          <w:p w14:paraId="74BB0210" w14:textId="77777777" w:rsidR="000004B6" w:rsidRPr="006C0D24" w:rsidRDefault="000004B6" w:rsidP="00C768AB">
            <w:pPr>
              <w:pStyle w:val="TAL"/>
              <w:rPr>
                <w:rFonts w:eastAsia="SimSun"/>
                <w:szCs w:val="22"/>
              </w:rPr>
            </w:pPr>
            <w:r w:rsidRPr="006C0D24">
              <w:rPr>
                <w:rFonts w:eastAsia="SimSun"/>
                <w:b/>
                <w:i/>
                <w:szCs w:val="22"/>
              </w:rPr>
              <w:t>securityAlgorithmConfig</w:t>
            </w:r>
          </w:p>
          <w:p w14:paraId="454B1AD8" w14:textId="78B3042E" w:rsidR="000004B6" w:rsidRPr="006C0D24" w:rsidRDefault="000004B6" w:rsidP="00C768AB">
            <w:pPr>
              <w:pStyle w:val="TAL"/>
              <w:rPr>
                <w:rFonts w:eastAsia="SimSun"/>
                <w:szCs w:val="22"/>
              </w:rPr>
            </w:pPr>
            <w:r w:rsidRPr="006C0D24">
              <w:rPr>
                <w:rFonts w:eastAsia="SimSun"/>
                <w:szCs w:val="22"/>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p>
        </w:tc>
      </w:tr>
    </w:tbl>
    <w:p w14:paraId="727AD94C" w14:textId="77777777" w:rsidR="000004B6" w:rsidRPr="006C0D24" w:rsidRDefault="000004B6" w:rsidP="00C768A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22" w:author="Rapporteur" w:date="2018-06-28T14:57: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2723">
          <w:tblGrid>
            <w:gridCol w:w="8524"/>
            <w:gridCol w:w="5649"/>
            <w:gridCol w:w="8858"/>
          </w:tblGrid>
        </w:tblGridChange>
      </w:tblGrid>
      <w:tr w:rsidR="000004B6" w:rsidRPr="006C0D24" w14:paraId="0C4F61BA" w14:textId="77777777" w:rsidTr="00C768AB">
        <w:trPr>
          <w:trPrChange w:id="2724" w:author="Rapporteur" w:date="2018-06-28T14:57:00Z">
            <w:trPr>
              <w:gridBefore w:val="1"/>
            </w:trPr>
          </w:trPrChange>
        </w:trPr>
        <w:tc>
          <w:tcPr>
            <w:tcW w:w="14173" w:type="dxa"/>
            <w:tcBorders>
              <w:top w:val="single" w:sz="4" w:space="0" w:color="auto"/>
              <w:left w:val="single" w:sz="4" w:space="0" w:color="auto"/>
              <w:bottom w:val="single" w:sz="4" w:space="0" w:color="auto"/>
              <w:right w:val="single" w:sz="4" w:space="0" w:color="auto"/>
            </w:tcBorders>
            <w:hideMark/>
            <w:tcPrChange w:id="2725" w:author="Rapporteur" w:date="2018-06-28T14:57:00Z">
              <w:tcPr>
                <w:tcW w:w="14507" w:type="dxa"/>
                <w:gridSpan w:val="2"/>
                <w:tcBorders>
                  <w:top w:val="single" w:sz="4" w:space="0" w:color="auto"/>
                  <w:left w:val="single" w:sz="4" w:space="5" w:color="auto"/>
                  <w:bottom w:val="single" w:sz="4" w:space="0" w:color="auto"/>
                  <w:right w:val="single" w:sz="4" w:space="5" w:color="auto"/>
                </w:tcBorders>
                <w:hideMark/>
              </w:tcPr>
            </w:tcPrChange>
          </w:tcPr>
          <w:p w14:paraId="6DEF319E" w14:textId="77777777" w:rsidR="000004B6" w:rsidRPr="006C0D24" w:rsidRDefault="000004B6" w:rsidP="00C768AB">
            <w:pPr>
              <w:pStyle w:val="TAH"/>
              <w:rPr>
                <w:rFonts w:eastAsia="SimSun"/>
                <w:szCs w:val="22"/>
              </w:rPr>
            </w:pPr>
            <w:r w:rsidRPr="006C0D24">
              <w:rPr>
                <w:rFonts w:eastAsia="SimSun"/>
                <w:i/>
                <w:szCs w:val="22"/>
              </w:rPr>
              <w:t>SRB-ToAddMod field descriptions</w:t>
            </w:r>
          </w:p>
        </w:tc>
      </w:tr>
      <w:tr w:rsidR="000004B6" w:rsidRPr="006C0D24" w14:paraId="17BF572F" w14:textId="77777777" w:rsidTr="00C768AB">
        <w:trPr>
          <w:ins w:id="2726" w:author="Rapporteur" w:date="2018-07-15T06:51:00Z"/>
        </w:trPr>
        <w:tc>
          <w:tcPr>
            <w:tcW w:w="14173" w:type="dxa"/>
            <w:tcBorders>
              <w:top w:val="single" w:sz="4" w:space="0" w:color="auto"/>
              <w:left w:val="single" w:sz="4" w:space="0" w:color="auto"/>
              <w:bottom w:val="single" w:sz="4" w:space="0" w:color="auto"/>
              <w:right w:val="single" w:sz="4" w:space="0" w:color="auto"/>
            </w:tcBorders>
          </w:tcPr>
          <w:p w14:paraId="5C64E2A0" w14:textId="77777777" w:rsidR="000004B6" w:rsidRPr="006C0D24" w:rsidRDefault="000004B6" w:rsidP="00C768AB">
            <w:pPr>
              <w:pStyle w:val="TAL"/>
              <w:rPr>
                <w:ins w:id="2727" w:author="Rapporteur" w:date="2018-07-15T06:52:00Z"/>
                <w:rFonts w:eastAsia="SimSun"/>
                <w:b/>
                <w:i/>
                <w:szCs w:val="22"/>
              </w:rPr>
            </w:pPr>
            <w:ins w:id="2728" w:author="Rapporteur" w:date="2018-07-15T06:52:00Z">
              <w:r w:rsidRPr="006C0D24">
                <w:rPr>
                  <w:rFonts w:eastAsia="SimSun"/>
                  <w:b/>
                  <w:i/>
                  <w:szCs w:val="22"/>
                </w:rPr>
                <w:t xml:space="preserve">discardOnPDCP </w:t>
              </w:r>
            </w:ins>
          </w:p>
          <w:p w14:paraId="25570DF6" w14:textId="77777777" w:rsidR="000004B6" w:rsidRPr="006C0D24" w:rsidRDefault="000004B6" w:rsidP="00C768AB">
            <w:pPr>
              <w:pStyle w:val="TAL"/>
              <w:rPr>
                <w:ins w:id="2729" w:author="Rapporteur" w:date="2018-07-15T06:51:00Z"/>
                <w:rFonts w:eastAsia="SimSun"/>
                <w:b/>
                <w:i/>
                <w:szCs w:val="22"/>
              </w:rPr>
            </w:pPr>
            <w:ins w:id="2730" w:author="Rapporteur" w:date="2018-07-15T06:53:00Z">
              <w:r w:rsidRPr="006C0D24">
                <w:t>Indicates that PDCP should discard stored SDU and PDU according to TS38.323.</w:t>
              </w:r>
            </w:ins>
          </w:p>
        </w:tc>
      </w:tr>
      <w:tr w:rsidR="000004B6" w:rsidRPr="006C0D24" w14:paraId="06B230EA" w14:textId="77777777" w:rsidTr="00C768AB">
        <w:trPr>
          <w:trPrChange w:id="2731" w:author="Rapporteur" w:date="2018-06-28T14:57:00Z">
            <w:trPr>
              <w:gridBefore w:val="1"/>
            </w:trPr>
          </w:trPrChange>
        </w:trPr>
        <w:tc>
          <w:tcPr>
            <w:tcW w:w="14173" w:type="dxa"/>
            <w:tcBorders>
              <w:top w:val="single" w:sz="4" w:space="0" w:color="auto"/>
              <w:left w:val="single" w:sz="4" w:space="0" w:color="auto"/>
              <w:bottom w:val="single" w:sz="4" w:space="0" w:color="auto"/>
              <w:right w:val="single" w:sz="4" w:space="0" w:color="auto"/>
            </w:tcBorders>
            <w:hideMark/>
            <w:tcPrChange w:id="2732" w:author="Rapporteur" w:date="2018-06-28T14:57:00Z">
              <w:tcPr>
                <w:tcW w:w="14507" w:type="dxa"/>
                <w:gridSpan w:val="2"/>
                <w:tcBorders>
                  <w:top w:val="single" w:sz="4" w:space="0" w:color="auto"/>
                  <w:left w:val="single" w:sz="4" w:space="5" w:color="auto"/>
                  <w:bottom w:val="single" w:sz="4" w:space="0" w:color="auto"/>
                  <w:right w:val="single" w:sz="4" w:space="5" w:color="auto"/>
                </w:tcBorders>
                <w:hideMark/>
              </w:tcPr>
            </w:tcPrChange>
          </w:tcPr>
          <w:p w14:paraId="22805E1F" w14:textId="77777777" w:rsidR="000004B6" w:rsidRPr="006C0D24" w:rsidRDefault="000004B6" w:rsidP="00C768AB">
            <w:pPr>
              <w:pStyle w:val="TAL"/>
              <w:rPr>
                <w:rFonts w:eastAsia="SimSun"/>
                <w:szCs w:val="22"/>
              </w:rPr>
            </w:pPr>
            <w:r w:rsidRPr="006C0D24">
              <w:rPr>
                <w:rFonts w:eastAsia="SimSun"/>
                <w:b/>
                <w:i/>
                <w:szCs w:val="22"/>
              </w:rPr>
              <w:t>reestablishPDCP</w:t>
            </w:r>
          </w:p>
          <w:p w14:paraId="31A7A002" w14:textId="77777777" w:rsidR="000004B6" w:rsidRPr="006C0D24" w:rsidRDefault="000004B6" w:rsidP="00C768AB">
            <w:pPr>
              <w:pStyle w:val="TAL"/>
              <w:rPr>
                <w:rFonts w:eastAsia="SimSun"/>
                <w:szCs w:val="22"/>
              </w:rPr>
            </w:pPr>
            <w:ins w:id="2733" w:author="Rapporteur" w:date="2018-06-30T01:57:00Z">
              <w:r w:rsidRPr="006C0D24">
                <w:rPr>
                  <w:rFonts w:eastAsia="SimSun"/>
                  <w:szCs w:val="22"/>
                </w:rPr>
                <w:t xml:space="preserve">Indicates that PDCP should be re-established. Network sets this to TRUE whenever the security key used for this radio bearer changes. </w:t>
              </w:r>
            </w:ins>
            <w:ins w:id="2734" w:author="Rapporteur" w:date="2018-08-28T12:25:00Z">
              <w:r w:rsidRPr="006C0D24">
                <w:rPr>
                  <w:rFonts w:eastAsia="SimSun"/>
                  <w:szCs w:val="22"/>
                </w:rPr>
                <w:t>Key change could for example be due to reconfig with sync, and for SRB2 when resuming an RRC connection the first reconfiguration after RRC connection reestablishment in NR. For LTE SRBs using NR PDCP, it could be for handover, RRC connection reestablishment or resume.</w:t>
              </w:r>
            </w:ins>
            <w:del w:id="2735" w:author="Rapporteur" w:date="2018-08-28T12:25:00Z">
              <w:r w:rsidRPr="006C0D24" w:rsidDel="00436650">
                <w:rPr>
                  <w:rFonts w:eastAsia="SimSun"/>
                  <w:szCs w:val="22"/>
                </w:rPr>
                <w:delText>may only be set if the cell groups of all linked logical channels are reset or released</w:delText>
              </w:r>
            </w:del>
          </w:p>
        </w:tc>
      </w:tr>
      <w:tr w:rsidR="000004B6" w:rsidRPr="006C0D24" w14:paraId="7B2659D4" w14:textId="77777777" w:rsidTr="00C768AB">
        <w:trPr>
          <w:trPrChange w:id="2736" w:author="Rapporteur" w:date="2018-06-28T14:57:00Z">
            <w:trPr>
              <w:gridBefore w:val="1"/>
            </w:trPr>
          </w:trPrChange>
        </w:trPr>
        <w:tc>
          <w:tcPr>
            <w:tcW w:w="14173" w:type="dxa"/>
            <w:tcBorders>
              <w:top w:val="single" w:sz="4" w:space="0" w:color="auto"/>
              <w:left w:val="single" w:sz="4" w:space="0" w:color="auto"/>
              <w:bottom w:val="single" w:sz="4" w:space="0" w:color="auto"/>
              <w:right w:val="single" w:sz="4" w:space="0" w:color="auto"/>
            </w:tcBorders>
            <w:hideMark/>
            <w:tcPrChange w:id="2737" w:author="Rapporteur" w:date="2018-06-28T14:57:00Z">
              <w:tcPr>
                <w:tcW w:w="14507" w:type="dxa"/>
                <w:gridSpan w:val="2"/>
                <w:tcBorders>
                  <w:top w:val="single" w:sz="4" w:space="0" w:color="auto"/>
                  <w:left w:val="single" w:sz="4" w:space="5" w:color="auto"/>
                  <w:bottom w:val="single" w:sz="4" w:space="0" w:color="auto"/>
                  <w:right w:val="single" w:sz="4" w:space="5" w:color="auto"/>
                </w:tcBorders>
                <w:hideMark/>
              </w:tcPr>
            </w:tcPrChange>
          </w:tcPr>
          <w:p w14:paraId="7D0B3FB8" w14:textId="77777777" w:rsidR="000004B6" w:rsidRPr="006C0D24" w:rsidRDefault="000004B6" w:rsidP="00C768AB">
            <w:pPr>
              <w:pStyle w:val="TAL"/>
              <w:rPr>
                <w:rFonts w:eastAsia="SimSun"/>
                <w:szCs w:val="22"/>
              </w:rPr>
            </w:pPr>
            <w:r w:rsidRPr="006C0D24">
              <w:rPr>
                <w:rFonts w:eastAsia="SimSun"/>
                <w:b/>
                <w:i/>
                <w:szCs w:val="22"/>
              </w:rPr>
              <w:t>srb-Identity</w:t>
            </w:r>
          </w:p>
          <w:p w14:paraId="33987752" w14:textId="77777777" w:rsidR="000004B6" w:rsidRPr="006C0D24" w:rsidRDefault="000004B6" w:rsidP="00C768AB">
            <w:pPr>
              <w:pStyle w:val="TAL"/>
              <w:rPr>
                <w:rFonts w:eastAsia="SimSun"/>
                <w:szCs w:val="22"/>
              </w:rPr>
            </w:pPr>
            <w:r w:rsidRPr="006C0D24">
              <w:rPr>
                <w:rFonts w:eastAsia="SimSun"/>
                <w:szCs w:val="22"/>
              </w:rPr>
              <w:t>Value 1 is applicable for SRB1 only. Value 2 is applicable for SRB2 only. Value 3 is applicable for SRB3 only.</w:t>
            </w:r>
          </w:p>
        </w:tc>
      </w:tr>
    </w:tbl>
    <w:p w14:paraId="09512071" w14:textId="77777777" w:rsidR="000004B6" w:rsidRPr="006C0D24" w:rsidRDefault="000004B6" w:rsidP="00C768A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6C0D24" w14:paraId="0BB1534F"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08563D6F" w14:textId="13ADDA08" w:rsidR="000004B6" w:rsidRPr="006C0D24" w:rsidRDefault="000004B6" w:rsidP="00C768AB">
            <w:pPr>
              <w:pStyle w:val="TAH"/>
            </w:pPr>
            <w:r w:rsidRPr="006C0D24">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F7F8F82" w14:textId="77777777" w:rsidR="000004B6" w:rsidRPr="006C0D24" w:rsidRDefault="000004B6" w:rsidP="00C768AB">
            <w:pPr>
              <w:pStyle w:val="TAH"/>
            </w:pPr>
            <w:r w:rsidRPr="006C0D24">
              <w:t>Explanation</w:t>
            </w:r>
          </w:p>
        </w:tc>
      </w:tr>
      <w:tr w:rsidR="000004B6" w:rsidRPr="006C0D24" w14:paraId="1FF1543D"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2CD5B286" w14:textId="77777777" w:rsidR="000004B6" w:rsidRPr="006C0D24" w:rsidRDefault="000004B6" w:rsidP="00C768AB">
            <w:pPr>
              <w:pStyle w:val="TAL"/>
              <w:rPr>
                <w:i/>
              </w:rPr>
            </w:pPr>
            <w:r w:rsidRPr="006C0D24">
              <w:rPr>
                <w:i/>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1D2E9AB2" w14:textId="77777777" w:rsidR="000004B6" w:rsidRPr="006C0D24" w:rsidRDefault="000004B6" w:rsidP="00C768AB">
            <w:pPr>
              <w:pStyle w:val="TAL"/>
            </w:pPr>
            <w:r w:rsidRPr="006C0D24">
              <w:t xml:space="preserve">The field is mandatory present in case of set up of signalling and data radio bearer and </w:t>
            </w:r>
            <w:r w:rsidRPr="006C0D24">
              <w:rPr>
                <w:bCs/>
                <w:iCs/>
              </w:rPr>
              <w:t xml:space="preserve">change of termination point </w:t>
            </w:r>
            <w:r w:rsidRPr="006C0D24">
              <w:t>for the radio bearer</w:t>
            </w:r>
            <w:r w:rsidRPr="006C0D24">
              <w:rPr>
                <w:bCs/>
                <w:iCs/>
              </w:rPr>
              <w:t xml:space="preserve"> between MN and SN</w:t>
            </w:r>
            <w:r w:rsidRPr="006C0D24">
              <w:t>. It is optionally present otherwise, Need S.</w:t>
            </w:r>
          </w:p>
        </w:tc>
      </w:tr>
      <w:tr w:rsidR="000004B6" w:rsidRPr="006C0D24" w14:paraId="3E14BBFB"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08397D22" w14:textId="77777777" w:rsidR="000004B6" w:rsidRPr="006C0D24" w:rsidRDefault="000004B6" w:rsidP="00C768AB">
            <w:pPr>
              <w:pStyle w:val="TAL"/>
              <w:rPr>
                <w:i/>
              </w:rPr>
            </w:pPr>
            <w:r w:rsidRPr="006C0D24">
              <w:rPr>
                <w:i/>
              </w:rPr>
              <w:t>PDCP</w:t>
            </w:r>
          </w:p>
        </w:tc>
        <w:tc>
          <w:tcPr>
            <w:tcW w:w="10146" w:type="dxa"/>
            <w:tcBorders>
              <w:top w:val="single" w:sz="4" w:space="0" w:color="auto"/>
              <w:left w:val="single" w:sz="4" w:space="0" w:color="auto"/>
              <w:bottom w:val="single" w:sz="4" w:space="0" w:color="auto"/>
              <w:right w:val="single" w:sz="4" w:space="0" w:color="auto"/>
            </w:tcBorders>
            <w:hideMark/>
          </w:tcPr>
          <w:p w14:paraId="20823415" w14:textId="77777777" w:rsidR="000004B6" w:rsidRPr="006C0D24" w:rsidRDefault="000004B6" w:rsidP="00C768AB">
            <w:pPr>
              <w:pStyle w:val="TAL"/>
            </w:pPr>
            <w:r w:rsidRPr="006C0D24">
              <w:t>The field is mandatory present if the corresponding DRB is being setup or corresponding RB is reconfigured with NR PDCP; otherwise the field is optionally present, need M.</w:t>
            </w:r>
          </w:p>
        </w:tc>
      </w:tr>
      <w:tr w:rsidR="000004B6" w:rsidRPr="006C0D24" w14:paraId="301A5216"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3C7C686C" w14:textId="77777777" w:rsidR="000004B6" w:rsidRPr="006C0D24" w:rsidRDefault="000004B6" w:rsidP="00C768AB">
            <w:pPr>
              <w:pStyle w:val="TAL"/>
              <w:rPr>
                <w:i/>
              </w:rPr>
            </w:pPr>
            <w:r w:rsidRPr="006C0D24">
              <w:rPr>
                <w:i/>
              </w:rPr>
              <w:t>DRBSetup</w:t>
            </w:r>
          </w:p>
        </w:tc>
        <w:tc>
          <w:tcPr>
            <w:tcW w:w="10146" w:type="dxa"/>
            <w:tcBorders>
              <w:top w:val="single" w:sz="4" w:space="0" w:color="auto"/>
              <w:left w:val="single" w:sz="4" w:space="0" w:color="auto"/>
              <w:bottom w:val="single" w:sz="4" w:space="0" w:color="auto"/>
              <w:right w:val="single" w:sz="4" w:space="0" w:color="auto"/>
            </w:tcBorders>
            <w:hideMark/>
          </w:tcPr>
          <w:p w14:paraId="0BBEC1B7" w14:textId="77777777" w:rsidR="000004B6" w:rsidRPr="006C0D24" w:rsidRDefault="000004B6" w:rsidP="00C768AB">
            <w:pPr>
              <w:pStyle w:val="TAL"/>
            </w:pPr>
            <w:r w:rsidRPr="006C0D24">
              <w:t>The field is mandatory present if the corresponding DRB is being setup; otherwise the field is optionally present, need M.</w:t>
            </w:r>
          </w:p>
        </w:tc>
      </w:tr>
    </w:tbl>
    <w:p w14:paraId="524C1C30" w14:textId="77777777" w:rsidR="000004B6" w:rsidRPr="006C0D24" w:rsidRDefault="000004B6" w:rsidP="00C768AB">
      <w:bookmarkStart w:id="2738" w:name="_Hlk497717897"/>
    </w:p>
    <w:p w14:paraId="4CE23866" w14:textId="77777777" w:rsidR="000004B6" w:rsidRPr="006C0D24" w:rsidRDefault="000004B6" w:rsidP="00C768AB">
      <w:pPr>
        <w:pStyle w:val="Heading4"/>
      </w:pPr>
      <w:bookmarkStart w:id="2739" w:name="_Toc510018667"/>
      <w:bookmarkStart w:id="2740" w:name="_Hlk512338927"/>
      <w:r w:rsidRPr="006C0D24">
        <w:t>–</w:t>
      </w:r>
      <w:r w:rsidRPr="006C0D24">
        <w:tab/>
      </w:r>
      <w:r w:rsidRPr="006C0D24">
        <w:rPr>
          <w:i/>
        </w:rPr>
        <w:t>RadioLinkMonitoringConfig</w:t>
      </w:r>
      <w:bookmarkEnd w:id="2739"/>
    </w:p>
    <w:bookmarkEnd w:id="2740"/>
    <w:p w14:paraId="1D9A8E87" w14:textId="77777777" w:rsidR="000004B6" w:rsidRPr="006C0D24" w:rsidRDefault="000004B6" w:rsidP="00C768AB">
      <w:r w:rsidRPr="006C0D24">
        <w:t xml:space="preserve">The </w:t>
      </w:r>
      <w:r w:rsidRPr="006C0D24">
        <w:rPr>
          <w:i/>
        </w:rPr>
        <w:t>RadioLinkMonitoringConfig</w:t>
      </w:r>
      <w:r w:rsidRPr="006C0D24">
        <w:t xml:space="preserve"> IE is used to configure radio link monitoring for detection of beam- and/or cell radio link failure. See also 38.321, section 5.1.1.</w:t>
      </w:r>
    </w:p>
    <w:p w14:paraId="4D5A92FB" w14:textId="77777777" w:rsidR="000004B6" w:rsidRPr="006C0D24" w:rsidRDefault="000004B6" w:rsidP="00C768AB">
      <w:pPr>
        <w:pStyle w:val="TH"/>
      </w:pPr>
      <w:r w:rsidRPr="006C0D24">
        <w:rPr>
          <w:i/>
        </w:rPr>
        <w:t>RadioLinkMonitoringConfig</w:t>
      </w:r>
      <w:r w:rsidRPr="006C0D24">
        <w:t xml:space="preserve"> information element</w:t>
      </w:r>
    </w:p>
    <w:p w14:paraId="26C57B08" w14:textId="77777777" w:rsidR="000004B6" w:rsidRPr="006C0D24" w:rsidRDefault="000004B6" w:rsidP="00C768AB">
      <w:pPr>
        <w:pStyle w:val="PL"/>
        <w:rPr>
          <w:color w:val="808080"/>
        </w:rPr>
      </w:pPr>
      <w:r w:rsidRPr="006C0D24">
        <w:rPr>
          <w:color w:val="808080"/>
        </w:rPr>
        <w:t>-- ASN1START</w:t>
      </w:r>
    </w:p>
    <w:p w14:paraId="010D9F34" w14:textId="77777777" w:rsidR="000004B6" w:rsidRPr="006C0D24" w:rsidRDefault="000004B6" w:rsidP="00C768AB">
      <w:pPr>
        <w:pStyle w:val="PL"/>
        <w:rPr>
          <w:color w:val="808080"/>
        </w:rPr>
      </w:pPr>
      <w:r w:rsidRPr="006C0D24">
        <w:rPr>
          <w:color w:val="808080"/>
        </w:rPr>
        <w:t>-- TAG-RADIOLINKMONITORINGCONFIG-START</w:t>
      </w:r>
    </w:p>
    <w:p w14:paraId="02A13156" w14:textId="77777777" w:rsidR="000004B6" w:rsidRPr="006C0D24" w:rsidRDefault="000004B6" w:rsidP="00C768AB">
      <w:pPr>
        <w:pStyle w:val="PL"/>
      </w:pPr>
    </w:p>
    <w:p w14:paraId="7CEE607E" w14:textId="77777777" w:rsidR="000004B6" w:rsidRPr="006C0D24" w:rsidRDefault="000004B6" w:rsidP="00C768AB">
      <w:pPr>
        <w:pStyle w:val="PL"/>
      </w:pPr>
      <w:r w:rsidRPr="006C0D24">
        <w:t>RadioLinkMonitoringConfig ::=</w:t>
      </w:r>
      <w:r w:rsidRPr="006C0D24">
        <w:tab/>
      </w:r>
      <w:r w:rsidRPr="006C0D24">
        <w:tab/>
      </w:r>
      <w:r w:rsidRPr="006C0D24">
        <w:rPr>
          <w:color w:val="993366"/>
        </w:rPr>
        <w:t>SEQUENCE</w:t>
      </w:r>
      <w:r w:rsidRPr="006C0D24">
        <w:t xml:space="preserve"> {</w:t>
      </w:r>
    </w:p>
    <w:p w14:paraId="5FF8CC93" w14:textId="77777777" w:rsidR="000004B6" w:rsidRPr="006C0D24" w:rsidRDefault="000004B6" w:rsidP="00C768AB">
      <w:pPr>
        <w:pStyle w:val="PL"/>
        <w:rPr>
          <w:color w:val="808080"/>
        </w:rPr>
      </w:pPr>
      <w:bookmarkStart w:id="2741" w:name="_Hlk508219085"/>
      <w:r w:rsidRPr="006C0D24">
        <w:tab/>
        <w:t>failureDetectionResourcesToAddModList</w:t>
      </w:r>
      <w:r w:rsidRPr="006C0D24">
        <w:tab/>
      </w:r>
      <w:r w:rsidRPr="006C0D24">
        <w:rPr>
          <w:color w:val="993366"/>
        </w:rPr>
        <w:t>SEQUENCE</w:t>
      </w:r>
      <w:r w:rsidRPr="006C0D24">
        <w:t xml:space="preserve"> (</w:t>
      </w:r>
      <w:r w:rsidRPr="006C0D24">
        <w:rPr>
          <w:color w:val="993366"/>
        </w:rPr>
        <w:t>SIZE</w:t>
      </w:r>
      <w:r w:rsidRPr="006C0D24">
        <w:t>(1..maxNrofFailureDetectionResources))</w:t>
      </w:r>
      <w:r w:rsidRPr="006C0D24">
        <w:rPr>
          <w:color w:val="993366"/>
        </w:rPr>
        <w:t xml:space="preserve"> OF</w:t>
      </w:r>
      <w:r w:rsidRPr="006C0D24">
        <w:t xml:space="preserve"> RadioLinkMonitoringRS</w:t>
      </w:r>
      <w:r w:rsidRPr="006C0D24">
        <w:tab/>
      </w:r>
      <w:r w:rsidRPr="006C0D24">
        <w:rPr>
          <w:color w:val="993366"/>
        </w:rPr>
        <w:t>OPTIONAL</w:t>
      </w:r>
      <w:r w:rsidRPr="006C0D24">
        <w:t xml:space="preserve">, </w:t>
      </w:r>
      <w:r w:rsidRPr="006C0D24">
        <w:tab/>
      </w:r>
      <w:r w:rsidRPr="006C0D24">
        <w:rPr>
          <w:color w:val="808080"/>
        </w:rPr>
        <w:t>-- Need N</w:t>
      </w:r>
    </w:p>
    <w:bookmarkEnd w:id="2741"/>
    <w:p w14:paraId="66CD0C3A" w14:textId="77777777" w:rsidR="000004B6" w:rsidRPr="006C0D24" w:rsidRDefault="000004B6" w:rsidP="00C768AB">
      <w:pPr>
        <w:pStyle w:val="PL"/>
        <w:rPr>
          <w:color w:val="808080"/>
        </w:rPr>
      </w:pPr>
      <w:r w:rsidRPr="006C0D24">
        <w:tab/>
        <w:t>failureDetectionResourcesToReleaseList</w:t>
      </w:r>
      <w:r w:rsidRPr="006C0D24">
        <w:tab/>
      </w:r>
      <w:r w:rsidRPr="006C0D24">
        <w:rPr>
          <w:color w:val="993366"/>
        </w:rPr>
        <w:t>SEQUENCE</w:t>
      </w:r>
      <w:r w:rsidRPr="006C0D24">
        <w:t xml:space="preserve"> (SIZE(1..maxNrofFailureDetectionResources)) OF RadioLinkMonitoringRS-Id</w:t>
      </w:r>
      <w:r w:rsidRPr="006C0D24">
        <w:tab/>
      </w:r>
      <w:r w:rsidRPr="006C0D24">
        <w:rPr>
          <w:color w:val="993366"/>
        </w:rPr>
        <w:t>OPTIONAL</w:t>
      </w:r>
      <w:r w:rsidRPr="006C0D24">
        <w:t>,</w:t>
      </w:r>
      <w:r w:rsidRPr="006C0D24">
        <w:rPr>
          <w:color w:val="808080"/>
        </w:rPr>
        <w:t>-- Need N</w:t>
      </w:r>
    </w:p>
    <w:p w14:paraId="635AEB54" w14:textId="77777777" w:rsidR="000004B6" w:rsidRPr="006C0D24" w:rsidRDefault="000004B6" w:rsidP="00C768AB">
      <w:pPr>
        <w:pStyle w:val="PL"/>
        <w:rPr>
          <w:color w:val="808080"/>
        </w:rPr>
      </w:pPr>
      <w:r w:rsidRPr="006C0D24">
        <w:tab/>
        <w:t>beamFailureInstanceMaxCount</w:t>
      </w:r>
      <w:r w:rsidRPr="006C0D24">
        <w:tab/>
      </w:r>
      <w:r w:rsidRPr="006C0D24">
        <w:tab/>
      </w:r>
      <w:r w:rsidRPr="006C0D24">
        <w:tab/>
      </w:r>
      <w:r w:rsidRPr="006C0D24">
        <w:tab/>
      </w:r>
      <w:r w:rsidRPr="006C0D24">
        <w:rPr>
          <w:color w:val="993366"/>
        </w:rPr>
        <w:t>ENUMERATED</w:t>
      </w:r>
      <w:r w:rsidRPr="006C0D24">
        <w:t xml:space="preserve"> {n1, n2, n3, n4, n5, n6, n8, n10}</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xml:space="preserve">-- Need </w:t>
      </w:r>
      <w:del w:id="2742" w:author="Rapporteur" w:date="2018-08-14T23:13:00Z">
        <w:r w:rsidRPr="006C0D24" w:rsidDel="00862408">
          <w:rPr>
            <w:color w:val="808080"/>
          </w:rPr>
          <w:delText>S</w:delText>
        </w:r>
      </w:del>
      <w:ins w:id="2743" w:author="Rapporteur" w:date="2018-08-14T23:13:00Z">
        <w:r w:rsidRPr="006C0D24">
          <w:rPr>
            <w:color w:val="808080"/>
          </w:rPr>
          <w:t>R</w:t>
        </w:r>
      </w:ins>
    </w:p>
    <w:p w14:paraId="3202E2B0" w14:textId="77777777" w:rsidR="000004B6" w:rsidRPr="006C0D24" w:rsidRDefault="000004B6" w:rsidP="00C768AB">
      <w:pPr>
        <w:pStyle w:val="PL"/>
        <w:rPr>
          <w:color w:val="808080"/>
        </w:rPr>
      </w:pPr>
      <w:r w:rsidRPr="006C0D24">
        <w:tab/>
        <w:t xml:space="preserve">beamFailureDetectionTimer      </w:t>
      </w:r>
      <w:r w:rsidRPr="006C0D24">
        <w:tab/>
      </w:r>
      <w:r w:rsidRPr="006C0D24">
        <w:tab/>
      </w:r>
      <w:r w:rsidRPr="006C0D24">
        <w:tab/>
      </w:r>
      <w:r w:rsidRPr="006C0D24">
        <w:rPr>
          <w:color w:val="993366"/>
        </w:rPr>
        <w:t>ENUMERATED</w:t>
      </w:r>
      <w:r w:rsidRPr="006C0D24">
        <w:t xml:space="preserve"> {pbfd1, pbfd2, pbfd3, pbfd4, pbfd5, pbfd6, pbfd8, pbfd10}</w:t>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33BF465E" w14:textId="77777777" w:rsidR="000004B6" w:rsidRPr="006C0D24" w:rsidRDefault="000004B6" w:rsidP="00C768AB">
      <w:pPr>
        <w:pStyle w:val="PL"/>
      </w:pPr>
      <w:r w:rsidRPr="006C0D24">
        <w:tab/>
        <w:t>...</w:t>
      </w:r>
    </w:p>
    <w:p w14:paraId="4BFB421D" w14:textId="77777777" w:rsidR="000004B6" w:rsidRPr="006C0D24" w:rsidRDefault="000004B6" w:rsidP="00C768AB">
      <w:pPr>
        <w:pStyle w:val="PL"/>
      </w:pPr>
      <w:r w:rsidRPr="006C0D24">
        <w:t>}</w:t>
      </w:r>
    </w:p>
    <w:p w14:paraId="012434B2" w14:textId="77777777" w:rsidR="000004B6" w:rsidRPr="006C0D24" w:rsidRDefault="000004B6" w:rsidP="00C768AB">
      <w:pPr>
        <w:pStyle w:val="PL"/>
      </w:pPr>
    </w:p>
    <w:p w14:paraId="65064231" w14:textId="77777777" w:rsidR="000004B6" w:rsidRPr="006C0D24" w:rsidRDefault="000004B6" w:rsidP="00C768AB">
      <w:pPr>
        <w:pStyle w:val="PL"/>
      </w:pPr>
      <w:r w:rsidRPr="006C0D24">
        <w:t>RadioLinkMonitoringRS ::=</w:t>
      </w:r>
      <w:r w:rsidRPr="006C0D24">
        <w:tab/>
      </w:r>
      <w:r w:rsidRPr="006C0D24">
        <w:tab/>
      </w:r>
      <w:r w:rsidRPr="006C0D24">
        <w:tab/>
      </w:r>
      <w:r w:rsidRPr="006C0D24">
        <w:rPr>
          <w:color w:val="993366"/>
        </w:rPr>
        <w:t>SEQUENCE</w:t>
      </w:r>
      <w:r w:rsidRPr="006C0D24">
        <w:t xml:space="preserve"> {</w:t>
      </w:r>
    </w:p>
    <w:p w14:paraId="3C262E1D" w14:textId="77777777" w:rsidR="000004B6" w:rsidRPr="006C0D24" w:rsidRDefault="000004B6" w:rsidP="00C768AB">
      <w:pPr>
        <w:pStyle w:val="PL"/>
      </w:pPr>
      <w:r w:rsidRPr="006C0D24">
        <w:lastRenderedPageBreak/>
        <w:tab/>
        <w:t>radioLinkMonitoringRS-Id</w:t>
      </w:r>
      <w:r w:rsidRPr="006C0D24">
        <w:tab/>
      </w:r>
      <w:r w:rsidRPr="006C0D24">
        <w:tab/>
      </w:r>
      <w:r w:rsidRPr="006C0D24">
        <w:tab/>
      </w:r>
      <w:r w:rsidRPr="006C0D24">
        <w:tab/>
        <w:t>RadioLinkMonitoringRS-Id,</w:t>
      </w:r>
    </w:p>
    <w:p w14:paraId="1FC3EB73" w14:textId="77777777" w:rsidR="000004B6" w:rsidRPr="006C0D24" w:rsidRDefault="000004B6" w:rsidP="00C768AB">
      <w:pPr>
        <w:pStyle w:val="PL"/>
      </w:pPr>
      <w:r w:rsidRPr="006C0D24">
        <w:tab/>
        <w:t>purpose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{beamFailure, rlf, both},</w:t>
      </w:r>
    </w:p>
    <w:p w14:paraId="3A2C573F" w14:textId="77777777" w:rsidR="000004B6" w:rsidRPr="006C0D24" w:rsidRDefault="000004B6" w:rsidP="00C768AB">
      <w:pPr>
        <w:pStyle w:val="PL"/>
      </w:pPr>
      <w:r w:rsidRPr="006C0D24">
        <w:tab/>
        <w:t>detectionResource</w:t>
      </w:r>
      <w:r w:rsidRPr="006C0D24">
        <w:tab/>
      </w:r>
      <w:r w:rsidRPr="006C0D24">
        <w:tab/>
      </w:r>
      <w:r w:rsidRPr="006C0D24">
        <w:tab/>
      </w:r>
      <w:r w:rsidRPr="006C0D24">
        <w:tab/>
      </w:r>
      <w:r w:rsidRPr="006C0D24">
        <w:tab/>
      </w:r>
      <w:r w:rsidRPr="006C0D24">
        <w:rPr>
          <w:color w:val="993366"/>
        </w:rPr>
        <w:t>CHOICE</w:t>
      </w:r>
      <w:r w:rsidRPr="006C0D24">
        <w:t xml:space="preserve"> {</w:t>
      </w:r>
    </w:p>
    <w:p w14:paraId="521BD5C4" w14:textId="77777777" w:rsidR="000004B6" w:rsidRPr="006C0D24" w:rsidRDefault="000004B6" w:rsidP="00C768AB">
      <w:pPr>
        <w:pStyle w:val="PL"/>
      </w:pPr>
      <w:r w:rsidRPr="006C0D24">
        <w:tab/>
      </w:r>
      <w:r w:rsidRPr="006C0D24">
        <w:tab/>
        <w:t>ssb-Index</w:t>
      </w:r>
      <w:r w:rsidRPr="006C0D24">
        <w:tab/>
      </w:r>
      <w:r w:rsidRPr="006C0D24">
        <w:tab/>
      </w:r>
      <w:r w:rsidRPr="006C0D24">
        <w:tab/>
      </w:r>
      <w:r w:rsidRPr="006C0D24">
        <w:tab/>
      </w:r>
      <w:r w:rsidRPr="006C0D24">
        <w:tab/>
      </w:r>
      <w:r w:rsidRPr="006C0D24">
        <w:tab/>
      </w:r>
      <w:r w:rsidRPr="006C0D24">
        <w:tab/>
        <w:t>SSB-Index,</w:t>
      </w:r>
    </w:p>
    <w:p w14:paraId="10E49DCB" w14:textId="77777777" w:rsidR="000004B6" w:rsidRPr="006C0D24" w:rsidRDefault="000004B6" w:rsidP="00C768AB">
      <w:pPr>
        <w:pStyle w:val="PL"/>
      </w:pPr>
      <w:r w:rsidRPr="006C0D24">
        <w:tab/>
      </w:r>
      <w:r w:rsidRPr="006C0D24">
        <w:tab/>
        <w:t>csi-RS-Index</w:t>
      </w:r>
      <w:r w:rsidRPr="006C0D24">
        <w:tab/>
      </w:r>
      <w:r w:rsidRPr="006C0D24">
        <w:tab/>
      </w:r>
      <w:r w:rsidRPr="006C0D24">
        <w:tab/>
      </w:r>
      <w:r w:rsidRPr="006C0D24">
        <w:tab/>
      </w:r>
      <w:r w:rsidRPr="006C0D24">
        <w:tab/>
      </w:r>
      <w:r w:rsidRPr="006C0D24">
        <w:tab/>
        <w:t>NZP-CSI-RS-ResourceId</w:t>
      </w:r>
    </w:p>
    <w:p w14:paraId="2D862334" w14:textId="77777777" w:rsidR="000004B6" w:rsidRPr="006C0D24" w:rsidRDefault="000004B6" w:rsidP="00C768AB">
      <w:pPr>
        <w:pStyle w:val="PL"/>
      </w:pPr>
      <w:r w:rsidRPr="006C0D24">
        <w:tab/>
        <w:t>},</w:t>
      </w:r>
    </w:p>
    <w:p w14:paraId="0E014D0C" w14:textId="77777777" w:rsidR="000004B6" w:rsidRPr="006C0D24" w:rsidRDefault="000004B6" w:rsidP="00C768AB">
      <w:pPr>
        <w:pStyle w:val="PL"/>
      </w:pPr>
      <w:r w:rsidRPr="006C0D24">
        <w:tab/>
        <w:t>...</w:t>
      </w:r>
    </w:p>
    <w:p w14:paraId="62F57FF4" w14:textId="77777777" w:rsidR="000004B6" w:rsidRPr="006C0D24" w:rsidRDefault="000004B6" w:rsidP="00C768AB">
      <w:pPr>
        <w:pStyle w:val="PL"/>
      </w:pPr>
      <w:r w:rsidRPr="006C0D24">
        <w:t>}</w:t>
      </w:r>
    </w:p>
    <w:p w14:paraId="7F3A8F20" w14:textId="77777777" w:rsidR="000004B6" w:rsidRPr="006C0D24" w:rsidRDefault="000004B6" w:rsidP="00C768AB">
      <w:pPr>
        <w:pStyle w:val="PL"/>
      </w:pPr>
    </w:p>
    <w:p w14:paraId="0491B684" w14:textId="77777777" w:rsidR="000004B6" w:rsidRPr="006C0D24" w:rsidRDefault="000004B6" w:rsidP="00C768AB">
      <w:pPr>
        <w:pStyle w:val="PL"/>
        <w:rPr>
          <w:color w:val="808080"/>
        </w:rPr>
      </w:pPr>
      <w:r w:rsidRPr="006C0D24">
        <w:rPr>
          <w:color w:val="808080"/>
        </w:rPr>
        <w:t>-- TAG-RADIOLINKMONITORINGCONFIG-STOP</w:t>
      </w:r>
    </w:p>
    <w:p w14:paraId="65138B0A" w14:textId="77777777" w:rsidR="000004B6" w:rsidRPr="006C0D24" w:rsidRDefault="000004B6" w:rsidP="00C768AB">
      <w:pPr>
        <w:pStyle w:val="PL"/>
        <w:rPr>
          <w:color w:val="808080"/>
        </w:rPr>
      </w:pPr>
      <w:r w:rsidRPr="006C0D24">
        <w:rPr>
          <w:color w:val="808080"/>
        </w:rPr>
        <w:t>-- ASN1STOP</w:t>
      </w:r>
    </w:p>
    <w:p w14:paraId="39C9FB77"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43DB03D1"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4C0CF3D" w14:textId="77777777" w:rsidR="000004B6" w:rsidRPr="006C0D24" w:rsidRDefault="000004B6" w:rsidP="00C768AB">
            <w:pPr>
              <w:pStyle w:val="TAH"/>
              <w:rPr>
                <w:szCs w:val="22"/>
              </w:rPr>
            </w:pPr>
            <w:r w:rsidRPr="006C0D24">
              <w:rPr>
                <w:i/>
                <w:szCs w:val="22"/>
              </w:rPr>
              <w:t>RadioLinkMonitoringConfig field descriptions</w:t>
            </w:r>
          </w:p>
        </w:tc>
      </w:tr>
      <w:tr w:rsidR="000004B6" w:rsidRPr="006C0D24" w14:paraId="05FC465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42E4CA8" w14:textId="77777777" w:rsidR="000004B6" w:rsidRPr="006C0D24" w:rsidRDefault="000004B6" w:rsidP="00C768AB">
            <w:pPr>
              <w:pStyle w:val="TAL"/>
              <w:rPr>
                <w:szCs w:val="22"/>
              </w:rPr>
            </w:pPr>
            <w:r w:rsidRPr="006C0D24">
              <w:rPr>
                <w:b/>
                <w:i/>
                <w:szCs w:val="22"/>
              </w:rPr>
              <w:t>beamFailureDetectionTimer</w:t>
            </w:r>
          </w:p>
          <w:p w14:paraId="3F3F99CE" w14:textId="77777777" w:rsidR="000004B6" w:rsidRPr="006C0D24" w:rsidRDefault="000004B6" w:rsidP="00C768AB">
            <w:pPr>
              <w:pStyle w:val="TAL"/>
              <w:rPr>
                <w:szCs w:val="22"/>
              </w:rPr>
            </w:pPr>
            <w:r w:rsidRPr="006C0D24">
              <w:rPr>
                <w:szCs w:val="22"/>
              </w:rPr>
              <w:t xml:space="preserve">Timer for beam failure detection (see 38.321, section </w:t>
            </w:r>
            <w:del w:id="2744" w:author="Huawei (Nathan)" w:date="2018-06-21T16:55:00Z">
              <w:r w:rsidRPr="006C0D24">
                <w:rPr>
                  <w:szCs w:val="22"/>
                </w:rPr>
                <w:delText>FFS_Section</w:delText>
              </w:r>
            </w:del>
            <w:ins w:id="2745" w:author="Huawei (Nathan)" w:date="2018-06-21T16:55:00Z">
              <w:r w:rsidRPr="006C0D24">
                <w:rPr>
                  <w:szCs w:val="22"/>
                </w:rPr>
                <w:t>5.17</w:t>
              </w:r>
            </w:ins>
            <w:r w:rsidRPr="006C0D24">
              <w:rPr>
                <w:szCs w:val="22"/>
              </w:rPr>
              <w:t>). See also the BeamFailureRecoveryConfig IE. Value in number of "</w:t>
            </w:r>
            <w:ins w:id="2746" w:author="Rapporteur" w:date="2018-08-28T14:47:00Z">
              <w:r w:rsidRPr="006C0D24">
                <w:rPr>
                  <w:szCs w:val="22"/>
                </w:rPr>
                <w:t>Q</w:t>
              </w:r>
              <w:r w:rsidRPr="006C0D24">
                <w:rPr>
                  <w:szCs w:val="22"/>
                  <w:vertAlign w:val="subscript"/>
                </w:rPr>
                <w:t>out,LR</w:t>
              </w:r>
              <w:r w:rsidRPr="006C0D24">
                <w:rPr>
                  <w:szCs w:val="22"/>
                </w:rPr>
                <w:t xml:space="preserve"> reporting </w:t>
              </w:r>
            </w:ins>
            <w:r w:rsidRPr="006C0D24">
              <w:rPr>
                <w:szCs w:val="22"/>
              </w:rPr>
              <w:t>periods of Beam Failure Detection" Reference Signal</w:t>
            </w:r>
            <w:ins w:id="2747" w:author="Rapporteur" w:date="2018-08-28T14:48:00Z">
              <w:r w:rsidRPr="006C0D24">
                <w:rPr>
                  <w:szCs w:val="22"/>
                </w:rPr>
                <w:t xml:space="preserve"> (see 38.213, section 6)</w:t>
              </w:r>
            </w:ins>
            <w:r w:rsidRPr="006C0D24">
              <w:rPr>
                <w:szCs w:val="22"/>
              </w:rPr>
              <w:t xml:space="preserve">. Value pbfd1 corresponds to 1 </w:t>
            </w:r>
            <w:ins w:id="2748" w:author="Rapporteur" w:date="2018-08-28T14:48:00Z">
              <w:r w:rsidRPr="006C0D24">
                <w:rPr>
                  <w:szCs w:val="22"/>
                </w:rPr>
                <w:t>Q</w:t>
              </w:r>
              <w:r w:rsidRPr="006C0D24">
                <w:rPr>
                  <w:szCs w:val="22"/>
                  <w:vertAlign w:val="subscript"/>
                </w:rPr>
                <w:t>out,LR</w:t>
              </w:r>
              <w:r w:rsidRPr="006C0D24">
                <w:rPr>
                  <w:szCs w:val="22"/>
                </w:rPr>
                <w:t xml:space="preserve"> reporting </w:t>
              </w:r>
            </w:ins>
            <w:r w:rsidRPr="006C0D24">
              <w:rPr>
                <w:szCs w:val="22"/>
              </w:rPr>
              <w:t xml:space="preserve">period of Beam Failure Detection Reference Signal, value pbfd2 corresponds to 2 </w:t>
            </w:r>
            <w:ins w:id="2749" w:author="Rapporteur" w:date="2018-08-28T14:48:00Z">
              <w:r w:rsidRPr="006C0D24">
                <w:rPr>
                  <w:szCs w:val="22"/>
                </w:rPr>
                <w:t>Q</w:t>
              </w:r>
              <w:r w:rsidRPr="006C0D24">
                <w:rPr>
                  <w:szCs w:val="22"/>
                  <w:vertAlign w:val="subscript"/>
                </w:rPr>
                <w:t>out,LR</w:t>
              </w:r>
              <w:r w:rsidRPr="006C0D24">
                <w:rPr>
                  <w:szCs w:val="22"/>
                </w:rPr>
                <w:t xml:space="preserve"> reporting </w:t>
              </w:r>
            </w:ins>
            <w:r w:rsidRPr="006C0D24">
              <w:rPr>
                <w:szCs w:val="22"/>
              </w:rPr>
              <w:t xml:space="preserve">periods of Beam Failure Detection Reference Signal and so on. </w:t>
            </w:r>
            <w:del w:id="2750" w:author="R2-1810926" w:date="2018-08-14T23:28:00Z">
              <w:r w:rsidRPr="006C0D24" w:rsidDel="00D97886">
                <w:rPr>
                  <w:szCs w:val="22"/>
                </w:rPr>
                <w:delText xml:space="preserve">When the network reconfigures this field, the UE resets </w:delText>
              </w:r>
            </w:del>
            <w:ins w:id="2751" w:author="Rapporteur" w:date="2018-06-28T09:21:00Z">
              <w:del w:id="2752" w:author="R2-1810926" w:date="2018-08-14T23:28:00Z">
                <w:r w:rsidRPr="006C0D24" w:rsidDel="00D97886">
                  <w:rPr>
                    <w:szCs w:val="22"/>
                  </w:rPr>
                  <w:delText xml:space="preserve">stops the </w:delText>
                </w:r>
              </w:del>
            </w:ins>
            <w:del w:id="2753" w:author="R2-1810926" w:date="2018-08-14T23:28:00Z">
              <w:r w:rsidRPr="006C0D24" w:rsidDel="00D97886">
                <w:rPr>
                  <w:szCs w:val="22"/>
                </w:rPr>
                <w:delText xml:space="preserve">on-going </w:delText>
              </w:r>
              <w:r w:rsidRPr="006C0D24" w:rsidDel="00D97886">
                <w:rPr>
                  <w:i/>
                  <w:szCs w:val="22"/>
                </w:rPr>
                <w:delText>beamFailureDetectionTimer</w:delText>
              </w:r>
              <w:r w:rsidRPr="006C0D24" w:rsidDel="00D97886">
                <w:rPr>
                  <w:szCs w:val="22"/>
                </w:rPr>
                <w:delText xml:space="preserve"> and </w:delText>
              </w:r>
            </w:del>
            <w:ins w:id="2754" w:author="Rapporteur" w:date="2018-06-28T09:21:00Z">
              <w:del w:id="2755" w:author="R2-1810926" w:date="2018-08-14T23:28:00Z">
                <w:r w:rsidRPr="006C0D24" w:rsidDel="00D97886">
                  <w:rPr>
                    <w:szCs w:val="22"/>
                  </w:rPr>
                  <w:delText xml:space="preserve">resets </w:delText>
                </w:r>
              </w:del>
            </w:ins>
            <w:del w:id="2756" w:author="R2-1810926" w:date="2018-08-14T23:28:00Z">
              <w:r w:rsidRPr="006C0D24" w:rsidDel="00D97886">
                <w:rPr>
                  <w:szCs w:val="22"/>
                </w:rPr>
                <w:delText xml:space="preserve">the counter related to </w:delText>
              </w:r>
              <w:r w:rsidRPr="006C0D24" w:rsidDel="00D97886">
                <w:rPr>
                  <w:i/>
                  <w:szCs w:val="22"/>
                </w:rPr>
                <w:delText>beamFailureInstanceMaxCount</w:delText>
              </w:r>
              <w:r w:rsidRPr="006C0D24" w:rsidDel="00D97886">
                <w:rPr>
                  <w:szCs w:val="22"/>
                </w:rPr>
                <w:delText>.</w:delText>
              </w:r>
            </w:del>
          </w:p>
        </w:tc>
      </w:tr>
      <w:tr w:rsidR="000004B6" w:rsidRPr="006C0D24" w14:paraId="6F2A341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A230432" w14:textId="77777777" w:rsidR="000004B6" w:rsidRPr="006C0D24" w:rsidRDefault="000004B6" w:rsidP="00C768AB">
            <w:pPr>
              <w:pStyle w:val="TAL"/>
              <w:rPr>
                <w:szCs w:val="22"/>
              </w:rPr>
            </w:pPr>
            <w:r w:rsidRPr="006C0D24">
              <w:rPr>
                <w:b/>
                <w:i/>
                <w:szCs w:val="22"/>
              </w:rPr>
              <w:t>beamFailureInstanceMaxCount</w:t>
            </w:r>
          </w:p>
          <w:p w14:paraId="6C64B96B" w14:textId="77777777" w:rsidR="000004B6" w:rsidRPr="006C0D24" w:rsidRDefault="000004B6" w:rsidP="00C768AB">
            <w:pPr>
              <w:pStyle w:val="TAL"/>
              <w:rPr>
                <w:szCs w:val="22"/>
              </w:rPr>
            </w:pPr>
            <w:r w:rsidRPr="006C0D24">
              <w:rPr>
                <w:szCs w:val="22"/>
              </w:rPr>
              <w:t xml:space="preserve">This field determines after how many beam failure events the UE triggers beam failure recovery (see 38.321, section 5.17). Value n1 corresponds to 1 beam failure instance, n2 corresponds to 2 beam failure instances and so on. </w:t>
            </w:r>
            <w:del w:id="2757" w:author="R2-1810926" w:date="2018-08-14T23:28:00Z">
              <w:r w:rsidRPr="006C0D24" w:rsidDel="00D97886">
                <w:rPr>
                  <w:szCs w:val="22"/>
                </w:rPr>
                <w:delText>When the network reconfigures this field, the UE resets on-going</w:delText>
              </w:r>
              <w:r w:rsidRPr="006C0D24" w:rsidDel="00D97886">
                <w:rPr>
                  <w:i/>
                  <w:szCs w:val="22"/>
                </w:rPr>
                <w:delText>beamFailureDetectionTimer</w:delText>
              </w:r>
              <w:r w:rsidRPr="006C0D24" w:rsidDel="00D97886">
                <w:rPr>
                  <w:szCs w:val="22"/>
                </w:rPr>
                <w:delText xml:space="preserve"> and the counter related to </w:delText>
              </w:r>
              <w:r w:rsidRPr="006C0D24" w:rsidDel="00D97886">
                <w:rPr>
                  <w:i/>
                  <w:szCs w:val="22"/>
                </w:rPr>
                <w:delText>beamFailureInstanceMaxCount</w:delText>
              </w:r>
              <w:r w:rsidRPr="006C0D24" w:rsidDel="00D97886">
                <w:rPr>
                  <w:szCs w:val="22"/>
                </w:rPr>
                <w:delText>. If the field is absent, the UE does not trigger beam failure recovery.</w:delText>
              </w:r>
            </w:del>
          </w:p>
        </w:tc>
      </w:tr>
      <w:tr w:rsidR="000004B6" w:rsidRPr="006C0D24" w14:paraId="361252A8"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11DE1ED" w14:textId="77777777" w:rsidR="000004B6" w:rsidRPr="006C0D24" w:rsidRDefault="000004B6" w:rsidP="00C768AB">
            <w:pPr>
              <w:pStyle w:val="TAL"/>
              <w:rPr>
                <w:szCs w:val="22"/>
              </w:rPr>
            </w:pPr>
            <w:r w:rsidRPr="006C0D24">
              <w:rPr>
                <w:b/>
                <w:i/>
                <w:szCs w:val="22"/>
              </w:rPr>
              <w:t>failureDetectionResourcesToAddModList</w:t>
            </w:r>
          </w:p>
          <w:p w14:paraId="32710D27" w14:textId="77777777" w:rsidR="000004B6" w:rsidRPr="006C0D24" w:rsidRDefault="000004B6" w:rsidP="00C768AB">
            <w:pPr>
              <w:pStyle w:val="TAL"/>
              <w:rPr>
                <w:szCs w:val="22"/>
              </w:rPr>
            </w:pPr>
            <w:r w:rsidRPr="006C0D24">
              <w:rPr>
                <w:szCs w:val="22"/>
              </w:rPr>
              <w:t xml:space="preserve">A list of reference signals for detecting beam failure and/or cell level radio link failure (RLF). The network configures at most two detectionResources per BWP for the purpose "beamFailure" or "both". If no RSs are provided for the purpose of beam failure detection, the UE performs beam monitoring based on the activated TCI-State for PDCCH </w:t>
            </w:r>
            <w:ins w:id="2758" w:author="R2-1810870" w:date="2018-07-10T16:40:00Z">
              <w:r w:rsidRPr="006C0D24">
                <w:rPr>
                  <w:szCs w:val="22"/>
                </w:rPr>
                <w:t>as described in TS 38.213, section 6</w:t>
              </w:r>
            </w:ins>
            <w:r w:rsidRPr="006C0D24">
              <w:rPr>
                <w:szCs w:val="22"/>
              </w:rPr>
              <w:t xml:space="preserve">. </w:t>
            </w:r>
            <w:del w:id="2759" w:author="R2-1810870" w:date="2018-07-10T16:44:00Z">
              <w:r w:rsidRPr="006C0D24" w:rsidDel="00A5254E">
                <w:rPr>
                  <w:szCs w:val="22"/>
                </w:rPr>
                <w:delText xml:space="preserve">However, if the activated TCI state refers to an aperiodic or semi-persistent CSI-RS, the gNB configures the failure detection resources explicitly (FFS_RAN1: TBC by RAN1). </w:delText>
              </w:r>
            </w:del>
            <w:r w:rsidRPr="006C0D24">
              <w:rPr>
                <w:szCs w:val="22"/>
              </w:rPr>
              <w:t>If no RSs are provided in this list</w:t>
            </w:r>
            <w:ins w:id="2760" w:author="R2-1810870" w:date="2018-07-10T16:44:00Z">
              <w:r w:rsidRPr="006C0D24">
                <w:rPr>
                  <w:szCs w:val="22"/>
                </w:rPr>
                <w:t>for the purpose of RLF detection</w:t>
              </w:r>
            </w:ins>
            <w:del w:id="2761" w:author="R2-1810870" w:date="2018-07-10T16:44:00Z">
              <w:r w:rsidRPr="006C0D24" w:rsidDel="00A5254E">
                <w:rPr>
                  <w:szCs w:val="22"/>
                </w:rPr>
                <w:delText>at all (neither for Cell- nor for Beam-RLM)</w:delText>
              </w:r>
            </w:del>
            <w:r w:rsidRPr="006C0D24">
              <w:rPr>
                <w:szCs w:val="22"/>
              </w:rPr>
              <w:t xml:space="preserve">, the UE performs </w:t>
            </w:r>
            <w:del w:id="2762" w:author="R2-1810870" w:date="2018-07-10T16:44:00Z">
              <w:r w:rsidRPr="006C0D24" w:rsidDel="00A5254E">
                <w:rPr>
                  <w:szCs w:val="22"/>
                </w:rPr>
                <w:delText xml:space="preserve">also </w:delText>
              </w:r>
            </w:del>
            <w:r w:rsidRPr="006C0D24">
              <w:rPr>
                <w:szCs w:val="22"/>
              </w:rPr>
              <w:t>Cell-RLM based on the activated TCI-State of PDCCH</w:t>
            </w:r>
            <w:ins w:id="2763" w:author="R2-1810870" w:date="2018-08-14T23:27:00Z">
              <w:r w:rsidRPr="006C0D24">
                <w:rPr>
                  <w:szCs w:val="22"/>
                </w:rPr>
                <w:t xml:space="preserve"> as described in TS 38.213, section 5.</w:t>
              </w:r>
            </w:ins>
            <w:ins w:id="2764" w:author="Rapporteur" w:date="2018-08-28T12:59:00Z">
              <w:r w:rsidRPr="006C0D24">
                <w:rPr>
                  <w:szCs w:val="22"/>
                </w:rPr>
                <w:t xml:space="preserve"> The network ensures that the UE has a suitable set of reference sign</w:t>
              </w:r>
            </w:ins>
            <w:ins w:id="2765" w:author="Rapporteur" w:date="2018-08-28T13:00:00Z">
              <w:r w:rsidRPr="006C0D24">
                <w:rPr>
                  <w:szCs w:val="22"/>
                </w:rPr>
                <w:t>al</w:t>
              </w:r>
            </w:ins>
            <w:ins w:id="2766" w:author="Rapporteur" w:date="2018-08-28T12:59:00Z">
              <w:r w:rsidRPr="006C0D24">
                <w:rPr>
                  <w:szCs w:val="22"/>
                </w:rPr>
                <w:t>s for performing cell-RLM</w:t>
              </w:r>
            </w:ins>
            <w:del w:id="2767" w:author="R2-1810870" w:date="2018-07-10T16:44:00Z">
              <w:r w:rsidRPr="006C0D24" w:rsidDel="00A5254E">
                <w:rPr>
                  <w:szCs w:val="22"/>
                </w:rPr>
                <w:delText xml:space="preserve"> (FFS_RAN1: TBC by RAN1)</w:delText>
              </w:r>
            </w:del>
            <w:del w:id="2768" w:author="R2-1810870" w:date="2018-07-10T17:56:00Z">
              <w:r w:rsidRPr="006C0D24" w:rsidDel="006008F2">
                <w:rPr>
                  <w:szCs w:val="22"/>
                </w:rPr>
                <w:delText xml:space="preserve">.When </w:delText>
              </w:r>
              <w:r w:rsidRPr="006C0D24" w:rsidDel="006008F2">
                <w:delText xml:space="preserve">the RS(s) for RLF is reconfigured by </w:delText>
              </w:r>
              <w:r w:rsidRPr="006C0D24" w:rsidDel="006008F2">
                <w:rPr>
                  <w:szCs w:val="22"/>
                </w:rPr>
                <w:delText xml:space="preserve">the network, the UE resets </w:delText>
              </w:r>
            </w:del>
            <w:ins w:id="2769" w:author="Rapporteur" w:date="2018-06-28T09:24:00Z">
              <w:del w:id="2770" w:author="R2-1810870" w:date="2018-07-10T17:56:00Z">
                <w:r w:rsidRPr="006C0D24" w:rsidDel="006008F2">
                  <w:rPr>
                    <w:szCs w:val="22"/>
                  </w:rPr>
                  <w:delText xml:space="preserve">stops  </w:delText>
                </w:r>
              </w:del>
            </w:ins>
            <w:del w:id="2771" w:author="R2-1810870" w:date="2018-07-10T17:56:00Z">
              <w:r w:rsidRPr="006C0D24" w:rsidDel="006008F2">
                <w:rPr>
                  <w:szCs w:val="22"/>
                </w:rPr>
                <w:delText xml:space="preserve">T310 and </w:delText>
              </w:r>
            </w:del>
            <w:ins w:id="2772" w:author="Rapporteur" w:date="2018-06-28T09:24:00Z">
              <w:del w:id="2773" w:author="R2-1810870" w:date="2018-07-10T17:56:00Z">
                <w:r w:rsidRPr="006C0D24" w:rsidDel="006008F2">
                  <w:rPr>
                    <w:szCs w:val="22"/>
                  </w:rPr>
                  <w:delText xml:space="preserve">resets </w:delText>
                </w:r>
              </w:del>
            </w:ins>
            <w:del w:id="2774" w:author="R2-1810870" w:date="2018-07-10T17:56:00Z">
              <w:r w:rsidRPr="006C0D24" w:rsidDel="006008F2">
                <w:rPr>
                  <w:szCs w:val="22"/>
                </w:rPr>
                <w:delText>the counters related to N310 and N311</w:delText>
              </w:r>
            </w:del>
            <w:r w:rsidRPr="006C0D24">
              <w:rPr>
                <w:szCs w:val="22"/>
              </w:rPr>
              <w:t xml:space="preserve">. </w:t>
            </w:r>
            <w:del w:id="2775" w:author="R2-1810926" w:date="2018-08-14T23:29:00Z">
              <w:r w:rsidRPr="006C0D24" w:rsidDel="00D97886">
                <w:rPr>
                  <w:szCs w:val="22"/>
                </w:rPr>
                <w:delText xml:space="preserve">When the RS(s) for beam failure detection (BFD) is reconfigured by the network, the UE resets the on-going </w:delText>
              </w:r>
              <w:r w:rsidRPr="006C0D24" w:rsidDel="00D97886">
                <w:rPr>
                  <w:i/>
                  <w:szCs w:val="22"/>
                </w:rPr>
                <w:delText>beamFailureDetectionTimer</w:delText>
              </w:r>
              <w:r w:rsidRPr="006C0D24" w:rsidDel="00D97886">
                <w:rPr>
                  <w:szCs w:val="22"/>
                </w:rPr>
                <w:delText xml:space="preserve">and the counter related to </w:delText>
              </w:r>
              <w:r w:rsidRPr="006C0D24" w:rsidDel="00D97886">
                <w:rPr>
                  <w:i/>
                  <w:szCs w:val="22"/>
                </w:rPr>
                <w:delText>beamFailureInstanceMaxCount</w:delText>
              </w:r>
              <w:r w:rsidRPr="006C0D24" w:rsidDel="00D97886">
                <w:rPr>
                  <w:szCs w:val="22"/>
                </w:rPr>
                <w:delText>.</w:delText>
              </w:r>
            </w:del>
          </w:p>
        </w:tc>
      </w:tr>
    </w:tbl>
    <w:p w14:paraId="77F9C76D"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62E710BD"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4649CFB" w14:textId="77777777" w:rsidR="000004B6" w:rsidRPr="006C0D24" w:rsidRDefault="000004B6" w:rsidP="00C768AB">
            <w:pPr>
              <w:pStyle w:val="TAH"/>
              <w:rPr>
                <w:szCs w:val="22"/>
              </w:rPr>
            </w:pPr>
            <w:r w:rsidRPr="006C0D24">
              <w:rPr>
                <w:i/>
                <w:szCs w:val="22"/>
              </w:rPr>
              <w:t>RadioLinkMonitoringRS field descriptions</w:t>
            </w:r>
          </w:p>
        </w:tc>
      </w:tr>
      <w:tr w:rsidR="000004B6" w:rsidRPr="006C0D24" w14:paraId="5943293E"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57A0E68" w14:textId="77777777" w:rsidR="000004B6" w:rsidRPr="006C0D24" w:rsidRDefault="000004B6" w:rsidP="00C768AB">
            <w:pPr>
              <w:pStyle w:val="TAL"/>
              <w:rPr>
                <w:szCs w:val="22"/>
              </w:rPr>
            </w:pPr>
            <w:r w:rsidRPr="006C0D24">
              <w:rPr>
                <w:b/>
                <w:i/>
                <w:szCs w:val="22"/>
              </w:rPr>
              <w:t>detectionResource</w:t>
            </w:r>
          </w:p>
          <w:p w14:paraId="46878D43" w14:textId="77777777" w:rsidR="000004B6" w:rsidRPr="006C0D24" w:rsidRDefault="000004B6" w:rsidP="00C768AB">
            <w:pPr>
              <w:pStyle w:val="TAL"/>
              <w:rPr>
                <w:szCs w:val="22"/>
              </w:rPr>
            </w:pPr>
            <w:r w:rsidRPr="006C0D24">
              <w:rPr>
                <w:szCs w:val="22"/>
              </w:rPr>
              <w:t>A reference signal that the UE shall use for radio link monitoring</w:t>
            </w:r>
            <w:ins w:id="2776" w:author="Rapporteur" w:date="2018-06-28T10:11:00Z">
              <w:r w:rsidRPr="006C0D24">
                <w:rPr>
                  <w:szCs w:val="22"/>
                </w:rPr>
                <w:t xml:space="preserve"> or beam </w:t>
              </w:r>
            </w:ins>
            <w:ins w:id="2777" w:author="Rapporteur" w:date="2018-06-28T10:12:00Z">
              <w:r w:rsidRPr="006C0D24">
                <w:rPr>
                  <w:szCs w:val="22"/>
                </w:rPr>
                <w:t xml:space="preserve">failure detection (depending on the indicated </w:t>
              </w:r>
              <w:r w:rsidRPr="006C0D24">
                <w:rPr>
                  <w:i/>
                  <w:szCs w:val="22"/>
                </w:rPr>
                <w:t>purpose</w:t>
              </w:r>
              <w:r w:rsidRPr="006C0D24">
                <w:rPr>
                  <w:szCs w:val="22"/>
                </w:rPr>
                <w:t>)</w:t>
              </w:r>
            </w:ins>
            <w:r w:rsidRPr="006C0D24">
              <w:rPr>
                <w:szCs w:val="22"/>
              </w:rPr>
              <w:t xml:space="preserve">. </w:t>
            </w:r>
          </w:p>
        </w:tc>
      </w:tr>
      <w:tr w:rsidR="000004B6" w:rsidRPr="006C0D24" w14:paraId="4B312E25"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0920A91" w14:textId="77777777" w:rsidR="000004B6" w:rsidRPr="006C0D24" w:rsidRDefault="000004B6" w:rsidP="00C768AB">
            <w:pPr>
              <w:pStyle w:val="TAL"/>
              <w:rPr>
                <w:szCs w:val="22"/>
              </w:rPr>
            </w:pPr>
            <w:r w:rsidRPr="006C0D24">
              <w:rPr>
                <w:b/>
                <w:i/>
                <w:szCs w:val="22"/>
              </w:rPr>
              <w:t>purpose</w:t>
            </w:r>
          </w:p>
          <w:p w14:paraId="7DAC0462" w14:textId="77777777" w:rsidR="000004B6" w:rsidRPr="006C0D24" w:rsidRDefault="000004B6" w:rsidP="00C768AB">
            <w:pPr>
              <w:pStyle w:val="TAL"/>
              <w:rPr>
                <w:szCs w:val="22"/>
              </w:rPr>
            </w:pPr>
            <w:r w:rsidRPr="006C0D24">
              <w:rPr>
                <w:szCs w:val="22"/>
              </w:rPr>
              <w:t>Determines whether the UE shall monitor the associated reference signal for the purpose of cell- and/or beam failure detection.</w:t>
            </w:r>
          </w:p>
        </w:tc>
      </w:tr>
    </w:tbl>
    <w:p w14:paraId="38C42147" w14:textId="77777777" w:rsidR="000004B6" w:rsidRPr="006C0D24" w:rsidRDefault="000004B6" w:rsidP="00C768AB"/>
    <w:p w14:paraId="573D607B" w14:textId="77777777" w:rsidR="000004B6" w:rsidRPr="006C0D24" w:rsidRDefault="000004B6" w:rsidP="00C768AB">
      <w:pPr>
        <w:pStyle w:val="Heading4"/>
      </w:pPr>
      <w:bookmarkStart w:id="2778" w:name="_Toc510018668"/>
      <w:r w:rsidRPr="006C0D24">
        <w:t>–</w:t>
      </w:r>
      <w:r w:rsidRPr="006C0D24">
        <w:tab/>
      </w:r>
      <w:r w:rsidRPr="006C0D24">
        <w:rPr>
          <w:i/>
        </w:rPr>
        <w:t>RadioLinkMonitoringRSId</w:t>
      </w:r>
    </w:p>
    <w:p w14:paraId="68AB37A8" w14:textId="77777777" w:rsidR="000004B6" w:rsidRPr="006C0D24" w:rsidRDefault="000004B6" w:rsidP="00C768AB">
      <w:r w:rsidRPr="006C0D24">
        <w:t xml:space="preserve">The IE </w:t>
      </w:r>
      <w:r w:rsidRPr="006C0D24">
        <w:rPr>
          <w:i/>
        </w:rPr>
        <w:t>RadioLinkMonitoringRSId</w:t>
      </w:r>
      <w:r w:rsidRPr="006C0D24">
        <w:t xml:space="preserve"> is used to identify one </w:t>
      </w:r>
      <w:r w:rsidRPr="006C0D24">
        <w:rPr>
          <w:i/>
        </w:rPr>
        <w:t>RadioLinkMonitoringRS</w:t>
      </w:r>
      <w:r w:rsidRPr="006C0D24">
        <w:t>.</w:t>
      </w:r>
    </w:p>
    <w:p w14:paraId="0B83143B" w14:textId="77777777" w:rsidR="000004B6" w:rsidRPr="006C0D24" w:rsidRDefault="000004B6" w:rsidP="00C768AB">
      <w:pPr>
        <w:pStyle w:val="TH"/>
      </w:pPr>
      <w:r w:rsidRPr="006C0D24">
        <w:rPr>
          <w:bCs/>
          <w:i/>
          <w:iCs/>
        </w:rPr>
        <w:lastRenderedPageBreak/>
        <w:t xml:space="preserve">RadioLinkMonitoringRSId </w:t>
      </w:r>
      <w:r w:rsidRPr="006C0D24">
        <w:rPr>
          <w:bCs/>
          <w:iCs/>
        </w:rPr>
        <w:t>information element</w:t>
      </w:r>
    </w:p>
    <w:p w14:paraId="3EABDA00" w14:textId="77777777" w:rsidR="000004B6" w:rsidRPr="006C0D24" w:rsidRDefault="000004B6" w:rsidP="00C768AB">
      <w:pPr>
        <w:pStyle w:val="PL"/>
      </w:pPr>
      <w:r w:rsidRPr="006C0D24">
        <w:t>-- ASN1START</w:t>
      </w:r>
    </w:p>
    <w:p w14:paraId="61D6FF2D" w14:textId="77777777" w:rsidR="000004B6" w:rsidRPr="006C0D24" w:rsidRDefault="000004B6" w:rsidP="00C768AB">
      <w:pPr>
        <w:pStyle w:val="PL"/>
      </w:pPr>
      <w:r w:rsidRPr="006C0D24">
        <w:t>-- TAG-RADIOLINKMONITORINGRSID-START</w:t>
      </w:r>
    </w:p>
    <w:p w14:paraId="10083EA3" w14:textId="77777777" w:rsidR="000004B6" w:rsidRPr="006C0D24" w:rsidRDefault="000004B6" w:rsidP="00C768AB">
      <w:pPr>
        <w:pStyle w:val="PL"/>
      </w:pPr>
    </w:p>
    <w:p w14:paraId="2757AC2A" w14:textId="77777777" w:rsidR="000004B6" w:rsidRPr="006C0D24" w:rsidRDefault="000004B6" w:rsidP="00C768AB">
      <w:pPr>
        <w:pStyle w:val="PL"/>
      </w:pPr>
      <w:r w:rsidRPr="006C0D24">
        <w:t xml:space="preserve">RadioLinkMonitoringRS-Id ::= </w:t>
      </w:r>
      <w:r w:rsidRPr="006C0D24">
        <w:tab/>
      </w:r>
      <w:r w:rsidRPr="006C0D24">
        <w:tab/>
      </w:r>
      <w:r w:rsidRPr="006C0D24">
        <w:tab/>
      </w:r>
      <w:r w:rsidRPr="006C0D24">
        <w:rPr>
          <w:color w:val="993366"/>
        </w:rPr>
        <w:t>INTEGER</w:t>
      </w:r>
      <w:r w:rsidRPr="006C0D24">
        <w:t xml:space="preserve"> (0..maxNrofFailureDetectionResources-1) </w:t>
      </w:r>
    </w:p>
    <w:p w14:paraId="69747C88" w14:textId="77777777" w:rsidR="000004B6" w:rsidRPr="006C0D24" w:rsidRDefault="000004B6" w:rsidP="00C768AB">
      <w:pPr>
        <w:pStyle w:val="PL"/>
      </w:pPr>
    </w:p>
    <w:p w14:paraId="34DA4CDE" w14:textId="77777777" w:rsidR="000004B6" w:rsidRPr="006C0D24" w:rsidRDefault="000004B6" w:rsidP="00C768AB">
      <w:pPr>
        <w:pStyle w:val="PL"/>
      </w:pPr>
      <w:r w:rsidRPr="006C0D24">
        <w:t>-- TAG-RADIOLINKMONITORINGRSID-STOP</w:t>
      </w:r>
    </w:p>
    <w:p w14:paraId="35C3A3DC" w14:textId="77777777" w:rsidR="000004B6" w:rsidRPr="006C0D24" w:rsidRDefault="000004B6" w:rsidP="00C768AB">
      <w:pPr>
        <w:pStyle w:val="PL"/>
      </w:pPr>
      <w:r w:rsidRPr="006C0D24">
        <w:t>-- ASN1STOP</w:t>
      </w:r>
    </w:p>
    <w:p w14:paraId="496B2F5A" w14:textId="77777777" w:rsidR="000004B6" w:rsidRPr="006C0D24" w:rsidRDefault="000004B6" w:rsidP="00C768AB">
      <w:pPr>
        <w:pStyle w:val="Heading4"/>
      </w:pPr>
      <w:r w:rsidRPr="006C0D24">
        <w:t>–</w:t>
      </w:r>
      <w:r w:rsidRPr="006C0D24">
        <w:tab/>
      </w:r>
      <w:r w:rsidRPr="006C0D24">
        <w:rPr>
          <w:i/>
        </w:rPr>
        <w:t>RateMatchPattern</w:t>
      </w:r>
      <w:bookmarkEnd w:id="2778"/>
    </w:p>
    <w:p w14:paraId="3004779F" w14:textId="77777777" w:rsidR="000004B6" w:rsidRPr="006C0D24" w:rsidRDefault="000004B6" w:rsidP="00C768AB">
      <w:r w:rsidRPr="006C0D24">
        <w:t xml:space="preserve">The IE </w:t>
      </w:r>
      <w:r w:rsidRPr="006C0D24">
        <w:rPr>
          <w:i/>
        </w:rPr>
        <w:t>RateMatchPattern</w:t>
      </w:r>
      <w:r w:rsidRPr="006C0D24">
        <w:t xml:space="preserve"> is used to configure one rate matching pattern for PDSCH. Corresponds to L1 IE 'rate-match-PDSCH-resource-set', see 38.214, section FFS_Section.</w:t>
      </w:r>
    </w:p>
    <w:p w14:paraId="366DE621" w14:textId="77777777" w:rsidR="000004B6" w:rsidRPr="006C0D24" w:rsidRDefault="000004B6" w:rsidP="00C768AB">
      <w:pPr>
        <w:pStyle w:val="TH"/>
      </w:pPr>
      <w:r w:rsidRPr="006C0D24">
        <w:rPr>
          <w:i/>
        </w:rPr>
        <w:t>RateMatchPattern</w:t>
      </w:r>
      <w:r w:rsidRPr="006C0D24">
        <w:t xml:space="preserve"> information element</w:t>
      </w:r>
    </w:p>
    <w:p w14:paraId="312251E3" w14:textId="77777777" w:rsidR="000004B6" w:rsidRPr="006C0D24" w:rsidRDefault="000004B6" w:rsidP="00C768AB">
      <w:pPr>
        <w:pStyle w:val="PL"/>
        <w:rPr>
          <w:color w:val="808080"/>
        </w:rPr>
      </w:pPr>
      <w:r w:rsidRPr="006C0D24">
        <w:rPr>
          <w:color w:val="808080"/>
        </w:rPr>
        <w:t>-- ASN1START</w:t>
      </w:r>
    </w:p>
    <w:p w14:paraId="0CAC3966" w14:textId="77777777" w:rsidR="000004B6" w:rsidRPr="006C0D24" w:rsidRDefault="000004B6" w:rsidP="00C768AB">
      <w:pPr>
        <w:pStyle w:val="PL"/>
        <w:rPr>
          <w:color w:val="808080"/>
        </w:rPr>
      </w:pPr>
      <w:r w:rsidRPr="006C0D24">
        <w:rPr>
          <w:color w:val="808080"/>
        </w:rPr>
        <w:t>-- TAG-RATEMATCHPATTERN-START</w:t>
      </w:r>
    </w:p>
    <w:p w14:paraId="4622BFEB" w14:textId="77777777" w:rsidR="000004B6" w:rsidRPr="006C0D24" w:rsidRDefault="000004B6" w:rsidP="00C768AB">
      <w:pPr>
        <w:pStyle w:val="PL"/>
      </w:pPr>
    </w:p>
    <w:p w14:paraId="3E29673F" w14:textId="77777777" w:rsidR="000004B6" w:rsidRPr="006C0D24" w:rsidRDefault="000004B6" w:rsidP="00C768AB">
      <w:pPr>
        <w:pStyle w:val="PL"/>
      </w:pPr>
      <w:r w:rsidRPr="006C0D24">
        <w:t xml:space="preserve">RateMatchPattern ::= </w:t>
      </w:r>
      <w:r w:rsidRPr="006C0D24">
        <w:tab/>
      </w:r>
      <w:r w:rsidRPr="006C0D24">
        <w:tab/>
      </w:r>
      <w:r w:rsidRPr="006C0D24">
        <w:tab/>
      </w:r>
      <w:r w:rsidRPr="006C0D24">
        <w:tab/>
      </w:r>
      <w:r w:rsidRPr="006C0D24">
        <w:rPr>
          <w:color w:val="993366"/>
        </w:rPr>
        <w:t>SEQUENCE</w:t>
      </w:r>
      <w:r w:rsidRPr="006C0D24">
        <w:t xml:space="preserve"> {</w:t>
      </w:r>
    </w:p>
    <w:p w14:paraId="556AC3A9" w14:textId="77777777" w:rsidR="000004B6" w:rsidRPr="006C0D24" w:rsidRDefault="000004B6" w:rsidP="00C768AB">
      <w:pPr>
        <w:pStyle w:val="PL"/>
      </w:pPr>
      <w:r w:rsidRPr="006C0D24">
        <w:tab/>
        <w:t>rateMatchPatternId</w:t>
      </w:r>
      <w:r w:rsidRPr="006C0D24">
        <w:tab/>
      </w:r>
      <w:r w:rsidRPr="006C0D24">
        <w:tab/>
      </w:r>
      <w:r w:rsidRPr="006C0D24">
        <w:tab/>
      </w:r>
      <w:r w:rsidRPr="006C0D24">
        <w:tab/>
      </w:r>
      <w:r w:rsidRPr="006C0D24">
        <w:tab/>
        <w:t>RateMatchPatternId,</w:t>
      </w:r>
    </w:p>
    <w:p w14:paraId="7BE11A2F" w14:textId="77777777" w:rsidR="000004B6" w:rsidRPr="006C0D24" w:rsidRDefault="000004B6" w:rsidP="00C768AB">
      <w:pPr>
        <w:pStyle w:val="PL"/>
      </w:pPr>
    </w:p>
    <w:p w14:paraId="05B67D95" w14:textId="77777777" w:rsidR="000004B6" w:rsidRPr="006C0D24" w:rsidRDefault="000004B6" w:rsidP="00C768AB">
      <w:pPr>
        <w:pStyle w:val="PL"/>
      </w:pPr>
      <w:r w:rsidRPr="006C0D24">
        <w:tab/>
        <w:t>patternType</w:t>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44FC5E06" w14:textId="77777777" w:rsidR="000004B6" w:rsidRPr="006C0D24" w:rsidRDefault="000004B6" w:rsidP="00C768AB">
      <w:pPr>
        <w:pStyle w:val="PL"/>
      </w:pPr>
      <w:r w:rsidRPr="006C0D24">
        <w:tab/>
      </w:r>
      <w:r w:rsidRPr="006C0D24">
        <w:tab/>
        <w:t>bitmaps</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20AFDC0E" w14:textId="77777777" w:rsidR="000004B6" w:rsidRPr="006C0D24" w:rsidRDefault="000004B6" w:rsidP="00C768AB">
      <w:pPr>
        <w:pStyle w:val="PL"/>
      </w:pPr>
      <w:r w:rsidRPr="006C0D24">
        <w:tab/>
      </w:r>
      <w:r w:rsidRPr="006C0D24">
        <w:tab/>
      </w:r>
      <w:r w:rsidRPr="006C0D24">
        <w:tab/>
        <w:t>resourceBlocks</w:t>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(275)),</w:t>
      </w:r>
    </w:p>
    <w:p w14:paraId="1599D0B1" w14:textId="77777777" w:rsidR="000004B6" w:rsidRPr="006C0D24" w:rsidRDefault="000004B6" w:rsidP="00C768AB">
      <w:pPr>
        <w:pStyle w:val="PL"/>
      </w:pPr>
      <w:r w:rsidRPr="006C0D24">
        <w:tab/>
      </w:r>
      <w:r w:rsidRPr="006C0D24">
        <w:tab/>
      </w:r>
      <w:r w:rsidRPr="006C0D24">
        <w:tab/>
        <w:t>symbolsInResourceBlock</w:t>
      </w:r>
      <w:r w:rsidRPr="006C0D24">
        <w:tab/>
      </w:r>
      <w:r w:rsidRPr="006C0D24">
        <w:tab/>
      </w:r>
      <w:r w:rsidRPr="006C0D24">
        <w:tab/>
      </w:r>
      <w:r w:rsidRPr="006C0D24">
        <w:tab/>
      </w:r>
      <w:r w:rsidRPr="006C0D24">
        <w:rPr>
          <w:color w:val="993366"/>
        </w:rPr>
        <w:t>CHOICE</w:t>
      </w:r>
      <w:r w:rsidRPr="006C0D24">
        <w:t xml:space="preserve"> {</w:t>
      </w:r>
    </w:p>
    <w:p w14:paraId="48E7D457" w14:textId="77777777" w:rsidR="000004B6" w:rsidRPr="006C0D24" w:rsidRDefault="000004B6" w:rsidP="00C768AB">
      <w:pPr>
        <w:pStyle w:val="PL"/>
      </w:pPr>
      <w:r w:rsidRPr="006C0D24">
        <w:tab/>
      </w:r>
      <w:r w:rsidRPr="006C0D24">
        <w:tab/>
      </w:r>
      <w:r w:rsidRPr="006C0D24">
        <w:tab/>
      </w:r>
      <w:r w:rsidRPr="006C0D24">
        <w:tab/>
        <w:t>oneSlot</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(14)),</w:t>
      </w:r>
    </w:p>
    <w:p w14:paraId="00C9F6BC" w14:textId="77777777" w:rsidR="000004B6" w:rsidRPr="006C0D24" w:rsidRDefault="000004B6" w:rsidP="00C768AB">
      <w:pPr>
        <w:pStyle w:val="PL"/>
      </w:pPr>
      <w:r w:rsidRPr="006C0D24">
        <w:tab/>
      </w:r>
      <w:r w:rsidRPr="006C0D24">
        <w:tab/>
      </w:r>
      <w:r w:rsidRPr="006C0D24">
        <w:tab/>
      </w:r>
      <w:r w:rsidRPr="006C0D24">
        <w:tab/>
        <w:t>twoSlots</w:t>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(28))</w:t>
      </w:r>
    </w:p>
    <w:p w14:paraId="5F0B37B4" w14:textId="77777777" w:rsidR="000004B6" w:rsidRPr="006C0D24" w:rsidRDefault="000004B6" w:rsidP="00C768AB">
      <w:pPr>
        <w:pStyle w:val="PL"/>
      </w:pPr>
      <w:r w:rsidRPr="006C0D24">
        <w:tab/>
      </w:r>
      <w:r w:rsidRPr="006C0D24">
        <w:tab/>
      </w:r>
      <w:r w:rsidRPr="006C0D24">
        <w:tab/>
        <w:t>},</w:t>
      </w:r>
    </w:p>
    <w:p w14:paraId="4C64D114" w14:textId="77777777" w:rsidR="000004B6" w:rsidRPr="006C0D24" w:rsidRDefault="000004B6" w:rsidP="00C768AB">
      <w:pPr>
        <w:pStyle w:val="PL"/>
      </w:pPr>
      <w:r w:rsidRPr="006C0D24">
        <w:tab/>
      </w:r>
      <w:r w:rsidRPr="006C0D24">
        <w:tab/>
      </w:r>
      <w:r w:rsidRPr="006C0D24">
        <w:tab/>
        <w:t>periodicityAndPattern</w:t>
      </w:r>
      <w:r w:rsidRPr="006C0D24">
        <w:tab/>
      </w:r>
      <w:r w:rsidRPr="006C0D24">
        <w:tab/>
      </w:r>
      <w:r w:rsidRPr="006C0D24">
        <w:tab/>
      </w:r>
      <w:r w:rsidRPr="006C0D24">
        <w:tab/>
      </w:r>
      <w:r w:rsidRPr="006C0D24">
        <w:rPr>
          <w:color w:val="993366"/>
        </w:rPr>
        <w:t>CHOICE</w:t>
      </w:r>
      <w:r w:rsidRPr="006C0D24">
        <w:t xml:space="preserve"> {</w:t>
      </w:r>
    </w:p>
    <w:p w14:paraId="52B5C5A7" w14:textId="77777777" w:rsidR="000004B6" w:rsidRPr="006C0D24" w:rsidRDefault="000004B6" w:rsidP="00C768AB">
      <w:pPr>
        <w:pStyle w:val="PL"/>
      </w:pPr>
      <w:r w:rsidRPr="006C0D24">
        <w:tab/>
      </w:r>
      <w:r w:rsidRPr="006C0D24">
        <w:tab/>
      </w:r>
      <w:r w:rsidRPr="006C0D24">
        <w:tab/>
      </w:r>
      <w:r w:rsidRPr="006C0D24">
        <w:tab/>
        <w:t>n2</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(2)), </w:t>
      </w:r>
    </w:p>
    <w:p w14:paraId="226C8C42" w14:textId="77777777" w:rsidR="000004B6" w:rsidRPr="006C0D24" w:rsidRDefault="000004B6" w:rsidP="00C768AB">
      <w:pPr>
        <w:pStyle w:val="PL"/>
      </w:pPr>
      <w:r w:rsidRPr="006C0D24">
        <w:tab/>
      </w:r>
      <w:r w:rsidRPr="006C0D24">
        <w:tab/>
      </w:r>
      <w:r w:rsidRPr="006C0D24">
        <w:tab/>
      </w:r>
      <w:r w:rsidRPr="006C0D24">
        <w:tab/>
        <w:t>n4</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(4)), </w:t>
      </w:r>
    </w:p>
    <w:p w14:paraId="394D8BBB" w14:textId="77777777" w:rsidR="000004B6" w:rsidRPr="006C0D24" w:rsidRDefault="000004B6" w:rsidP="00C768AB">
      <w:pPr>
        <w:pStyle w:val="PL"/>
      </w:pPr>
      <w:r w:rsidRPr="006C0D24">
        <w:tab/>
      </w:r>
      <w:r w:rsidRPr="006C0D24">
        <w:tab/>
      </w:r>
      <w:r w:rsidRPr="006C0D24">
        <w:tab/>
      </w:r>
      <w:r w:rsidRPr="006C0D24">
        <w:tab/>
        <w:t>n5</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(5)), </w:t>
      </w:r>
    </w:p>
    <w:p w14:paraId="6EF650E9" w14:textId="77777777" w:rsidR="000004B6" w:rsidRPr="006C0D24" w:rsidRDefault="000004B6" w:rsidP="00C768AB">
      <w:pPr>
        <w:pStyle w:val="PL"/>
      </w:pPr>
      <w:r w:rsidRPr="006C0D24">
        <w:tab/>
      </w:r>
      <w:r w:rsidRPr="006C0D24">
        <w:tab/>
      </w:r>
      <w:r w:rsidRPr="006C0D24">
        <w:tab/>
      </w:r>
      <w:r w:rsidRPr="006C0D24">
        <w:tab/>
        <w:t>n8</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(8)), </w:t>
      </w:r>
    </w:p>
    <w:p w14:paraId="7A8ADB86" w14:textId="77777777" w:rsidR="000004B6" w:rsidRPr="006C0D24" w:rsidRDefault="000004B6" w:rsidP="00C768AB">
      <w:pPr>
        <w:pStyle w:val="PL"/>
      </w:pPr>
      <w:r w:rsidRPr="006C0D24">
        <w:tab/>
      </w:r>
      <w:r w:rsidRPr="006C0D24">
        <w:tab/>
      </w:r>
      <w:r w:rsidRPr="006C0D24">
        <w:tab/>
      </w:r>
      <w:r w:rsidRPr="006C0D24">
        <w:tab/>
        <w:t>n10</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(10)), </w:t>
      </w:r>
    </w:p>
    <w:p w14:paraId="3C149EA3" w14:textId="77777777" w:rsidR="000004B6" w:rsidRPr="006C0D24" w:rsidRDefault="000004B6" w:rsidP="00C768AB">
      <w:pPr>
        <w:pStyle w:val="PL"/>
      </w:pPr>
      <w:r w:rsidRPr="006C0D24">
        <w:tab/>
      </w:r>
      <w:r w:rsidRPr="006C0D24">
        <w:tab/>
      </w:r>
      <w:r w:rsidRPr="006C0D24">
        <w:tab/>
      </w:r>
      <w:r w:rsidRPr="006C0D24">
        <w:tab/>
        <w:t>n20</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(20)), </w:t>
      </w:r>
    </w:p>
    <w:p w14:paraId="7E16AFE6" w14:textId="77777777" w:rsidR="000004B6" w:rsidRPr="006C0D24" w:rsidRDefault="000004B6" w:rsidP="00C768AB">
      <w:pPr>
        <w:pStyle w:val="PL"/>
      </w:pPr>
      <w:r w:rsidRPr="006C0D24">
        <w:tab/>
      </w:r>
      <w:r w:rsidRPr="006C0D24">
        <w:tab/>
      </w:r>
      <w:r w:rsidRPr="006C0D24">
        <w:tab/>
      </w:r>
      <w:r w:rsidRPr="006C0D24">
        <w:tab/>
        <w:t>n40</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(40))</w:t>
      </w:r>
    </w:p>
    <w:p w14:paraId="4766FED8" w14:textId="77777777" w:rsidR="000004B6" w:rsidRPr="006C0D24" w:rsidRDefault="000004B6" w:rsidP="00C768AB">
      <w:pPr>
        <w:pStyle w:val="PL"/>
        <w:rPr>
          <w:color w:val="808080"/>
        </w:rPr>
      </w:pPr>
      <w:r w:rsidRPr="006C0D24">
        <w:tab/>
      </w:r>
      <w:r w:rsidRPr="006C0D24">
        <w:tab/>
      </w: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S</w:t>
      </w:r>
    </w:p>
    <w:p w14:paraId="554B7AB6" w14:textId="77777777" w:rsidR="000004B6" w:rsidRPr="006C0D24" w:rsidRDefault="000004B6" w:rsidP="00C768AB">
      <w:pPr>
        <w:pStyle w:val="PL"/>
      </w:pPr>
      <w:r w:rsidRPr="006C0D24">
        <w:tab/>
      </w:r>
      <w:r w:rsidRPr="006C0D24">
        <w:tab/>
      </w:r>
      <w:r w:rsidRPr="006C0D24">
        <w:tab/>
        <w:t>...</w:t>
      </w:r>
    </w:p>
    <w:p w14:paraId="4BAF7494" w14:textId="77777777" w:rsidR="000004B6" w:rsidRPr="006C0D24" w:rsidRDefault="000004B6" w:rsidP="00C768AB">
      <w:pPr>
        <w:pStyle w:val="PL"/>
      </w:pPr>
      <w:r w:rsidRPr="006C0D24">
        <w:tab/>
      </w:r>
      <w:r w:rsidRPr="006C0D24">
        <w:tab/>
        <w:t>},</w:t>
      </w:r>
    </w:p>
    <w:p w14:paraId="25183127" w14:textId="77777777" w:rsidR="000004B6" w:rsidRPr="006C0D24" w:rsidRDefault="000004B6" w:rsidP="00C768AB">
      <w:pPr>
        <w:pStyle w:val="PL"/>
      </w:pPr>
      <w:r w:rsidRPr="006C0D24">
        <w:tab/>
      </w:r>
      <w:r w:rsidRPr="006C0D24">
        <w:tab/>
        <w:t>controlResourceSet</w:t>
      </w:r>
      <w:r w:rsidRPr="006C0D24">
        <w:tab/>
      </w:r>
      <w:r w:rsidRPr="006C0D24">
        <w:tab/>
      </w:r>
      <w:r w:rsidRPr="006C0D24">
        <w:tab/>
      </w:r>
      <w:r w:rsidRPr="006C0D24">
        <w:tab/>
      </w:r>
      <w:r w:rsidRPr="006C0D24">
        <w:tab/>
        <w:t>ControlResourceSetId</w:t>
      </w:r>
    </w:p>
    <w:p w14:paraId="2C226169" w14:textId="77777777" w:rsidR="000004B6" w:rsidRPr="006C0D24" w:rsidRDefault="000004B6" w:rsidP="00C768AB">
      <w:pPr>
        <w:pStyle w:val="PL"/>
      </w:pPr>
      <w:r w:rsidRPr="006C0D24">
        <w:tab/>
        <w:t>},</w:t>
      </w:r>
    </w:p>
    <w:p w14:paraId="3DFFD47C" w14:textId="77777777" w:rsidR="000004B6" w:rsidRPr="006C0D24" w:rsidRDefault="000004B6" w:rsidP="00C768AB">
      <w:pPr>
        <w:pStyle w:val="PL"/>
        <w:rPr>
          <w:color w:val="808080"/>
        </w:rPr>
      </w:pPr>
      <w:r w:rsidRPr="006C0D24">
        <w:tab/>
        <w:t>subcarrierSpacing</w:t>
      </w:r>
      <w:r w:rsidRPr="006C0D24">
        <w:tab/>
      </w:r>
      <w:r w:rsidRPr="006C0D24">
        <w:tab/>
      </w:r>
      <w:r w:rsidRPr="006C0D24">
        <w:tab/>
      </w:r>
      <w:r w:rsidRPr="006C0D24">
        <w:tab/>
      </w:r>
      <w:r w:rsidRPr="006C0D24">
        <w:tab/>
        <w:t>SubcarrierSpacing</w:t>
      </w:r>
      <w:r w:rsidRPr="006C0D24">
        <w:rPr>
          <w:color w:val="993366"/>
        </w:rPr>
        <w:tab/>
      </w:r>
      <w:r w:rsidRPr="006C0D24">
        <w:rPr>
          <w:color w:val="993366"/>
        </w:rPr>
        <w:tab/>
      </w:r>
      <w:r w:rsidRPr="006C0D24">
        <w:rPr>
          <w:color w:val="993366"/>
        </w:rPr>
        <w:tab/>
      </w:r>
      <w:r w:rsidRPr="006C0D24">
        <w:rPr>
          <w:color w:val="993366"/>
        </w:rPr>
        <w:tab/>
      </w:r>
      <w:r w:rsidRPr="006C0D24">
        <w:rPr>
          <w:color w:val="993366"/>
        </w:rPr>
        <w:tab/>
      </w:r>
      <w:r w:rsidRPr="006C0D24">
        <w:rPr>
          <w:color w:val="993366"/>
        </w:rPr>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CellLevel</w:t>
      </w:r>
    </w:p>
    <w:p w14:paraId="1A875CA3" w14:textId="77777777" w:rsidR="000004B6" w:rsidRPr="006C0D24" w:rsidRDefault="000004B6" w:rsidP="00C768AB">
      <w:pPr>
        <w:pStyle w:val="PL"/>
      </w:pPr>
      <w:r w:rsidRPr="006C0D24">
        <w:tab/>
      </w:r>
      <w:del w:id="2779" w:author="Rapporteur" w:date="2018-08-28T13:09:00Z">
        <w:r w:rsidRPr="006C0D24" w:rsidDel="003216DC">
          <w:delText>mode</w:delText>
        </w:r>
      </w:del>
      <w:ins w:id="2780" w:author="Rapporteur" w:date="2018-08-28T13:09:00Z">
        <w:r w:rsidRPr="006C0D24">
          <w:t>dummy</w:t>
        </w:r>
      </w:ins>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 dynamic, semiStatic },</w:t>
      </w:r>
    </w:p>
    <w:p w14:paraId="55F9868C" w14:textId="77777777" w:rsidR="000004B6" w:rsidRPr="006C0D24" w:rsidRDefault="000004B6" w:rsidP="00C768AB">
      <w:pPr>
        <w:pStyle w:val="PL"/>
      </w:pPr>
      <w:r w:rsidRPr="006C0D24">
        <w:tab/>
        <w:t>...</w:t>
      </w:r>
    </w:p>
    <w:p w14:paraId="60AB7E93" w14:textId="77777777" w:rsidR="000004B6" w:rsidRPr="006C0D24" w:rsidRDefault="000004B6" w:rsidP="00C768AB">
      <w:pPr>
        <w:pStyle w:val="PL"/>
      </w:pPr>
      <w:r w:rsidRPr="006C0D24">
        <w:t>}</w:t>
      </w:r>
    </w:p>
    <w:p w14:paraId="2E23C5D0" w14:textId="77777777" w:rsidR="000004B6" w:rsidRPr="006C0D24" w:rsidRDefault="000004B6" w:rsidP="00C768AB">
      <w:pPr>
        <w:pStyle w:val="PL"/>
      </w:pPr>
    </w:p>
    <w:p w14:paraId="2D68926F" w14:textId="77777777" w:rsidR="000004B6" w:rsidRPr="006C0D24" w:rsidRDefault="000004B6" w:rsidP="00C768AB">
      <w:pPr>
        <w:pStyle w:val="PL"/>
        <w:rPr>
          <w:color w:val="808080"/>
        </w:rPr>
      </w:pPr>
      <w:r w:rsidRPr="006C0D24">
        <w:rPr>
          <w:color w:val="808080"/>
        </w:rPr>
        <w:t>-- TAG-RATEMATCHPATTERN-STOP</w:t>
      </w:r>
    </w:p>
    <w:p w14:paraId="1FC665F2" w14:textId="77777777" w:rsidR="000004B6" w:rsidRPr="006C0D24" w:rsidRDefault="000004B6" w:rsidP="00C768AB">
      <w:pPr>
        <w:pStyle w:val="PL"/>
        <w:rPr>
          <w:color w:val="808080"/>
        </w:rPr>
      </w:pPr>
      <w:r w:rsidRPr="006C0D24">
        <w:rPr>
          <w:color w:val="808080"/>
        </w:rPr>
        <w:t>-- ASN1STOP</w:t>
      </w:r>
    </w:p>
    <w:p w14:paraId="1941C28B"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81" w:author="Rapporteur" w:date="2018-08-28T13:09: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2782">
          <w:tblGrid>
            <w:gridCol w:w="14173"/>
          </w:tblGrid>
        </w:tblGridChange>
      </w:tblGrid>
      <w:tr w:rsidR="000004B6" w:rsidRPr="006C0D24" w14:paraId="104DF33C" w14:textId="77777777" w:rsidTr="00AE7D5E">
        <w:tc>
          <w:tcPr>
            <w:tcW w:w="14173" w:type="dxa"/>
            <w:tcBorders>
              <w:top w:val="single" w:sz="4" w:space="0" w:color="auto"/>
              <w:left w:val="single" w:sz="4" w:space="0" w:color="auto"/>
              <w:bottom w:val="single" w:sz="4" w:space="0" w:color="auto"/>
              <w:right w:val="single" w:sz="4" w:space="0" w:color="auto"/>
            </w:tcBorders>
            <w:hideMark/>
            <w:tcPrChange w:id="2783" w:author="Rapporteur" w:date="2018-08-28T13:09:00Z">
              <w:tcPr>
                <w:tcW w:w="14507" w:type="dxa"/>
                <w:tcBorders>
                  <w:top w:val="single" w:sz="4" w:space="0" w:color="auto"/>
                  <w:left w:val="single" w:sz="4" w:space="0" w:color="auto"/>
                  <w:bottom w:val="single" w:sz="4" w:space="0" w:color="auto"/>
                  <w:right w:val="single" w:sz="4" w:space="0" w:color="auto"/>
                </w:tcBorders>
                <w:hideMark/>
              </w:tcPr>
            </w:tcPrChange>
          </w:tcPr>
          <w:p w14:paraId="0AD108DE" w14:textId="77777777" w:rsidR="000004B6" w:rsidRPr="006C0D24" w:rsidRDefault="000004B6" w:rsidP="00C768AB">
            <w:pPr>
              <w:pStyle w:val="TAH"/>
              <w:rPr>
                <w:szCs w:val="22"/>
              </w:rPr>
            </w:pPr>
            <w:r w:rsidRPr="006C0D24">
              <w:rPr>
                <w:i/>
                <w:szCs w:val="22"/>
              </w:rPr>
              <w:lastRenderedPageBreak/>
              <w:t>RateMatchPattern field descriptions</w:t>
            </w:r>
          </w:p>
        </w:tc>
      </w:tr>
      <w:tr w:rsidR="000004B6" w:rsidRPr="006C0D24" w14:paraId="022F7FEF" w14:textId="77777777" w:rsidTr="00AE7D5E">
        <w:trPr>
          <w:ins w:id="2784" w:author="Rapporteur" w:date="2018-08-14T23:45:00Z"/>
        </w:trPr>
        <w:tc>
          <w:tcPr>
            <w:tcW w:w="14173" w:type="dxa"/>
            <w:tcBorders>
              <w:top w:val="single" w:sz="4" w:space="0" w:color="auto"/>
              <w:left w:val="single" w:sz="4" w:space="0" w:color="auto"/>
              <w:bottom w:val="single" w:sz="4" w:space="0" w:color="auto"/>
              <w:right w:val="single" w:sz="4" w:space="0" w:color="auto"/>
            </w:tcBorders>
            <w:tcPrChange w:id="2785" w:author="Rapporteur" w:date="2018-08-28T13:09:00Z">
              <w:tcPr>
                <w:tcW w:w="14507" w:type="dxa"/>
                <w:tcBorders>
                  <w:top w:val="single" w:sz="4" w:space="0" w:color="auto"/>
                  <w:left w:val="single" w:sz="4" w:space="0" w:color="auto"/>
                  <w:bottom w:val="single" w:sz="4" w:space="0" w:color="auto"/>
                  <w:right w:val="single" w:sz="4" w:space="0" w:color="auto"/>
                </w:tcBorders>
              </w:tcPr>
            </w:tcPrChange>
          </w:tcPr>
          <w:p w14:paraId="1978FC52" w14:textId="77777777" w:rsidR="000004B6" w:rsidRPr="006C0D24" w:rsidRDefault="000004B6" w:rsidP="00C768AB">
            <w:pPr>
              <w:pStyle w:val="TAL"/>
              <w:rPr>
                <w:ins w:id="2786" w:author="Rapporteur" w:date="2018-08-14T23:45:00Z"/>
                <w:szCs w:val="22"/>
              </w:rPr>
            </w:pPr>
            <w:ins w:id="2787" w:author="Rapporteur" w:date="2018-08-14T23:45:00Z">
              <w:r w:rsidRPr="006C0D24">
                <w:rPr>
                  <w:b/>
                  <w:i/>
                  <w:szCs w:val="22"/>
                </w:rPr>
                <w:t>bitmaps</w:t>
              </w:r>
            </w:ins>
          </w:p>
          <w:p w14:paraId="5174A01E" w14:textId="77777777" w:rsidR="000004B6" w:rsidRPr="006C0D24" w:rsidRDefault="000004B6" w:rsidP="00C768AB">
            <w:pPr>
              <w:pStyle w:val="TAL"/>
              <w:rPr>
                <w:ins w:id="2788" w:author="Rapporteur" w:date="2018-08-14T23:45:00Z"/>
                <w:szCs w:val="22"/>
                <w:rPrChange w:id="2789" w:author="Rapporteur" w:date="2018-08-14T23:45:00Z">
                  <w:rPr>
                    <w:ins w:id="2790" w:author="Rapporteur" w:date="2018-08-14T23:45:00Z"/>
                    <w:b/>
                    <w:i/>
                    <w:szCs w:val="22"/>
                  </w:rPr>
                </w:rPrChange>
              </w:rPr>
            </w:pPr>
            <w:ins w:id="2791" w:author="Rapporteur" w:date="2018-08-14T23:45:00Z">
              <w:r w:rsidRPr="006C0D24">
                <w:rPr>
                  <w:szCs w:val="22"/>
                </w:rPr>
                <w:t>Indicates rate matching pattern by a pair of bitmaps resourceBlocks and symbolsInResourceBlock to define the rate match pattern within one or two slots, and a third bitmap periodicityAndPattern to define the repetition pattern with which the pattern defined by the above bitmap pair occurs</w:t>
              </w:r>
            </w:ins>
          </w:p>
        </w:tc>
      </w:tr>
      <w:tr w:rsidR="000004B6" w:rsidRPr="006C0D24" w14:paraId="13D369C3" w14:textId="77777777" w:rsidTr="00AE7D5E">
        <w:tc>
          <w:tcPr>
            <w:tcW w:w="14173" w:type="dxa"/>
            <w:tcBorders>
              <w:top w:val="single" w:sz="4" w:space="0" w:color="auto"/>
              <w:left w:val="single" w:sz="4" w:space="0" w:color="auto"/>
              <w:bottom w:val="single" w:sz="4" w:space="0" w:color="auto"/>
              <w:right w:val="single" w:sz="4" w:space="0" w:color="auto"/>
            </w:tcBorders>
            <w:hideMark/>
            <w:tcPrChange w:id="2792" w:author="Rapporteur" w:date="2018-08-28T13:09:00Z">
              <w:tcPr>
                <w:tcW w:w="14507" w:type="dxa"/>
                <w:tcBorders>
                  <w:top w:val="single" w:sz="4" w:space="0" w:color="auto"/>
                  <w:left w:val="single" w:sz="4" w:space="0" w:color="auto"/>
                  <w:bottom w:val="single" w:sz="4" w:space="0" w:color="auto"/>
                  <w:right w:val="single" w:sz="4" w:space="0" w:color="auto"/>
                </w:tcBorders>
                <w:hideMark/>
              </w:tcPr>
            </w:tcPrChange>
          </w:tcPr>
          <w:p w14:paraId="734BAFEA" w14:textId="77777777" w:rsidR="000004B6" w:rsidRPr="006C0D24" w:rsidRDefault="000004B6" w:rsidP="00C768AB">
            <w:pPr>
              <w:pStyle w:val="TAL"/>
              <w:rPr>
                <w:szCs w:val="22"/>
              </w:rPr>
            </w:pPr>
            <w:r w:rsidRPr="006C0D24">
              <w:rPr>
                <w:b/>
                <w:i/>
                <w:szCs w:val="22"/>
              </w:rPr>
              <w:t>controlResourceSet</w:t>
            </w:r>
          </w:p>
          <w:p w14:paraId="39A897C6" w14:textId="77777777" w:rsidR="000004B6" w:rsidRPr="006C0D24" w:rsidRDefault="000004B6" w:rsidP="00C768AB">
            <w:pPr>
              <w:pStyle w:val="TAL"/>
              <w:rPr>
                <w:szCs w:val="22"/>
              </w:rPr>
            </w:pPr>
            <w:r w:rsidRPr="006C0D24">
              <w:rPr>
                <w:szCs w:val="22"/>
              </w:rPr>
              <w:t xml:space="preserve">This ControlResourceSet </w:t>
            </w:r>
            <w:del w:id="2793" w:author="Huawei (Nathan)" w:date="2018-07-26T10:09:00Z">
              <w:r w:rsidRPr="006C0D24" w:rsidDel="00323070">
                <w:rPr>
                  <w:szCs w:val="22"/>
                </w:rPr>
                <w:delText>u</w:delText>
              </w:r>
            </w:del>
            <w:ins w:id="2794" w:author="Huawei (Nathan)" w:date="2018-07-26T10:09:00Z">
              <w:r w:rsidRPr="006C0D24">
                <w:rPr>
                  <w:szCs w:val="22"/>
                </w:rPr>
                <w:t>i</w:t>
              </w:r>
            </w:ins>
            <w:r w:rsidRPr="006C0D24">
              <w:rPr>
                <w:szCs w:val="22"/>
              </w:rPr>
              <w:t>s used as a PDSCH rate matching pattern, i.e., PDSCH reception rate matches around it.</w:t>
            </w:r>
            <w:ins w:id="2795" w:author="Rapporteur" w:date="2018-08-14T23:46:00Z">
              <w:r w:rsidRPr="006C0D24">
                <w:rPr>
                  <w:szCs w:val="22"/>
                </w:rPr>
                <w:t xml:space="preserve"> In frequency domain, the resource is determined by the frequency domain resource of the CORESET with the corresponding CORESET ID. Time domain resource is determined by the parameters of the associated search space of the CORESET.</w:t>
              </w:r>
            </w:ins>
          </w:p>
        </w:tc>
      </w:tr>
      <w:tr w:rsidR="000004B6" w:rsidRPr="006C0D24" w:rsidDel="003216DC" w14:paraId="670C9FC7" w14:textId="77777777" w:rsidTr="00AE7D5E">
        <w:trPr>
          <w:del w:id="2796" w:author="Rapporteur" w:date="2018-08-28T13:09:00Z"/>
        </w:trPr>
        <w:tc>
          <w:tcPr>
            <w:tcW w:w="14173" w:type="dxa"/>
            <w:tcBorders>
              <w:top w:val="single" w:sz="4" w:space="0" w:color="auto"/>
              <w:left w:val="single" w:sz="4" w:space="0" w:color="auto"/>
              <w:bottom w:val="single" w:sz="4" w:space="0" w:color="auto"/>
              <w:right w:val="single" w:sz="4" w:space="0" w:color="auto"/>
            </w:tcBorders>
            <w:hideMark/>
            <w:tcPrChange w:id="2797" w:author="Rapporteur" w:date="2018-08-28T13:09:00Z">
              <w:tcPr>
                <w:tcW w:w="14507" w:type="dxa"/>
                <w:tcBorders>
                  <w:top w:val="single" w:sz="4" w:space="0" w:color="auto"/>
                  <w:left w:val="single" w:sz="4" w:space="0" w:color="auto"/>
                  <w:bottom w:val="single" w:sz="4" w:space="0" w:color="auto"/>
                  <w:right w:val="single" w:sz="4" w:space="0" w:color="auto"/>
                </w:tcBorders>
                <w:hideMark/>
              </w:tcPr>
            </w:tcPrChange>
          </w:tcPr>
          <w:p w14:paraId="308D27B8" w14:textId="77777777" w:rsidR="000004B6" w:rsidRPr="006C0D24" w:rsidDel="003216DC" w:rsidRDefault="000004B6" w:rsidP="00C768AB">
            <w:pPr>
              <w:pStyle w:val="TAL"/>
              <w:rPr>
                <w:del w:id="2798" w:author="Rapporteur" w:date="2018-08-28T13:09:00Z"/>
                <w:szCs w:val="22"/>
              </w:rPr>
            </w:pPr>
            <w:del w:id="2799" w:author="Rapporteur" w:date="2018-08-28T13:09:00Z">
              <w:r w:rsidRPr="006C0D24" w:rsidDel="003216DC">
                <w:rPr>
                  <w:b/>
                  <w:i/>
                  <w:szCs w:val="22"/>
                </w:rPr>
                <w:delText>mode</w:delText>
              </w:r>
            </w:del>
          </w:p>
          <w:p w14:paraId="32399B6E" w14:textId="77777777" w:rsidR="000004B6" w:rsidRPr="006C0D24" w:rsidDel="003216DC" w:rsidRDefault="000004B6" w:rsidP="00C768AB">
            <w:pPr>
              <w:pStyle w:val="TAL"/>
              <w:rPr>
                <w:del w:id="2800" w:author="Rapporteur" w:date="2018-08-28T13:09:00Z"/>
                <w:szCs w:val="22"/>
              </w:rPr>
            </w:pPr>
            <w:del w:id="2801" w:author="Rapporteur" w:date="2018-08-28T13:09:00Z">
              <w:r w:rsidRPr="006C0D24" w:rsidDel="003216DC">
                <w:rPr>
                  <w:szCs w:val="22"/>
                </w:rPr>
                <w:delText>FFS_Description, FFS_Section</w:delText>
              </w:r>
            </w:del>
          </w:p>
        </w:tc>
      </w:tr>
      <w:tr w:rsidR="000004B6" w:rsidRPr="006C0D24" w14:paraId="4E2A9E05" w14:textId="77777777" w:rsidTr="00AE7D5E">
        <w:tc>
          <w:tcPr>
            <w:tcW w:w="14173" w:type="dxa"/>
            <w:tcBorders>
              <w:top w:val="single" w:sz="4" w:space="0" w:color="auto"/>
              <w:left w:val="single" w:sz="4" w:space="0" w:color="auto"/>
              <w:bottom w:val="single" w:sz="4" w:space="0" w:color="auto"/>
              <w:right w:val="single" w:sz="4" w:space="0" w:color="auto"/>
            </w:tcBorders>
            <w:hideMark/>
            <w:tcPrChange w:id="2802" w:author="Rapporteur" w:date="2018-08-28T13:09:00Z">
              <w:tcPr>
                <w:tcW w:w="14507" w:type="dxa"/>
                <w:tcBorders>
                  <w:top w:val="single" w:sz="4" w:space="0" w:color="auto"/>
                  <w:left w:val="single" w:sz="4" w:space="0" w:color="auto"/>
                  <w:bottom w:val="single" w:sz="4" w:space="0" w:color="auto"/>
                  <w:right w:val="single" w:sz="4" w:space="0" w:color="auto"/>
                </w:tcBorders>
                <w:hideMark/>
              </w:tcPr>
            </w:tcPrChange>
          </w:tcPr>
          <w:p w14:paraId="6A5A86CF" w14:textId="77777777" w:rsidR="000004B6" w:rsidRPr="006C0D24" w:rsidRDefault="000004B6" w:rsidP="00C768AB">
            <w:pPr>
              <w:pStyle w:val="TAL"/>
              <w:rPr>
                <w:szCs w:val="22"/>
              </w:rPr>
            </w:pPr>
            <w:r w:rsidRPr="006C0D24">
              <w:rPr>
                <w:b/>
                <w:i/>
                <w:szCs w:val="22"/>
              </w:rPr>
              <w:t>periodicityAndPattern</w:t>
            </w:r>
          </w:p>
          <w:p w14:paraId="2DF29428" w14:textId="77777777" w:rsidR="000004B6" w:rsidRPr="006C0D24" w:rsidRDefault="000004B6" w:rsidP="00C768AB">
            <w:pPr>
              <w:pStyle w:val="TAL"/>
              <w:rPr>
                <w:szCs w:val="22"/>
              </w:rPr>
            </w:pPr>
            <w:r w:rsidRPr="006C0D24">
              <w:rPr>
                <w:szCs w:val="22"/>
              </w:rPr>
              <w:t>A time domain repetition pattern</w:t>
            </w:r>
            <w:del w:id="2803" w:author="Rapporteur" w:date="2018-08-14T23:57:00Z">
              <w:r w:rsidRPr="006C0D24" w:rsidDel="008B63B7">
                <w:rPr>
                  <w:szCs w:val="22"/>
                </w:rPr>
                <w:delText>.</w:delText>
              </w:r>
            </w:del>
            <w:r w:rsidRPr="006C0D24">
              <w:rPr>
                <w:szCs w:val="22"/>
              </w:rPr>
              <w:t xml:space="preserve"> at which the </w:t>
            </w:r>
            <w:del w:id="2804" w:author="Rapporteur" w:date="2018-08-14T23:57:00Z">
              <w:r w:rsidRPr="006C0D24" w:rsidDel="008B63B7">
                <w:rPr>
                  <w:szCs w:val="22"/>
                </w:rPr>
                <w:delText xml:space="preserve">symbolsInResourceBlock </w:delText>
              </w:r>
            </w:del>
            <w:r w:rsidRPr="006C0D24">
              <w:rPr>
                <w:szCs w:val="22"/>
              </w:rPr>
              <w:t xml:space="preserve">pattern </w:t>
            </w:r>
            <w:ins w:id="2805" w:author="Rapporteur" w:date="2018-08-14T23:57:00Z">
              <w:r w:rsidRPr="006C0D24">
                <w:rPr>
                  <w:szCs w:val="22"/>
                </w:rPr>
                <w:t xml:space="preserve">defined by symbolsInResourceBlock and resourceBlocks </w:t>
              </w:r>
            </w:ins>
            <w:r w:rsidRPr="006C0D24">
              <w:rPr>
                <w:szCs w:val="22"/>
              </w:rPr>
              <w:t xml:space="preserve">recurs. This slot pattern repeats itself continuously. Absence of this field indicates the value n1, i.e., the symbolsInResourceBlock recurs every 14 symbols. Corresponds to L1 parameter 'rate-match-PDSCH-bitmap3' (see 38.214, section </w:t>
            </w:r>
            <w:ins w:id="2806" w:author="Rapporteur" w:date="2018-06-28T10:19:00Z">
              <w:r w:rsidRPr="006C0D24">
                <w:rPr>
                  <w:szCs w:val="22"/>
                </w:rPr>
                <w:t>5.1.4.1</w:t>
              </w:r>
            </w:ins>
            <w:del w:id="2807" w:author="Rapporteur" w:date="2018-06-28T10:19:00Z">
              <w:r w:rsidRPr="006C0D24">
                <w:rPr>
                  <w:szCs w:val="22"/>
                </w:rPr>
                <w:delText>FFS_Section</w:delText>
              </w:r>
            </w:del>
            <w:r w:rsidRPr="006C0D24">
              <w:rPr>
                <w:szCs w:val="22"/>
              </w:rPr>
              <w:t>)</w:t>
            </w:r>
          </w:p>
        </w:tc>
      </w:tr>
      <w:tr w:rsidR="000004B6" w:rsidRPr="006C0D24" w14:paraId="460865EB" w14:textId="77777777" w:rsidTr="00AE7D5E">
        <w:tc>
          <w:tcPr>
            <w:tcW w:w="14173" w:type="dxa"/>
            <w:tcBorders>
              <w:top w:val="single" w:sz="4" w:space="0" w:color="auto"/>
              <w:left w:val="single" w:sz="4" w:space="0" w:color="auto"/>
              <w:bottom w:val="single" w:sz="4" w:space="0" w:color="auto"/>
              <w:right w:val="single" w:sz="4" w:space="0" w:color="auto"/>
            </w:tcBorders>
            <w:hideMark/>
            <w:tcPrChange w:id="2808" w:author="Rapporteur" w:date="2018-08-28T13:09:00Z">
              <w:tcPr>
                <w:tcW w:w="14507" w:type="dxa"/>
                <w:tcBorders>
                  <w:top w:val="single" w:sz="4" w:space="0" w:color="auto"/>
                  <w:left w:val="single" w:sz="4" w:space="0" w:color="auto"/>
                  <w:bottom w:val="single" w:sz="4" w:space="0" w:color="auto"/>
                  <w:right w:val="single" w:sz="4" w:space="0" w:color="auto"/>
                </w:tcBorders>
                <w:hideMark/>
              </w:tcPr>
            </w:tcPrChange>
          </w:tcPr>
          <w:p w14:paraId="53FCF756" w14:textId="77777777" w:rsidR="000004B6" w:rsidRPr="006C0D24" w:rsidRDefault="000004B6" w:rsidP="00C768AB">
            <w:pPr>
              <w:pStyle w:val="TAL"/>
              <w:rPr>
                <w:szCs w:val="22"/>
              </w:rPr>
            </w:pPr>
            <w:r w:rsidRPr="006C0D24">
              <w:rPr>
                <w:b/>
                <w:i/>
                <w:szCs w:val="22"/>
              </w:rPr>
              <w:t>resourceBlocks</w:t>
            </w:r>
          </w:p>
          <w:p w14:paraId="2AA9900F" w14:textId="77777777" w:rsidR="000004B6" w:rsidRPr="006C0D24" w:rsidRDefault="000004B6" w:rsidP="00C768AB">
            <w:pPr>
              <w:pStyle w:val="TAL"/>
              <w:rPr>
                <w:szCs w:val="22"/>
              </w:rPr>
            </w:pPr>
            <w:r w:rsidRPr="006C0D24">
              <w:rPr>
                <w:szCs w:val="22"/>
              </w:rPr>
              <w:t xml:space="preserve">A resource block level bitmap in the frequency domain. </w:t>
            </w:r>
            <w:del w:id="2809" w:author="Rapporteur" w:date="2018-06-28T10:37:00Z">
              <w:r w:rsidRPr="006C0D24">
                <w:rPr>
                  <w:szCs w:val="22"/>
                </w:rPr>
                <w:delText>It</w:delText>
              </w:r>
            </w:del>
            <w:ins w:id="2810" w:author="Rapporteur" w:date="2018-06-28T10:37:00Z">
              <w:r w:rsidRPr="006C0D24">
                <w:rPr>
                  <w:szCs w:val="22"/>
                </w:rPr>
                <w:t>A bit in the bitmap set to 1</w:t>
              </w:r>
            </w:ins>
            <w:r w:rsidRPr="006C0D24">
              <w:rPr>
                <w:szCs w:val="22"/>
              </w:rPr>
              <w:t xml:space="preserve"> indicates </w:t>
            </w:r>
            <w:ins w:id="2811" w:author="Rapporteur" w:date="2018-06-28T10:37:00Z">
              <w:r w:rsidRPr="006C0D24">
                <w:rPr>
                  <w:szCs w:val="22"/>
                </w:rPr>
                <w:t>that the</w:t>
              </w:r>
            </w:ins>
            <w:ins w:id="2812" w:author="Rapporteur" w:date="2018-06-28T10:38:00Z">
              <w:r w:rsidRPr="006C0D24">
                <w:rPr>
                  <w:szCs w:val="22"/>
                </w:rPr>
                <w:t xml:space="preserve"> UE shall apply rate matching in the corresponding resource block in accordance with the </w:t>
              </w:r>
            </w:ins>
            <w:del w:id="2813" w:author="Rapporteur" w:date="2018-06-28T10:37:00Z">
              <w:r w:rsidRPr="006C0D24">
                <w:rPr>
                  <w:szCs w:val="22"/>
                </w:rPr>
                <w:delText xml:space="preserve">the </w:delText>
              </w:r>
            </w:del>
            <w:del w:id="2814" w:author="Rapporteur" w:date="2018-06-28T10:38:00Z">
              <w:r w:rsidRPr="006C0D24">
                <w:rPr>
                  <w:szCs w:val="22"/>
                </w:rPr>
                <w:delText xml:space="preserve">PRBs to which the </w:delText>
              </w:r>
            </w:del>
            <w:r w:rsidRPr="006C0D24">
              <w:rPr>
                <w:szCs w:val="22"/>
              </w:rPr>
              <w:t>symbolsInResourceBlock bitmap</w:t>
            </w:r>
            <w:del w:id="2815" w:author="Rapporteur" w:date="2018-06-28T10:38:00Z">
              <w:r w:rsidRPr="006C0D24">
                <w:rPr>
                  <w:szCs w:val="22"/>
                </w:rPr>
                <w:delText xml:space="preserve"> applies</w:delText>
              </w:r>
            </w:del>
            <w:r w:rsidRPr="006C0D24">
              <w:rPr>
                <w:szCs w:val="22"/>
              </w:rPr>
              <w:t xml:space="preserve">. </w:t>
            </w:r>
            <w:ins w:id="2816" w:author="Rapporteur" w:date="2018-06-28T10:32:00Z">
              <w:r w:rsidRPr="006C0D24">
                <w:rPr>
                  <w:szCs w:val="22"/>
                </w:rPr>
                <w:t>If used as cell-level rate matching pattern, the bitmap identifies “common resource blocks (CRB)”</w:t>
              </w:r>
            </w:ins>
            <w:ins w:id="2817" w:author="Rapporteur" w:date="2018-06-28T10:33:00Z">
              <w:r w:rsidRPr="006C0D24">
                <w:rPr>
                  <w:szCs w:val="22"/>
                </w:rPr>
                <w:t xml:space="preserve">. If used as BWP-level rate matching pattern, the bitmap identifies “physical resource blocks” inside the BWP. </w:t>
              </w:r>
            </w:ins>
            <w:ins w:id="2818" w:author="Rapporteur" w:date="2018-06-28T10:34:00Z">
              <w:r w:rsidRPr="006C0D24">
                <w:rPr>
                  <w:szCs w:val="22"/>
                </w:rPr>
                <w:t>The first/ leftmost bit corresponds to</w:t>
              </w:r>
            </w:ins>
            <w:r w:rsidRPr="006C0D24">
              <w:rPr>
                <w:szCs w:val="22"/>
              </w:rPr>
              <w:t xml:space="preserve"> </w:t>
            </w:r>
            <w:ins w:id="2819" w:author="Rapporteur" w:date="2018-06-28T10:35:00Z">
              <w:r w:rsidRPr="006C0D24">
                <w:rPr>
                  <w:szCs w:val="22"/>
                </w:rPr>
                <w:t xml:space="preserve">resource block 0, and so on. </w:t>
              </w:r>
            </w:ins>
            <w:r w:rsidRPr="006C0D24">
              <w:rPr>
                <w:szCs w:val="22"/>
              </w:rPr>
              <w:t xml:space="preserve">Corresponds to L1 parameter 'rate-match-PDSCH-bitmap1' (see 38.214, section </w:t>
            </w:r>
            <w:del w:id="2820" w:author="Huawei (Nathan)" w:date="2018-06-21T17:00:00Z">
              <w:r w:rsidRPr="006C0D24">
                <w:rPr>
                  <w:szCs w:val="22"/>
                </w:rPr>
                <w:delText>FFS_Section</w:delText>
              </w:r>
            </w:del>
            <w:ins w:id="2821" w:author="Huawei (Nathan)" w:date="2018-06-21T17:00:00Z">
              <w:r w:rsidRPr="006C0D24">
                <w:rPr>
                  <w:szCs w:val="22"/>
                </w:rPr>
                <w:t>5.1.4</w:t>
              </w:r>
            </w:ins>
            <w:ins w:id="2822" w:author="Rapporteur" w:date="2018-06-28T10:19:00Z">
              <w:r w:rsidRPr="006C0D24">
                <w:rPr>
                  <w:szCs w:val="22"/>
                </w:rPr>
                <w:t>.1</w:t>
              </w:r>
            </w:ins>
            <w:r w:rsidRPr="006C0D24">
              <w:rPr>
                <w:szCs w:val="22"/>
              </w:rPr>
              <w:t xml:space="preserve">) </w:t>
            </w:r>
            <w:del w:id="2823" w:author="Rapporteur" w:date="2018-06-28T10:19:00Z">
              <w:r w:rsidRPr="006C0D24">
                <w:rPr>
                  <w:szCs w:val="22"/>
                </w:rPr>
                <w:delText>FFS_ASN1: Consider multiple options with different number of bits (for narrower carriers)</w:delText>
              </w:r>
            </w:del>
          </w:p>
        </w:tc>
      </w:tr>
      <w:tr w:rsidR="000004B6" w:rsidRPr="006C0D24" w14:paraId="722D00EB" w14:textId="77777777" w:rsidTr="00AE7D5E">
        <w:tc>
          <w:tcPr>
            <w:tcW w:w="14173" w:type="dxa"/>
            <w:tcBorders>
              <w:top w:val="single" w:sz="4" w:space="0" w:color="auto"/>
              <w:left w:val="single" w:sz="4" w:space="0" w:color="auto"/>
              <w:bottom w:val="single" w:sz="4" w:space="0" w:color="auto"/>
              <w:right w:val="single" w:sz="4" w:space="0" w:color="auto"/>
            </w:tcBorders>
            <w:hideMark/>
            <w:tcPrChange w:id="2824" w:author="Rapporteur" w:date="2018-08-28T13:09:00Z">
              <w:tcPr>
                <w:tcW w:w="14507" w:type="dxa"/>
                <w:tcBorders>
                  <w:top w:val="single" w:sz="4" w:space="0" w:color="auto"/>
                  <w:left w:val="single" w:sz="4" w:space="0" w:color="auto"/>
                  <w:bottom w:val="single" w:sz="4" w:space="0" w:color="auto"/>
                  <w:right w:val="single" w:sz="4" w:space="0" w:color="auto"/>
                </w:tcBorders>
                <w:hideMark/>
              </w:tcPr>
            </w:tcPrChange>
          </w:tcPr>
          <w:p w14:paraId="4B3AB360" w14:textId="77777777" w:rsidR="000004B6" w:rsidRPr="006C0D24" w:rsidRDefault="000004B6" w:rsidP="00C768AB">
            <w:pPr>
              <w:pStyle w:val="TAL"/>
              <w:rPr>
                <w:szCs w:val="22"/>
              </w:rPr>
            </w:pPr>
            <w:r w:rsidRPr="006C0D24">
              <w:rPr>
                <w:b/>
                <w:i/>
                <w:szCs w:val="22"/>
              </w:rPr>
              <w:t>subcarrierSpacing</w:t>
            </w:r>
          </w:p>
          <w:p w14:paraId="26003CE6" w14:textId="77777777" w:rsidR="000004B6" w:rsidRPr="006C0D24" w:rsidRDefault="000004B6" w:rsidP="00C768AB">
            <w:pPr>
              <w:pStyle w:val="TAL"/>
              <w:rPr>
                <w:szCs w:val="22"/>
              </w:rPr>
            </w:pPr>
            <w:r w:rsidRPr="006C0D24">
              <w:rPr>
                <w:szCs w:val="22"/>
              </w:rPr>
              <w:t xml:space="preserve">The SubcarrierSpacing for this resource pattern. If the field is absent, the UE applies the SCS of the associcated BWP. The value kHz15 corresponds to µ=0, kHz30 to µ=1, and so on. Only the values 15 or 30 kHz  (&lt;6GHz), 60 or 120 kHz (&gt;6GHz) are applicable. Corresponds to L1 parameter 'resource-pattern-scs' (see 38.214, section </w:t>
            </w:r>
            <w:ins w:id="2825" w:author="Rapporteur" w:date="2018-06-28T10:19:00Z">
              <w:r w:rsidRPr="006C0D24">
                <w:rPr>
                  <w:szCs w:val="22"/>
                </w:rPr>
                <w:t>5.1.4.1</w:t>
              </w:r>
            </w:ins>
            <w:del w:id="2826" w:author="Rapporteur" w:date="2018-06-28T10:19:00Z">
              <w:r w:rsidRPr="006C0D24">
                <w:rPr>
                  <w:szCs w:val="22"/>
                </w:rPr>
                <w:delText>FFS_Sect</w:delText>
              </w:r>
            </w:del>
            <w:del w:id="2827" w:author="Rapporteur" w:date="2018-06-28T10:20:00Z">
              <w:r w:rsidRPr="006C0D24">
                <w:rPr>
                  <w:szCs w:val="22"/>
                </w:rPr>
                <w:delText>ion</w:delText>
              </w:r>
            </w:del>
            <w:r w:rsidRPr="006C0D24">
              <w:rPr>
                <w:szCs w:val="22"/>
              </w:rPr>
              <w:t>)</w:t>
            </w:r>
          </w:p>
        </w:tc>
      </w:tr>
      <w:tr w:rsidR="000004B6" w:rsidRPr="006C0D24" w14:paraId="61036943" w14:textId="77777777" w:rsidTr="00AE7D5E">
        <w:tc>
          <w:tcPr>
            <w:tcW w:w="14173" w:type="dxa"/>
            <w:tcBorders>
              <w:top w:val="single" w:sz="4" w:space="0" w:color="auto"/>
              <w:left w:val="single" w:sz="4" w:space="0" w:color="auto"/>
              <w:bottom w:val="single" w:sz="4" w:space="0" w:color="auto"/>
              <w:right w:val="single" w:sz="4" w:space="0" w:color="auto"/>
            </w:tcBorders>
            <w:hideMark/>
            <w:tcPrChange w:id="2828" w:author="Rapporteur" w:date="2018-08-28T13:09:00Z">
              <w:tcPr>
                <w:tcW w:w="14507" w:type="dxa"/>
                <w:tcBorders>
                  <w:top w:val="single" w:sz="4" w:space="0" w:color="auto"/>
                  <w:left w:val="single" w:sz="4" w:space="0" w:color="auto"/>
                  <w:bottom w:val="single" w:sz="4" w:space="0" w:color="auto"/>
                  <w:right w:val="single" w:sz="4" w:space="0" w:color="auto"/>
                </w:tcBorders>
                <w:hideMark/>
              </w:tcPr>
            </w:tcPrChange>
          </w:tcPr>
          <w:p w14:paraId="43892E82" w14:textId="77777777" w:rsidR="000004B6" w:rsidRPr="006C0D24" w:rsidRDefault="000004B6" w:rsidP="00C768AB">
            <w:pPr>
              <w:pStyle w:val="TAL"/>
              <w:rPr>
                <w:szCs w:val="22"/>
              </w:rPr>
            </w:pPr>
            <w:r w:rsidRPr="006C0D24">
              <w:rPr>
                <w:b/>
                <w:i/>
                <w:szCs w:val="22"/>
              </w:rPr>
              <w:t>symbolsInResourceBlock</w:t>
            </w:r>
          </w:p>
          <w:p w14:paraId="00CA03E0" w14:textId="77777777" w:rsidR="000004B6" w:rsidRPr="006C0D24" w:rsidRDefault="000004B6" w:rsidP="00C768AB">
            <w:pPr>
              <w:pStyle w:val="TAL"/>
              <w:rPr>
                <w:szCs w:val="22"/>
              </w:rPr>
            </w:pPr>
            <w:r w:rsidRPr="006C0D24">
              <w:rPr>
                <w:szCs w:val="22"/>
              </w:rPr>
              <w:t xml:space="preserve">A symbol level bitmap in time domain. It indicates </w:t>
            </w:r>
            <w:del w:id="2829" w:author="Rapporteur" w:date="2018-06-28T10:39:00Z">
              <w:r w:rsidRPr="006C0D24">
                <w:rPr>
                  <w:szCs w:val="22"/>
                </w:rPr>
                <w:delText xml:space="preserve">(FFS: </w:delText>
              </w:r>
            </w:del>
            <w:r w:rsidRPr="006C0D24">
              <w:rPr>
                <w:szCs w:val="22"/>
              </w:rPr>
              <w:t xml:space="preserve">with a bit set to true </w:t>
            </w:r>
            <w:del w:id="2830" w:author="Rapporteur" w:date="2018-06-28T10:39:00Z">
              <w:r w:rsidRPr="006C0D24">
                <w:rPr>
                  <w:szCs w:val="22"/>
                </w:rPr>
                <w:delText>)</w:delText>
              </w:r>
            </w:del>
            <w:ins w:id="2831" w:author="Rapporteur" w:date="2018-06-28T10:39:00Z">
              <w:r w:rsidRPr="006C0D24">
                <w:rPr>
                  <w:szCs w:val="22"/>
                </w:rPr>
                <w:t xml:space="preserve">that the UE shall rate match around </w:t>
              </w:r>
            </w:ins>
            <w:r w:rsidRPr="006C0D24">
              <w:rPr>
                <w:szCs w:val="22"/>
              </w:rPr>
              <w:t xml:space="preserve">the </w:t>
            </w:r>
            <w:ins w:id="2832" w:author="Rapporteur" w:date="2018-06-28T10:40:00Z">
              <w:r w:rsidRPr="006C0D24">
                <w:rPr>
                  <w:szCs w:val="22"/>
                </w:rPr>
                <w:t xml:space="preserve">corresponding </w:t>
              </w:r>
            </w:ins>
            <w:r w:rsidRPr="006C0D24">
              <w:rPr>
                <w:szCs w:val="22"/>
              </w:rPr>
              <w:t>symbol</w:t>
            </w:r>
            <w:ins w:id="2833" w:author="Rapporteur" w:date="2018-06-28T10:40:00Z">
              <w:r w:rsidRPr="006C0D24">
                <w:rPr>
                  <w:szCs w:val="22"/>
                </w:rPr>
                <w:t>.</w:t>
              </w:r>
            </w:ins>
            <w:del w:id="2834" w:author="Rapporteur" w:date="2018-06-28T10:40:00Z">
              <w:r w:rsidRPr="006C0D24">
                <w:rPr>
                  <w:szCs w:val="22"/>
                </w:rPr>
                <w:delText>s which the UE shall rate match around</w:delText>
              </w:r>
            </w:del>
            <w:r w:rsidRPr="006C0D24">
              <w:rPr>
                <w:szCs w:val="22"/>
              </w:rPr>
              <w:t xml:space="preserve">. </w:t>
            </w:r>
            <w:ins w:id="2835" w:author="Rapporteur" w:date="2018-06-28T10:41:00Z">
              <w:r w:rsidRPr="006C0D24">
                <w:rPr>
                  <w:szCs w:val="22"/>
                </w:rPr>
                <w:t xml:space="preserve">The first/left-most bit in the bitmap corresponds to the first symbol in the slot, and so on. </w:t>
              </w:r>
            </w:ins>
            <w:r w:rsidRPr="006C0D24">
              <w:rPr>
                <w:szCs w:val="22"/>
              </w:rPr>
              <w:t>This pattern recurs (in time domain) with the configured periodicityAnd</w:t>
            </w:r>
            <w:ins w:id="2836" w:author="Huawei (Nathan)" w:date="2018-07-26T10:14:00Z">
              <w:r w:rsidRPr="006C0D24">
                <w:rPr>
                  <w:szCs w:val="22"/>
                </w:rPr>
                <w:t>Pattern</w:t>
              </w:r>
            </w:ins>
            <w:del w:id="2837" w:author="Huawei (Nathan)" w:date="2018-07-26T10:14:00Z">
              <w:r w:rsidRPr="006C0D24" w:rsidDel="00323070">
                <w:rPr>
                  <w:szCs w:val="22"/>
                </w:rPr>
                <w:delText>Offset</w:delText>
              </w:r>
            </w:del>
            <w:r w:rsidRPr="006C0D24">
              <w:rPr>
                <w:szCs w:val="22"/>
              </w:rPr>
              <w:t xml:space="preserve">. Corresponds to L1 parameter 'rate-match-PDSCH-bitmap2' (see 38.214, section </w:t>
            </w:r>
            <w:ins w:id="2838" w:author="Rapporteur" w:date="2018-06-28T10:20:00Z">
              <w:r w:rsidRPr="006C0D24">
                <w:rPr>
                  <w:szCs w:val="22"/>
                </w:rPr>
                <w:t>5.1.4.1</w:t>
              </w:r>
            </w:ins>
            <w:del w:id="2839" w:author="Rapporteur" w:date="2018-06-28T10:20:00Z">
              <w:r w:rsidRPr="006C0D24">
                <w:rPr>
                  <w:szCs w:val="22"/>
                </w:rPr>
                <w:delText>FFS_Section</w:delText>
              </w:r>
            </w:del>
            <w:r w:rsidRPr="006C0D24">
              <w:rPr>
                <w:szCs w:val="22"/>
              </w:rPr>
              <w:t>)</w:t>
            </w:r>
          </w:p>
        </w:tc>
      </w:tr>
    </w:tbl>
    <w:p w14:paraId="5AEA14B8"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6C0D24" w14:paraId="10D2E200" w14:textId="77777777" w:rsidTr="00C768AB">
        <w:tc>
          <w:tcPr>
            <w:tcW w:w="2834" w:type="dxa"/>
            <w:tcBorders>
              <w:top w:val="single" w:sz="4" w:space="0" w:color="auto"/>
              <w:left w:val="single" w:sz="4" w:space="0" w:color="auto"/>
              <w:bottom w:val="single" w:sz="4" w:space="0" w:color="auto"/>
              <w:right w:val="single" w:sz="4" w:space="0" w:color="auto"/>
            </w:tcBorders>
            <w:hideMark/>
          </w:tcPr>
          <w:p w14:paraId="6129B2EE" w14:textId="77777777" w:rsidR="000004B6" w:rsidRPr="006C0D24" w:rsidRDefault="000004B6" w:rsidP="00C768AB">
            <w:pPr>
              <w:pStyle w:val="TAH"/>
            </w:pPr>
            <w:r w:rsidRPr="006C0D24">
              <w:t>Conditional Presence</w:t>
            </w:r>
          </w:p>
        </w:tc>
        <w:tc>
          <w:tcPr>
            <w:tcW w:w="7141" w:type="dxa"/>
            <w:tcBorders>
              <w:top w:val="single" w:sz="4" w:space="0" w:color="auto"/>
              <w:left w:val="single" w:sz="4" w:space="0" w:color="auto"/>
              <w:bottom w:val="single" w:sz="4" w:space="0" w:color="auto"/>
              <w:right w:val="single" w:sz="4" w:space="0" w:color="auto"/>
            </w:tcBorders>
            <w:hideMark/>
          </w:tcPr>
          <w:p w14:paraId="17C2375E" w14:textId="77777777" w:rsidR="000004B6" w:rsidRPr="006C0D24" w:rsidRDefault="000004B6" w:rsidP="00C768AB">
            <w:pPr>
              <w:pStyle w:val="TAH"/>
            </w:pPr>
            <w:r w:rsidRPr="006C0D24">
              <w:t>Explanation</w:t>
            </w:r>
          </w:p>
        </w:tc>
      </w:tr>
      <w:tr w:rsidR="000004B6" w:rsidRPr="006C0D24" w14:paraId="70A2E235" w14:textId="77777777" w:rsidTr="00C768AB">
        <w:tc>
          <w:tcPr>
            <w:tcW w:w="2834" w:type="dxa"/>
            <w:tcBorders>
              <w:top w:val="single" w:sz="4" w:space="0" w:color="auto"/>
              <w:left w:val="single" w:sz="4" w:space="0" w:color="auto"/>
              <w:bottom w:val="single" w:sz="4" w:space="0" w:color="auto"/>
              <w:right w:val="single" w:sz="4" w:space="0" w:color="auto"/>
            </w:tcBorders>
            <w:hideMark/>
          </w:tcPr>
          <w:p w14:paraId="0534CD1B" w14:textId="77777777" w:rsidR="000004B6" w:rsidRPr="006C0D24" w:rsidRDefault="000004B6" w:rsidP="00C768AB">
            <w:pPr>
              <w:pStyle w:val="TAL"/>
              <w:rPr>
                <w:i/>
              </w:rPr>
            </w:pPr>
            <w:r w:rsidRPr="006C0D24">
              <w:rPr>
                <w:i/>
              </w:rPr>
              <w:t>CellLevel</w:t>
            </w:r>
          </w:p>
        </w:tc>
        <w:tc>
          <w:tcPr>
            <w:tcW w:w="7141" w:type="dxa"/>
            <w:tcBorders>
              <w:top w:val="single" w:sz="4" w:space="0" w:color="auto"/>
              <w:left w:val="single" w:sz="4" w:space="0" w:color="auto"/>
              <w:bottom w:val="single" w:sz="4" w:space="0" w:color="auto"/>
              <w:right w:val="single" w:sz="4" w:space="0" w:color="auto"/>
            </w:tcBorders>
            <w:hideMark/>
          </w:tcPr>
          <w:p w14:paraId="55AD33A3" w14:textId="77777777" w:rsidR="000004B6" w:rsidRPr="006C0D24" w:rsidRDefault="000004B6" w:rsidP="00C768AB">
            <w:pPr>
              <w:pStyle w:val="TAL"/>
            </w:pPr>
            <w:r w:rsidRPr="006C0D24">
              <w:t>The field is mandatory present if the RateMatchPattern is defined on cell level. The field is absent when the RateMatchPattern is defined on BWP level. If the RateMatchPattern is defined on BWP level, the UE applies the SCS of the BWP.</w:t>
            </w:r>
          </w:p>
        </w:tc>
      </w:tr>
    </w:tbl>
    <w:p w14:paraId="33CCFDF8" w14:textId="77777777" w:rsidR="000004B6" w:rsidRPr="006C0D24" w:rsidRDefault="000004B6" w:rsidP="00C768AB"/>
    <w:p w14:paraId="5A37F087" w14:textId="77777777" w:rsidR="000004B6" w:rsidRPr="006C0D24" w:rsidRDefault="000004B6" w:rsidP="00C768AB">
      <w:pPr>
        <w:pStyle w:val="Heading4"/>
      </w:pPr>
      <w:bookmarkStart w:id="2840" w:name="_Toc510018669"/>
      <w:r w:rsidRPr="006C0D24">
        <w:t>–</w:t>
      </w:r>
      <w:r w:rsidRPr="006C0D24">
        <w:tab/>
      </w:r>
      <w:r w:rsidRPr="006C0D24">
        <w:rPr>
          <w:i/>
        </w:rPr>
        <w:t>RateMatchPatternId</w:t>
      </w:r>
      <w:bookmarkEnd w:id="2840"/>
    </w:p>
    <w:p w14:paraId="2F13584A" w14:textId="77777777" w:rsidR="000004B6" w:rsidRPr="006C0D24" w:rsidRDefault="000004B6" w:rsidP="00C768AB">
      <w:r w:rsidRPr="006C0D24">
        <w:t xml:space="preserve">The IE </w:t>
      </w:r>
      <w:r w:rsidRPr="006C0D24">
        <w:rPr>
          <w:i/>
        </w:rPr>
        <w:t>RateMatchPatternId</w:t>
      </w:r>
      <w:r w:rsidRPr="006C0D24">
        <w:t xml:space="preserve"> identifies one RateMatchMattern. Corresponds to L1 parameter 'resource-set-index' (see 38.214, section 5.1.</w:t>
      </w:r>
      <w:ins w:id="2841" w:author="Rapporteur" w:date="2018-06-28T10:43:00Z">
        <w:r w:rsidRPr="006C0D24">
          <w:t>4.</w:t>
        </w:r>
      </w:ins>
      <w:r w:rsidRPr="006C0D24">
        <w:t>2</w:t>
      </w:r>
      <w:del w:id="2842" w:author="Rapporteur" w:date="2018-06-28T10:43:00Z">
        <w:r w:rsidRPr="006C0D24">
          <w:delText>.2.3</w:delText>
        </w:r>
      </w:del>
      <w:r w:rsidRPr="006C0D24">
        <w:t>)</w:t>
      </w:r>
    </w:p>
    <w:p w14:paraId="142EE248" w14:textId="77777777" w:rsidR="000004B6" w:rsidRPr="006C0D24" w:rsidRDefault="000004B6" w:rsidP="00C768AB">
      <w:pPr>
        <w:pStyle w:val="TH"/>
      </w:pPr>
      <w:r w:rsidRPr="006C0D24">
        <w:rPr>
          <w:i/>
        </w:rPr>
        <w:t>RateMatchPatternId</w:t>
      </w:r>
      <w:r w:rsidRPr="006C0D24">
        <w:t xml:space="preserve"> information element</w:t>
      </w:r>
    </w:p>
    <w:p w14:paraId="65AB9E00" w14:textId="77777777" w:rsidR="000004B6" w:rsidRPr="006C0D24" w:rsidRDefault="000004B6" w:rsidP="00C768AB">
      <w:pPr>
        <w:pStyle w:val="PL"/>
        <w:rPr>
          <w:color w:val="808080"/>
        </w:rPr>
      </w:pPr>
      <w:r w:rsidRPr="006C0D24">
        <w:rPr>
          <w:color w:val="808080"/>
        </w:rPr>
        <w:t>-- ASN1START</w:t>
      </w:r>
    </w:p>
    <w:p w14:paraId="03D94889" w14:textId="77777777" w:rsidR="000004B6" w:rsidRPr="006C0D24" w:rsidRDefault="000004B6" w:rsidP="00C768AB">
      <w:pPr>
        <w:pStyle w:val="PL"/>
        <w:rPr>
          <w:color w:val="808080"/>
        </w:rPr>
      </w:pPr>
      <w:r w:rsidRPr="006C0D24">
        <w:rPr>
          <w:color w:val="808080"/>
        </w:rPr>
        <w:t>-- TAG-RATEMATCHPATTERNID-START</w:t>
      </w:r>
    </w:p>
    <w:p w14:paraId="41C05DC7" w14:textId="77777777" w:rsidR="000004B6" w:rsidRPr="006C0D24" w:rsidRDefault="000004B6" w:rsidP="00C768AB">
      <w:pPr>
        <w:pStyle w:val="PL"/>
      </w:pPr>
    </w:p>
    <w:p w14:paraId="0BDA6301" w14:textId="77777777" w:rsidR="000004B6" w:rsidRPr="006C0D24" w:rsidRDefault="000004B6" w:rsidP="00C768AB">
      <w:pPr>
        <w:pStyle w:val="PL"/>
      </w:pPr>
      <w:r w:rsidRPr="006C0D24">
        <w:t>RateMatchPatternId ::=</w:t>
      </w:r>
      <w:r w:rsidRPr="006C0D24">
        <w:tab/>
      </w:r>
      <w:r w:rsidRPr="006C0D24">
        <w:tab/>
      </w:r>
      <w:r w:rsidRPr="006C0D24">
        <w:tab/>
      </w:r>
      <w:r w:rsidRPr="006C0D24">
        <w:tab/>
      </w:r>
      <w:r w:rsidRPr="006C0D24">
        <w:rPr>
          <w:color w:val="993366"/>
        </w:rPr>
        <w:t>INTEGER</w:t>
      </w:r>
      <w:r w:rsidRPr="006C0D24">
        <w:t xml:space="preserve"> (0..maxNrofRateMatchPatterns-1)</w:t>
      </w:r>
    </w:p>
    <w:p w14:paraId="5414CA52" w14:textId="77777777" w:rsidR="000004B6" w:rsidRPr="006C0D24" w:rsidRDefault="000004B6" w:rsidP="00C768AB">
      <w:pPr>
        <w:pStyle w:val="PL"/>
      </w:pPr>
    </w:p>
    <w:p w14:paraId="3CA28507" w14:textId="77777777" w:rsidR="000004B6" w:rsidRPr="006C0D24" w:rsidRDefault="000004B6" w:rsidP="00C768AB">
      <w:pPr>
        <w:pStyle w:val="PL"/>
        <w:rPr>
          <w:color w:val="808080"/>
        </w:rPr>
      </w:pPr>
      <w:r w:rsidRPr="006C0D24">
        <w:rPr>
          <w:color w:val="808080"/>
        </w:rPr>
        <w:t>-- TAG-RATEMATCHPATTERNID-STOP</w:t>
      </w:r>
    </w:p>
    <w:p w14:paraId="41D64432" w14:textId="77777777" w:rsidR="000004B6" w:rsidRPr="006C0D24" w:rsidRDefault="000004B6" w:rsidP="00C768AB">
      <w:pPr>
        <w:pStyle w:val="PL"/>
        <w:rPr>
          <w:color w:val="808080"/>
        </w:rPr>
      </w:pPr>
      <w:r w:rsidRPr="006C0D24">
        <w:rPr>
          <w:color w:val="808080"/>
        </w:rPr>
        <w:t>-- ASN1STOP</w:t>
      </w:r>
    </w:p>
    <w:p w14:paraId="54030628" w14:textId="77777777" w:rsidR="000004B6" w:rsidRPr="006C0D24" w:rsidRDefault="000004B6" w:rsidP="00C768AB">
      <w:pPr>
        <w:pStyle w:val="PL"/>
      </w:pPr>
    </w:p>
    <w:p w14:paraId="13101E20" w14:textId="77777777" w:rsidR="000004B6" w:rsidRPr="006C0D24" w:rsidRDefault="000004B6" w:rsidP="00C768AB"/>
    <w:p w14:paraId="6C60732F" w14:textId="77777777" w:rsidR="000004B6" w:rsidRPr="006C0D24" w:rsidRDefault="000004B6" w:rsidP="00C768AB">
      <w:pPr>
        <w:pStyle w:val="Heading4"/>
      </w:pPr>
      <w:bookmarkStart w:id="2843" w:name="_Toc510018670"/>
      <w:r w:rsidRPr="006C0D24">
        <w:t>–</w:t>
      </w:r>
      <w:r w:rsidRPr="006C0D24">
        <w:tab/>
      </w:r>
      <w:r w:rsidRPr="006C0D24">
        <w:rPr>
          <w:i/>
        </w:rPr>
        <w:t>RateMatchPatternLTE-CRS</w:t>
      </w:r>
      <w:bookmarkEnd w:id="2843"/>
    </w:p>
    <w:p w14:paraId="4B2FCFCE" w14:textId="77777777" w:rsidR="000004B6" w:rsidRPr="006C0D24" w:rsidRDefault="000004B6" w:rsidP="00C768AB">
      <w:r w:rsidRPr="006C0D24">
        <w:t xml:space="preserve">The IE </w:t>
      </w:r>
      <w:r w:rsidRPr="006C0D24">
        <w:rPr>
          <w:i/>
        </w:rPr>
        <w:t>RateMatchPatternLTE-CRS</w:t>
      </w:r>
      <w:r w:rsidRPr="006C0D24">
        <w:t xml:space="preserve"> is used to configure a pattern to rate match around LTE CRS.</w:t>
      </w:r>
      <w:ins w:id="2844" w:author="Rapporteur" w:date="2018-06-28T10:45:00Z">
        <w:r w:rsidRPr="006C0D24">
          <w:t xml:space="preserve"> See TS 38214 Section 5.1.4.2.</w:t>
        </w:r>
      </w:ins>
    </w:p>
    <w:p w14:paraId="0443E3E3" w14:textId="77777777" w:rsidR="000004B6" w:rsidRPr="006C0D24" w:rsidRDefault="000004B6" w:rsidP="00C768AB">
      <w:pPr>
        <w:pStyle w:val="TH"/>
      </w:pPr>
      <w:r w:rsidRPr="006C0D24">
        <w:rPr>
          <w:i/>
        </w:rPr>
        <w:t>RateMatchPatternLTE-CRS</w:t>
      </w:r>
      <w:r w:rsidRPr="006C0D24">
        <w:t xml:space="preserve"> information element</w:t>
      </w:r>
    </w:p>
    <w:p w14:paraId="3B8A2AF8" w14:textId="77777777" w:rsidR="000004B6" w:rsidRPr="006C0D24" w:rsidRDefault="000004B6" w:rsidP="00C768AB">
      <w:pPr>
        <w:pStyle w:val="PL"/>
        <w:rPr>
          <w:color w:val="808080"/>
        </w:rPr>
      </w:pPr>
      <w:r w:rsidRPr="006C0D24">
        <w:rPr>
          <w:color w:val="808080"/>
        </w:rPr>
        <w:t>-- ASN1START</w:t>
      </w:r>
    </w:p>
    <w:p w14:paraId="3E9F4C14" w14:textId="77777777" w:rsidR="000004B6" w:rsidRPr="006C0D24" w:rsidRDefault="000004B6" w:rsidP="00C768AB">
      <w:pPr>
        <w:pStyle w:val="PL"/>
        <w:rPr>
          <w:color w:val="808080"/>
        </w:rPr>
      </w:pPr>
      <w:r w:rsidRPr="006C0D24">
        <w:rPr>
          <w:color w:val="808080"/>
        </w:rPr>
        <w:t>-- TAG-RATEMATCHPATTERNLTE-CRS-START</w:t>
      </w:r>
    </w:p>
    <w:p w14:paraId="003668E5" w14:textId="77777777" w:rsidR="000004B6" w:rsidRPr="006C0D24" w:rsidRDefault="000004B6" w:rsidP="00C768AB">
      <w:pPr>
        <w:pStyle w:val="PL"/>
      </w:pPr>
    </w:p>
    <w:p w14:paraId="4262D390" w14:textId="77777777" w:rsidR="000004B6" w:rsidRPr="006C0D24" w:rsidRDefault="000004B6" w:rsidP="00C768AB">
      <w:pPr>
        <w:pStyle w:val="PL"/>
      </w:pPr>
      <w:r w:rsidRPr="006C0D24">
        <w:t>RateMatchPatternLTE-CRS ::=</w:t>
      </w:r>
      <w:r w:rsidRPr="006C0D24">
        <w:tab/>
      </w:r>
      <w:r w:rsidRPr="006C0D24">
        <w:tab/>
      </w:r>
      <w:r w:rsidRPr="006C0D24">
        <w:tab/>
      </w:r>
      <w:r w:rsidRPr="006C0D24">
        <w:rPr>
          <w:color w:val="993366"/>
        </w:rPr>
        <w:t>SEQUENCE</w:t>
      </w:r>
      <w:r w:rsidRPr="006C0D24">
        <w:t xml:space="preserve"> {</w:t>
      </w:r>
    </w:p>
    <w:p w14:paraId="645B01E5" w14:textId="77777777" w:rsidR="000004B6" w:rsidRPr="006C0D24" w:rsidRDefault="000004B6" w:rsidP="00C768AB">
      <w:pPr>
        <w:pStyle w:val="PL"/>
      </w:pPr>
      <w:r w:rsidRPr="006C0D24">
        <w:tab/>
        <w:t>carrierFreqDL</w:t>
      </w:r>
      <w:r w:rsidRPr="006C0D24">
        <w:tab/>
      </w:r>
      <w:r w:rsidRPr="006C0D24">
        <w:tab/>
      </w:r>
      <w:r w:rsidRPr="006C0D24">
        <w:tab/>
      </w:r>
      <w:r w:rsidRPr="006C0D24">
        <w:tab/>
      </w:r>
      <w:r w:rsidRPr="006C0D24">
        <w:tab/>
      </w:r>
      <w:r w:rsidRPr="006C0D24">
        <w:tab/>
      </w:r>
      <w:r w:rsidRPr="006C0D24">
        <w:rPr>
          <w:color w:val="993366"/>
        </w:rPr>
        <w:t>INTEGER</w:t>
      </w:r>
      <w:r w:rsidRPr="006C0D24">
        <w:t xml:space="preserve"> (0..16383),</w:t>
      </w:r>
    </w:p>
    <w:p w14:paraId="12649A77" w14:textId="77777777" w:rsidR="000004B6" w:rsidRPr="006C0D24" w:rsidRDefault="000004B6" w:rsidP="00C768AB">
      <w:pPr>
        <w:pStyle w:val="PL"/>
      </w:pPr>
      <w:r w:rsidRPr="006C0D24">
        <w:tab/>
        <w:t>carrierBandwidthDL</w:t>
      </w:r>
      <w:r w:rsidRPr="006C0D24">
        <w:tab/>
      </w:r>
      <w:r w:rsidRPr="006C0D24">
        <w:tab/>
      </w:r>
      <w:r w:rsidRPr="006C0D24">
        <w:tab/>
      </w:r>
      <w:r w:rsidRPr="006C0D24">
        <w:tab/>
      </w:r>
      <w:r w:rsidRPr="006C0D24">
        <w:tab/>
      </w:r>
      <w:r w:rsidRPr="006C0D24">
        <w:rPr>
          <w:color w:val="993366"/>
        </w:rPr>
        <w:t>ENUMERATED</w:t>
      </w:r>
      <w:r w:rsidRPr="006C0D24">
        <w:t xml:space="preserve"> {n6, n15, n25, n50, n75, n100, spare2, spare1},</w:t>
      </w:r>
    </w:p>
    <w:p w14:paraId="38868CC4" w14:textId="77777777" w:rsidR="000004B6" w:rsidRPr="006C0D24" w:rsidRDefault="000004B6" w:rsidP="00C768AB">
      <w:pPr>
        <w:pStyle w:val="PL"/>
        <w:rPr>
          <w:color w:val="808080"/>
        </w:rPr>
      </w:pPr>
      <w:r w:rsidRPr="006C0D24">
        <w:tab/>
        <w:t>mbsfn-SubframeConfigList</w:t>
      </w:r>
      <w:r w:rsidRPr="006C0D24">
        <w:tab/>
      </w:r>
      <w:r w:rsidRPr="006C0D24">
        <w:tab/>
      </w:r>
      <w:r w:rsidRPr="006C0D24">
        <w:tab/>
        <w:t>EUTRA-MBSFN-SubframeConfigList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1CD30443" w14:textId="77777777" w:rsidR="000004B6" w:rsidRPr="006C0D24" w:rsidRDefault="000004B6" w:rsidP="00C768AB">
      <w:pPr>
        <w:pStyle w:val="PL"/>
      </w:pPr>
      <w:r w:rsidRPr="006C0D24">
        <w:tab/>
        <w:t>nrofCRS-Ports</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{n1, n2, n4},</w:t>
      </w:r>
    </w:p>
    <w:p w14:paraId="665735A3" w14:textId="77777777" w:rsidR="000004B6" w:rsidRPr="006C0D24" w:rsidRDefault="000004B6" w:rsidP="00C768AB">
      <w:pPr>
        <w:pStyle w:val="PL"/>
      </w:pPr>
      <w:r w:rsidRPr="006C0D24">
        <w:tab/>
        <w:t>v-Shift</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{n0, n1, n2, n3, n4, n5}</w:t>
      </w:r>
      <w:r w:rsidRPr="006C0D24">
        <w:tab/>
      </w:r>
      <w:r w:rsidRPr="006C0D24">
        <w:tab/>
      </w:r>
      <w:r w:rsidRPr="006C0D24">
        <w:tab/>
      </w:r>
    </w:p>
    <w:p w14:paraId="3AB18A01" w14:textId="77777777" w:rsidR="000004B6" w:rsidRPr="006C0D24" w:rsidRDefault="000004B6" w:rsidP="00C768AB">
      <w:pPr>
        <w:pStyle w:val="PL"/>
      </w:pPr>
      <w:r w:rsidRPr="006C0D24">
        <w:t>}</w:t>
      </w:r>
    </w:p>
    <w:p w14:paraId="48080F65" w14:textId="77777777" w:rsidR="000004B6" w:rsidRPr="006C0D24" w:rsidRDefault="000004B6" w:rsidP="00C768AB">
      <w:pPr>
        <w:pStyle w:val="PL"/>
      </w:pPr>
    </w:p>
    <w:p w14:paraId="78437705" w14:textId="77777777" w:rsidR="000004B6" w:rsidRPr="006C0D24" w:rsidRDefault="000004B6" w:rsidP="00C768AB">
      <w:pPr>
        <w:pStyle w:val="PL"/>
        <w:rPr>
          <w:color w:val="808080"/>
        </w:rPr>
      </w:pPr>
      <w:r w:rsidRPr="006C0D24">
        <w:rPr>
          <w:color w:val="808080"/>
        </w:rPr>
        <w:t>-- TAG-RATEMATCHPATTERNLTE-CRS-STOP</w:t>
      </w:r>
    </w:p>
    <w:p w14:paraId="4F39F925" w14:textId="77777777" w:rsidR="000004B6" w:rsidRPr="006C0D24" w:rsidRDefault="000004B6" w:rsidP="00C768AB">
      <w:pPr>
        <w:pStyle w:val="PL"/>
        <w:rPr>
          <w:color w:val="808080"/>
        </w:rPr>
      </w:pPr>
      <w:r w:rsidRPr="006C0D24">
        <w:rPr>
          <w:color w:val="808080"/>
        </w:rPr>
        <w:t>-- ASN1STOP</w:t>
      </w:r>
    </w:p>
    <w:p w14:paraId="7E17E3DE" w14:textId="77777777" w:rsidR="000004B6" w:rsidRPr="006C0D24" w:rsidRDefault="000004B6" w:rsidP="00C768AB">
      <w:pPr>
        <w:pStyle w:val="PL"/>
      </w:pPr>
    </w:p>
    <w:p w14:paraId="758DBD45" w14:textId="77777777" w:rsidR="000004B6" w:rsidRPr="006C0D24" w:rsidRDefault="000004B6" w:rsidP="00C768A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5EB298C6"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9A3098F" w14:textId="77777777" w:rsidR="000004B6" w:rsidRPr="006C0D24" w:rsidRDefault="000004B6" w:rsidP="00C768AB">
            <w:pPr>
              <w:pStyle w:val="TAH"/>
              <w:rPr>
                <w:rFonts w:eastAsia="MS Mincho"/>
                <w:szCs w:val="22"/>
              </w:rPr>
            </w:pPr>
            <w:r w:rsidRPr="006C0D24">
              <w:rPr>
                <w:rFonts w:eastAsia="MS Mincho"/>
                <w:i/>
                <w:szCs w:val="22"/>
              </w:rPr>
              <w:t>RateMatchPatternLTE-CRS field descriptions</w:t>
            </w:r>
          </w:p>
        </w:tc>
      </w:tr>
      <w:tr w:rsidR="000004B6" w:rsidRPr="006C0D24" w14:paraId="3FD7EBFD"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49BDE5E" w14:textId="77777777" w:rsidR="000004B6" w:rsidRPr="006C0D24" w:rsidRDefault="000004B6" w:rsidP="00C768AB">
            <w:pPr>
              <w:pStyle w:val="TAL"/>
              <w:rPr>
                <w:rFonts w:eastAsia="MS Mincho"/>
                <w:szCs w:val="22"/>
              </w:rPr>
            </w:pPr>
            <w:r w:rsidRPr="006C0D24">
              <w:rPr>
                <w:rFonts w:eastAsia="MS Mincho"/>
                <w:b/>
                <w:i/>
                <w:szCs w:val="22"/>
              </w:rPr>
              <w:t>carrierBandwidthDL</w:t>
            </w:r>
          </w:p>
          <w:p w14:paraId="6AAE67FB" w14:textId="77777777" w:rsidR="000004B6" w:rsidRPr="006C0D24" w:rsidRDefault="000004B6" w:rsidP="00C768AB">
            <w:pPr>
              <w:pStyle w:val="TAL"/>
              <w:rPr>
                <w:rFonts w:eastAsia="MS Mincho"/>
                <w:szCs w:val="22"/>
              </w:rPr>
            </w:pPr>
            <w:r w:rsidRPr="006C0D24">
              <w:rPr>
                <w:rFonts w:eastAsia="MS Mincho"/>
                <w:szCs w:val="22"/>
              </w:rPr>
              <w:t>BW of the LTE carrier in numbe</w:t>
            </w:r>
            <w:del w:id="2845" w:author="Huawei (Nathan)" w:date="2018-07-26T10:15:00Z">
              <w:r w:rsidRPr="006C0D24" w:rsidDel="00323070">
                <w:rPr>
                  <w:rFonts w:eastAsia="MS Mincho"/>
                  <w:szCs w:val="22"/>
                </w:rPr>
                <w:delText>w</w:delText>
              </w:r>
            </w:del>
            <w:r w:rsidRPr="006C0D24">
              <w:rPr>
                <w:rFonts w:eastAsia="MS Mincho"/>
                <w:szCs w:val="22"/>
              </w:rPr>
              <w:t>r of PRBs. Corresponds to L1 parameter 'BW' (see 38.214, section 5.1.4</w:t>
            </w:r>
            <w:ins w:id="2846" w:author="Rapporteur" w:date="2018-06-28T10:46:00Z">
              <w:r w:rsidRPr="006C0D24">
                <w:rPr>
                  <w:rFonts w:eastAsia="MS Mincho"/>
                  <w:szCs w:val="22"/>
                </w:rPr>
                <w:t>.2</w:t>
              </w:r>
            </w:ins>
            <w:r w:rsidRPr="006C0D24">
              <w:rPr>
                <w:rFonts w:eastAsia="MS Mincho"/>
                <w:szCs w:val="22"/>
              </w:rPr>
              <w:t>)</w:t>
            </w:r>
          </w:p>
        </w:tc>
      </w:tr>
      <w:tr w:rsidR="000004B6" w:rsidRPr="006C0D24" w14:paraId="079100B0"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98520A6" w14:textId="77777777" w:rsidR="000004B6" w:rsidRPr="006C0D24" w:rsidRDefault="000004B6" w:rsidP="00C768AB">
            <w:pPr>
              <w:pStyle w:val="TAL"/>
              <w:rPr>
                <w:rFonts w:eastAsia="MS Mincho"/>
                <w:szCs w:val="22"/>
              </w:rPr>
            </w:pPr>
            <w:r w:rsidRPr="006C0D24">
              <w:rPr>
                <w:rFonts w:eastAsia="MS Mincho"/>
                <w:b/>
                <w:i/>
                <w:szCs w:val="22"/>
              </w:rPr>
              <w:t>carrierFreqDL</w:t>
            </w:r>
          </w:p>
          <w:p w14:paraId="6342750B" w14:textId="77777777" w:rsidR="000004B6" w:rsidRPr="006C0D24" w:rsidRDefault="000004B6" w:rsidP="00C768AB">
            <w:pPr>
              <w:pStyle w:val="TAL"/>
              <w:rPr>
                <w:rFonts w:eastAsia="MS Mincho"/>
                <w:szCs w:val="22"/>
              </w:rPr>
            </w:pPr>
            <w:r w:rsidRPr="006C0D24">
              <w:rPr>
                <w:rFonts w:eastAsia="MS Mincho"/>
                <w:szCs w:val="22"/>
              </w:rPr>
              <w:t>Center of the LTE carrier. Corresponds to L1 parameter 'center-subcarrier-location' (see 38.214, section 5.1.4</w:t>
            </w:r>
            <w:ins w:id="2847" w:author="Rapporteur" w:date="2018-06-28T10:46:00Z">
              <w:r w:rsidRPr="006C0D24">
                <w:rPr>
                  <w:rFonts w:eastAsia="MS Mincho"/>
                  <w:szCs w:val="22"/>
                </w:rPr>
                <w:t>.2</w:t>
              </w:r>
            </w:ins>
            <w:r w:rsidRPr="006C0D24">
              <w:rPr>
                <w:rFonts w:eastAsia="MS Mincho"/>
                <w:szCs w:val="22"/>
              </w:rPr>
              <w:t>)</w:t>
            </w:r>
          </w:p>
        </w:tc>
      </w:tr>
      <w:tr w:rsidR="000004B6" w:rsidRPr="006C0D24" w14:paraId="7672CF5F"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0D423AC" w14:textId="77777777" w:rsidR="000004B6" w:rsidRPr="006C0D24" w:rsidRDefault="000004B6" w:rsidP="00C768AB">
            <w:pPr>
              <w:pStyle w:val="TAL"/>
              <w:rPr>
                <w:rFonts w:eastAsia="MS Mincho"/>
                <w:szCs w:val="22"/>
              </w:rPr>
            </w:pPr>
            <w:r w:rsidRPr="006C0D24">
              <w:rPr>
                <w:rFonts w:eastAsia="MS Mincho"/>
                <w:b/>
                <w:i/>
                <w:szCs w:val="22"/>
              </w:rPr>
              <w:t>mbsfn-SubframeConfigList</w:t>
            </w:r>
          </w:p>
          <w:p w14:paraId="45695F1E" w14:textId="77777777" w:rsidR="000004B6" w:rsidRPr="006C0D24" w:rsidRDefault="000004B6" w:rsidP="00C768AB">
            <w:pPr>
              <w:pStyle w:val="TAL"/>
              <w:rPr>
                <w:rFonts w:eastAsia="MS Mincho"/>
                <w:szCs w:val="22"/>
              </w:rPr>
            </w:pPr>
            <w:r w:rsidRPr="006C0D24">
              <w:rPr>
                <w:rFonts w:eastAsia="MS Mincho"/>
                <w:szCs w:val="22"/>
              </w:rPr>
              <w:t>LTE MBSFN subframe configuration. Corresponds to L1 parameter 'MBSFN-subframconfig' (see 38.214, section 5.1.4</w:t>
            </w:r>
            <w:ins w:id="2848" w:author="Rapporteur" w:date="2018-06-28T10:46:00Z">
              <w:r w:rsidRPr="006C0D24">
                <w:rPr>
                  <w:rFonts w:eastAsia="MS Mincho"/>
                  <w:szCs w:val="22"/>
                </w:rPr>
                <w:t>.2</w:t>
              </w:r>
            </w:ins>
            <w:r w:rsidRPr="006C0D24">
              <w:rPr>
                <w:rFonts w:eastAsia="MS Mincho"/>
                <w:szCs w:val="22"/>
              </w:rPr>
              <w:t>) FFS_ASN1: Import the LTE MBSFN-SubframeConfigList</w:t>
            </w:r>
          </w:p>
        </w:tc>
      </w:tr>
      <w:tr w:rsidR="000004B6" w:rsidRPr="006C0D24" w14:paraId="3AB15CB5"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2D8A68AC" w14:textId="77777777" w:rsidR="000004B6" w:rsidRPr="006C0D24" w:rsidRDefault="000004B6" w:rsidP="00C768AB">
            <w:pPr>
              <w:pStyle w:val="TAL"/>
              <w:rPr>
                <w:rFonts w:eastAsia="MS Mincho"/>
                <w:szCs w:val="22"/>
              </w:rPr>
            </w:pPr>
            <w:r w:rsidRPr="006C0D24">
              <w:rPr>
                <w:rFonts w:eastAsia="MS Mincho"/>
                <w:b/>
                <w:i/>
                <w:szCs w:val="22"/>
              </w:rPr>
              <w:t>nrofCRS-Ports</w:t>
            </w:r>
          </w:p>
          <w:p w14:paraId="31DE5D63" w14:textId="77777777" w:rsidR="000004B6" w:rsidRPr="006C0D24" w:rsidRDefault="000004B6" w:rsidP="00C768AB">
            <w:pPr>
              <w:pStyle w:val="TAL"/>
              <w:rPr>
                <w:rFonts w:eastAsia="MS Mincho"/>
                <w:szCs w:val="22"/>
              </w:rPr>
            </w:pPr>
            <w:r w:rsidRPr="006C0D24">
              <w:rPr>
                <w:rFonts w:eastAsia="MS Mincho"/>
                <w:szCs w:val="22"/>
              </w:rPr>
              <w:t>Number of LTE CRS antenna port to rate-match around. Corresponds to L1 parameter 'rate-match-resources-numb-LTE-CRS-antenna-port' (see 38.214, section 5.1.4</w:t>
            </w:r>
            <w:ins w:id="2849" w:author="Rapporteur" w:date="2018-06-28T10:46:00Z">
              <w:r w:rsidRPr="006C0D24">
                <w:rPr>
                  <w:rFonts w:eastAsia="MS Mincho"/>
                  <w:szCs w:val="22"/>
                </w:rPr>
                <w:t>.2</w:t>
              </w:r>
            </w:ins>
            <w:r w:rsidRPr="006C0D24">
              <w:rPr>
                <w:rFonts w:eastAsia="MS Mincho"/>
                <w:szCs w:val="22"/>
              </w:rPr>
              <w:t>)</w:t>
            </w:r>
          </w:p>
        </w:tc>
      </w:tr>
      <w:tr w:rsidR="000004B6" w:rsidRPr="006C0D24" w14:paraId="07060B97"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13E5901" w14:textId="77777777" w:rsidR="000004B6" w:rsidRPr="006C0D24" w:rsidRDefault="000004B6" w:rsidP="00C768AB">
            <w:pPr>
              <w:pStyle w:val="TAL"/>
              <w:rPr>
                <w:rFonts w:eastAsia="MS Mincho"/>
                <w:szCs w:val="22"/>
              </w:rPr>
            </w:pPr>
            <w:r w:rsidRPr="006C0D24">
              <w:rPr>
                <w:rFonts w:eastAsia="MS Mincho"/>
                <w:b/>
                <w:i/>
                <w:szCs w:val="22"/>
              </w:rPr>
              <w:t>v-Shift</w:t>
            </w:r>
          </w:p>
          <w:p w14:paraId="0FE95F9F" w14:textId="77777777" w:rsidR="000004B6" w:rsidRPr="006C0D24" w:rsidRDefault="000004B6" w:rsidP="00C768AB">
            <w:pPr>
              <w:pStyle w:val="TAL"/>
              <w:rPr>
                <w:rFonts w:eastAsia="MS Mincho"/>
                <w:szCs w:val="22"/>
              </w:rPr>
            </w:pPr>
            <w:r w:rsidRPr="006C0D24">
              <w:rPr>
                <w:rFonts w:eastAsia="MS Mincho"/>
                <w:szCs w:val="22"/>
              </w:rPr>
              <w:t>Shifting value v-shift in LTE to rate match around LTE CRS Corresponds to L1 parameter 'rate-match-resources-LTE-CRS-v-shift' (see 38.214, section 5.1.4</w:t>
            </w:r>
            <w:ins w:id="2850" w:author="Rapporteur" w:date="2018-06-28T10:46:00Z">
              <w:r w:rsidRPr="006C0D24">
                <w:rPr>
                  <w:rFonts w:eastAsia="MS Mincho"/>
                  <w:szCs w:val="22"/>
                </w:rPr>
                <w:t>.2</w:t>
              </w:r>
            </w:ins>
            <w:r w:rsidRPr="006C0D24">
              <w:rPr>
                <w:rFonts w:eastAsia="MS Mincho"/>
                <w:szCs w:val="22"/>
              </w:rPr>
              <w:t>)</w:t>
            </w:r>
          </w:p>
        </w:tc>
      </w:tr>
    </w:tbl>
    <w:bookmarkEnd w:id="2738"/>
    <w:p w14:paraId="0DF75582" w14:textId="77777777" w:rsidR="000004B6" w:rsidRPr="006C0D24" w:rsidRDefault="000004B6" w:rsidP="00C768AB">
      <w:pPr>
        <w:pStyle w:val="Heading4"/>
        <w:rPr>
          <w:rFonts w:eastAsia="MS Mincho"/>
          <w:i/>
        </w:rPr>
      </w:pPr>
      <w:r w:rsidRPr="006C0D24">
        <w:rPr>
          <w:rFonts w:eastAsia="MS Mincho"/>
        </w:rPr>
        <w:t>–</w:t>
      </w:r>
      <w:r w:rsidRPr="006C0D24">
        <w:rPr>
          <w:rFonts w:eastAsia="MS Mincho"/>
        </w:rPr>
        <w:tab/>
      </w:r>
      <w:r w:rsidRPr="006C0D24">
        <w:rPr>
          <w:rFonts w:eastAsia="MS Mincho"/>
          <w:i/>
        </w:rPr>
        <w:t>ReportConfigId</w:t>
      </w:r>
    </w:p>
    <w:p w14:paraId="649811CC" w14:textId="77777777" w:rsidR="000004B6" w:rsidRPr="006C0D24" w:rsidRDefault="000004B6" w:rsidP="00C768AB">
      <w:pPr>
        <w:rPr>
          <w:rFonts w:eastAsia="MS Mincho"/>
        </w:rPr>
      </w:pPr>
      <w:r w:rsidRPr="006C0D24">
        <w:t xml:space="preserve">The IE </w:t>
      </w:r>
      <w:r w:rsidRPr="006C0D24">
        <w:rPr>
          <w:i/>
        </w:rPr>
        <w:t>ReportConfigId</w:t>
      </w:r>
      <w:r w:rsidRPr="006C0D24">
        <w:t xml:space="preserve"> is used to identify a measurement reporting configuration.</w:t>
      </w:r>
    </w:p>
    <w:p w14:paraId="38EFBA71" w14:textId="77777777" w:rsidR="000004B6" w:rsidRPr="006C0D24" w:rsidRDefault="000004B6" w:rsidP="00C768AB">
      <w:pPr>
        <w:pStyle w:val="TH"/>
      </w:pPr>
      <w:r w:rsidRPr="006C0D24">
        <w:rPr>
          <w:i/>
        </w:rPr>
        <w:t>ReportConfigId</w:t>
      </w:r>
      <w:r w:rsidRPr="006C0D24">
        <w:t xml:space="preserve"> information element</w:t>
      </w:r>
    </w:p>
    <w:p w14:paraId="5FD05A24" w14:textId="77777777" w:rsidR="000004B6" w:rsidRPr="006C0D24" w:rsidRDefault="000004B6" w:rsidP="00C768AB">
      <w:pPr>
        <w:pStyle w:val="PL"/>
        <w:rPr>
          <w:color w:val="808080"/>
        </w:rPr>
      </w:pPr>
      <w:r w:rsidRPr="006C0D24">
        <w:rPr>
          <w:color w:val="808080"/>
        </w:rPr>
        <w:t>-- ASN1START</w:t>
      </w:r>
    </w:p>
    <w:p w14:paraId="571EEFCB" w14:textId="77777777" w:rsidR="000004B6" w:rsidRPr="006C0D24" w:rsidRDefault="000004B6" w:rsidP="00C768AB">
      <w:pPr>
        <w:pStyle w:val="PL"/>
        <w:rPr>
          <w:color w:val="808080"/>
        </w:rPr>
      </w:pPr>
      <w:r w:rsidRPr="006C0D24">
        <w:rPr>
          <w:color w:val="808080"/>
        </w:rPr>
        <w:lastRenderedPageBreak/>
        <w:t>-- TAG-REPORT-CONFIG-ID-START</w:t>
      </w:r>
    </w:p>
    <w:p w14:paraId="58E21AFB" w14:textId="77777777" w:rsidR="000004B6" w:rsidRPr="006C0D24" w:rsidRDefault="000004B6" w:rsidP="00C768AB">
      <w:pPr>
        <w:pStyle w:val="PL"/>
      </w:pPr>
    </w:p>
    <w:p w14:paraId="75320006" w14:textId="77777777" w:rsidR="000004B6" w:rsidRPr="006C0D24" w:rsidRDefault="000004B6" w:rsidP="00C768AB">
      <w:pPr>
        <w:pStyle w:val="PL"/>
      </w:pPr>
      <w:r w:rsidRPr="006C0D24">
        <w:t>ReportConfigId ::=</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(1..</w:t>
      </w:r>
      <w:bookmarkStart w:id="2851" w:name="_Hlk504400670"/>
      <w:r w:rsidRPr="006C0D24">
        <w:t>maxReportConfigId</w:t>
      </w:r>
      <w:bookmarkEnd w:id="2851"/>
      <w:r w:rsidRPr="006C0D24">
        <w:t>)</w:t>
      </w:r>
    </w:p>
    <w:p w14:paraId="1A37D527" w14:textId="77777777" w:rsidR="000004B6" w:rsidRPr="006C0D24" w:rsidRDefault="000004B6" w:rsidP="00C768AB">
      <w:pPr>
        <w:pStyle w:val="PL"/>
      </w:pPr>
    </w:p>
    <w:p w14:paraId="6AF8ED17" w14:textId="77777777" w:rsidR="000004B6" w:rsidRPr="006C0D24" w:rsidRDefault="000004B6" w:rsidP="00C768AB">
      <w:pPr>
        <w:pStyle w:val="PL"/>
        <w:rPr>
          <w:color w:val="808080"/>
        </w:rPr>
      </w:pPr>
      <w:r w:rsidRPr="006C0D24">
        <w:rPr>
          <w:color w:val="808080"/>
        </w:rPr>
        <w:t>-- TAG-REPORT-CONFIG-ID-STOP</w:t>
      </w:r>
    </w:p>
    <w:p w14:paraId="6AAC86D6" w14:textId="77777777" w:rsidR="000004B6" w:rsidRPr="006C0D24" w:rsidRDefault="000004B6" w:rsidP="00C768AB">
      <w:pPr>
        <w:pStyle w:val="PL"/>
        <w:rPr>
          <w:color w:val="808080"/>
        </w:rPr>
      </w:pPr>
      <w:r w:rsidRPr="006C0D24">
        <w:rPr>
          <w:color w:val="808080"/>
        </w:rPr>
        <w:t>-- ASN1STOP</w:t>
      </w:r>
    </w:p>
    <w:p w14:paraId="77BDA6C4" w14:textId="77777777" w:rsidR="000004B6" w:rsidRPr="006C0D24" w:rsidRDefault="000004B6" w:rsidP="00C768AB">
      <w:pPr>
        <w:rPr>
          <w:rFonts w:eastAsia="MS Mincho"/>
        </w:rPr>
      </w:pPr>
    </w:p>
    <w:p w14:paraId="566C9613" w14:textId="77777777" w:rsidR="000004B6" w:rsidRPr="006C0D24" w:rsidRDefault="000004B6" w:rsidP="00C768AB">
      <w:pPr>
        <w:pStyle w:val="Heading4"/>
        <w:rPr>
          <w:rFonts w:eastAsia="MS Mincho"/>
          <w:i/>
        </w:rPr>
      </w:pPr>
      <w:bookmarkStart w:id="2852" w:name="_Toc510018672"/>
      <w:r w:rsidRPr="006C0D24">
        <w:rPr>
          <w:rFonts w:eastAsia="MS Mincho"/>
        </w:rPr>
        <w:t>–</w:t>
      </w:r>
      <w:r w:rsidRPr="006C0D24">
        <w:rPr>
          <w:rFonts w:eastAsia="MS Mincho"/>
        </w:rPr>
        <w:tab/>
      </w:r>
      <w:r w:rsidRPr="006C0D24">
        <w:rPr>
          <w:rFonts w:eastAsia="MS Mincho"/>
          <w:i/>
        </w:rPr>
        <w:t>ReportConfigNR</w:t>
      </w:r>
      <w:bookmarkEnd w:id="2852"/>
    </w:p>
    <w:p w14:paraId="1EC6475F" w14:textId="77777777" w:rsidR="000004B6" w:rsidRPr="006C0D24" w:rsidRDefault="000004B6" w:rsidP="00C768AB">
      <w:pPr>
        <w:rPr>
          <w:rFonts w:eastAsia="MS Mincho"/>
        </w:rPr>
      </w:pPr>
      <w:r w:rsidRPr="006C0D24">
        <w:t xml:space="preserve">The IE </w:t>
      </w:r>
      <w:r w:rsidRPr="006C0D24">
        <w:rPr>
          <w:i/>
        </w:rPr>
        <w:t>ReportConfigNR</w:t>
      </w:r>
      <w:r w:rsidRPr="006C0D24">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37ACD3A4" w14:textId="77777777" w:rsidR="000004B6" w:rsidRPr="006C0D24" w:rsidRDefault="000004B6" w:rsidP="00C768AB">
      <w:pPr>
        <w:pStyle w:val="B1"/>
      </w:pPr>
      <w:r w:rsidRPr="006C0D24">
        <w:t>Event A1:</w:t>
      </w:r>
      <w:r w:rsidRPr="006C0D24">
        <w:tab/>
        <w:t>Serving becomes better than absolute threshold;</w:t>
      </w:r>
    </w:p>
    <w:p w14:paraId="7C400308" w14:textId="77777777" w:rsidR="000004B6" w:rsidRPr="006C0D24" w:rsidRDefault="000004B6" w:rsidP="00C768AB">
      <w:pPr>
        <w:pStyle w:val="B1"/>
      </w:pPr>
      <w:r w:rsidRPr="006C0D24">
        <w:t>Event A2:</w:t>
      </w:r>
      <w:r w:rsidRPr="006C0D24">
        <w:tab/>
        <w:t>Serving becomes worse than absolute threshold;</w:t>
      </w:r>
    </w:p>
    <w:p w14:paraId="3EC13C8C" w14:textId="77777777" w:rsidR="000004B6" w:rsidRPr="006C0D24" w:rsidRDefault="000004B6" w:rsidP="00C768AB">
      <w:pPr>
        <w:pStyle w:val="B1"/>
      </w:pPr>
      <w:r w:rsidRPr="006C0D24">
        <w:t>Event A3:</w:t>
      </w:r>
      <w:r w:rsidRPr="006C0D24">
        <w:tab/>
        <w:t>Neighbour becomes amount of offset better than PCell/PSCell;</w:t>
      </w:r>
    </w:p>
    <w:p w14:paraId="163C9D68" w14:textId="77777777" w:rsidR="000004B6" w:rsidRPr="006C0D24" w:rsidRDefault="000004B6" w:rsidP="00C768AB">
      <w:pPr>
        <w:pStyle w:val="B1"/>
      </w:pPr>
      <w:r w:rsidRPr="006C0D24">
        <w:t>Event A4:</w:t>
      </w:r>
      <w:r w:rsidRPr="006C0D24">
        <w:tab/>
        <w:t>Neighbour becomes better than absolute threshold;</w:t>
      </w:r>
    </w:p>
    <w:p w14:paraId="2E6F4A64" w14:textId="2F57D1C0" w:rsidR="000004B6" w:rsidRPr="006C0D24" w:rsidRDefault="000004B6" w:rsidP="00C768AB">
      <w:pPr>
        <w:pStyle w:val="B1"/>
      </w:pPr>
      <w:r w:rsidRPr="006C0D24">
        <w:t>Event A5:</w:t>
      </w:r>
      <w:r w:rsidRPr="006C0D24">
        <w:tab/>
        <w:t>PCell/PSCell becomes worse than absolute threshold1 AND Neighbour becomes better than another absolute threshold2.</w:t>
      </w:r>
    </w:p>
    <w:p w14:paraId="7E85AD39" w14:textId="77777777" w:rsidR="000004B6" w:rsidRPr="006C0D24" w:rsidRDefault="000004B6" w:rsidP="00C768AB">
      <w:pPr>
        <w:pStyle w:val="B1"/>
      </w:pPr>
      <w:r w:rsidRPr="006C0D24">
        <w:t>Event A6:</w:t>
      </w:r>
      <w:r w:rsidRPr="006C0D24">
        <w:tab/>
        <w:t>Neighbour becomes amount of offset better than SCell.</w:t>
      </w:r>
    </w:p>
    <w:p w14:paraId="69536E2C" w14:textId="77777777" w:rsidR="000004B6" w:rsidRPr="006C0D24" w:rsidRDefault="000004B6" w:rsidP="00C768AB">
      <w:pPr>
        <w:pStyle w:val="TH"/>
      </w:pPr>
      <w:r w:rsidRPr="006C0D24">
        <w:rPr>
          <w:i/>
        </w:rPr>
        <w:t>ReportConfigNR</w:t>
      </w:r>
      <w:r w:rsidRPr="006C0D24">
        <w:t xml:space="preserve"> information element</w:t>
      </w:r>
    </w:p>
    <w:p w14:paraId="40B68199" w14:textId="77777777" w:rsidR="000004B6" w:rsidRPr="006C0D24" w:rsidRDefault="000004B6" w:rsidP="00C768AB">
      <w:pPr>
        <w:pStyle w:val="PL"/>
        <w:rPr>
          <w:color w:val="808080"/>
        </w:rPr>
      </w:pPr>
      <w:r w:rsidRPr="006C0D24">
        <w:rPr>
          <w:color w:val="808080"/>
        </w:rPr>
        <w:t>-- ASN1START</w:t>
      </w:r>
    </w:p>
    <w:p w14:paraId="3496AED6" w14:textId="77777777" w:rsidR="000004B6" w:rsidRPr="006C0D24" w:rsidRDefault="000004B6" w:rsidP="00C768AB">
      <w:pPr>
        <w:pStyle w:val="PL"/>
        <w:rPr>
          <w:color w:val="808080"/>
        </w:rPr>
      </w:pPr>
      <w:r w:rsidRPr="006C0D24">
        <w:rPr>
          <w:color w:val="808080"/>
        </w:rPr>
        <w:t>-- TAG-REPORT-CONFIG-START</w:t>
      </w:r>
    </w:p>
    <w:p w14:paraId="13BE22EF" w14:textId="77777777" w:rsidR="000004B6" w:rsidRPr="006C0D24" w:rsidRDefault="000004B6" w:rsidP="00C768AB">
      <w:pPr>
        <w:pStyle w:val="PL"/>
      </w:pPr>
    </w:p>
    <w:p w14:paraId="004EE07A" w14:textId="77777777" w:rsidR="000004B6" w:rsidRPr="006C0D24" w:rsidRDefault="000004B6" w:rsidP="00C768AB">
      <w:pPr>
        <w:pStyle w:val="PL"/>
      </w:pPr>
      <w:r w:rsidRPr="006C0D24">
        <w:t>ReportConfigNR ::=</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6D065DE4" w14:textId="77777777" w:rsidR="000004B6" w:rsidRPr="006C0D24" w:rsidRDefault="000004B6" w:rsidP="00C768AB">
      <w:pPr>
        <w:pStyle w:val="PL"/>
      </w:pPr>
      <w:r w:rsidRPr="006C0D24">
        <w:tab/>
        <w:t>reportType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284CEF2A" w14:textId="77777777" w:rsidR="000004B6" w:rsidRPr="006C0D24" w:rsidRDefault="000004B6" w:rsidP="00C768AB">
      <w:pPr>
        <w:pStyle w:val="PL"/>
      </w:pPr>
      <w:r w:rsidRPr="006C0D24">
        <w:tab/>
      </w:r>
      <w:r w:rsidRPr="006C0D24">
        <w:tab/>
        <w:t>periodical</w:t>
      </w:r>
      <w:r w:rsidRPr="006C0D24">
        <w:tab/>
      </w:r>
      <w:r w:rsidRPr="006C0D24">
        <w:tab/>
      </w:r>
      <w:r w:rsidRPr="006C0D24">
        <w:tab/>
      </w:r>
      <w:r w:rsidRPr="006C0D24">
        <w:tab/>
      </w:r>
      <w:r w:rsidRPr="006C0D24">
        <w:tab/>
      </w:r>
      <w:r w:rsidRPr="006C0D24">
        <w:tab/>
      </w:r>
      <w:r w:rsidRPr="006C0D24">
        <w:tab/>
      </w:r>
      <w:r w:rsidRPr="006C0D24">
        <w:tab/>
      </w:r>
      <w:r w:rsidRPr="006C0D24">
        <w:tab/>
        <w:t xml:space="preserve">PeriodicalReportConfig, </w:t>
      </w:r>
    </w:p>
    <w:p w14:paraId="2A7FDF5F" w14:textId="77777777" w:rsidR="000004B6" w:rsidRPr="006C0D24" w:rsidRDefault="000004B6" w:rsidP="00C768AB">
      <w:pPr>
        <w:pStyle w:val="PL"/>
      </w:pPr>
      <w:r w:rsidRPr="006C0D24">
        <w:tab/>
      </w:r>
      <w:r w:rsidRPr="006C0D24">
        <w:tab/>
        <w:t>eventTriggered</w:t>
      </w:r>
      <w:r w:rsidRPr="006C0D24">
        <w:tab/>
      </w:r>
      <w:r w:rsidRPr="006C0D24">
        <w:tab/>
      </w:r>
      <w:r w:rsidRPr="006C0D24">
        <w:tab/>
      </w:r>
      <w:r w:rsidRPr="006C0D24">
        <w:tab/>
      </w:r>
      <w:r w:rsidRPr="006C0D24">
        <w:tab/>
      </w:r>
      <w:r w:rsidRPr="006C0D24">
        <w:tab/>
      </w:r>
      <w:r w:rsidRPr="006C0D24">
        <w:tab/>
      </w:r>
      <w:r w:rsidRPr="006C0D24">
        <w:tab/>
        <w:t>EventTriggerConfig,</w:t>
      </w:r>
    </w:p>
    <w:p w14:paraId="06A9136F" w14:textId="77777777" w:rsidR="000004B6" w:rsidRPr="006C0D24" w:rsidRDefault="000004B6" w:rsidP="00C768AB">
      <w:pPr>
        <w:pStyle w:val="PL"/>
        <w:rPr>
          <w:color w:val="808080"/>
        </w:rPr>
      </w:pPr>
      <w:r w:rsidRPr="006C0D24">
        <w:rPr>
          <w:color w:val="808080"/>
        </w:rPr>
        <w:t>-- reportCGI is to be completed before the end of Rel-15.</w:t>
      </w:r>
    </w:p>
    <w:p w14:paraId="1F5B4D96" w14:textId="57167D9A" w:rsidR="000004B6" w:rsidRPr="006C0D24" w:rsidRDefault="000004B6" w:rsidP="00C768AB">
      <w:pPr>
        <w:pStyle w:val="PL"/>
      </w:pPr>
      <w:r w:rsidRPr="006C0D24">
        <w:tab/>
      </w:r>
      <w:r w:rsidRPr="006C0D24">
        <w:tab/>
        <w:t>...</w:t>
      </w:r>
    </w:p>
    <w:p w14:paraId="7423DFB7" w14:textId="77777777" w:rsidR="000004B6" w:rsidRPr="006C0D24" w:rsidRDefault="000004B6" w:rsidP="00C768AB">
      <w:pPr>
        <w:pStyle w:val="PL"/>
      </w:pPr>
      <w:r w:rsidRPr="006C0D24">
        <w:tab/>
        <w:t>}</w:t>
      </w:r>
    </w:p>
    <w:p w14:paraId="1F4A55D6" w14:textId="77777777" w:rsidR="000004B6" w:rsidRPr="006C0D24" w:rsidRDefault="000004B6" w:rsidP="00C768AB">
      <w:pPr>
        <w:pStyle w:val="PL"/>
      </w:pPr>
      <w:r w:rsidRPr="006C0D24">
        <w:t>}</w:t>
      </w:r>
    </w:p>
    <w:p w14:paraId="561FDA54" w14:textId="77777777" w:rsidR="000004B6" w:rsidRPr="006C0D24" w:rsidRDefault="000004B6" w:rsidP="00C768AB">
      <w:pPr>
        <w:pStyle w:val="PL"/>
      </w:pPr>
    </w:p>
    <w:p w14:paraId="1F07AD72" w14:textId="77777777" w:rsidR="000004B6" w:rsidRPr="006C0D24" w:rsidRDefault="000004B6" w:rsidP="00C768AB">
      <w:pPr>
        <w:pStyle w:val="PL"/>
        <w:rPr>
          <w:color w:val="808080"/>
        </w:rPr>
      </w:pPr>
      <w:r w:rsidRPr="006C0D24">
        <w:rPr>
          <w:color w:val="808080"/>
        </w:rPr>
        <w:t>-- FFS / TODO: Consider separating trgger configuration (trigger, periodic, ...) from report configuration.</w:t>
      </w:r>
    </w:p>
    <w:p w14:paraId="0495BB98" w14:textId="77777777" w:rsidR="000004B6" w:rsidRPr="006C0D24" w:rsidRDefault="000004B6" w:rsidP="00C768AB">
      <w:pPr>
        <w:pStyle w:val="PL"/>
        <w:rPr>
          <w:color w:val="808080"/>
        </w:rPr>
      </w:pPr>
      <w:r w:rsidRPr="006C0D24">
        <w:rPr>
          <w:color w:val="808080"/>
        </w:rPr>
        <w:t>-- Current structure allows easier definiton of new events and new report types e.g. CGI, etc.</w:t>
      </w:r>
    </w:p>
    <w:p w14:paraId="7F4A6D23" w14:textId="77777777" w:rsidR="000004B6" w:rsidRPr="006C0D24" w:rsidRDefault="000004B6" w:rsidP="00C768AB">
      <w:pPr>
        <w:pStyle w:val="PL"/>
      </w:pPr>
      <w:r w:rsidRPr="006C0D24">
        <w:t>EventTriggerConfig::=</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6549DD63" w14:textId="77777777" w:rsidR="000004B6" w:rsidRPr="006C0D24" w:rsidRDefault="000004B6" w:rsidP="00C768AB">
      <w:pPr>
        <w:pStyle w:val="PL"/>
      </w:pPr>
      <w:r w:rsidRPr="006C0D24">
        <w:tab/>
        <w:t>eventId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5DBEFA9A" w14:textId="77777777" w:rsidR="000004B6" w:rsidRPr="006C0D24" w:rsidRDefault="000004B6" w:rsidP="00C768AB">
      <w:pPr>
        <w:pStyle w:val="PL"/>
      </w:pPr>
      <w:r w:rsidRPr="006C0D24">
        <w:tab/>
      </w:r>
      <w:r w:rsidRPr="006C0D24">
        <w:tab/>
        <w:t>eventA1</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02A0C568" w14:textId="77777777" w:rsidR="000004B6" w:rsidRPr="006C0D24" w:rsidRDefault="000004B6" w:rsidP="00C768AB">
      <w:pPr>
        <w:pStyle w:val="PL"/>
      </w:pPr>
      <w:r w:rsidRPr="006C0D24">
        <w:tab/>
      </w:r>
      <w:r w:rsidRPr="006C0D24">
        <w:tab/>
      </w:r>
      <w:r w:rsidRPr="006C0D24">
        <w:tab/>
        <w:t>a1-Threshold</w:t>
      </w:r>
      <w:r w:rsidRPr="006C0D24">
        <w:tab/>
      </w:r>
      <w:r w:rsidRPr="006C0D24">
        <w:tab/>
      </w:r>
      <w:r w:rsidRPr="006C0D24">
        <w:tab/>
      </w:r>
      <w:r w:rsidRPr="006C0D24">
        <w:tab/>
      </w:r>
      <w:r w:rsidRPr="006C0D24">
        <w:tab/>
      </w:r>
      <w:r w:rsidRPr="006C0D24">
        <w:tab/>
      </w:r>
      <w:r w:rsidRPr="006C0D24">
        <w:tab/>
      </w:r>
      <w:r w:rsidRPr="006C0D24">
        <w:tab/>
        <w:t>MeasTriggerQuantity,</w:t>
      </w:r>
    </w:p>
    <w:p w14:paraId="6CC1E9FD" w14:textId="77777777" w:rsidR="000004B6" w:rsidRPr="006C0D24" w:rsidRDefault="000004B6" w:rsidP="00C768AB">
      <w:pPr>
        <w:pStyle w:val="PL"/>
      </w:pPr>
      <w:r w:rsidRPr="006C0D24">
        <w:tab/>
      </w:r>
      <w:r w:rsidRPr="006C0D24">
        <w:tab/>
      </w:r>
      <w:r w:rsidRPr="006C0D24">
        <w:tab/>
        <w:t>reportOnLeave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BOOLEAN</w:t>
      </w:r>
      <w:r w:rsidRPr="006C0D24">
        <w:t>,</w:t>
      </w:r>
    </w:p>
    <w:p w14:paraId="663A8C7E" w14:textId="77777777" w:rsidR="000004B6" w:rsidRPr="006C0D24" w:rsidRDefault="000004B6" w:rsidP="00C768AB">
      <w:pPr>
        <w:pStyle w:val="PL"/>
      </w:pPr>
      <w:r w:rsidRPr="006C0D24">
        <w:tab/>
      </w:r>
      <w:r w:rsidRPr="006C0D24">
        <w:tab/>
      </w:r>
      <w:r w:rsidRPr="006C0D24">
        <w:tab/>
        <w:t>hysteresis</w:t>
      </w:r>
      <w:r w:rsidRPr="006C0D24">
        <w:tab/>
      </w:r>
      <w:r w:rsidRPr="006C0D24">
        <w:tab/>
      </w:r>
      <w:r w:rsidRPr="006C0D24">
        <w:tab/>
      </w:r>
      <w:r w:rsidRPr="006C0D24">
        <w:tab/>
      </w:r>
      <w:r w:rsidRPr="006C0D24">
        <w:tab/>
      </w:r>
      <w:r w:rsidRPr="006C0D24">
        <w:tab/>
      </w:r>
      <w:r w:rsidRPr="006C0D24">
        <w:tab/>
      </w:r>
      <w:r w:rsidRPr="006C0D24">
        <w:tab/>
      </w:r>
      <w:r w:rsidRPr="006C0D24">
        <w:tab/>
        <w:t>Hysteresis,</w:t>
      </w:r>
    </w:p>
    <w:p w14:paraId="6F2C98CF" w14:textId="77777777" w:rsidR="000004B6" w:rsidRPr="006C0D24" w:rsidRDefault="000004B6" w:rsidP="00C768AB">
      <w:pPr>
        <w:pStyle w:val="PL"/>
      </w:pPr>
      <w:r w:rsidRPr="006C0D24">
        <w:tab/>
      </w:r>
      <w:r w:rsidRPr="006C0D24">
        <w:tab/>
      </w:r>
      <w:r w:rsidRPr="006C0D24">
        <w:tab/>
        <w:t>timeToTrigger</w:t>
      </w:r>
      <w:r w:rsidRPr="006C0D24">
        <w:tab/>
      </w:r>
      <w:r w:rsidRPr="006C0D24">
        <w:tab/>
      </w:r>
      <w:r w:rsidRPr="006C0D24">
        <w:tab/>
      </w:r>
      <w:r w:rsidRPr="006C0D24">
        <w:tab/>
      </w:r>
      <w:r w:rsidRPr="006C0D24">
        <w:tab/>
      </w:r>
      <w:r w:rsidRPr="006C0D24">
        <w:tab/>
      </w:r>
      <w:r w:rsidRPr="006C0D24">
        <w:tab/>
      </w:r>
      <w:r w:rsidRPr="006C0D24">
        <w:tab/>
        <w:t>TimeToTrigger</w:t>
      </w:r>
    </w:p>
    <w:p w14:paraId="1CEF31A4" w14:textId="77777777" w:rsidR="000004B6" w:rsidRPr="006C0D24" w:rsidRDefault="000004B6" w:rsidP="00C768AB">
      <w:pPr>
        <w:pStyle w:val="PL"/>
      </w:pPr>
      <w:r w:rsidRPr="006C0D24">
        <w:tab/>
      </w:r>
      <w:r w:rsidRPr="006C0D24">
        <w:tab/>
        <w:t>},</w:t>
      </w:r>
    </w:p>
    <w:p w14:paraId="1F501E8C" w14:textId="77777777" w:rsidR="000004B6" w:rsidRPr="006C0D24" w:rsidRDefault="000004B6" w:rsidP="00C768AB">
      <w:pPr>
        <w:pStyle w:val="PL"/>
      </w:pPr>
      <w:r w:rsidRPr="006C0D24">
        <w:tab/>
      </w:r>
      <w:r w:rsidRPr="006C0D24">
        <w:tab/>
        <w:t>eventA2</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5FB09CA7" w14:textId="77777777" w:rsidR="000004B6" w:rsidRPr="006C0D24" w:rsidRDefault="000004B6" w:rsidP="00C768AB">
      <w:pPr>
        <w:pStyle w:val="PL"/>
      </w:pPr>
      <w:r w:rsidRPr="006C0D24">
        <w:lastRenderedPageBreak/>
        <w:tab/>
      </w:r>
      <w:r w:rsidRPr="006C0D24">
        <w:tab/>
      </w:r>
      <w:r w:rsidRPr="006C0D24">
        <w:tab/>
        <w:t>a2-Threshold</w:t>
      </w:r>
      <w:r w:rsidRPr="006C0D24">
        <w:tab/>
      </w:r>
      <w:r w:rsidRPr="006C0D24">
        <w:tab/>
      </w:r>
      <w:r w:rsidRPr="006C0D24">
        <w:tab/>
      </w:r>
      <w:r w:rsidRPr="006C0D24">
        <w:tab/>
      </w:r>
      <w:r w:rsidRPr="006C0D24">
        <w:tab/>
      </w:r>
      <w:r w:rsidRPr="006C0D24">
        <w:tab/>
      </w:r>
      <w:r w:rsidRPr="006C0D24">
        <w:tab/>
      </w:r>
      <w:r w:rsidRPr="006C0D24">
        <w:tab/>
        <w:t>MeasTriggerQuantity,</w:t>
      </w:r>
    </w:p>
    <w:p w14:paraId="15768A90" w14:textId="77777777" w:rsidR="000004B6" w:rsidRPr="006C0D24" w:rsidRDefault="000004B6" w:rsidP="00C768AB">
      <w:pPr>
        <w:pStyle w:val="PL"/>
      </w:pPr>
      <w:r w:rsidRPr="006C0D24">
        <w:tab/>
      </w:r>
      <w:r w:rsidRPr="006C0D24">
        <w:tab/>
      </w:r>
      <w:r w:rsidRPr="006C0D24">
        <w:tab/>
        <w:t>reportOnLeave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BOOLEAN</w:t>
      </w:r>
      <w:r w:rsidRPr="006C0D24">
        <w:t>,</w:t>
      </w:r>
    </w:p>
    <w:p w14:paraId="7FAE6C42" w14:textId="77777777" w:rsidR="000004B6" w:rsidRPr="006C0D24" w:rsidRDefault="000004B6" w:rsidP="00C768AB">
      <w:pPr>
        <w:pStyle w:val="PL"/>
      </w:pPr>
      <w:r w:rsidRPr="006C0D24">
        <w:tab/>
      </w:r>
      <w:r w:rsidRPr="006C0D24">
        <w:tab/>
      </w:r>
      <w:r w:rsidRPr="006C0D24">
        <w:tab/>
        <w:t>hysteresis</w:t>
      </w:r>
      <w:r w:rsidRPr="006C0D24">
        <w:tab/>
      </w:r>
      <w:r w:rsidRPr="006C0D24">
        <w:tab/>
      </w:r>
      <w:r w:rsidRPr="006C0D24">
        <w:tab/>
      </w:r>
      <w:r w:rsidRPr="006C0D24">
        <w:tab/>
      </w:r>
      <w:r w:rsidRPr="006C0D24">
        <w:tab/>
      </w:r>
      <w:r w:rsidRPr="006C0D24">
        <w:tab/>
      </w:r>
      <w:r w:rsidRPr="006C0D24">
        <w:tab/>
      </w:r>
      <w:r w:rsidRPr="006C0D24">
        <w:tab/>
      </w:r>
      <w:r w:rsidRPr="006C0D24">
        <w:tab/>
        <w:t>Hysteresis,</w:t>
      </w:r>
    </w:p>
    <w:p w14:paraId="617C17C9" w14:textId="77777777" w:rsidR="000004B6" w:rsidRPr="006C0D24" w:rsidRDefault="000004B6" w:rsidP="00C768AB">
      <w:pPr>
        <w:pStyle w:val="PL"/>
      </w:pPr>
      <w:r w:rsidRPr="006C0D24">
        <w:tab/>
      </w:r>
      <w:r w:rsidRPr="006C0D24">
        <w:tab/>
      </w:r>
      <w:r w:rsidRPr="006C0D24">
        <w:tab/>
        <w:t>timeToTrigger</w:t>
      </w:r>
      <w:r w:rsidRPr="006C0D24">
        <w:tab/>
      </w:r>
      <w:r w:rsidRPr="006C0D24">
        <w:tab/>
      </w:r>
      <w:r w:rsidRPr="006C0D24">
        <w:tab/>
      </w:r>
      <w:r w:rsidRPr="006C0D24">
        <w:tab/>
      </w:r>
      <w:r w:rsidRPr="006C0D24">
        <w:tab/>
      </w:r>
      <w:r w:rsidRPr="006C0D24">
        <w:tab/>
      </w:r>
      <w:r w:rsidRPr="006C0D24">
        <w:tab/>
      </w:r>
      <w:r w:rsidRPr="006C0D24">
        <w:tab/>
        <w:t>TimeToTrigger</w:t>
      </w:r>
    </w:p>
    <w:p w14:paraId="70A964F1" w14:textId="77777777" w:rsidR="000004B6" w:rsidRPr="006C0D24" w:rsidRDefault="000004B6" w:rsidP="00C768AB">
      <w:pPr>
        <w:pStyle w:val="PL"/>
      </w:pPr>
      <w:r w:rsidRPr="006C0D24">
        <w:tab/>
      </w:r>
      <w:r w:rsidRPr="006C0D24">
        <w:tab/>
        <w:t>},</w:t>
      </w:r>
    </w:p>
    <w:p w14:paraId="2D92531C" w14:textId="77777777" w:rsidR="000004B6" w:rsidRPr="006C0D24" w:rsidRDefault="000004B6" w:rsidP="00C768AB">
      <w:pPr>
        <w:pStyle w:val="PL"/>
      </w:pPr>
      <w:r w:rsidRPr="006C0D24">
        <w:tab/>
      </w:r>
      <w:r w:rsidRPr="006C0D24">
        <w:tab/>
        <w:t>eventA3</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618B1FD4" w14:textId="77777777" w:rsidR="000004B6" w:rsidRPr="006C0D24" w:rsidRDefault="000004B6" w:rsidP="00C768AB">
      <w:pPr>
        <w:pStyle w:val="PL"/>
      </w:pPr>
      <w:r w:rsidRPr="006C0D24">
        <w:tab/>
      </w:r>
      <w:r w:rsidRPr="006C0D24">
        <w:tab/>
      </w:r>
      <w:r w:rsidRPr="006C0D24">
        <w:tab/>
        <w:t>a3-Offset</w:t>
      </w:r>
      <w:r w:rsidRPr="006C0D24">
        <w:tab/>
      </w:r>
      <w:r w:rsidRPr="006C0D24">
        <w:tab/>
      </w:r>
      <w:r w:rsidRPr="006C0D24">
        <w:tab/>
      </w:r>
      <w:r w:rsidRPr="006C0D24">
        <w:tab/>
      </w:r>
      <w:r w:rsidRPr="006C0D24">
        <w:tab/>
      </w:r>
      <w:r w:rsidRPr="006C0D24">
        <w:tab/>
      </w:r>
      <w:r w:rsidRPr="006C0D24">
        <w:tab/>
      </w:r>
      <w:r w:rsidRPr="006C0D24">
        <w:tab/>
      </w:r>
      <w:r w:rsidRPr="006C0D24">
        <w:tab/>
        <w:t>MeasTriggerQuantityOffset,</w:t>
      </w:r>
    </w:p>
    <w:p w14:paraId="3150ECDF" w14:textId="77777777" w:rsidR="000004B6" w:rsidRPr="006C0D24" w:rsidRDefault="000004B6" w:rsidP="00C768AB">
      <w:pPr>
        <w:pStyle w:val="PL"/>
      </w:pPr>
      <w:r w:rsidRPr="006C0D24">
        <w:tab/>
      </w:r>
      <w:r w:rsidRPr="006C0D24">
        <w:tab/>
      </w:r>
      <w:r w:rsidRPr="006C0D24">
        <w:tab/>
        <w:t>reportOnLeave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BOOLEAN</w:t>
      </w:r>
      <w:r w:rsidRPr="006C0D24">
        <w:t>,</w:t>
      </w:r>
    </w:p>
    <w:p w14:paraId="089BED39" w14:textId="77777777" w:rsidR="000004B6" w:rsidRPr="006C0D24" w:rsidRDefault="000004B6" w:rsidP="00C768AB">
      <w:pPr>
        <w:pStyle w:val="PL"/>
      </w:pPr>
      <w:r w:rsidRPr="006C0D24">
        <w:tab/>
      </w:r>
      <w:r w:rsidRPr="006C0D24">
        <w:tab/>
      </w:r>
      <w:r w:rsidRPr="006C0D24">
        <w:tab/>
        <w:t>hysteresis</w:t>
      </w:r>
      <w:r w:rsidRPr="006C0D24">
        <w:tab/>
      </w:r>
      <w:r w:rsidRPr="006C0D24">
        <w:tab/>
      </w:r>
      <w:r w:rsidRPr="006C0D24">
        <w:tab/>
      </w:r>
      <w:r w:rsidRPr="006C0D24">
        <w:tab/>
      </w:r>
      <w:r w:rsidRPr="006C0D24">
        <w:tab/>
      </w:r>
      <w:r w:rsidRPr="006C0D24">
        <w:tab/>
      </w:r>
      <w:r w:rsidRPr="006C0D24">
        <w:tab/>
      </w:r>
      <w:r w:rsidRPr="006C0D24">
        <w:tab/>
      </w:r>
      <w:r w:rsidRPr="006C0D24">
        <w:tab/>
        <w:t>Hysteresis,</w:t>
      </w:r>
    </w:p>
    <w:p w14:paraId="60E85EC0" w14:textId="77777777" w:rsidR="000004B6" w:rsidRPr="006C0D24" w:rsidRDefault="000004B6" w:rsidP="00C768AB">
      <w:pPr>
        <w:pStyle w:val="PL"/>
      </w:pPr>
      <w:r w:rsidRPr="006C0D24">
        <w:tab/>
      </w:r>
      <w:r w:rsidRPr="006C0D24">
        <w:tab/>
      </w:r>
      <w:r w:rsidRPr="006C0D24">
        <w:tab/>
        <w:t>timeToTrigger</w:t>
      </w:r>
      <w:r w:rsidRPr="006C0D24">
        <w:tab/>
      </w:r>
      <w:r w:rsidRPr="006C0D24">
        <w:tab/>
      </w:r>
      <w:r w:rsidRPr="006C0D24">
        <w:tab/>
      </w:r>
      <w:r w:rsidRPr="006C0D24">
        <w:tab/>
      </w:r>
      <w:r w:rsidRPr="006C0D24">
        <w:tab/>
      </w:r>
      <w:r w:rsidRPr="006C0D24">
        <w:tab/>
      </w:r>
      <w:r w:rsidRPr="006C0D24">
        <w:tab/>
      </w:r>
      <w:r w:rsidRPr="006C0D24">
        <w:tab/>
        <w:t>TimeToTrigger,</w:t>
      </w:r>
    </w:p>
    <w:p w14:paraId="4D87CAAF" w14:textId="77777777" w:rsidR="000004B6" w:rsidRPr="006C0D24" w:rsidRDefault="000004B6" w:rsidP="00C768AB">
      <w:pPr>
        <w:pStyle w:val="PL"/>
      </w:pPr>
      <w:r w:rsidRPr="006C0D24">
        <w:tab/>
      </w:r>
      <w:r w:rsidRPr="006C0D24">
        <w:tab/>
      </w:r>
      <w:r w:rsidRPr="006C0D24">
        <w:tab/>
        <w:t>useWhiteCellList</w:t>
      </w:r>
      <w:r w:rsidRPr="006C0D24">
        <w:tab/>
      </w:r>
      <w:r w:rsidRPr="006C0D24">
        <w:tab/>
      </w:r>
      <w:r w:rsidRPr="006C0D24">
        <w:tab/>
      </w:r>
      <w:r w:rsidRPr="006C0D24">
        <w:tab/>
      </w:r>
      <w:r w:rsidRPr="006C0D24">
        <w:tab/>
      </w:r>
      <w:r w:rsidRPr="006C0D24">
        <w:tab/>
      </w:r>
      <w:r w:rsidRPr="006C0D24">
        <w:tab/>
      </w:r>
      <w:r w:rsidRPr="006C0D24">
        <w:rPr>
          <w:color w:val="993366"/>
        </w:rPr>
        <w:t>BOOLEAN</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p>
    <w:p w14:paraId="6D777ABB" w14:textId="77777777" w:rsidR="000004B6" w:rsidRPr="006C0D24" w:rsidRDefault="000004B6" w:rsidP="00C768AB">
      <w:pPr>
        <w:pStyle w:val="PL"/>
      </w:pPr>
      <w:r w:rsidRPr="006C0D24">
        <w:tab/>
      </w:r>
      <w:r w:rsidRPr="006C0D24">
        <w:tab/>
        <w:t>},</w:t>
      </w:r>
    </w:p>
    <w:p w14:paraId="1BAC4C00" w14:textId="77777777" w:rsidR="000004B6" w:rsidRPr="006C0D24" w:rsidRDefault="000004B6" w:rsidP="00C768AB">
      <w:pPr>
        <w:pStyle w:val="PL"/>
      </w:pPr>
      <w:r w:rsidRPr="006C0D24">
        <w:tab/>
      </w:r>
      <w:r w:rsidRPr="006C0D24">
        <w:tab/>
        <w:t>eventA4</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3BEC5D6A" w14:textId="77777777" w:rsidR="000004B6" w:rsidRPr="006C0D24" w:rsidRDefault="000004B6" w:rsidP="00C768AB">
      <w:pPr>
        <w:pStyle w:val="PL"/>
      </w:pPr>
      <w:r w:rsidRPr="006C0D24">
        <w:tab/>
      </w:r>
      <w:r w:rsidRPr="006C0D24">
        <w:tab/>
      </w:r>
      <w:r w:rsidRPr="006C0D24">
        <w:tab/>
        <w:t>a4-Threshold</w:t>
      </w:r>
      <w:r w:rsidRPr="006C0D24">
        <w:tab/>
      </w:r>
      <w:r w:rsidRPr="006C0D24">
        <w:tab/>
      </w:r>
      <w:r w:rsidRPr="006C0D24">
        <w:tab/>
      </w:r>
      <w:r w:rsidRPr="006C0D24">
        <w:tab/>
      </w:r>
      <w:r w:rsidRPr="006C0D24">
        <w:tab/>
      </w:r>
      <w:r w:rsidRPr="006C0D24">
        <w:tab/>
      </w:r>
      <w:r w:rsidRPr="006C0D24">
        <w:tab/>
      </w:r>
      <w:r w:rsidRPr="006C0D24">
        <w:tab/>
        <w:t>MeasTriggerQuantity,</w:t>
      </w:r>
    </w:p>
    <w:p w14:paraId="75C874EF" w14:textId="77777777" w:rsidR="000004B6" w:rsidRPr="006C0D24" w:rsidRDefault="000004B6" w:rsidP="00C768AB">
      <w:pPr>
        <w:pStyle w:val="PL"/>
      </w:pPr>
      <w:r w:rsidRPr="006C0D24">
        <w:tab/>
      </w:r>
      <w:r w:rsidRPr="006C0D24">
        <w:tab/>
      </w:r>
      <w:r w:rsidRPr="006C0D24">
        <w:tab/>
        <w:t>reportOnLeave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BOOLEAN</w:t>
      </w:r>
      <w:r w:rsidRPr="006C0D24">
        <w:t>,</w:t>
      </w:r>
    </w:p>
    <w:p w14:paraId="263AF554" w14:textId="77777777" w:rsidR="000004B6" w:rsidRPr="006C0D24" w:rsidRDefault="000004B6" w:rsidP="00C768AB">
      <w:pPr>
        <w:pStyle w:val="PL"/>
      </w:pPr>
      <w:r w:rsidRPr="006C0D24">
        <w:tab/>
      </w:r>
      <w:r w:rsidRPr="006C0D24">
        <w:tab/>
      </w:r>
      <w:r w:rsidRPr="006C0D24">
        <w:tab/>
        <w:t>hysteresis</w:t>
      </w:r>
      <w:r w:rsidRPr="006C0D24">
        <w:tab/>
      </w:r>
      <w:r w:rsidRPr="006C0D24">
        <w:tab/>
      </w:r>
      <w:r w:rsidRPr="006C0D24">
        <w:tab/>
      </w:r>
      <w:r w:rsidRPr="006C0D24">
        <w:tab/>
      </w:r>
      <w:r w:rsidRPr="006C0D24">
        <w:tab/>
      </w:r>
      <w:r w:rsidRPr="006C0D24">
        <w:tab/>
      </w:r>
      <w:r w:rsidRPr="006C0D24">
        <w:tab/>
      </w:r>
      <w:r w:rsidRPr="006C0D24">
        <w:tab/>
      </w:r>
      <w:r w:rsidRPr="006C0D24">
        <w:tab/>
        <w:t>Hysteresis,</w:t>
      </w:r>
    </w:p>
    <w:p w14:paraId="3EE25EC6" w14:textId="77777777" w:rsidR="000004B6" w:rsidRPr="006C0D24" w:rsidRDefault="000004B6" w:rsidP="00C768AB">
      <w:pPr>
        <w:pStyle w:val="PL"/>
      </w:pPr>
      <w:r w:rsidRPr="006C0D24">
        <w:tab/>
      </w:r>
      <w:r w:rsidRPr="006C0D24">
        <w:tab/>
      </w:r>
      <w:r w:rsidRPr="006C0D24">
        <w:tab/>
        <w:t>timeToTrigger</w:t>
      </w:r>
      <w:r w:rsidRPr="006C0D24">
        <w:tab/>
      </w:r>
      <w:r w:rsidRPr="006C0D24">
        <w:tab/>
      </w:r>
      <w:r w:rsidRPr="006C0D24">
        <w:tab/>
      </w:r>
      <w:r w:rsidRPr="006C0D24">
        <w:tab/>
      </w:r>
      <w:r w:rsidRPr="006C0D24">
        <w:tab/>
      </w:r>
      <w:r w:rsidRPr="006C0D24">
        <w:tab/>
      </w:r>
      <w:r w:rsidRPr="006C0D24">
        <w:tab/>
      </w:r>
      <w:r w:rsidRPr="006C0D24">
        <w:tab/>
        <w:t>TimeToTrigger,</w:t>
      </w:r>
    </w:p>
    <w:p w14:paraId="0D5AA1CF" w14:textId="77777777" w:rsidR="000004B6" w:rsidRPr="006C0D24" w:rsidRDefault="000004B6" w:rsidP="00C768AB">
      <w:pPr>
        <w:pStyle w:val="PL"/>
      </w:pPr>
      <w:r w:rsidRPr="006C0D24">
        <w:tab/>
      </w:r>
      <w:r w:rsidRPr="006C0D24">
        <w:tab/>
      </w:r>
      <w:r w:rsidRPr="006C0D24">
        <w:tab/>
        <w:t>useWhiteCellList</w:t>
      </w:r>
      <w:r w:rsidRPr="006C0D24">
        <w:tab/>
      </w:r>
      <w:r w:rsidRPr="006C0D24">
        <w:tab/>
      </w:r>
      <w:r w:rsidRPr="006C0D24">
        <w:tab/>
      </w:r>
      <w:r w:rsidRPr="006C0D24">
        <w:tab/>
      </w:r>
      <w:r w:rsidRPr="006C0D24">
        <w:tab/>
      </w:r>
      <w:r w:rsidRPr="006C0D24">
        <w:tab/>
      </w:r>
      <w:r w:rsidRPr="006C0D24">
        <w:tab/>
      </w:r>
      <w:r w:rsidRPr="006C0D24">
        <w:rPr>
          <w:color w:val="993366"/>
        </w:rPr>
        <w:t>BOOLEAN</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p>
    <w:p w14:paraId="68FE2770" w14:textId="77777777" w:rsidR="000004B6" w:rsidRPr="006C0D24" w:rsidRDefault="000004B6" w:rsidP="00C768AB">
      <w:pPr>
        <w:pStyle w:val="PL"/>
      </w:pPr>
      <w:r w:rsidRPr="006C0D24">
        <w:tab/>
      </w:r>
      <w:r w:rsidRPr="006C0D24">
        <w:tab/>
        <w:t>},</w:t>
      </w:r>
    </w:p>
    <w:p w14:paraId="793BD817" w14:textId="77777777" w:rsidR="000004B6" w:rsidRPr="006C0D24" w:rsidRDefault="000004B6" w:rsidP="00C768AB">
      <w:pPr>
        <w:pStyle w:val="PL"/>
      </w:pPr>
      <w:r w:rsidRPr="006C0D24">
        <w:tab/>
      </w:r>
      <w:r w:rsidRPr="006C0D24">
        <w:tab/>
        <w:t>eventA5</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07DDD37C" w14:textId="77777777" w:rsidR="000004B6" w:rsidRPr="006C0D24" w:rsidRDefault="000004B6" w:rsidP="00C768AB">
      <w:pPr>
        <w:pStyle w:val="PL"/>
      </w:pPr>
      <w:r w:rsidRPr="006C0D24">
        <w:tab/>
      </w:r>
      <w:r w:rsidRPr="006C0D24">
        <w:tab/>
      </w:r>
      <w:r w:rsidRPr="006C0D24">
        <w:tab/>
        <w:t>a5-Threshold1</w:t>
      </w:r>
      <w:r w:rsidRPr="006C0D24">
        <w:tab/>
      </w:r>
      <w:r w:rsidRPr="006C0D24">
        <w:tab/>
      </w:r>
      <w:r w:rsidRPr="006C0D24">
        <w:tab/>
      </w:r>
      <w:r w:rsidRPr="006C0D24">
        <w:tab/>
      </w:r>
      <w:r w:rsidRPr="006C0D24">
        <w:tab/>
      </w:r>
      <w:r w:rsidRPr="006C0D24">
        <w:tab/>
      </w:r>
      <w:r w:rsidRPr="006C0D24">
        <w:tab/>
      </w:r>
      <w:r w:rsidRPr="006C0D24">
        <w:tab/>
        <w:t>MeasTriggerQuantity,</w:t>
      </w:r>
    </w:p>
    <w:p w14:paraId="6406E987" w14:textId="77777777" w:rsidR="000004B6" w:rsidRPr="006C0D24" w:rsidRDefault="000004B6" w:rsidP="00C768AB">
      <w:pPr>
        <w:pStyle w:val="PL"/>
      </w:pPr>
      <w:r w:rsidRPr="006C0D24">
        <w:tab/>
      </w:r>
      <w:r w:rsidRPr="006C0D24">
        <w:tab/>
      </w:r>
      <w:r w:rsidRPr="006C0D24">
        <w:tab/>
        <w:t>a5-Threshold2</w:t>
      </w:r>
      <w:r w:rsidRPr="006C0D24">
        <w:tab/>
      </w:r>
      <w:r w:rsidRPr="006C0D24">
        <w:tab/>
      </w:r>
      <w:r w:rsidRPr="006C0D24">
        <w:tab/>
      </w:r>
      <w:r w:rsidRPr="006C0D24">
        <w:tab/>
      </w:r>
      <w:r w:rsidRPr="006C0D24">
        <w:tab/>
      </w:r>
      <w:r w:rsidRPr="006C0D24">
        <w:tab/>
      </w:r>
      <w:r w:rsidRPr="006C0D24">
        <w:tab/>
      </w:r>
      <w:r w:rsidRPr="006C0D24">
        <w:tab/>
        <w:t>MeasTriggerQuantity,</w:t>
      </w:r>
    </w:p>
    <w:p w14:paraId="7839C3B2" w14:textId="77777777" w:rsidR="000004B6" w:rsidRPr="006C0D24" w:rsidRDefault="000004B6" w:rsidP="00C768AB">
      <w:pPr>
        <w:pStyle w:val="PL"/>
      </w:pPr>
      <w:r w:rsidRPr="006C0D24">
        <w:tab/>
      </w:r>
      <w:r w:rsidRPr="006C0D24">
        <w:tab/>
      </w:r>
      <w:r w:rsidRPr="006C0D24">
        <w:tab/>
        <w:t>reportOnLeave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BOOLEAN</w:t>
      </w:r>
      <w:r w:rsidRPr="006C0D24">
        <w:t>,</w:t>
      </w:r>
    </w:p>
    <w:p w14:paraId="5B1573D5" w14:textId="77777777" w:rsidR="000004B6" w:rsidRPr="006C0D24" w:rsidRDefault="000004B6" w:rsidP="00C768AB">
      <w:pPr>
        <w:pStyle w:val="PL"/>
      </w:pPr>
      <w:r w:rsidRPr="006C0D24">
        <w:tab/>
      </w:r>
      <w:r w:rsidRPr="006C0D24">
        <w:tab/>
      </w:r>
      <w:r w:rsidRPr="006C0D24">
        <w:tab/>
        <w:t>hysteresis</w:t>
      </w:r>
      <w:r w:rsidRPr="006C0D24">
        <w:tab/>
      </w:r>
      <w:r w:rsidRPr="006C0D24">
        <w:tab/>
      </w:r>
      <w:r w:rsidRPr="006C0D24">
        <w:tab/>
      </w:r>
      <w:r w:rsidRPr="006C0D24">
        <w:tab/>
      </w:r>
      <w:r w:rsidRPr="006C0D24">
        <w:tab/>
      </w:r>
      <w:r w:rsidRPr="006C0D24">
        <w:tab/>
      </w:r>
      <w:r w:rsidRPr="006C0D24">
        <w:tab/>
      </w:r>
      <w:r w:rsidRPr="006C0D24">
        <w:tab/>
      </w:r>
      <w:r w:rsidRPr="006C0D24">
        <w:tab/>
        <w:t>Hysteresis,</w:t>
      </w:r>
    </w:p>
    <w:p w14:paraId="61098912" w14:textId="77777777" w:rsidR="000004B6" w:rsidRPr="006C0D24" w:rsidRDefault="000004B6" w:rsidP="00C768AB">
      <w:pPr>
        <w:pStyle w:val="PL"/>
      </w:pPr>
      <w:r w:rsidRPr="006C0D24">
        <w:tab/>
      </w:r>
      <w:r w:rsidRPr="006C0D24">
        <w:tab/>
      </w:r>
      <w:r w:rsidRPr="006C0D24">
        <w:tab/>
        <w:t>timeToTrigger</w:t>
      </w:r>
      <w:r w:rsidRPr="006C0D24">
        <w:tab/>
      </w:r>
      <w:r w:rsidRPr="006C0D24">
        <w:tab/>
      </w:r>
      <w:r w:rsidRPr="006C0D24">
        <w:tab/>
      </w:r>
      <w:r w:rsidRPr="006C0D24">
        <w:tab/>
      </w:r>
      <w:r w:rsidRPr="006C0D24">
        <w:tab/>
      </w:r>
      <w:r w:rsidRPr="006C0D24">
        <w:tab/>
      </w:r>
      <w:r w:rsidRPr="006C0D24">
        <w:tab/>
      </w:r>
      <w:r w:rsidRPr="006C0D24">
        <w:tab/>
        <w:t>TimeToTrigger,</w:t>
      </w:r>
    </w:p>
    <w:p w14:paraId="45DC5772" w14:textId="77777777" w:rsidR="000004B6" w:rsidRPr="006C0D24" w:rsidRDefault="000004B6" w:rsidP="00C768AB">
      <w:pPr>
        <w:pStyle w:val="PL"/>
      </w:pPr>
      <w:r w:rsidRPr="006C0D24">
        <w:tab/>
      </w:r>
      <w:r w:rsidRPr="006C0D24">
        <w:tab/>
      </w:r>
      <w:r w:rsidRPr="006C0D24">
        <w:tab/>
        <w:t>useWhiteCellList</w:t>
      </w:r>
      <w:r w:rsidRPr="006C0D24">
        <w:tab/>
      </w:r>
      <w:r w:rsidRPr="006C0D24">
        <w:tab/>
      </w:r>
      <w:r w:rsidRPr="006C0D24">
        <w:tab/>
      </w:r>
      <w:r w:rsidRPr="006C0D24">
        <w:tab/>
      </w:r>
      <w:r w:rsidRPr="006C0D24">
        <w:tab/>
      </w:r>
      <w:r w:rsidRPr="006C0D24">
        <w:tab/>
      </w:r>
      <w:r w:rsidRPr="006C0D24">
        <w:tab/>
      </w:r>
      <w:r w:rsidRPr="006C0D24">
        <w:rPr>
          <w:color w:val="993366"/>
        </w:rPr>
        <w:t>BOOLEAN</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p>
    <w:p w14:paraId="31139D70" w14:textId="77777777" w:rsidR="000004B6" w:rsidRPr="006C0D24" w:rsidRDefault="000004B6" w:rsidP="00C768AB">
      <w:pPr>
        <w:pStyle w:val="PL"/>
      </w:pPr>
      <w:r w:rsidRPr="006C0D24">
        <w:tab/>
      </w:r>
      <w:r w:rsidRPr="006C0D24">
        <w:tab/>
        <w:t>},</w:t>
      </w:r>
    </w:p>
    <w:p w14:paraId="588B902D" w14:textId="77777777" w:rsidR="000004B6" w:rsidRPr="006C0D24" w:rsidRDefault="000004B6" w:rsidP="00C768AB">
      <w:pPr>
        <w:pStyle w:val="PL"/>
      </w:pPr>
      <w:r w:rsidRPr="006C0D24">
        <w:tab/>
      </w:r>
      <w:r w:rsidRPr="006C0D24">
        <w:tab/>
        <w:t>eventA6</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7D26FAEA" w14:textId="77777777" w:rsidR="000004B6" w:rsidRPr="006C0D24" w:rsidRDefault="000004B6" w:rsidP="00C768AB">
      <w:pPr>
        <w:pStyle w:val="PL"/>
      </w:pPr>
      <w:r w:rsidRPr="006C0D24">
        <w:tab/>
      </w:r>
      <w:r w:rsidRPr="006C0D24">
        <w:tab/>
      </w:r>
      <w:r w:rsidRPr="006C0D24">
        <w:tab/>
        <w:t>a6-Offset</w:t>
      </w:r>
      <w:r w:rsidRPr="006C0D24">
        <w:tab/>
      </w:r>
      <w:r w:rsidRPr="006C0D24">
        <w:tab/>
      </w:r>
      <w:r w:rsidRPr="006C0D24">
        <w:tab/>
      </w:r>
      <w:r w:rsidRPr="006C0D24">
        <w:tab/>
      </w:r>
      <w:r w:rsidRPr="006C0D24">
        <w:tab/>
      </w:r>
      <w:r w:rsidRPr="006C0D24">
        <w:tab/>
      </w:r>
      <w:r w:rsidRPr="006C0D24">
        <w:tab/>
      </w:r>
      <w:r w:rsidRPr="006C0D24">
        <w:tab/>
      </w:r>
      <w:r w:rsidRPr="006C0D24">
        <w:tab/>
        <w:t>MeasTriggerQuantityOffset,</w:t>
      </w:r>
    </w:p>
    <w:p w14:paraId="5B74EAC7" w14:textId="77777777" w:rsidR="000004B6" w:rsidRPr="006C0D24" w:rsidRDefault="000004B6" w:rsidP="00C768AB">
      <w:pPr>
        <w:pStyle w:val="PL"/>
      </w:pPr>
      <w:r w:rsidRPr="006C0D24">
        <w:tab/>
      </w:r>
      <w:r w:rsidRPr="006C0D24">
        <w:tab/>
      </w:r>
      <w:r w:rsidRPr="006C0D24">
        <w:tab/>
        <w:t>reportOnLeave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BOOLEAN</w:t>
      </w:r>
      <w:r w:rsidRPr="006C0D24">
        <w:t>,</w:t>
      </w:r>
    </w:p>
    <w:p w14:paraId="2F5FB33A" w14:textId="77777777" w:rsidR="000004B6" w:rsidRPr="006C0D24" w:rsidRDefault="000004B6" w:rsidP="00C768AB">
      <w:pPr>
        <w:pStyle w:val="PL"/>
      </w:pPr>
      <w:r w:rsidRPr="006C0D24">
        <w:tab/>
      </w:r>
      <w:r w:rsidRPr="006C0D24">
        <w:tab/>
      </w:r>
      <w:r w:rsidRPr="006C0D24">
        <w:tab/>
        <w:t>hysteresis</w:t>
      </w:r>
      <w:r w:rsidRPr="006C0D24">
        <w:tab/>
      </w:r>
      <w:r w:rsidRPr="006C0D24">
        <w:tab/>
      </w:r>
      <w:r w:rsidRPr="006C0D24">
        <w:tab/>
      </w:r>
      <w:r w:rsidRPr="006C0D24">
        <w:tab/>
      </w:r>
      <w:r w:rsidRPr="006C0D24">
        <w:tab/>
      </w:r>
      <w:r w:rsidRPr="006C0D24">
        <w:tab/>
      </w:r>
      <w:r w:rsidRPr="006C0D24">
        <w:tab/>
      </w:r>
      <w:r w:rsidRPr="006C0D24">
        <w:tab/>
      </w:r>
      <w:r w:rsidRPr="006C0D24">
        <w:tab/>
        <w:t>Hysteresis,</w:t>
      </w:r>
    </w:p>
    <w:p w14:paraId="056B973C" w14:textId="77777777" w:rsidR="000004B6" w:rsidRPr="006C0D24" w:rsidRDefault="000004B6" w:rsidP="00C768AB">
      <w:pPr>
        <w:pStyle w:val="PL"/>
      </w:pPr>
      <w:r w:rsidRPr="006C0D24">
        <w:tab/>
      </w:r>
      <w:r w:rsidRPr="006C0D24">
        <w:tab/>
      </w:r>
      <w:r w:rsidRPr="006C0D24">
        <w:tab/>
        <w:t>timeToTrigger</w:t>
      </w:r>
      <w:r w:rsidRPr="006C0D24">
        <w:tab/>
      </w:r>
      <w:r w:rsidRPr="006C0D24">
        <w:tab/>
      </w:r>
      <w:r w:rsidRPr="006C0D24">
        <w:tab/>
      </w:r>
      <w:r w:rsidRPr="006C0D24">
        <w:tab/>
      </w:r>
      <w:r w:rsidRPr="006C0D24">
        <w:tab/>
      </w:r>
      <w:r w:rsidRPr="006C0D24">
        <w:tab/>
      </w:r>
      <w:r w:rsidRPr="006C0D24">
        <w:tab/>
      </w:r>
      <w:r w:rsidRPr="006C0D24">
        <w:tab/>
        <w:t>TimeToTrigger,</w:t>
      </w:r>
    </w:p>
    <w:p w14:paraId="0B958023" w14:textId="77777777" w:rsidR="000004B6" w:rsidRPr="006C0D24" w:rsidRDefault="000004B6" w:rsidP="00C768AB">
      <w:pPr>
        <w:pStyle w:val="PL"/>
      </w:pPr>
      <w:r w:rsidRPr="006C0D24">
        <w:tab/>
      </w:r>
      <w:r w:rsidRPr="006C0D24">
        <w:tab/>
      </w:r>
      <w:r w:rsidRPr="006C0D24">
        <w:tab/>
        <w:t>useWhiteCellList</w:t>
      </w:r>
      <w:r w:rsidRPr="006C0D24">
        <w:tab/>
      </w:r>
      <w:r w:rsidRPr="006C0D24">
        <w:tab/>
      </w:r>
      <w:r w:rsidRPr="006C0D24">
        <w:tab/>
      </w:r>
      <w:r w:rsidRPr="006C0D24">
        <w:tab/>
      </w:r>
      <w:r w:rsidRPr="006C0D24">
        <w:tab/>
      </w:r>
      <w:r w:rsidRPr="006C0D24">
        <w:tab/>
      </w:r>
      <w:r w:rsidRPr="006C0D24">
        <w:tab/>
      </w:r>
      <w:r w:rsidRPr="006C0D24">
        <w:rPr>
          <w:color w:val="993366"/>
        </w:rPr>
        <w:t>BOOLEAN</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p>
    <w:p w14:paraId="0161800E" w14:textId="77777777" w:rsidR="000004B6" w:rsidRPr="006C0D24" w:rsidRDefault="000004B6" w:rsidP="00C768AB">
      <w:pPr>
        <w:pStyle w:val="PL"/>
      </w:pPr>
      <w:r w:rsidRPr="006C0D24">
        <w:tab/>
      </w:r>
      <w:r w:rsidRPr="006C0D24">
        <w:tab/>
        <w:t>},</w:t>
      </w:r>
    </w:p>
    <w:p w14:paraId="147A5B8D" w14:textId="77777777" w:rsidR="000004B6" w:rsidRPr="006C0D24" w:rsidRDefault="000004B6" w:rsidP="00C768AB">
      <w:pPr>
        <w:pStyle w:val="PL"/>
      </w:pPr>
      <w:bookmarkStart w:id="2853" w:name="_Hlk505607220"/>
      <w:r w:rsidRPr="006C0D24">
        <w:tab/>
      </w:r>
      <w:r w:rsidRPr="006C0D24">
        <w:tab/>
        <w:t>...</w:t>
      </w:r>
    </w:p>
    <w:bookmarkEnd w:id="2853"/>
    <w:p w14:paraId="3516E81F" w14:textId="77777777" w:rsidR="000004B6" w:rsidRPr="006C0D24" w:rsidRDefault="000004B6" w:rsidP="00C768AB">
      <w:pPr>
        <w:pStyle w:val="PL"/>
      </w:pPr>
      <w:r w:rsidRPr="006C0D24">
        <w:tab/>
        <w:t>},</w:t>
      </w:r>
    </w:p>
    <w:p w14:paraId="4AD3BF92" w14:textId="77777777" w:rsidR="000004B6" w:rsidRPr="006C0D24" w:rsidRDefault="000004B6" w:rsidP="00C768AB">
      <w:pPr>
        <w:pStyle w:val="PL"/>
      </w:pPr>
    </w:p>
    <w:p w14:paraId="38691F1D" w14:textId="77777777" w:rsidR="000004B6" w:rsidRPr="006C0D24" w:rsidRDefault="000004B6" w:rsidP="00C768AB">
      <w:pPr>
        <w:pStyle w:val="PL"/>
      </w:pPr>
      <w:r w:rsidRPr="006C0D24">
        <w:tab/>
        <w:t>rsType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NR-RS-Type,</w:t>
      </w:r>
    </w:p>
    <w:p w14:paraId="33DB803D" w14:textId="77777777" w:rsidR="000004B6" w:rsidRPr="006C0D24" w:rsidRDefault="000004B6" w:rsidP="00C768AB">
      <w:pPr>
        <w:pStyle w:val="PL"/>
      </w:pPr>
    </w:p>
    <w:p w14:paraId="06D382CC" w14:textId="77777777" w:rsidR="000004B6" w:rsidRPr="006C0D24" w:rsidRDefault="000004B6" w:rsidP="00C768AB">
      <w:pPr>
        <w:pStyle w:val="PL"/>
      </w:pPr>
      <w:r w:rsidRPr="006C0D24">
        <w:tab/>
        <w:t>reportInterval</w:t>
      </w:r>
      <w:r w:rsidRPr="006C0D24">
        <w:tab/>
      </w:r>
      <w:r w:rsidRPr="006C0D24">
        <w:tab/>
      </w:r>
      <w:r w:rsidRPr="006C0D24">
        <w:tab/>
      </w:r>
      <w:r w:rsidRPr="006C0D24">
        <w:tab/>
      </w:r>
      <w:r w:rsidRPr="006C0D24">
        <w:tab/>
      </w:r>
      <w:r w:rsidRPr="006C0D24">
        <w:tab/>
      </w:r>
      <w:r w:rsidRPr="006C0D24">
        <w:tab/>
      </w:r>
      <w:r w:rsidRPr="006C0D24">
        <w:tab/>
        <w:t>ReportInterval,</w:t>
      </w:r>
    </w:p>
    <w:p w14:paraId="7B4D8F64" w14:textId="77777777" w:rsidR="000004B6" w:rsidRPr="006C0D24" w:rsidRDefault="000004B6" w:rsidP="00C768AB">
      <w:pPr>
        <w:pStyle w:val="PL"/>
      </w:pPr>
      <w:r w:rsidRPr="006C0D24">
        <w:tab/>
        <w:t>reportAmount</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{r1, r2, r4, r8, r16, r32, r64, infinity},</w:t>
      </w:r>
    </w:p>
    <w:p w14:paraId="6982F3E0" w14:textId="77777777" w:rsidR="000004B6" w:rsidRPr="006C0D24" w:rsidRDefault="000004B6" w:rsidP="00C768AB">
      <w:pPr>
        <w:pStyle w:val="PL"/>
      </w:pPr>
    </w:p>
    <w:p w14:paraId="5FD2BEA7" w14:textId="77777777" w:rsidR="000004B6" w:rsidRPr="006C0D24" w:rsidRDefault="000004B6" w:rsidP="00C768AB">
      <w:pPr>
        <w:pStyle w:val="PL"/>
      </w:pPr>
      <w:r w:rsidRPr="006C0D24">
        <w:tab/>
        <w:t>reportQuantityCell</w:t>
      </w:r>
      <w:r w:rsidRPr="006C0D24">
        <w:tab/>
      </w:r>
      <w:r w:rsidRPr="006C0D24">
        <w:tab/>
      </w:r>
      <w:r w:rsidRPr="006C0D24">
        <w:tab/>
      </w:r>
      <w:r w:rsidRPr="006C0D24">
        <w:tab/>
      </w:r>
      <w:r w:rsidRPr="006C0D24">
        <w:tab/>
      </w:r>
      <w:r w:rsidRPr="006C0D24">
        <w:tab/>
      </w:r>
      <w:r w:rsidRPr="006C0D24">
        <w:tab/>
        <w:t>MeasReportQuantity,</w:t>
      </w:r>
    </w:p>
    <w:p w14:paraId="32E8E42F" w14:textId="77777777" w:rsidR="000004B6" w:rsidRPr="006C0D24" w:rsidRDefault="000004B6" w:rsidP="00C768AB">
      <w:pPr>
        <w:pStyle w:val="PL"/>
      </w:pPr>
      <w:r w:rsidRPr="006C0D24">
        <w:tab/>
        <w:t>maxReportCells</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(1..maxCellReport),</w:t>
      </w:r>
    </w:p>
    <w:p w14:paraId="2B86BEE9" w14:textId="77777777" w:rsidR="000004B6" w:rsidRPr="006C0D24" w:rsidRDefault="000004B6" w:rsidP="00C768AB">
      <w:pPr>
        <w:pStyle w:val="PL"/>
      </w:pPr>
    </w:p>
    <w:p w14:paraId="6B56B055" w14:textId="77777777" w:rsidR="000004B6" w:rsidRPr="006C0D24" w:rsidRDefault="000004B6" w:rsidP="00C768AB">
      <w:pPr>
        <w:pStyle w:val="PL"/>
        <w:rPr>
          <w:color w:val="808080"/>
        </w:rPr>
      </w:pPr>
      <w:r w:rsidRPr="006C0D24">
        <w:tab/>
      </w:r>
      <w:bookmarkStart w:id="2854" w:name="_Hlk504400247"/>
      <w:r w:rsidRPr="006C0D24">
        <w:t>reportQuantityRsIndexes</w:t>
      </w:r>
      <w:bookmarkEnd w:id="2854"/>
      <w:r w:rsidRPr="006C0D24">
        <w:tab/>
      </w:r>
      <w:r w:rsidRPr="006C0D24">
        <w:tab/>
      </w:r>
      <w:r w:rsidRPr="006C0D24">
        <w:tab/>
      </w:r>
      <w:r w:rsidRPr="006C0D24">
        <w:tab/>
      </w:r>
      <w:r w:rsidRPr="006C0D24">
        <w:tab/>
      </w:r>
      <w:r w:rsidRPr="006C0D24">
        <w:tab/>
        <w:t>MeasReportQuantity</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77B795DA" w14:textId="77777777" w:rsidR="000004B6" w:rsidRPr="006C0D24" w:rsidRDefault="000004B6" w:rsidP="00C768AB">
      <w:pPr>
        <w:pStyle w:val="PL"/>
        <w:rPr>
          <w:color w:val="808080"/>
        </w:rPr>
      </w:pPr>
      <w:r w:rsidRPr="006C0D24">
        <w:tab/>
        <w:t>maxNrof</w:t>
      </w:r>
      <w:r w:rsidRPr="006C0D24">
        <w:rPr>
          <w:lang w:eastAsia="ja-JP"/>
        </w:rPr>
        <w:t>RS</w:t>
      </w:r>
      <w:r w:rsidRPr="006C0D24">
        <w:t>IndexesToReport</w:t>
      </w:r>
      <w:r w:rsidRPr="006C0D24">
        <w:tab/>
      </w:r>
      <w:r w:rsidRPr="006C0D24">
        <w:tab/>
      </w:r>
      <w:r w:rsidRPr="006C0D24">
        <w:tab/>
      </w:r>
      <w:r w:rsidRPr="006C0D24">
        <w:tab/>
      </w:r>
      <w:r w:rsidRPr="006C0D24">
        <w:tab/>
      </w:r>
      <w:r w:rsidRPr="006C0D24">
        <w:rPr>
          <w:color w:val="993366"/>
        </w:rPr>
        <w:t>INTEGER</w:t>
      </w:r>
      <w:r w:rsidRPr="006C0D24">
        <w:t xml:space="preserve"> (1..maxNrofIndexesToReport) </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58FCB877" w14:textId="77777777" w:rsidR="000004B6" w:rsidRPr="006C0D24" w:rsidRDefault="000004B6" w:rsidP="00C768AB">
      <w:pPr>
        <w:pStyle w:val="PL"/>
      </w:pPr>
      <w:r w:rsidRPr="006C0D24">
        <w:tab/>
        <w:t>includeBeamMeasurements</w:t>
      </w:r>
      <w:r w:rsidRPr="006C0D24">
        <w:tab/>
      </w:r>
      <w:r w:rsidRPr="006C0D24">
        <w:tab/>
      </w:r>
      <w:r w:rsidRPr="006C0D24">
        <w:tab/>
      </w:r>
      <w:r w:rsidRPr="006C0D24">
        <w:tab/>
      </w:r>
      <w:r w:rsidRPr="006C0D24">
        <w:tab/>
      </w:r>
      <w:r w:rsidRPr="006C0D24">
        <w:tab/>
      </w:r>
      <w:r w:rsidRPr="006C0D24">
        <w:rPr>
          <w:color w:val="993366"/>
        </w:rPr>
        <w:t>BOOLEAN</w:t>
      </w:r>
      <w:r w:rsidRPr="006C0D24">
        <w:t>,</w:t>
      </w:r>
    </w:p>
    <w:p w14:paraId="723D9933" w14:textId="77777777" w:rsidR="000004B6" w:rsidRPr="006C0D24" w:rsidRDefault="000004B6" w:rsidP="00C768AB">
      <w:pPr>
        <w:pStyle w:val="PL"/>
        <w:rPr>
          <w:color w:val="808080"/>
        </w:rPr>
      </w:pPr>
      <w:r w:rsidRPr="006C0D24">
        <w:tab/>
        <w:t>reportAddNeighMeas</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{setup}</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402B2FEA" w14:textId="77777777" w:rsidR="000004B6" w:rsidRPr="006C0D24" w:rsidRDefault="000004B6" w:rsidP="00C768AB">
      <w:pPr>
        <w:pStyle w:val="PL"/>
      </w:pPr>
      <w:r w:rsidRPr="006C0D24">
        <w:tab/>
        <w:t>...</w:t>
      </w:r>
    </w:p>
    <w:p w14:paraId="53D9FD8C" w14:textId="77777777" w:rsidR="000004B6" w:rsidRPr="006C0D24" w:rsidRDefault="000004B6" w:rsidP="00C768AB">
      <w:pPr>
        <w:pStyle w:val="PL"/>
      </w:pPr>
    </w:p>
    <w:p w14:paraId="6CE0C005" w14:textId="77777777" w:rsidR="000004B6" w:rsidRPr="006C0D24" w:rsidRDefault="000004B6" w:rsidP="00C768AB">
      <w:pPr>
        <w:pStyle w:val="PL"/>
      </w:pPr>
      <w:r w:rsidRPr="006C0D24">
        <w:t>}</w:t>
      </w:r>
    </w:p>
    <w:p w14:paraId="053369B2" w14:textId="77777777" w:rsidR="000004B6" w:rsidRPr="006C0D24" w:rsidRDefault="000004B6" w:rsidP="00C768AB">
      <w:pPr>
        <w:pStyle w:val="PL"/>
      </w:pPr>
    </w:p>
    <w:p w14:paraId="206A781B" w14:textId="77777777" w:rsidR="000004B6" w:rsidRPr="006C0D24" w:rsidRDefault="000004B6" w:rsidP="00C768AB">
      <w:pPr>
        <w:pStyle w:val="PL"/>
      </w:pPr>
      <w:r w:rsidRPr="006C0D24">
        <w:lastRenderedPageBreak/>
        <w:t>PeriodicalReportConfig ::=</w:t>
      </w:r>
      <w:r w:rsidRPr="006C0D24">
        <w:tab/>
      </w:r>
      <w:r w:rsidRPr="006C0D24">
        <w:tab/>
      </w:r>
      <w:r w:rsidRPr="006C0D24">
        <w:tab/>
      </w:r>
      <w:r w:rsidRPr="006C0D24">
        <w:tab/>
      </w:r>
      <w:r w:rsidRPr="006C0D24">
        <w:tab/>
      </w:r>
      <w:r w:rsidRPr="006C0D24">
        <w:rPr>
          <w:color w:val="993366"/>
        </w:rPr>
        <w:t>SEQUENCE</w:t>
      </w:r>
      <w:r w:rsidRPr="006C0D24">
        <w:t xml:space="preserve"> {</w:t>
      </w:r>
    </w:p>
    <w:p w14:paraId="2F8E5E41" w14:textId="77777777" w:rsidR="000004B6" w:rsidRPr="006C0D24" w:rsidRDefault="000004B6" w:rsidP="00C768AB">
      <w:pPr>
        <w:pStyle w:val="PL"/>
      </w:pPr>
      <w:r w:rsidRPr="006C0D24">
        <w:tab/>
        <w:t>rsType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NR-RS-Type,</w:t>
      </w:r>
    </w:p>
    <w:p w14:paraId="03C2B12B" w14:textId="77777777" w:rsidR="000004B6" w:rsidRPr="006C0D24" w:rsidRDefault="000004B6" w:rsidP="00C768AB">
      <w:pPr>
        <w:pStyle w:val="PL"/>
      </w:pPr>
    </w:p>
    <w:p w14:paraId="5F137205" w14:textId="77777777" w:rsidR="000004B6" w:rsidRPr="006C0D24" w:rsidRDefault="000004B6" w:rsidP="00C768AB">
      <w:pPr>
        <w:pStyle w:val="PL"/>
      </w:pPr>
      <w:r w:rsidRPr="006C0D24">
        <w:tab/>
        <w:t>reportInterval</w:t>
      </w:r>
      <w:r w:rsidRPr="006C0D24">
        <w:tab/>
      </w:r>
      <w:r w:rsidRPr="006C0D24">
        <w:tab/>
      </w:r>
      <w:r w:rsidRPr="006C0D24">
        <w:tab/>
      </w:r>
      <w:r w:rsidRPr="006C0D24">
        <w:tab/>
      </w:r>
      <w:r w:rsidRPr="006C0D24">
        <w:tab/>
      </w:r>
      <w:r w:rsidRPr="006C0D24">
        <w:tab/>
      </w:r>
      <w:r w:rsidRPr="006C0D24">
        <w:tab/>
      </w:r>
      <w:r w:rsidRPr="006C0D24">
        <w:tab/>
        <w:t>ReportInterval,</w:t>
      </w:r>
    </w:p>
    <w:p w14:paraId="080A1AE3" w14:textId="77777777" w:rsidR="000004B6" w:rsidRPr="006C0D24" w:rsidRDefault="000004B6" w:rsidP="00C768AB">
      <w:pPr>
        <w:pStyle w:val="PL"/>
      </w:pPr>
      <w:r w:rsidRPr="006C0D24">
        <w:tab/>
        <w:t>reportAmount</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{r1, r2, r4, r8, r16, r32, r64, infinity},</w:t>
      </w:r>
    </w:p>
    <w:p w14:paraId="06B62D9E" w14:textId="77777777" w:rsidR="000004B6" w:rsidRPr="006C0D24" w:rsidRDefault="000004B6" w:rsidP="00C768AB">
      <w:pPr>
        <w:pStyle w:val="PL"/>
      </w:pPr>
    </w:p>
    <w:p w14:paraId="1600ADE3" w14:textId="77777777" w:rsidR="000004B6" w:rsidRPr="006C0D24" w:rsidRDefault="000004B6" w:rsidP="00C768AB">
      <w:pPr>
        <w:pStyle w:val="PL"/>
      </w:pPr>
      <w:r w:rsidRPr="006C0D24">
        <w:tab/>
        <w:t>reportQuantityCell</w:t>
      </w:r>
      <w:r w:rsidRPr="006C0D24">
        <w:tab/>
      </w:r>
      <w:r w:rsidRPr="006C0D24">
        <w:tab/>
      </w:r>
      <w:r w:rsidRPr="006C0D24">
        <w:tab/>
      </w:r>
      <w:r w:rsidRPr="006C0D24">
        <w:tab/>
      </w:r>
      <w:r w:rsidRPr="006C0D24">
        <w:tab/>
      </w:r>
      <w:r w:rsidRPr="006C0D24">
        <w:tab/>
      </w:r>
      <w:r w:rsidRPr="006C0D24">
        <w:tab/>
        <w:t>MeasReportQuantity,</w:t>
      </w:r>
    </w:p>
    <w:p w14:paraId="331BACBD" w14:textId="77777777" w:rsidR="000004B6" w:rsidRPr="006C0D24" w:rsidRDefault="000004B6" w:rsidP="00C768AB">
      <w:pPr>
        <w:pStyle w:val="PL"/>
      </w:pPr>
      <w:r w:rsidRPr="006C0D24">
        <w:tab/>
        <w:t>maxReportCells</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(1..maxCellReport),</w:t>
      </w:r>
    </w:p>
    <w:p w14:paraId="47BEAF3E" w14:textId="77777777" w:rsidR="000004B6" w:rsidRPr="006C0D24" w:rsidRDefault="000004B6" w:rsidP="00C768AB">
      <w:pPr>
        <w:pStyle w:val="PL"/>
      </w:pPr>
    </w:p>
    <w:p w14:paraId="7955BC88" w14:textId="77777777" w:rsidR="000004B6" w:rsidRPr="006C0D24" w:rsidRDefault="000004B6" w:rsidP="00C768AB">
      <w:pPr>
        <w:pStyle w:val="PL"/>
        <w:rPr>
          <w:color w:val="808080"/>
        </w:rPr>
      </w:pPr>
      <w:r w:rsidRPr="006C0D24">
        <w:tab/>
      </w:r>
      <w:bookmarkStart w:id="2855" w:name="OLE_LINK9"/>
      <w:r w:rsidRPr="006C0D24">
        <w:t>reportQuantityRsIndexes</w:t>
      </w:r>
      <w:bookmarkEnd w:id="2855"/>
      <w:r w:rsidRPr="006C0D24">
        <w:tab/>
      </w:r>
      <w:r w:rsidRPr="006C0D24">
        <w:tab/>
      </w:r>
      <w:r w:rsidRPr="006C0D24">
        <w:tab/>
      </w:r>
      <w:r w:rsidRPr="006C0D24">
        <w:tab/>
      </w:r>
      <w:r w:rsidRPr="006C0D24">
        <w:tab/>
      </w:r>
      <w:r w:rsidRPr="006C0D24">
        <w:tab/>
        <w:t>MeasReportQuantity</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692E9388" w14:textId="77777777" w:rsidR="000004B6" w:rsidRPr="006C0D24" w:rsidRDefault="000004B6" w:rsidP="00C768AB">
      <w:pPr>
        <w:pStyle w:val="PL"/>
        <w:rPr>
          <w:color w:val="808080"/>
        </w:rPr>
      </w:pPr>
      <w:r w:rsidRPr="006C0D24">
        <w:tab/>
        <w:t>maxNrofRsIndexesToReport</w:t>
      </w:r>
      <w:r w:rsidRPr="006C0D24">
        <w:tab/>
      </w:r>
      <w:r w:rsidRPr="006C0D24">
        <w:tab/>
      </w:r>
      <w:r w:rsidRPr="006C0D24">
        <w:tab/>
      </w:r>
      <w:r w:rsidRPr="006C0D24">
        <w:tab/>
      </w:r>
      <w:r w:rsidRPr="006C0D24">
        <w:tab/>
      </w:r>
      <w:r w:rsidRPr="006C0D24">
        <w:rPr>
          <w:color w:val="993366"/>
        </w:rPr>
        <w:t>INTEGER</w:t>
      </w:r>
      <w:r w:rsidRPr="006C0D24">
        <w:t xml:space="preserve"> (1..maxNrofIndexesToReport) </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3ADEB86D" w14:textId="77777777" w:rsidR="000004B6" w:rsidRPr="006C0D24" w:rsidRDefault="000004B6" w:rsidP="00C768AB">
      <w:pPr>
        <w:pStyle w:val="PL"/>
      </w:pPr>
      <w:r w:rsidRPr="006C0D24">
        <w:tab/>
        <w:t>includeBeamMeasurements</w:t>
      </w:r>
      <w:r w:rsidRPr="006C0D24">
        <w:tab/>
      </w:r>
      <w:r w:rsidRPr="006C0D24">
        <w:tab/>
      </w:r>
      <w:r w:rsidRPr="006C0D24">
        <w:tab/>
      </w:r>
      <w:r w:rsidRPr="006C0D24">
        <w:tab/>
      </w:r>
      <w:r w:rsidRPr="006C0D24">
        <w:tab/>
      </w:r>
      <w:r w:rsidRPr="006C0D24">
        <w:tab/>
      </w:r>
      <w:r w:rsidRPr="006C0D24">
        <w:rPr>
          <w:color w:val="993366"/>
        </w:rPr>
        <w:t>BOOLEAN</w:t>
      </w:r>
      <w:r w:rsidRPr="006C0D24">
        <w:t>,</w:t>
      </w:r>
    </w:p>
    <w:p w14:paraId="0D55F648" w14:textId="77777777" w:rsidR="000004B6" w:rsidRPr="006C0D24" w:rsidRDefault="000004B6" w:rsidP="00C768AB">
      <w:pPr>
        <w:pStyle w:val="PL"/>
      </w:pPr>
      <w:r w:rsidRPr="006C0D24">
        <w:tab/>
        <w:t>useWhiteCellList</w:t>
      </w:r>
      <w:r w:rsidRPr="006C0D24">
        <w:tab/>
      </w:r>
      <w:r w:rsidRPr="006C0D24">
        <w:tab/>
      </w:r>
      <w:r w:rsidRPr="006C0D24">
        <w:tab/>
      </w:r>
      <w:r w:rsidRPr="006C0D24">
        <w:tab/>
      </w:r>
      <w:r w:rsidRPr="006C0D24">
        <w:tab/>
      </w:r>
      <w:r w:rsidRPr="006C0D24">
        <w:tab/>
      </w:r>
      <w:r w:rsidRPr="006C0D24">
        <w:tab/>
      </w:r>
      <w:r w:rsidRPr="006C0D24">
        <w:rPr>
          <w:color w:val="993366"/>
        </w:rPr>
        <w:t>BOOLEAN</w:t>
      </w:r>
      <w:r w:rsidRPr="006C0D24">
        <w:t>,</w:t>
      </w:r>
    </w:p>
    <w:p w14:paraId="35D5E2FA" w14:textId="77777777" w:rsidR="000004B6" w:rsidRPr="006C0D24" w:rsidRDefault="000004B6" w:rsidP="00C768AB">
      <w:pPr>
        <w:pStyle w:val="PL"/>
      </w:pPr>
      <w:r w:rsidRPr="006C0D24">
        <w:tab/>
        <w:t>...</w:t>
      </w:r>
    </w:p>
    <w:p w14:paraId="69715AD9" w14:textId="77777777" w:rsidR="000004B6" w:rsidRPr="006C0D24" w:rsidRDefault="000004B6" w:rsidP="00C768AB">
      <w:pPr>
        <w:pStyle w:val="PL"/>
      </w:pPr>
    </w:p>
    <w:p w14:paraId="3CB7225B" w14:textId="77777777" w:rsidR="000004B6" w:rsidRPr="006C0D24" w:rsidRDefault="000004B6" w:rsidP="00C768AB">
      <w:pPr>
        <w:pStyle w:val="PL"/>
      </w:pPr>
      <w:r w:rsidRPr="006C0D24">
        <w:t>}</w:t>
      </w:r>
    </w:p>
    <w:p w14:paraId="58ADC9A2" w14:textId="77777777" w:rsidR="000004B6" w:rsidRPr="006C0D24" w:rsidRDefault="000004B6" w:rsidP="00C768AB">
      <w:pPr>
        <w:pStyle w:val="PL"/>
      </w:pPr>
    </w:p>
    <w:p w14:paraId="1E1D3E1F" w14:textId="77777777" w:rsidR="000004B6" w:rsidRPr="006C0D24" w:rsidRDefault="000004B6" w:rsidP="00C768AB">
      <w:pPr>
        <w:pStyle w:val="PL"/>
      </w:pPr>
      <w:r w:rsidRPr="006C0D24">
        <w:t xml:space="preserve">NR-RS-Type ::= </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{ssb, csi-rs}</w:t>
      </w:r>
    </w:p>
    <w:p w14:paraId="62E4DED0" w14:textId="77777777" w:rsidR="000004B6" w:rsidRPr="006C0D24" w:rsidRDefault="000004B6" w:rsidP="00C768AB">
      <w:pPr>
        <w:pStyle w:val="PL"/>
      </w:pPr>
    </w:p>
    <w:p w14:paraId="0144AA35" w14:textId="77777777" w:rsidR="000004B6" w:rsidRPr="006C0D24" w:rsidRDefault="000004B6" w:rsidP="00C768AB">
      <w:pPr>
        <w:pStyle w:val="PL"/>
      </w:pPr>
      <w:r w:rsidRPr="006C0D24">
        <w:t>MeasTriggerQuantity ::=</w:t>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42426229" w14:textId="77777777" w:rsidR="000004B6" w:rsidRPr="006C0D24" w:rsidRDefault="000004B6" w:rsidP="00C768AB">
      <w:pPr>
        <w:pStyle w:val="PL"/>
      </w:pPr>
      <w:r w:rsidRPr="006C0D24">
        <w:tab/>
        <w:t>rsrp</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RSRP-Range,</w:t>
      </w:r>
    </w:p>
    <w:p w14:paraId="07BC8D80" w14:textId="77777777" w:rsidR="000004B6" w:rsidRPr="006C0D24" w:rsidRDefault="000004B6" w:rsidP="00C768AB">
      <w:pPr>
        <w:pStyle w:val="PL"/>
      </w:pPr>
      <w:r w:rsidRPr="006C0D24">
        <w:tab/>
        <w:t>rsrq</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RSRQ-Range,</w:t>
      </w:r>
    </w:p>
    <w:p w14:paraId="678D14D4" w14:textId="77777777" w:rsidR="000004B6" w:rsidRPr="006C0D24" w:rsidRDefault="000004B6" w:rsidP="00C768AB">
      <w:pPr>
        <w:pStyle w:val="PL"/>
      </w:pPr>
      <w:r w:rsidRPr="006C0D24">
        <w:tab/>
        <w:t>sinr</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SINR-Range</w:t>
      </w:r>
    </w:p>
    <w:p w14:paraId="2A650519" w14:textId="77777777" w:rsidR="000004B6" w:rsidRPr="006C0D24" w:rsidRDefault="000004B6" w:rsidP="00C768AB">
      <w:pPr>
        <w:pStyle w:val="PL"/>
      </w:pPr>
      <w:r w:rsidRPr="006C0D24">
        <w:t>}</w:t>
      </w:r>
    </w:p>
    <w:p w14:paraId="00816222" w14:textId="77777777" w:rsidR="000004B6" w:rsidRPr="006C0D24" w:rsidRDefault="000004B6" w:rsidP="00C768AB">
      <w:pPr>
        <w:pStyle w:val="PL"/>
      </w:pPr>
    </w:p>
    <w:p w14:paraId="7E9E61DA" w14:textId="77777777" w:rsidR="000004B6" w:rsidRPr="006C0D24" w:rsidRDefault="000004B6" w:rsidP="00C768AB">
      <w:pPr>
        <w:pStyle w:val="PL"/>
      </w:pPr>
      <w:r w:rsidRPr="006C0D24">
        <w:t>MeasTriggerQuantityOffset ::=</w:t>
      </w:r>
      <w:r w:rsidRPr="006C0D24">
        <w:tab/>
      </w:r>
      <w:r w:rsidRPr="006C0D24">
        <w:tab/>
      </w:r>
      <w:r w:rsidRPr="006C0D24">
        <w:tab/>
      </w:r>
      <w:r w:rsidRPr="006C0D24">
        <w:tab/>
      </w:r>
      <w:r w:rsidRPr="006C0D24">
        <w:rPr>
          <w:color w:val="993366"/>
        </w:rPr>
        <w:t>CHOICE</w:t>
      </w:r>
      <w:r w:rsidRPr="006C0D24">
        <w:t xml:space="preserve"> {</w:t>
      </w:r>
    </w:p>
    <w:p w14:paraId="1D1CEE8C" w14:textId="77777777" w:rsidR="000004B6" w:rsidRPr="006C0D24" w:rsidRDefault="000004B6" w:rsidP="00C768AB">
      <w:pPr>
        <w:pStyle w:val="PL"/>
      </w:pPr>
      <w:r w:rsidRPr="006C0D24">
        <w:tab/>
        <w:t>rsrp</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(-30..30),</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p>
    <w:p w14:paraId="79F823BC" w14:textId="77777777" w:rsidR="000004B6" w:rsidRPr="006C0D24" w:rsidRDefault="000004B6" w:rsidP="00C768AB">
      <w:pPr>
        <w:pStyle w:val="PL"/>
      </w:pPr>
      <w:r w:rsidRPr="006C0D24">
        <w:tab/>
        <w:t>rsrq</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(-30..30),</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p>
    <w:p w14:paraId="3F7FC9F3" w14:textId="77777777" w:rsidR="000004B6" w:rsidRPr="006C0D24" w:rsidRDefault="000004B6" w:rsidP="00C768AB">
      <w:pPr>
        <w:pStyle w:val="PL"/>
      </w:pPr>
      <w:r w:rsidRPr="006C0D24">
        <w:tab/>
        <w:t>sinr</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(-30..30)</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p>
    <w:p w14:paraId="2473436C" w14:textId="77777777" w:rsidR="000004B6" w:rsidRPr="006C0D24" w:rsidRDefault="000004B6" w:rsidP="00C768AB">
      <w:pPr>
        <w:pStyle w:val="PL"/>
      </w:pPr>
      <w:r w:rsidRPr="006C0D24">
        <w:t>}</w:t>
      </w:r>
    </w:p>
    <w:p w14:paraId="74EE5F65" w14:textId="77777777" w:rsidR="000004B6" w:rsidRPr="006C0D24" w:rsidRDefault="000004B6" w:rsidP="00C768AB">
      <w:pPr>
        <w:pStyle w:val="PL"/>
      </w:pPr>
    </w:p>
    <w:p w14:paraId="77CEABBC" w14:textId="77777777" w:rsidR="000004B6" w:rsidRPr="006C0D24" w:rsidRDefault="000004B6" w:rsidP="00C768AB">
      <w:pPr>
        <w:pStyle w:val="PL"/>
      </w:pPr>
      <w:r w:rsidRPr="006C0D24">
        <w:tab/>
      </w:r>
      <w:r w:rsidRPr="006C0D24">
        <w:tab/>
      </w:r>
      <w:r w:rsidRPr="006C0D24">
        <w:tab/>
      </w:r>
    </w:p>
    <w:p w14:paraId="4E9F49DA" w14:textId="77777777" w:rsidR="000004B6" w:rsidRPr="006C0D24" w:rsidRDefault="000004B6" w:rsidP="00C768AB">
      <w:pPr>
        <w:pStyle w:val="PL"/>
      </w:pPr>
      <w:r w:rsidRPr="006C0D24">
        <w:t>MeasReportQuantity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4FE10217" w14:textId="77777777" w:rsidR="000004B6" w:rsidRPr="006C0D24" w:rsidRDefault="000004B6" w:rsidP="00C768AB">
      <w:pPr>
        <w:pStyle w:val="PL"/>
      </w:pPr>
      <w:r w:rsidRPr="006C0D24">
        <w:tab/>
        <w:t>rsrp</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BOOLEAN</w:t>
      </w:r>
      <w:r w:rsidRPr="006C0D24">
        <w:t>,</w:t>
      </w:r>
    </w:p>
    <w:p w14:paraId="061A1AA7" w14:textId="77777777" w:rsidR="000004B6" w:rsidRPr="006C0D24" w:rsidRDefault="000004B6" w:rsidP="00C768AB">
      <w:pPr>
        <w:pStyle w:val="PL"/>
      </w:pPr>
      <w:r w:rsidRPr="006C0D24">
        <w:tab/>
        <w:t>rsrq</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BOOLEAN</w:t>
      </w:r>
      <w:r w:rsidRPr="006C0D24">
        <w:t>,</w:t>
      </w:r>
    </w:p>
    <w:p w14:paraId="327D3A88" w14:textId="77777777" w:rsidR="000004B6" w:rsidRPr="006C0D24" w:rsidRDefault="000004B6" w:rsidP="00C768AB">
      <w:pPr>
        <w:pStyle w:val="PL"/>
      </w:pPr>
      <w:r w:rsidRPr="006C0D24">
        <w:tab/>
        <w:t>sinr</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BOOLEAN</w:t>
      </w:r>
    </w:p>
    <w:p w14:paraId="093B4049" w14:textId="77777777" w:rsidR="000004B6" w:rsidRPr="006C0D24" w:rsidRDefault="000004B6" w:rsidP="00C768AB">
      <w:pPr>
        <w:pStyle w:val="PL"/>
      </w:pPr>
      <w:r w:rsidRPr="006C0D24">
        <w:t>}</w:t>
      </w:r>
    </w:p>
    <w:p w14:paraId="411DF1EF" w14:textId="77777777" w:rsidR="000004B6" w:rsidRPr="006C0D24" w:rsidRDefault="000004B6" w:rsidP="00C768AB">
      <w:pPr>
        <w:pStyle w:val="PL"/>
      </w:pPr>
    </w:p>
    <w:p w14:paraId="34D72741" w14:textId="77777777" w:rsidR="000004B6" w:rsidRPr="006C0D24" w:rsidRDefault="000004B6" w:rsidP="00C768AB">
      <w:pPr>
        <w:pStyle w:val="PL"/>
      </w:pPr>
    </w:p>
    <w:p w14:paraId="3D09C2C1" w14:textId="77777777" w:rsidR="000004B6" w:rsidRPr="006C0D24" w:rsidRDefault="000004B6" w:rsidP="00C768AB">
      <w:pPr>
        <w:pStyle w:val="PL"/>
        <w:rPr>
          <w:color w:val="808080"/>
        </w:rPr>
      </w:pPr>
      <w:r w:rsidRPr="006C0D24">
        <w:rPr>
          <w:color w:val="808080"/>
        </w:rPr>
        <w:t>-- TAG-REPORT-CONFIG-START</w:t>
      </w:r>
    </w:p>
    <w:p w14:paraId="3A812D4C" w14:textId="77777777" w:rsidR="000004B6" w:rsidRPr="006C0D24" w:rsidRDefault="000004B6" w:rsidP="00C768AB">
      <w:pPr>
        <w:pStyle w:val="PL"/>
        <w:rPr>
          <w:color w:val="808080"/>
        </w:rPr>
      </w:pPr>
      <w:r w:rsidRPr="006C0D24">
        <w:rPr>
          <w:color w:val="808080"/>
        </w:rPr>
        <w:t>-- ASN1STOP</w:t>
      </w:r>
    </w:p>
    <w:p w14:paraId="08B38585" w14:textId="77777777" w:rsidR="000004B6" w:rsidRPr="006C0D24" w:rsidRDefault="000004B6" w:rsidP="00C768AB"/>
    <w:p w14:paraId="6A15E8AD"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4AA33605"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58C18E0" w14:textId="77777777" w:rsidR="000004B6" w:rsidRPr="006C0D24" w:rsidRDefault="000004B6" w:rsidP="00C768AB">
            <w:pPr>
              <w:pStyle w:val="TAH"/>
              <w:rPr>
                <w:szCs w:val="22"/>
              </w:rPr>
            </w:pPr>
            <w:r w:rsidRPr="006C0D24">
              <w:rPr>
                <w:i/>
                <w:szCs w:val="22"/>
              </w:rPr>
              <w:lastRenderedPageBreak/>
              <w:t>EventTriggerConfig field descriptions</w:t>
            </w:r>
          </w:p>
        </w:tc>
      </w:tr>
      <w:tr w:rsidR="000004B6" w:rsidRPr="006C0D24" w14:paraId="1507869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25C4630" w14:textId="77777777" w:rsidR="000004B6" w:rsidRPr="006C0D24" w:rsidRDefault="000004B6" w:rsidP="00C768AB">
            <w:pPr>
              <w:pStyle w:val="TAL"/>
              <w:rPr>
                <w:b/>
                <w:i/>
                <w:szCs w:val="22"/>
                <w:lang w:eastAsia="en-GB"/>
              </w:rPr>
            </w:pPr>
            <w:r w:rsidRPr="006C0D24">
              <w:rPr>
                <w:b/>
                <w:i/>
                <w:szCs w:val="22"/>
                <w:lang w:eastAsia="en-GB"/>
              </w:rPr>
              <w:t>a3-Offset/a6-Offset</w:t>
            </w:r>
          </w:p>
          <w:p w14:paraId="58FDA09D" w14:textId="77777777" w:rsidR="000004B6" w:rsidRPr="006C0D24" w:rsidRDefault="000004B6" w:rsidP="00C768AB">
            <w:pPr>
              <w:pStyle w:val="TAL"/>
              <w:rPr>
                <w:b/>
                <w:i/>
                <w:szCs w:val="22"/>
                <w:lang w:eastAsia="ko-KR"/>
              </w:rPr>
            </w:pPr>
            <w:r w:rsidRPr="006C0D24">
              <w:rPr>
                <w:szCs w:val="22"/>
                <w:lang w:eastAsia="ko-KR"/>
              </w:rPr>
              <w:t>Offset value(s) to be used in NR measurement report triggering condition for event a3/a6.</w:t>
            </w:r>
            <w:r w:rsidRPr="006C0D24">
              <w:rPr>
                <w:rFonts w:cs="Arial"/>
                <w:szCs w:val="22"/>
                <w:lang w:eastAsia="ko-KR"/>
              </w:rPr>
              <w:t>The actual value is field value * 0.5 dB.</w:t>
            </w:r>
          </w:p>
        </w:tc>
      </w:tr>
      <w:tr w:rsidR="000004B6" w:rsidRPr="006C0D24" w14:paraId="4F498F63"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CC25937" w14:textId="77777777" w:rsidR="000004B6" w:rsidRPr="006C0D24" w:rsidRDefault="000004B6" w:rsidP="00C768AB">
            <w:pPr>
              <w:pStyle w:val="TAL"/>
              <w:rPr>
                <w:b/>
                <w:i/>
                <w:szCs w:val="22"/>
                <w:lang w:eastAsia="ko-KR"/>
              </w:rPr>
            </w:pPr>
            <w:r w:rsidRPr="006C0D24">
              <w:rPr>
                <w:b/>
                <w:i/>
                <w:szCs w:val="22"/>
                <w:lang w:eastAsia="ko-KR"/>
              </w:rPr>
              <w:t>aN-ThresholdM</w:t>
            </w:r>
          </w:p>
          <w:p w14:paraId="26E58C71" w14:textId="77777777" w:rsidR="000004B6" w:rsidRPr="006C0D24" w:rsidRDefault="000004B6" w:rsidP="00C768AB">
            <w:pPr>
              <w:pStyle w:val="TAL"/>
              <w:rPr>
                <w:b/>
                <w:i/>
                <w:szCs w:val="22"/>
                <w:lang w:eastAsia="en-GB"/>
              </w:rPr>
            </w:pPr>
            <w:r w:rsidRPr="006C0D24">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6C0D24">
              <w:rPr>
                <w:szCs w:val="22"/>
              </w:rPr>
              <w:t>hreshold1 only for events A1, A2, A4, A5 and a5-Threshold2 only for event A5.</w:t>
            </w:r>
          </w:p>
        </w:tc>
      </w:tr>
      <w:tr w:rsidR="000004B6" w:rsidRPr="006C0D24" w14:paraId="50CDA9DC"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40E959E" w14:textId="77777777" w:rsidR="000004B6" w:rsidRPr="006C0D24" w:rsidRDefault="000004B6" w:rsidP="00C768AB">
            <w:pPr>
              <w:pStyle w:val="TAL"/>
              <w:rPr>
                <w:b/>
                <w:i/>
                <w:szCs w:val="22"/>
                <w:lang w:eastAsia="en-GB"/>
              </w:rPr>
            </w:pPr>
            <w:r w:rsidRPr="006C0D24">
              <w:rPr>
                <w:b/>
                <w:i/>
                <w:szCs w:val="22"/>
                <w:lang w:eastAsia="en-GB"/>
              </w:rPr>
              <w:t>eventId</w:t>
            </w:r>
          </w:p>
          <w:p w14:paraId="4E8EA145" w14:textId="77777777" w:rsidR="000004B6" w:rsidRPr="006C0D24" w:rsidRDefault="000004B6" w:rsidP="00C768AB">
            <w:pPr>
              <w:pStyle w:val="TAL"/>
              <w:rPr>
                <w:szCs w:val="22"/>
              </w:rPr>
            </w:pPr>
            <w:r w:rsidRPr="006C0D24">
              <w:rPr>
                <w:szCs w:val="22"/>
                <w:lang w:eastAsia="en-GB"/>
              </w:rPr>
              <w:t>Choice of NR event triggered reporting criteria.</w:t>
            </w:r>
          </w:p>
        </w:tc>
      </w:tr>
      <w:tr w:rsidR="000004B6" w:rsidRPr="006C0D24" w14:paraId="1E2DF64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CFA35EF" w14:textId="77777777" w:rsidR="000004B6" w:rsidRPr="006C0D24" w:rsidRDefault="000004B6" w:rsidP="00C768AB">
            <w:pPr>
              <w:pStyle w:val="TAL"/>
              <w:rPr>
                <w:b/>
                <w:i/>
                <w:szCs w:val="22"/>
                <w:lang w:eastAsia="en-GB"/>
              </w:rPr>
            </w:pPr>
            <w:r w:rsidRPr="006C0D24">
              <w:rPr>
                <w:b/>
                <w:i/>
                <w:szCs w:val="22"/>
                <w:lang w:eastAsia="en-GB"/>
              </w:rPr>
              <w:t>maxNrofRsIndexesToReport</w:t>
            </w:r>
          </w:p>
          <w:p w14:paraId="25F409F0" w14:textId="77777777" w:rsidR="000004B6" w:rsidRPr="006C0D24" w:rsidRDefault="000004B6" w:rsidP="00C768AB">
            <w:pPr>
              <w:pStyle w:val="TAL"/>
              <w:rPr>
                <w:b/>
                <w:i/>
                <w:szCs w:val="22"/>
                <w:lang w:eastAsia="en-GB"/>
              </w:rPr>
            </w:pPr>
            <w:r w:rsidRPr="006C0D24">
              <w:rPr>
                <w:szCs w:val="22"/>
                <w:lang w:eastAsia="en-GB"/>
              </w:rPr>
              <w:t>Max number of measurement information per RS index to include in the measurement report for A1-A6 events.</w:t>
            </w:r>
          </w:p>
        </w:tc>
      </w:tr>
      <w:tr w:rsidR="000004B6" w:rsidRPr="006C0D24" w14:paraId="73A94BC3"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44D130C" w14:textId="77777777" w:rsidR="000004B6" w:rsidRPr="006C0D24" w:rsidRDefault="000004B6" w:rsidP="00C768AB">
            <w:pPr>
              <w:pStyle w:val="TAL"/>
              <w:rPr>
                <w:b/>
                <w:i/>
                <w:szCs w:val="22"/>
                <w:lang w:eastAsia="en-GB"/>
              </w:rPr>
            </w:pPr>
            <w:r w:rsidRPr="006C0D24">
              <w:rPr>
                <w:b/>
                <w:i/>
                <w:szCs w:val="22"/>
                <w:lang w:eastAsia="en-GB"/>
              </w:rPr>
              <w:t>maxReportCells</w:t>
            </w:r>
          </w:p>
          <w:p w14:paraId="7BE0A1BA" w14:textId="77777777" w:rsidR="000004B6" w:rsidRPr="006C0D24" w:rsidRDefault="000004B6" w:rsidP="00C768AB">
            <w:pPr>
              <w:pStyle w:val="TAL"/>
              <w:rPr>
                <w:szCs w:val="22"/>
              </w:rPr>
            </w:pPr>
            <w:r w:rsidRPr="006C0D24">
              <w:rPr>
                <w:szCs w:val="22"/>
                <w:lang w:eastAsia="en-GB"/>
              </w:rPr>
              <w:t>Max number of non-serving cells to include in the measurement report.</w:t>
            </w:r>
          </w:p>
        </w:tc>
      </w:tr>
      <w:tr w:rsidR="000004B6" w:rsidRPr="006C0D24" w14:paraId="3B807D5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0CC66F5" w14:textId="77777777" w:rsidR="000004B6" w:rsidRPr="006C0D24" w:rsidRDefault="000004B6" w:rsidP="00C768AB">
            <w:pPr>
              <w:pStyle w:val="TAL"/>
              <w:rPr>
                <w:b/>
                <w:i/>
                <w:szCs w:val="22"/>
              </w:rPr>
            </w:pPr>
            <w:r w:rsidRPr="006C0D24">
              <w:rPr>
                <w:b/>
                <w:i/>
                <w:szCs w:val="22"/>
              </w:rPr>
              <w:t>reportAddNeighMeas</w:t>
            </w:r>
          </w:p>
          <w:p w14:paraId="7C96AD3A" w14:textId="77777777" w:rsidR="000004B6" w:rsidRPr="006C0D24" w:rsidRDefault="000004B6" w:rsidP="00C768AB">
            <w:pPr>
              <w:pStyle w:val="TAL"/>
              <w:rPr>
                <w:b/>
                <w:i/>
                <w:szCs w:val="22"/>
              </w:rPr>
            </w:pPr>
            <w:r w:rsidRPr="006C0D24">
              <w:rPr>
                <w:szCs w:val="22"/>
                <w:lang w:eastAsia="en-GB"/>
              </w:rPr>
              <w:t>Indicates that the UE shall includes the best neighbour cells per serving frequency.</w:t>
            </w:r>
          </w:p>
        </w:tc>
      </w:tr>
      <w:tr w:rsidR="000004B6" w:rsidRPr="006C0D24" w14:paraId="4D633FA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B5427A0" w14:textId="77777777" w:rsidR="000004B6" w:rsidRPr="006C0D24" w:rsidRDefault="000004B6" w:rsidP="00C768AB">
            <w:pPr>
              <w:pStyle w:val="TAL"/>
              <w:rPr>
                <w:b/>
                <w:i/>
                <w:szCs w:val="22"/>
                <w:lang w:eastAsia="en-GB"/>
              </w:rPr>
            </w:pPr>
            <w:r w:rsidRPr="006C0D24">
              <w:rPr>
                <w:b/>
                <w:i/>
                <w:szCs w:val="22"/>
                <w:lang w:eastAsia="en-GB"/>
              </w:rPr>
              <w:t>reportAmount</w:t>
            </w:r>
          </w:p>
          <w:p w14:paraId="7680FC7D" w14:textId="77777777" w:rsidR="000004B6" w:rsidRPr="006C0D24" w:rsidRDefault="000004B6" w:rsidP="00C768AB">
            <w:pPr>
              <w:pStyle w:val="TAL"/>
              <w:rPr>
                <w:b/>
                <w:i/>
                <w:szCs w:val="22"/>
                <w:lang w:eastAsia="en-GB"/>
              </w:rPr>
            </w:pPr>
            <w:r w:rsidRPr="006C0D24">
              <w:rPr>
                <w:i/>
                <w:szCs w:val="22"/>
                <w:lang w:eastAsia="en-GB"/>
              </w:rPr>
              <w:t>Number</w:t>
            </w:r>
            <w:r w:rsidRPr="006C0D24">
              <w:rPr>
                <w:szCs w:val="22"/>
                <w:lang w:eastAsia="en-GB"/>
              </w:rPr>
              <w:t xml:space="preserve"> of measurement reports applicable for </w:t>
            </w:r>
            <w:r w:rsidRPr="006C0D24">
              <w:rPr>
                <w:i/>
                <w:szCs w:val="22"/>
                <w:lang w:eastAsia="en-GB"/>
              </w:rPr>
              <w:t>eventTriggered</w:t>
            </w:r>
            <w:r w:rsidRPr="006C0D24">
              <w:rPr>
                <w:szCs w:val="22"/>
                <w:lang w:eastAsia="en-GB"/>
              </w:rPr>
              <w:t xml:space="preserve"> as well as for </w:t>
            </w:r>
            <w:r w:rsidRPr="006C0D24">
              <w:rPr>
                <w:i/>
                <w:szCs w:val="22"/>
                <w:lang w:eastAsia="en-GB"/>
              </w:rPr>
              <w:t>periodical</w:t>
            </w:r>
            <w:r w:rsidRPr="006C0D24">
              <w:rPr>
                <w:szCs w:val="22"/>
                <w:lang w:eastAsia="en-GB"/>
              </w:rPr>
              <w:t xml:space="preserve"> report types</w:t>
            </w:r>
          </w:p>
        </w:tc>
      </w:tr>
      <w:tr w:rsidR="000004B6" w:rsidRPr="006C0D24" w14:paraId="5C247E1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38E717D" w14:textId="77777777" w:rsidR="000004B6" w:rsidRPr="006C0D24" w:rsidRDefault="000004B6" w:rsidP="00C768AB">
            <w:pPr>
              <w:pStyle w:val="TAL"/>
              <w:rPr>
                <w:b/>
                <w:i/>
                <w:szCs w:val="22"/>
                <w:lang w:eastAsia="en-GB"/>
              </w:rPr>
            </w:pPr>
            <w:r w:rsidRPr="006C0D24">
              <w:rPr>
                <w:b/>
                <w:i/>
                <w:szCs w:val="22"/>
                <w:lang w:eastAsia="en-GB"/>
              </w:rPr>
              <w:t>reportOnLeave</w:t>
            </w:r>
          </w:p>
          <w:p w14:paraId="3AA4B79B" w14:textId="77777777" w:rsidR="000004B6" w:rsidRPr="006C0D24" w:rsidRDefault="000004B6" w:rsidP="00C768AB">
            <w:pPr>
              <w:pStyle w:val="TAL"/>
              <w:rPr>
                <w:b/>
                <w:i/>
                <w:szCs w:val="22"/>
                <w:lang w:eastAsia="en-GB"/>
              </w:rPr>
            </w:pPr>
            <w:r w:rsidRPr="006C0D24">
              <w:rPr>
                <w:szCs w:val="22"/>
                <w:lang w:eastAsia="en-GB"/>
              </w:rPr>
              <w:t>Indicates whether or not the UE shall initiate the measurement reporting procedure when the leaving condition is met for a cell in cellsTriggeredList, as specified in 5.5.4.1.</w:t>
            </w:r>
          </w:p>
        </w:tc>
      </w:tr>
      <w:tr w:rsidR="000004B6" w:rsidRPr="006C0D24" w14:paraId="07144931"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F0513F6" w14:textId="77777777" w:rsidR="000004B6" w:rsidRPr="006C0D24" w:rsidRDefault="000004B6" w:rsidP="00C768AB">
            <w:pPr>
              <w:pStyle w:val="TAL"/>
              <w:rPr>
                <w:b/>
                <w:i/>
                <w:szCs w:val="22"/>
              </w:rPr>
            </w:pPr>
            <w:r w:rsidRPr="006C0D24">
              <w:rPr>
                <w:b/>
                <w:i/>
                <w:szCs w:val="22"/>
              </w:rPr>
              <w:t>reportQuantityCell</w:t>
            </w:r>
          </w:p>
          <w:p w14:paraId="00DBB0A5" w14:textId="77777777" w:rsidR="000004B6" w:rsidRPr="006C0D24" w:rsidRDefault="000004B6" w:rsidP="00C768AB">
            <w:pPr>
              <w:pStyle w:val="TAL"/>
              <w:rPr>
                <w:b/>
                <w:i/>
                <w:szCs w:val="22"/>
                <w:lang w:eastAsia="en-GB"/>
              </w:rPr>
            </w:pPr>
            <w:r w:rsidRPr="006C0D24">
              <w:rPr>
                <w:szCs w:val="22"/>
                <w:lang w:eastAsia="en-GB"/>
              </w:rPr>
              <w:t>The cell measurement quantities to be included in the measurement report.</w:t>
            </w:r>
          </w:p>
        </w:tc>
      </w:tr>
      <w:tr w:rsidR="000004B6" w:rsidRPr="006C0D24" w14:paraId="6CFC4C17"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0488677" w14:textId="77777777" w:rsidR="000004B6" w:rsidRPr="006C0D24" w:rsidRDefault="000004B6" w:rsidP="00C768AB">
            <w:pPr>
              <w:pStyle w:val="TAL"/>
              <w:rPr>
                <w:b/>
                <w:i/>
                <w:szCs w:val="22"/>
              </w:rPr>
            </w:pPr>
            <w:r w:rsidRPr="006C0D24">
              <w:rPr>
                <w:b/>
                <w:i/>
                <w:szCs w:val="22"/>
              </w:rPr>
              <w:t>reportQuantityRsIndexes</w:t>
            </w:r>
          </w:p>
          <w:p w14:paraId="695B41E8" w14:textId="77777777" w:rsidR="000004B6" w:rsidRPr="006C0D24" w:rsidRDefault="000004B6" w:rsidP="00C768AB">
            <w:pPr>
              <w:pStyle w:val="TAL"/>
              <w:rPr>
                <w:szCs w:val="22"/>
                <w:lang w:eastAsia="en-GB"/>
              </w:rPr>
            </w:pPr>
            <w:r w:rsidRPr="006C0D24">
              <w:rPr>
                <w:szCs w:val="22"/>
                <w:lang w:eastAsia="en-GB"/>
              </w:rPr>
              <w:t>Indicates which measurement information per RS index the UE shall include in the measurement report.</w:t>
            </w:r>
          </w:p>
        </w:tc>
      </w:tr>
      <w:tr w:rsidR="000004B6" w:rsidRPr="006C0D24" w14:paraId="27BF1BE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5FFF89B" w14:textId="77777777" w:rsidR="000004B6" w:rsidRPr="006C0D24" w:rsidRDefault="000004B6" w:rsidP="00C768AB">
            <w:pPr>
              <w:pStyle w:val="TAL"/>
              <w:rPr>
                <w:b/>
                <w:i/>
                <w:szCs w:val="22"/>
                <w:lang w:eastAsia="en-GB"/>
              </w:rPr>
            </w:pPr>
            <w:r w:rsidRPr="006C0D24">
              <w:rPr>
                <w:b/>
                <w:i/>
                <w:szCs w:val="22"/>
                <w:lang w:eastAsia="en-GB"/>
              </w:rPr>
              <w:t>timeToTrigger</w:t>
            </w:r>
          </w:p>
          <w:p w14:paraId="67F11BA9" w14:textId="77777777" w:rsidR="000004B6" w:rsidRPr="006C0D24" w:rsidRDefault="000004B6" w:rsidP="00C768AB">
            <w:pPr>
              <w:pStyle w:val="TAL"/>
              <w:rPr>
                <w:b/>
                <w:i/>
                <w:szCs w:val="22"/>
              </w:rPr>
            </w:pPr>
            <w:r w:rsidRPr="006C0D24">
              <w:rPr>
                <w:szCs w:val="22"/>
                <w:lang w:eastAsia="en-GB"/>
              </w:rPr>
              <w:t>Time during which specific criteria for the event needs to be met in order to trigger a measurement report.</w:t>
            </w:r>
          </w:p>
        </w:tc>
      </w:tr>
      <w:tr w:rsidR="000004B6" w:rsidRPr="006C0D24" w14:paraId="7A838E8A"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99F44C3" w14:textId="77777777" w:rsidR="000004B6" w:rsidRPr="006C0D24" w:rsidRDefault="000004B6" w:rsidP="00C768AB">
            <w:pPr>
              <w:pStyle w:val="TAL"/>
              <w:rPr>
                <w:b/>
                <w:i/>
                <w:szCs w:val="22"/>
                <w:lang w:eastAsia="ko-KR"/>
              </w:rPr>
            </w:pPr>
            <w:r w:rsidRPr="006C0D24">
              <w:rPr>
                <w:b/>
                <w:i/>
                <w:szCs w:val="22"/>
                <w:lang w:eastAsia="ko-KR"/>
              </w:rPr>
              <w:t>useWhiteCellList</w:t>
            </w:r>
          </w:p>
          <w:p w14:paraId="1E1DDBBC" w14:textId="77777777" w:rsidR="000004B6" w:rsidRPr="006C0D24" w:rsidRDefault="000004B6" w:rsidP="00C768AB">
            <w:pPr>
              <w:pStyle w:val="TAL"/>
              <w:rPr>
                <w:b/>
                <w:i/>
                <w:szCs w:val="22"/>
                <w:lang w:eastAsia="en-GB"/>
              </w:rPr>
            </w:pPr>
            <w:r w:rsidRPr="006C0D24">
              <w:rPr>
                <w:szCs w:val="22"/>
                <w:lang w:eastAsia="ko-KR"/>
              </w:rPr>
              <w:t>Indicates whether only the cells included in the white-list of the associated measObject are applicable as specified in 5.5.4.1.</w:t>
            </w:r>
          </w:p>
        </w:tc>
      </w:tr>
    </w:tbl>
    <w:p w14:paraId="24003CC5"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74E5AB2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8281620" w14:textId="77777777" w:rsidR="000004B6" w:rsidRPr="006C0D24" w:rsidRDefault="000004B6" w:rsidP="00C768AB">
            <w:pPr>
              <w:pStyle w:val="TAH"/>
              <w:rPr>
                <w:szCs w:val="22"/>
              </w:rPr>
            </w:pPr>
            <w:r w:rsidRPr="006C0D24">
              <w:rPr>
                <w:i/>
                <w:szCs w:val="22"/>
              </w:rPr>
              <w:t>PeriodicalReportConfig field descriptions</w:t>
            </w:r>
          </w:p>
        </w:tc>
      </w:tr>
      <w:tr w:rsidR="000004B6" w:rsidRPr="006C0D24" w14:paraId="292A89A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9E4F095" w14:textId="77777777" w:rsidR="000004B6" w:rsidRPr="006C0D24" w:rsidRDefault="000004B6" w:rsidP="00C768AB">
            <w:pPr>
              <w:pStyle w:val="TAL"/>
              <w:rPr>
                <w:b/>
                <w:i/>
                <w:szCs w:val="22"/>
                <w:lang w:eastAsia="en-GB"/>
              </w:rPr>
            </w:pPr>
            <w:r w:rsidRPr="006C0D24">
              <w:rPr>
                <w:b/>
                <w:i/>
                <w:szCs w:val="22"/>
                <w:lang w:eastAsia="en-GB"/>
              </w:rPr>
              <w:t>maxNrofRsIndexesToReport</w:t>
            </w:r>
          </w:p>
          <w:p w14:paraId="4EEE5B1F" w14:textId="77777777" w:rsidR="000004B6" w:rsidRPr="006C0D24" w:rsidRDefault="000004B6" w:rsidP="00C768AB">
            <w:pPr>
              <w:pStyle w:val="TAL"/>
              <w:rPr>
                <w:b/>
                <w:i/>
                <w:szCs w:val="22"/>
                <w:lang w:eastAsia="en-GB"/>
              </w:rPr>
            </w:pPr>
            <w:r w:rsidRPr="006C0D24">
              <w:rPr>
                <w:szCs w:val="22"/>
                <w:lang w:eastAsia="en-GB"/>
              </w:rPr>
              <w:t>Max number of measurement information per RS index to include in the measurement report for A1-A6 events.</w:t>
            </w:r>
          </w:p>
        </w:tc>
      </w:tr>
      <w:tr w:rsidR="000004B6" w:rsidRPr="006C0D24" w14:paraId="77DDD624"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FF0B4BF" w14:textId="77777777" w:rsidR="000004B6" w:rsidRPr="006C0D24" w:rsidRDefault="000004B6" w:rsidP="00C768AB">
            <w:pPr>
              <w:pStyle w:val="TAL"/>
              <w:rPr>
                <w:b/>
                <w:i/>
                <w:szCs w:val="22"/>
                <w:lang w:eastAsia="en-GB"/>
              </w:rPr>
            </w:pPr>
            <w:r w:rsidRPr="006C0D24">
              <w:rPr>
                <w:b/>
                <w:i/>
                <w:szCs w:val="22"/>
                <w:lang w:eastAsia="en-GB"/>
              </w:rPr>
              <w:t>maxReportCells</w:t>
            </w:r>
          </w:p>
          <w:p w14:paraId="3052E9BD" w14:textId="77777777" w:rsidR="000004B6" w:rsidRPr="006C0D24" w:rsidRDefault="000004B6" w:rsidP="00C768AB">
            <w:pPr>
              <w:pStyle w:val="TAL"/>
              <w:rPr>
                <w:szCs w:val="22"/>
              </w:rPr>
            </w:pPr>
            <w:r w:rsidRPr="006C0D24">
              <w:rPr>
                <w:szCs w:val="22"/>
                <w:lang w:eastAsia="en-GB"/>
              </w:rPr>
              <w:t>Max number of non-serving cells to include in the measurement report.</w:t>
            </w:r>
          </w:p>
        </w:tc>
      </w:tr>
      <w:tr w:rsidR="000004B6" w:rsidRPr="006C0D24" w14:paraId="7229BFA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46D2528" w14:textId="77777777" w:rsidR="000004B6" w:rsidRPr="006C0D24" w:rsidRDefault="000004B6" w:rsidP="00C768AB">
            <w:pPr>
              <w:pStyle w:val="TAL"/>
              <w:rPr>
                <w:b/>
                <w:i/>
                <w:szCs w:val="22"/>
                <w:lang w:eastAsia="en-GB"/>
              </w:rPr>
            </w:pPr>
            <w:r w:rsidRPr="006C0D24">
              <w:rPr>
                <w:b/>
                <w:i/>
                <w:szCs w:val="22"/>
                <w:lang w:eastAsia="en-GB"/>
              </w:rPr>
              <w:t>reportAmount</w:t>
            </w:r>
          </w:p>
          <w:p w14:paraId="3A372F98" w14:textId="77777777" w:rsidR="000004B6" w:rsidRPr="006C0D24" w:rsidRDefault="000004B6" w:rsidP="00C768AB">
            <w:pPr>
              <w:pStyle w:val="TAL"/>
              <w:rPr>
                <w:b/>
                <w:i/>
                <w:szCs w:val="22"/>
                <w:lang w:eastAsia="en-GB"/>
              </w:rPr>
            </w:pPr>
            <w:r w:rsidRPr="006C0D24">
              <w:rPr>
                <w:i/>
                <w:szCs w:val="22"/>
                <w:lang w:eastAsia="en-GB"/>
              </w:rPr>
              <w:t>Number</w:t>
            </w:r>
            <w:r w:rsidRPr="006C0D24">
              <w:rPr>
                <w:szCs w:val="22"/>
                <w:lang w:eastAsia="en-GB"/>
              </w:rPr>
              <w:t xml:space="preserve"> of measurement reports applicable for </w:t>
            </w:r>
            <w:r w:rsidRPr="006C0D24">
              <w:rPr>
                <w:i/>
                <w:szCs w:val="22"/>
                <w:lang w:eastAsia="en-GB"/>
              </w:rPr>
              <w:t>eventTriggered</w:t>
            </w:r>
            <w:r w:rsidRPr="006C0D24">
              <w:rPr>
                <w:szCs w:val="22"/>
                <w:lang w:eastAsia="en-GB"/>
              </w:rPr>
              <w:t xml:space="preserve"> as well as for </w:t>
            </w:r>
            <w:r w:rsidRPr="006C0D24">
              <w:rPr>
                <w:i/>
                <w:szCs w:val="22"/>
                <w:lang w:eastAsia="en-GB"/>
              </w:rPr>
              <w:t>periodical</w:t>
            </w:r>
            <w:r w:rsidRPr="006C0D24">
              <w:rPr>
                <w:szCs w:val="22"/>
                <w:lang w:eastAsia="en-GB"/>
              </w:rPr>
              <w:t xml:space="preserve"> report types</w:t>
            </w:r>
          </w:p>
        </w:tc>
      </w:tr>
      <w:tr w:rsidR="000004B6" w:rsidRPr="006C0D24" w14:paraId="413DE731"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6AB0113" w14:textId="77777777" w:rsidR="000004B6" w:rsidRPr="006C0D24" w:rsidRDefault="000004B6" w:rsidP="00C768AB">
            <w:pPr>
              <w:pStyle w:val="TAL"/>
              <w:rPr>
                <w:b/>
                <w:i/>
                <w:szCs w:val="22"/>
              </w:rPr>
            </w:pPr>
            <w:r w:rsidRPr="006C0D24">
              <w:rPr>
                <w:b/>
                <w:i/>
                <w:szCs w:val="22"/>
              </w:rPr>
              <w:t>reportQuantityCell</w:t>
            </w:r>
          </w:p>
          <w:p w14:paraId="29551CC8" w14:textId="77777777" w:rsidR="000004B6" w:rsidRPr="006C0D24" w:rsidRDefault="000004B6" w:rsidP="00C768AB">
            <w:pPr>
              <w:pStyle w:val="TAL"/>
              <w:rPr>
                <w:b/>
                <w:i/>
                <w:szCs w:val="22"/>
                <w:lang w:eastAsia="en-GB"/>
              </w:rPr>
            </w:pPr>
            <w:r w:rsidRPr="006C0D24">
              <w:rPr>
                <w:szCs w:val="22"/>
                <w:lang w:eastAsia="en-GB"/>
              </w:rPr>
              <w:t>The cell measurement quantities to be included in the measurement report.</w:t>
            </w:r>
          </w:p>
        </w:tc>
      </w:tr>
      <w:tr w:rsidR="000004B6" w:rsidRPr="006C0D24" w14:paraId="402DFD2C"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EDB2807" w14:textId="77777777" w:rsidR="000004B6" w:rsidRPr="006C0D24" w:rsidRDefault="000004B6" w:rsidP="00C768AB">
            <w:pPr>
              <w:pStyle w:val="TAL"/>
              <w:rPr>
                <w:b/>
                <w:i/>
                <w:szCs w:val="22"/>
              </w:rPr>
            </w:pPr>
            <w:r w:rsidRPr="006C0D24">
              <w:rPr>
                <w:b/>
                <w:i/>
                <w:szCs w:val="22"/>
              </w:rPr>
              <w:t>reportQuantityRsIndexes</w:t>
            </w:r>
          </w:p>
          <w:p w14:paraId="389B7D98" w14:textId="77777777" w:rsidR="000004B6" w:rsidRPr="006C0D24" w:rsidRDefault="000004B6" w:rsidP="00C768AB">
            <w:pPr>
              <w:pStyle w:val="TAL"/>
              <w:rPr>
                <w:b/>
                <w:i/>
                <w:szCs w:val="22"/>
              </w:rPr>
            </w:pPr>
            <w:r w:rsidRPr="006C0D24">
              <w:rPr>
                <w:szCs w:val="22"/>
                <w:lang w:eastAsia="en-GB"/>
              </w:rPr>
              <w:t>Indicates which measurement information per RS index the UE shall include in the measurement report.</w:t>
            </w:r>
          </w:p>
        </w:tc>
      </w:tr>
      <w:tr w:rsidR="000004B6" w:rsidRPr="006C0D24" w14:paraId="56064304"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F56495E" w14:textId="77777777" w:rsidR="000004B6" w:rsidRPr="006C0D24" w:rsidRDefault="000004B6" w:rsidP="00C768AB">
            <w:pPr>
              <w:pStyle w:val="TAL"/>
              <w:rPr>
                <w:b/>
                <w:i/>
                <w:szCs w:val="22"/>
                <w:lang w:eastAsia="ko-KR"/>
              </w:rPr>
            </w:pPr>
            <w:r w:rsidRPr="006C0D24">
              <w:rPr>
                <w:b/>
                <w:i/>
                <w:szCs w:val="22"/>
                <w:lang w:eastAsia="ko-KR"/>
              </w:rPr>
              <w:t>useWhiteCellList</w:t>
            </w:r>
          </w:p>
          <w:p w14:paraId="6C496074" w14:textId="77777777" w:rsidR="000004B6" w:rsidRPr="006C0D24" w:rsidRDefault="000004B6" w:rsidP="00C768AB">
            <w:pPr>
              <w:pStyle w:val="TAL"/>
              <w:rPr>
                <w:b/>
                <w:i/>
                <w:szCs w:val="22"/>
              </w:rPr>
            </w:pPr>
            <w:r w:rsidRPr="006C0D24">
              <w:rPr>
                <w:szCs w:val="22"/>
                <w:lang w:eastAsia="ko-KR"/>
              </w:rPr>
              <w:t>Indicates whether only the cells included in the white-list of the associated measObject are applicable as specified in 5.5.4.1.</w:t>
            </w:r>
          </w:p>
        </w:tc>
      </w:tr>
    </w:tbl>
    <w:p w14:paraId="4945DA7A" w14:textId="77777777" w:rsidR="000004B6" w:rsidRPr="006C0D24" w:rsidRDefault="000004B6" w:rsidP="00C768AB">
      <w:pPr>
        <w:rPr>
          <w:rFonts w:eastAsia="MS Mincho"/>
        </w:rPr>
      </w:pPr>
    </w:p>
    <w:p w14:paraId="17DB54FC" w14:textId="77777777" w:rsidR="000004B6" w:rsidRPr="006C0D24" w:rsidRDefault="000004B6" w:rsidP="00C768AB">
      <w:pPr>
        <w:pStyle w:val="Heading4"/>
        <w:rPr>
          <w:rFonts w:eastAsia="MS Mincho"/>
        </w:rPr>
      </w:pPr>
      <w:bookmarkStart w:id="2856" w:name="_Toc510018673"/>
      <w:r w:rsidRPr="006C0D24">
        <w:rPr>
          <w:rFonts w:eastAsia="MS Mincho"/>
        </w:rPr>
        <w:lastRenderedPageBreak/>
        <w:t>–</w:t>
      </w:r>
      <w:r w:rsidRPr="006C0D24">
        <w:rPr>
          <w:rFonts w:eastAsia="MS Mincho"/>
        </w:rPr>
        <w:tab/>
      </w:r>
      <w:r w:rsidRPr="006C0D24">
        <w:rPr>
          <w:rFonts w:eastAsia="MS Mincho"/>
          <w:i/>
        </w:rPr>
        <w:t>ReportConfigToAddModList</w:t>
      </w:r>
      <w:bookmarkEnd w:id="2856"/>
    </w:p>
    <w:p w14:paraId="54581925" w14:textId="77777777" w:rsidR="000004B6" w:rsidRPr="006C0D24" w:rsidRDefault="000004B6" w:rsidP="00C768AB">
      <w:pPr>
        <w:rPr>
          <w:rFonts w:eastAsia="MS Mincho"/>
        </w:rPr>
      </w:pPr>
      <w:r w:rsidRPr="006C0D24">
        <w:t xml:space="preserve">The IE </w:t>
      </w:r>
      <w:bookmarkStart w:id="2857" w:name="OLE_LINK73"/>
      <w:bookmarkStart w:id="2858" w:name="OLE_LINK72"/>
      <w:r w:rsidRPr="006C0D24">
        <w:rPr>
          <w:i/>
        </w:rPr>
        <w:t>ReportConfig</w:t>
      </w:r>
      <w:bookmarkEnd w:id="2857"/>
      <w:bookmarkEnd w:id="2858"/>
      <w:r w:rsidRPr="006C0D24">
        <w:rPr>
          <w:i/>
        </w:rPr>
        <w:t>ToAddModList</w:t>
      </w:r>
      <w:r w:rsidRPr="006C0D24">
        <w:t xml:space="preserve"> concerns a list of reporting configurations to add or modify.</w:t>
      </w:r>
    </w:p>
    <w:p w14:paraId="52C972DD" w14:textId="77777777" w:rsidR="000004B6" w:rsidRPr="006C0D24" w:rsidRDefault="000004B6" w:rsidP="00C768AB">
      <w:pPr>
        <w:pStyle w:val="TH"/>
      </w:pPr>
      <w:r w:rsidRPr="006C0D24">
        <w:t>ReportConfigToAddModList information element</w:t>
      </w:r>
    </w:p>
    <w:p w14:paraId="15485AA2" w14:textId="77777777" w:rsidR="000004B6" w:rsidRPr="006C0D24" w:rsidRDefault="000004B6" w:rsidP="00C768AB">
      <w:pPr>
        <w:pStyle w:val="PL"/>
        <w:rPr>
          <w:color w:val="808080"/>
        </w:rPr>
      </w:pPr>
      <w:r w:rsidRPr="006C0D24">
        <w:rPr>
          <w:color w:val="808080"/>
        </w:rPr>
        <w:t>-- ASN1START</w:t>
      </w:r>
    </w:p>
    <w:p w14:paraId="13C9C43C" w14:textId="77777777" w:rsidR="000004B6" w:rsidRPr="006C0D24" w:rsidRDefault="000004B6" w:rsidP="00C768AB">
      <w:pPr>
        <w:pStyle w:val="PL"/>
        <w:rPr>
          <w:color w:val="808080"/>
        </w:rPr>
      </w:pPr>
      <w:r w:rsidRPr="006C0D24">
        <w:rPr>
          <w:color w:val="808080"/>
        </w:rPr>
        <w:t>-- TAG-REPORT-CONFIG-TO-ADD-MOD-LIST-START</w:t>
      </w:r>
    </w:p>
    <w:p w14:paraId="3E79DAEF" w14:textId="77777777" w:rsidR="000004B6" w:rsidRPr="006C0D24" w:rsidRDefault="000004B6" w:rsidP="00C768AB">
      <w:pPr>
        <w:pStyle w:val="PL"/>
      </w:pPr>
    </w:p>
    <w:p w14:paraId="63D0D1F2" w14:textId="77777777" w:rsidR="000004B6" w:rsidRPr="006C0D24" w:rsidRDefault="000004B6" w:rsidP="00C768AB">
      <w:pPr>
        <w:pStyle w:val="PL"/>
      </w:pPr>
      <w:r w:rsidRPr="006C0D24">
        <w:t>ReportConfigToAddModList ::=</w:t>
      </w:r>
      <w:r w:rsidRPr="006C0D24">
        <w:tab/>
      </w:r>
      <w:r w:rsidRPr="006C0D24">
        <w:tab/>
      </w:r>
      <w:r w:rsidRPr="006C0D24">
        <w:rPr>
          <w:color w:val="993366"/>
        </w:rPr>
        <w:t>SEQUENCE</w:t>
      </w:r>
      <w:r w:rsidRPr="006C0D24">
        <w:t xml:space="preserve"> (</w:t>
      </w:r>
      <w:r w:rsidRPr="006C0D24">
        <w:rPr>
          <w:color w:val="993366"/>
        </w:rPr>
        <w:t>SIZE</w:t>
      </w:r>
      <w:r w:rsidRPr="006C0D24">
        <w:t xml:space="preserve"> (1..maxReportConfigId))</w:t>
      </w:r>
      <w:r w:rsidRPr="006C0D24">
        <w:rPr>
          <w:color w:val="993366"/>
        </w:rPr>
        <w:t xml:space="preserve"> OF</w:t>
      </w:r>
      <w:r w:rsidRPr="006C0D24">
        <w:t xml:space="preserve"> ReportConfigToAddMod</w:t>
      </w:r>
    </w:p>
    <w:p w14:paraId="5D1329EC" w14:textId="77777777" w:rsidR="000004B6" w:rsidRPr="006C0D24" w:rsidRDefault="000004B6" w:rsidP="00C768AB">
      <w:pPr>
        <w:pStyle w:val="PL"/>
      </w:pPr>
    </w:p>
    <w:p w14:paraId="433C29FC" w14:textId="77777777" w:rsidR="000004B6" w:rsidRPr="006C0D24" w:rsidRDefault="000004B6" w:rsidP="00C768AB">
      <w:pPr>
        <w:pStyle w:val="PL"/>
      </w:pPr>
      <w:r w:rsidRPr="006C0D24">
        <w:t>ReportConfigToAddMod ::=</w:t>
      </w:r>
      <w:r w:rsidRPr="006C0D24">
        <w:tab/>
      </w:r>
      <w:r w:rsidRPr="006C0D24">
        <w:tab/>
      </w:r>
      <w:r w:rsidRPr="006C0D24">
        <w:tab/>
      </w:r>
      <w:r w:rsidRPr="006C0D24">
        <w:rPr>
          <w:color w:val="993366"/>
        </w:rPr>
        <w:t>SEQUENCE</w:t>
      </w:r>
      <w:r w:rsidRPr="006C0D24">
        <w:t xml:space="preserve"> {</w:t>
      </w:r>
    </w:p>
    <w:p w14:paraId="76238DEC" w14:textId="77777777" w:rsidR="000004B6" w:rsidRPr="006C0D24" w:rsidRDefault="000004B6" w:rsidP="00C768AB">
      <w:pPr>
        <w:pStyle w:val="PL"/>
      </w:pPr>
      <w:r w:rsidRPr="006C0D24">
        <w:tab/>
        <w:t>reportConfigId</w:t>
      </w:r>
      <w:r w:rsidRPr="006C0D24">
        <w:tab/>
      </w:r>
      <w:r w:rsidRPr="006C0D24">
        <w:tab/>
      </w:r>
      <w:r w:rsidRPr="006C0D24">
        <w:tab/>
      </w:r>
      <w:r w:rsidRPr="006C0D24">
        <w:tab/>
      </w:r>
      <w:r w:rsidRPr="006C0D24">
        <w:tab/>
      </w:r>
      <w:r w:rsidRPr="006C0D24">
        <w:tab/>
        <w:t>ReportConfigId,</w:t>
      </w:r>
    </w:p>
    <w:p w14:paraId="4D088DB8" w14:textId="77777777" w:rsidR="000004B6" w:rsidRPr="006C0D24" w:rsidRDefault="000004B6" w:rsidP="00C768AB">
      <w:pPr>
        <w:pStyle w:val="PL"/>
      </w:pPr>
      <w:r w:rsidRPr="006C0D24">
        <w:tab/>
        <w:t>reportConfig</w:t>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5C31B6C4" w14:textId="77777777" w:rsidR="000004B6" w:rsidRPr="006C0D24" w:rsidRDefault="000004B6" w:rsidP="00C768AB">
      <w:pPr>
        <w:pStyle w:val="PL"/>
      </w:pPr>
      <w:r w:rsidRPr="006C0D24">
        <w:tab/>
      </w:r>
      <w:r w:rsidRPr="006C0D24">
        <w:tab/>
        <w:t>reportConfigNR</w:t>
      </w:r>
      <w:r w:rsidRPr="006C0D24">
        <w:tab/>
      </w:r>
      <w:r w:rsidRPr="006C0D24">
        <w:tab/>
      </w:r>
      <w:r w:rsidRPr="006C0D24">
        <w:tab/>
      </w:r>
      <w:r w:rsidRPr="006C0D24">
        <w:tab/>
      </w:r>
      <w:r w:rsidRPr="006C0D24">
        <w:tab/>
      </w:r>
      <w:r w:rsidRPr="006C0D24">
        <w:tab/>
        <w:t>ReportConfigNR,</w:t>
      </w:r>
    </w:p>
    <w:p w14:paraId="7A3D5EC2" w14:textId="016796B8" w:rsidR="000004B6" w:rsidRPr="006C0D24" w:rsidRDefault="000004B6" w:rsidP="00C768AB">
      <w:pPr>
        <w:pStyle w:val="PL"/>
      </w:pPr>
      <w:r w:rsidRPr="006C0D24">
        <w:tab/>
      </w:r>
      <w:r w:rsidRPr="006C0D24">
        <w:tab/>
        <w:t>...</w:t>
      </w:r>
    </w:p>
    <w:p w14:paraId="1FCA9E53" w14:textId="77777777" w:rsidR="000004B6" w:rsidRPr="006C0D24" w:rsidRDefault="000004B6" w:rsidP="00C768AB">
      <w:pPr>
        <w:pStyle w:val="PL"/>
      </w:pPr>
      <w:r w:rsidRPr="006C0D24">
        <w:tab/>
        <w:t>}</w:t>
      </w:r>
    </w:p>
    <w:p w14:paraId="3B28AB92" w14:textId="77777777" w:rsidR="000004B6" w:rsidRPr="006C0D24" w:rsidRDefault="000004B6" w:rsidP="00C768AB">
      <w:pPr>
        <w:pStyle w:val="PL"/>
      </w:pPr>
      <w:r w:rsidRPr="006C0D24">
        <w:t>}</w:t>
      </w:r>
    </w:p>
    <w:p w14:paraId="224ADC94" w14:textId="77777777" w:rsidR="000004B6" w:rsidRPr="006C0D24" w:rsidRDefault="000004B6" w:rsidP="00C768AB">
      <w:pPr>
        <w:pStyle w:val="PL"/>
      </w:pPr>
    </w:p>
    <w:p w14:paraId="2CFCD9C2" w14:textId="77777777" w:rsidR="000004B6" w:rsidRPr="006C0D24" w:rsidRDefault="000004B6" w:rsidP="00C768AB">
      <w:pPr>
        <w:pStyle w:val="PL"/>
        <w:rPr>
          <w:color w:val="808080"/>
        </w:rPr>
      </w:pPr>
      <w:r w:rsidRPr="006C0D24">
        <w:rPr>
          <w:color w:val="808080"/>
        </w:rPr>
        <w:t>-- TAG- REPORT-CONFIG-TO-ADD-MOD-LIST-STOP</w:t>
      </w:r>
    </w:p>
    <w:p w14:paraId="7B3A9F98" w14:textId="77777777" w:rsidR="000004B6" w:rsidRPr="006C0D24" w:rsidRDefault="000004B6" w:rsidP="00C768AB">
      <w:pPr>
        <w:pStyle w:val="PL"/>
        <w:rPr>
          <w:color w:val="808080"/>
        </w:rPr>
      </w:pPr>
      <w:r w:rsidRPr="006C0D24">
        <w:rPr>
          <w:color w:val="808080"/>
        </w:rPr>
        <w:t>-- ASN1STOP</w:t>
      </w:r>
    </w:p>
    <w:p w14:paraId="13098C4C" w14:textId="77777777" w:rsidR="000004B6" w:rsidRPr="006C0D24" w:rsidRDefault="000004B6" w:rsidP="00C768AB">
      <w:pPr>
        <w:rPr>
          <w:rFonts w:eastAsia="MS Mincho"/>
        </w:rPr>
      </w:pPr>
    </w:p>
    <w:p w14:paraId="7057FFAC" w14:textId="77777777" w:rsidR="000004B6" w:rsidRPr="006C0D24" w:rsidRDefault="000004B6" w:rsidP="00C768AB">
      <w:pPr>
        <w:pStyle w:val="Heading4"/>
        <w:rPr>
          <w:rFonts w:eastAsia="MS Mincho"/>
        </w:rPr>
      </w:pPr>
      <w:bookmarkStart w:id="2859" w:name="_Toc510018674"/>
      <w:r w:rsidRPr="006C0D24">
        <w:rPr>
          <w:rFonts w:eastAsia="MS Mincho"/>
        </w:rPr>
        <w:t>–</w:t>
      </w:r>
      <w:r w:rsidRPr="006C0D24">
        <w:rPr>
          <w:rFonts w:eastAsia="MS Mincho"/>
        </w:rPr>
        <w:tab/>
      </w:r>
      <w:r w:rsidRPr="006C0D24">
        <w:rPr>
          <w:rFonts w:eastAsia="MS Mincho"/>
          <w:i/>
        </w:rPr>
        <w:t>ReportInterval</w:t>
      </w:r>
      <w:bookmarkEnd w:id="2859"/>
    </w:p>
    <w:p w14:paraId="7AF84EEF" w14:textId="77777777" w:rsidR="000004B6" w:rsidRPr="006C0D24" w:rsidRDefault="000004B6" w:rsidP="00C768AB">
      <w:pPr>
        <w:rPr>
          <w:rFonts w:eastAsia="MS Mincho"/>
        </w:rPr>
      </w:pPr>
      <w:r w:rsidRPr="006C0D24">
        <w:t xml:space="preserve">The </w:t>
      </w:r>
      <w:r w:rsidRPr="006C0D24">
        <w:rPr>
          <w:i/>
        </w:rPr>
        <w:t xml:space="preserve">ReportInterval </w:t>
      </w:r>
      <w:r w:rsidRPr="006C0D24">
        <w:rPr>
          <w:iCs/>
        </w:rPr>
        <w:t xml:space="preserve">indicates the interval between periodical reports. </w:t>
      </w:r>
      <w:r w:rsidRPr="006C0D24">
        <w:t xml:space="preserve">The </w:t>
      </w:r>
      <w:r w:rsidRPr="006C0D24">
        <w:rPr>
          <w:i/>
        </w:rPr>
        <w:t>ReportInterval</w:t>
      </w:r>
      <w:r w:rsidRPr="006C0D24">
        <w:t xml:space="preserve"> is </w:t>
      </w:r>
      <w:r w:rsidRPr="006C0D24">
        <w:rPr>
          <w:iCs/>
        </w:rPr>
        <w:t xml:space="preserve">applicable if the UE performs periodical reporting (i.e. when </w:t>
      </w:r>
      <w:r w:rsidRPr="006C0D24">
        <w:rPr>
          <w:i/>
          <w:iCs/>
        </w:rPr>
        <w:t>reportAmount</w:t>
      </w:r>
      <w:r w:rsidRPr="006C0D24">
        <w:rPr>
          <w:iCs/>
        </w:rPr>
        <w:t xml:space="preserve"> exceeds 1), for </w:t>
      </w:r>
      <w:r w:rsidRPr="006C0D24">
        <w:rPr>
          <w:i/>
          <w:iCs/>
        </w:rPr>
        <w:t>triggerTypeevent</w:t>
      </w:r>
      <w:r w:rsidRPr="006C0D24">
        <w:rPr>
          <w:iCs/>
        </w:rPr>
        <w:t xml:space="preserve"> as well as for </w:t>
      </w:r>
      <w:r w:rsidRPr="006C0D24">
        <w:rPr>
          <w:i/>
          <w:iCs/>
        </w:rPr>
        <w:t>triggerTypeperiodical</w:t>
      </w:r>
      <w:r w:rsidRPr="006C0D24">
        <w:t>. Value ms120 corresponds to 120 ms, ms240 corresponds to 240 ms and so on, while value min1 corresponds to 1 min, min6 corresponds to 6 min and so on.</w:t>
      </w:r>
    </w:p>
    <w:p w14:paraId="22F924EE" w14:textId="77777777" w:rsidR="000004B6" w:rsidRPr="006C0D24" w:rsidRDefault="000004B6" w:rsidP="00C768AB">
      <w:pPr>
        <w:pStyle w:val="TH"/>
      </w:pPr>
      <w:r w:rsidRPr="006C0D24">
        <w:rPr>
          <w:bCs/>
          <w:i/>
          <w:iCs/>
        </w:rPr>
        <w:t xml:space="preserve">ReportInterval </w:t>
      </w:r>
      <w:r w:rsidRPr="006C0D24">
        <w:t>information element</w:t>
      </w:r>
    </w:p>
    <w:p w14:paraId="4B0A8CE9" w14:textId="77777777" w:rsidR="000004B6" w:rsidRPr="006C0D24" w:rsidRDefault="000004B6" w:rsidP="00C768AB">
      <w:pPr>
        <w:pStyle w:val="PL"/>
        <w:rPr>
          <w:color w:val="808080"/>
        </w:rPr>
      </w:pPr>
      <w:r w:rsidRPr="006C0D24">
        <w:rPr>
          <w:color w:val="808080"/>
        </w:rPr>
        <w:t>-- ASN1START</w:t>
      </w:r>
    </w:p>
    <w:p w14:paraId="6ECCA74D" w14:textId="77777777" w:rsidR="000004B6" w:rsidRPr="006C0D24" w:rsidRDefault="000004B6" w:rsidP="00C768AB">
      <w:pPr>
        <w:pStyle w:val="PL"/>
      </w:pPr>
    </w:p>
    <w:p w14:paraId="3C3B1AF3" w14:textId="77777777" w:rsidR="000004B6" w:rsidRPr="006C0D24" w:rsidRDefault="000004B6" w:rsidP="00C768AB">
      <w:pPr>
        <w:pStyle w:val="PL"/>
      </w:pPr>
      <w:r w:rsidRPr="006C0D24">
        <w:t>ReportInterval ::=</w:t>
      </w:r>
      <w:r w:rsidRPr="006C0D24">
        <w:tab/>
      </w:r>
      <w:r w:rsidRPr="006C0D24">
        <w:tab/>
      </w:r>
      <w:r w:rsidRPr="006C0D24">
        <w:tab/>
      </w:r>
      <w:r w:rsidRPr="006C0D24">
        <w:tab/>
      </w:r>
      <w:r w:rsidRPr="006C0D24">
        <w:tab/>
      </w:r>
      <w:r w:rsidRPr="006C0D24">
        <w:rPr>
          <w:color w:val="993366"/>
        </w:rPr>
        <w:t>ENUMERATED</w:t>
      </w:r>
      <w:r w:rsidRPr="006C0D24">
        <w:t xml:space="preserve"> {ms120, ms240, ms480, ms640, ms1024, ms2048, ms5120, ms10240, ms20480, ms40960, </w:t>
      </w:r>
    </w:p>
    <w:p w14:paraId="4285BE5C"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min1,min6, min12, min30 }</w:t>
      </w:r>
    </w:p>
    <w:p w14:paraId="1FE4A059" w14:textId="77777777" w:rsidR="000004B6" w:rsidRPr="006C0D24" w:rsidRDefault="000004B6" w:rsidP="00C768AB">
      <w:pPr>
        <w:pStyle w:val="PL"/>
      </w:pPr>
    </w:p>
    <w:p w14:paraId="20E83067" w14:textId="77777777" w:rsidR="000004B6" w:rsidRPr="006C0D24" w:rsidRDefault="000004B6" w:rsidP="00C768AB">
      <w:pPr>
        <w:pStyle w:val="PL"/>
        <w:rPr>
          <w:color w:val="808080"/>
        </w:rPr>
      </w:pPr>
      <w:r w:rsidRPr="006C0D24">
        <w:rPr>
          <w:color w:val="808080"/>
        </w:rPr>
        <w:t>-- ASN1STOP</w:t>
      </w:r>
    </w:p>
    <w:p w14:paraId="0695B07F" w14:textId="77777777" w:rsidR="000004B6" w:rsidRPr="006C0D24" w:rsidRDefault="000004B6" w:rsidP="00C768AB">
      <w:pPr>
        <w:rPr>
          <w:rFonts w:eastAsia="SimSun"/>
        </w:rPr>
      </w:pPr>
    </w:p>
    <w:p w14:paraId="16498DAC" w14:textId="77777777" w:rsidR="000004B6" w:rsidRPr="006C0D24" w:rsidRDefault="000004B6" w:rsidP="00C768AB">
      <w:pPr>
        <w:pStyle w:val="Heading4"/>
        <w:rPr>
          <w:rFonts w:eastAsia="SimSun"/>
        </w:rPr>
      </w:pPr>
      <w:r w:rsidRPr="006C0D24">
        <w:rPr>
          <w:rFonts w:eastAsia="SimSun"/>
        </w:rPr>
        <w:t>–</w:t>
      </w:r>
      <w:r w:rsidRPr="006C0D24">
        <w:rPr>
          <w:rFonts w:eastAsia="SimSun"/>
        </w:rPr>
        <w:tab/>
      </w:r>
      <w:r w:rsidRPr="006C0D24">
        <w:rPr>
          <w:rFonts w:eastAsia="SimSun"/>
          <w:i/>
        </w:rPr>
        <w:t>RLC-BearerConfig</w:t>
      </w:r>
    </w:p>
    <w:p w14:paraId="1ECCC6BE" w14:textId="3BCE198E" w:rsidR="000004B6" w:rsidRPr="006C0D24" w:rsidRDefault="000004B6" w:rsidP="00C768AB">
      <w:pPr>
        <w:rPr>
          <w:rFonts w:eastAsia="SimSun"/>
        </w:rPr>
      </w:pPr>
      <w:r w:rsidRPr="006C0D24">
        <w:rPr>
          <w:rFonts w:eastAsia="SimSun"/>
        </w:rPr>
        <w:t xml:space="preserve">The IE </w:t>
      </w:r>
      <w:r w:rsidRPr="006C0D24">
        <w:rPr>
          <w:rFonts w:eastAsia="SimSun"/>
          <w:i/>
        </w:rPr>
        <w:t>RLC-BearerConfig</w:t>
      </w:r>
      <w:r w:rsidRPr="006C0D24">
        <w:rPr>
          <w:rFonts w:eastAsia="SimSun"/>
        </w:rPr>
        <w:t xml:space="preserve"> is used to configureFFS</w:t>
      </w:r>
    </w:p>
    <w:p w14:paraId="30F136E6" w14:textId="77777777" w:rsidR="000004B6" w:rsidRPr="006C0D24" w:rsidRDefault="000004B6" w:rsidP="00C768AB">
      <w:pPr>
        <w:pStyle w:val="TH"/>
        <w:rPr>
          <w:rFonts w:eastAsia="SimSun"/>
        </w:rPr>
      </w:pPr>
      <w:r w:rsidRPr="006C0D24">
        <w:rPr>
          <w:rFonts w:eastAsia="SimSun"/>
          <w:i/>
        </w:rPr>
        <w:t>RLC-BearerConfig</w:t>
      </w:r>
      <w:r w:rsidRPr="006C0D24">
        <w:rPr>
          <w:rFonts w:eastAsia="SimSun"/>
        </w:rPr>
        <w:t xml:space="preserve"> information element</w:t>
      </w:r>
    </w:p>
    <w:p w14:paraId="30D3E129" w14:textId="77777777" w:rsidR="000004B6" w:rsidRPr="006C0D24" w:rsidRDefault="000004B6" w:rsidP="00C768AB">
      <w:pPr>
        <w:pStyle w:val="PL"/>
      </w:pPr>
      <w:r w:rsidRPr="006C0D24">
        <w:t>-- ASN1START</w:t>
      </w:r>
    </w:p>
    <w:p w14:paraId="4B719FEF" w14:textId="77777777" w:rsidR="000004B6" w:rsidRPr="006C0D24" w:rsidRDefault="000004B6" w:rsidP="00C768AB">
      <w:pPr>
        <w:pStyle w:val="PL"/>
      </w:pPr>
      <w:r w:rsidRPr="006C0D24">
        <w:t>-- TAG-RLC-BEARERCONFIG-START</w:t>
      </w:r>
    </w:p>
    <w:p w14:paraId="61117CF2" w14:textId="77777777" w:rsidR="000004B6" w:rsidRPr="006C0D24" w:rsidRDefault="000004B6" w:rsidP="00C768AB">
      <w:pPr>
        <w:pStyle w:val="PL"/>
      </w:pPr>
    </w:p>
    <w:p w14:paraId="76F34A0B" w14:textId="77777777" w:rsidR="000004B6" w:rsidRPr="006C0D24" w:rsidRDefault="000004B6" w:rsidP="00C768AB">
      <w:pPr>
        <w:pStyle w:val="PL"/>
      </w:pPr>
      <w:r w:rsidRPr="006C0D24">
        <w:t>RLC-BearerConfig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6E6C8B0B" w14:textId="77777777" w:rsidR="000004B6" w:rsidRPr="006C0D24" w:rsidRDefault="000004B6" w:rsidP="00C768AB">
      <w:pPr>
        <w:pStyle w:val="PL"/>
      </w:pPr>
      <w:r w:rsidRPr="006C0D24">
        <w:lastRenderedPageBreak/>
        <w:tab/>
        <w:t>logicalChannelIdentity</w:t>
      </w:r>
      <w:r w:rsidRPr="006C0D24">
        <w:tab/>
      </w:r>
      <w:r w:rsidRPr="006C0D24">
        <w:tab/>
      </w:r>
      <w:r w:rsidRPr="006C0D24">
        <w:tab/>
      </w:r>
      <w:r w:rsidRPr="006C0D24">
        <w:tab/>
      </w:r>
      <w:r w:rsidRPr="006C0D24">
        <w:tab/>
      </w:r>
      <w:r w:rsidRPr="006C0D24">
        <w:tab/>
        <w:t>LogicalChannelIdentity,</w:t>
      </w:r>
    </w:p>
    <w:p w14:paraId="551F195C" w14:textId="77777777" w:rsidR="000004B6" w:rsidRPr="006C0D24" w:rsidRDefault="000004B6" w:rsidP="00C768AB">
      <w:pPr>
        <w:pStyle w:val="PL"/>
      </w:pPr>
      <w:r w:rsidRPr="006C0D24">
        <w:tab/>
        <w:t>servedRadioBearer</w:t>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251CBBB6" w14:textId="77777777" w:rsidR="000004B6" w:rsidRPr="006C0D24" w:rsidRDefault="000004B6" w:rsidP="00C768AB">
      <w:pPr>
        <w:pStyle w:val="PL"/>
      </w:pPr>
      <w:r w:rsidRPr="006C0D24">
        <w:tab/>
      </w:r>
      <w:r w:rsidRPr="006C0D24">
        <w:tab/>
        <w:t>srb-Identity</w:t>
      </w:r>
      <w:r w:rsidRPr="006C0D24">
        <w:tab/>
      </w:r>
      <w:r w:rsidRPr="006C0D24">
        <w:tab/>
      </w:r>
      <w:r w:rsidRPr="006C0D24">
        <w:tab/>
      </w:r>
      <w:r w:rsidRPr="006C0D24">
        <w:tab/>
      </w:r>
      <w:r w:rsidRPr="006C0D24">
        <w:tab/>
      </w:r>
      <w:r w:rsidRPr="006C0D24">
        <w:tab/>
      </w:r>
      <w:r w:rsidRPr="006C0D24">
        <w:tab/>
      </w:r>
      <w:r w:rsidRPr="006C0D24">
        <w:tab/>
        <w:t>SRB-Identity,</w:t>
      </w:r>
    </w:p>
    <w:p w14:paraId="5A59EE10" w14:textId="77777777" w:rsidR="000004B6" w:rsidRPr="006C0D24" w:rsidRDefault="000004B6" w:rsidP="00C768AB">
      <w:pPr>
        <w:pStyle w:val="PL"/>
      </w:pPr>
      <w:r w:rsidRPr="006C0D24">
        <w:tab/>
      </w:r>
      <w:r w:rsidRPr="006C0D24">
        <w:tab/>
        <w:t>drb-Identity</w:t>
      </w:r>
      <w:r w:rsidRPr="006C0D24">
        <w:tab/>
      </w:r>
      <w:r w:rsidRPr="006C0D24">
        <w:tab/>
      </w:r>
      <w:r w:rsidRPr="006C0D24">
        <w:tab/>
      </w:r>
      <w:r w:rsidRPr="006C0D24">
        <w:tab/>
      </w:r>
      <w:r w:rsidRPr="006C0D24">
        <w:tab/>
      </w:r>
      <w:r w:rsidRPr="006C0D24">
        <w:tab/>
      </w:r>
      <w:r w:rsidRPr="006C0D24">
        <w:tab/>
      </w:r>
      <w:r w:rsidRPr="006C0D24">
        <w:tab/>
        <w:t>DRB-Identity</w:t>
      </w:r>
    </w:p>
    <w:p w14:paraId="470EB773" w14:textId="77777777" w:rsidR="000004B6" w:rsidRPr="006C0D24" w:rsidRDefault="000004B6" w:rsidP="00C768AB">
      <w:pPr>
        <w:pStyle w:val="PL"/>
        <w:rPr>
          <w:color w:val="808080"/>
        </w:rPr>
      </w:pP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LCH-SetupOnly</w:t>
      </w:r>
    </w:p>
    <w:p w14:paraId="1AA0963D" w14:textId="77777777" w:rsidR="000004B6" w:rsidRPr="006C0D24" w:rsidRDefault="000004B6" w:rsidP="00C768AB">
      <w:pPr>
        <w:pStyle w:val="PL"/>
      </w:pPr>
    </w:p>
    <w:p w14:paraId="1DB06560" w14:textId="77777777" w:rsidR="000004B6" w:rsidRPr="006C0D24" w:rsidRDefault="000004B6" w:rsidP="00C768AB">
      <w:pPr>
        <w:pStyle w:val="PL"/>
        <w:rPr>
          <w:color w:val="808080"/>
        </w:rPr>
      </w:pPr>
      <w:r w:rsidRPr="006C0D24">
        <w:tab/>
        <w:t>reestablishRLC</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{true}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xml:space="preserve">-- Need </w:t>
      </w:r>
      <w:ins w:id="2860" w:author="Rapporteur" w:date="2018-06-28T11:50:00Z">
        <w:r w:rsidRPr="006C0D24">
          <w:rPr>
            <w:color w:val="808080"/>
          </w:rPr>
          <w:t>N</w:t>
        </w:r>
      </w:ins>
      <w:del w:id="2861" w:author="Rapporteur" w:date="2018-06-28T11:49:00Z">
        <w:r w:rsidRPr="006C0D24">
          <w:rPr>
            <w:color w:val="808080"/>
          </w:rPr>
          <w:delText>R</w:delText>
        </w:r>
      </w:del>
    </w:p>
    <w:p w14:paraId="132DC4BB" w14:textId="77777777" w:rsidR="000004B6" w:rsidRPr="006C0D24" w:rsidRDefault="000004B6" w:rsidP="00C768AB">
      <w:pPr>
        <w:pStyle w:val="PL"/>
        <w:rPr>
          <w:color w:val="808080"/>
        </w:rPr>
      </w:pPr>
      <w:r w:rsidRPr="006C0D24">
        <w:tab/>
        <w:t>rlc-Config</w:t>
      </w:r>
      <w:r w:rsidRPr="006C0D24">
        <w:tab/>
      </w:r>
      <w:r w:rsidRPr="006C0D24">
        <w:tab/>
      </w:r>
      <w:r w:rsidRPr="006C0D24">
        <w:tab/>
      </w:r>
      <w:r w:rsidRPr="006C0D24">
        <w:tab/>
      </w:r>
      <w:r w:rsidRPr="006C0D24">
        <w:tab/>
      </w:r>
      <w:r w:rsidRPr="006C0D24">
        <w:tab/>
      </w:r>
      <w:r w:rsidRPr="006C0D24">
        <w:tab/>
      </w:r>
      <w:r w:rsidRPr="006C0D24">
        <w:tab/>
      </w:r>
      <w:r w:rsidRPr="006C0D24">
        <w:tab/>
        <w:t>RLC-Config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LCH-Setup</w:t>
      </w:r>
    </w:p>
    <w:p w14:paraId="5DE0FDE4" w14:textId="77777777" w:rsidR="000004B6" w:rsidRPr="006C0D24" w:rsidRDefault="000004B6" w:rsidP="00C768AB">
      <w:pPr>
        <w:pStyle w:val="PL"/>
      </w:pPr>
    </w:p>
    <w:p w14:paraId="1B790A5E" w14:textId="77777777" w:rsidR="000004B6" w:rsidRPr="006C0D24" w:rsidRDefault="000004B6" w:rsidP="00C768AB">
      <w:pPr>
        <w:pStyle w:val="PL"/>
        <w:rPr>
          <w:color w:val="808080"/>
        </w:rPr>
      </w:pPr>
      <w:r w:rsidRPr="006C0D24">
        <w:tab/>
        <w:t>mac-LogicalChannelConfig</w:t>
      </w:r>
      <w:r w:rsidRPr="006C0D24">
        <w:tab/>
      </w:r>
      <w:r w:rsidRPr="006C0D24">
        <w:tab/>
      </w:r>
      <w:r w:rsidRPr="006C0D24">
        <w:tab/>
      </w:r>
      <w:r w:rsidRPr="006C0D24">
        <w:tab/>
      </w:r>
      <w:r w:rsidRPr="006C0D24">
        <w:tab/>
        <w:t>LogicalChannelConfig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LCH-Setup</w:t>
      </w:r>
    </w:p>
    <w:p w14:paraId="0D8F7944" w14:textId="77777777" w:rsidR="000004B6" w:rsidRPr="006C0D24" w:rsidRDefault="000004B6" w:rsidP="00C768AB">
      <w:pPr>
        <w:pStyle w:val="PL"/>
      </w:pPr>
      <w:r w:rsidRPr="006C0D24">
        <w:tab/>
        <w:t>...</w:t>
      </w:r>
      <w:r w:rsidRPr="006C0D24">
        <w:tab/>
      </w:r>
    </w:p>
    <w:p w14:paraId="542BD342" w14:textId="77777777" w:rsidR="000004B6" w:rsidRPr="006C0D24" w:rsidRDefault="000004B6" w:rsidP="00C768AB">
      <w:pPr>
        <w:pStyle w:val="PL"/>
      </w:pPr>
      <w:r w:rsidRPr="006C0D24">
        <w:t>}</w:t>
      </w:r>
    </w:p>
    <w:p w14:paraId="3054759A" w14:textId="77777777" w:rsidR="000004B6" w:rsidRPr="006C0D24" w:rsidRDefault="000004B6" w:rsidP="00C768AB">
      <w:pPr>
        <w:pStyle w:val="PL"/>
      </w:pPr>
    </w:p>
    <w:p w14:paraId="33305AA1" w14:textId="77777777" w:rsidR="000004B6" w:rsidRPr="006C0D24" w:rsidRDefault="000004B6" w:rsidP="00C768AB">
      <w:pPr>
        <w:pStyle w:val="PL"/>
      </w:pPr>
      <w:r w:rsidRPr="006C0D24">
        <w:t>-- TAG-RLC-BEARERCONFIG-STOP</w:t>
      </w:r>
    </w:p>
    <w:p w14:paraId="6111A97A" w14:textId="77777777" w:rsidR="000004B6" w:rsidRPr="006C0D24" w:rsidRDefault="000004B6" w:rsidP="00C768AB">
      <w:pPr>
        <w:pStyle w:val="PL"/>
      </w:pPr>
      <w:r w:rsidRPr="006C0D24">
        <w:t>-- ASN1STOP</w:t>
      </w:r>
    </w:p>
    <w:p w14:paraId="7D9FA919" w14:textId="77777777" w:rsidR="000004B6" w:rsidRPr="006C0D24" w:rsidRDefault="000004B6" w:rsidP="00C768AB">
      <w:bookmarkStart w:id="2862" w:name="_Toc51001867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060F519D"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12726FB" w14:textId="77777777" w:rsidR="000004B6" w:rsidRPr="006C0D24" w:rsidRDefault="000004B6" w:rsidP="00C768AB">
            <w:pPr>
              <w:pStyle w:val="TAH"/>
              <w:rPr>
                <w:szCs w:val="22"/>
              </w:rPr>
            </w:pPr>
            <w:r w:rsidRPr="006C0D24">
              <w:rPr>
                <w:i/>
                <w:szCs w:val="22"/>
              </w:rPr>
              <w:t>RLC-BearerConfig field descriptions</w:t>
            </w:r>
          </w:p>
        </w:tc>
      </w:tr>
      <w:tr w:rsidR="000004B6" w:rsidRPr="006C0D24" w14:paraId="26B350AD"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4BAB334" w14:textId="77777777" w:rsidR="000004B6" w:rsidRPr="006C0D24" w:rsidRDefault="000004B6" w:rsidP="00C768AB">
            <w:pPr>
              <w:pStyle w:val="TAL"/>
              <w:rPr>
                <w:szCs w:val="22"/>
              </w:rPr>
            </w:pPr>
            <w:r w:rsidRPr="006C0D24">
              <w:rPr>
                <w:b/>
                <w:i/>
                <w:szCs w:val="22"/>
              </w:rPr>
              <w:t>logicalChannelIdentity</w:t>
            </w:r>
          </w:p>
          <w:p w14:paraId="59798A16" w14:textId="77777777" w:rsidR="000004B6" w:rsidRPr="006C0D24" w:rsidRDefault="000004B6" w:rsidP="00C768AB">
            <w:pPr>
              <w:pStyle w:val="TAL"/>
              <w:rPr>
                <w:szCs w:val="22"/>
              </w:rPr>
            </w:pPr>
            <w:r w:rsidRPr="006C0D24">
              <w:rPr>
                <w:szCs w:val="22"/>
              </w:rPr>
              <w:t>ID used commonly for the MAC logical channel and for the RLC bearer.</w:t>
            </w:r>
          </w:p>
        </w:tc>
      </w:tr>
      <w:tr w:rsidR="000004B6" w:rsidRPr="006C0D24" w14:paraId="5D8802AF" w14:textId="77777777" w:rsidTr="00C768AB">
        <w:trPr>
          <w:ins w:id="2863" w:author="Rapporteur" w:date="2018-08-28T12:27:00Z"/>
        </w:trPr>
        <w:tc>
          <w:tcPr>
            <w:tcW w:w="14173" w:type="dxa"/>
            <w:tcBorders>
              <w:top w:val="single" w:sz="4" w:space="0" w:color="auto"/>
              <w:left w:val="single" w:sz="4" w:space="0" w:color="auto"/>
              <w:bottom w:val="single" w:sz="4" w:space="0" w:color="auto"/>
              <w:right w:val="single" w:sz="4" w:space="0" w:color="auto"/>
            </w:tcBorders>
          </w:tcPr>
          <w:p w14:paraId="482AB8CA" w14:textId="77777777" w:rsidR="000004B6" w:rsidRPr="006C0D24" w:rsidRDefault="000004B6" w:rsidP="00C768AB">
            <w:pPr>
              <w:pStyle w:val="TAL"/>
              <w:rPr>
                <w:ins w:id="2864" w:author="Rapporteur" w:date="2018-08-28T12:27:00Z"/>
                <w:szCs w:val="22"/>
              </w:rPr>
            </w:pPr>
            <w:ins w:id="2865" w:author="Rapporteur" w:date="2018-08-28T12:27:00Z">
              <w:r w:rsidRPr="006C0D24">
                <w:rPr>
                  <w:b/>
                  <w:i/>
                  <w:szCs w:val="22"/>
                </w:rPr>
                <w:t>reestablishRLC</w:t>
              </w:r>
            </w:ins>
          </w:p>
          <w:p w14:paraId="2A000336" w14:textId="77777777" w:rsidR="000004B6" w:rsidRPr="006C0D24" w:rsidRDefault="000004B6" w:rsidP="00C768AB">
            <w:pPr>
              <w:pStyle w:val="TAL"/>
              <w:rPr>
                <w:ins w:id="2866" w:author="Rapporteur" w:date="2018-08-28T12:27:00Z"/>
                <w:szCs w:val="22"/>
                <w:rPrChange w:id="2867" w:author="Rapporteur" w:date="2018-08-28T12:27:00Z">
                  <w:rPr>
                    <w:ins w:id="2868" w:author="Rapporteur" w:date="2018-08-28T12:27:00Z"/>
                    <w:b/>
                    <w:i/>
                    <w:szCs w:val="22"/>
                  </w:rPr>
                </w:rPrChange>
              </w:rPr>
            </w:pPr>
            <w:ins w:id="2869" w:author="Rapporteur" w:date="2018-08-28T12:27:00Z">
              <w:r w:rsidRPr="006C0D24">
                <w:rPr>
                  <w:szCs w:val="22"/>
                </w:rPr>
                <w:t xml:space="preserve">Indicates that RLC should be re-established. Network sets this to </w:t>
              </w:r>
              <w:r w:rsidRPr="006C0D24">
                <w:rPr>
                  <w:i/>
                  <w:szCs w:val="22"/>
                </w:rPr>
                <w:t>TRUE</w:t>
              </w:r>
              <w:r w:rsidRPr="006C0D24">
                <w:rPr>
                  <w:szCs w:val="22"/>
                </w:rPr>
                <w:t xml:space="preserve"> whenever the security key used for the radio bearer assocaited with this RLC entity changes. For SRB2 and DRBs, it is also set to </w:t>
              </w:r>
              <w:r w:rsidRPr="006C0D24">
                <w:rPr>
                  <w:i/>
                  <w:szCs w:val="22"/>
                </w:rPr>
                <w:t>TRUE</w:t>
              </w:r>
              <w:r w:rsidRPr="006C0D24">
                <w:rPr>
                  <w:szCs w:val="22"/>
                </w:rPr>
                <w:t xml:space="preserve"> during the resumption of the RRC connection or the first reconfiguration after reestablishment.</w:t>
              </w:r>
            </w:ins>
          </w:p>
        </w:tc>
      </w:tr>
      <w:tr w:rsidR="000004B6" w:rsidRPr="006C0D24" w14:paraId="66EBAE45" w14:textId="77777777" w:rsidTr="00C768AB">
        <w:trPr>
          <w:ins w:id="2870" w:author="Rapporteur" w:date="2018-08-28T12:34:00Z"/>
        </w:trPr>
        <w:tc>
          <w:tcPr>
            <w:tcW w:w="14173" w:type="dxa"/>
            <w:tcBorders>
              <w:top w:val="single" w:sz="4" w:space="0" w:color="auto"/>
              <w:left w:val="single" w:sz="4" w:space="0" w:color="auto"/>
              <w:bottom w:val="single" w:sz="4" w:space="0" w:color="auto"/>
              <w:right w:val="single" w:sz="4" w:space="0" w:color="auto"/>
            </w:tcBorders>
          </w:tcPr>
          <w:p w14:paraId="45DBEC22" w14:textId="77777777" w:rsidR="000004B6" w:rsidRPr="006C0D24" w:rsidRDefault="000004B6" w:rsidP="00C768AB">
            <w:pPr>
              <w:pStyle w:val="TAL"/>
              <w:rPr>
                <w:ins w:id="2871" w:author="Rapporteur" w:date="2018-08-28T12:34:00Z"/>
                <w:szCs w:val="22"/>
              </w:rPr>
            </w:pPr>
            <w:ins w:id="2872" w:author="Rapporteur" w:date="2018-08-28T12:34:00Z">
              <w:r w:rsidRPr="006C0D24">
                <w:rPr>
                  <w:b/>
                  <w:i/>
                  <w:szCs w:val="22"/>
                </w:rPr>
                <w:t>rlc-Config</w:t>
              </w:r>
            </w:ins>
          </w:p>
          <w:p w14:paraId="20FEB829" w14:textId="77777777" w:rsidR="000004B6" w:rsidRPr="006C0D24" w:rsidRDefault="000004B6" w:rsidP="00C768AB">
            <w:pPr>
              <w:pStyle w:val="TAL"/>
              <w:rPr>
                <w:ins w:id="2873" w:author="Rapporteur" w:date="2018-08-28T12:34:00Z"/>
                <w:szCs w:val="22"/>
                <w:rPrChange w:id="2874" w:author="Rapporteur" w:date="2018-08-28T12:34:00Z">
                  <w:rPr>
                    <w:ins w:id="2875" w:author="Rapporteur" w:date="2018-08-28T12:34:00Z"/>
                    <w:b/>
                    <w:i/>
                    <w:szCs w:val="22"/>
                  </w:rPr>
                </w:rPrChange>
              </w:rPr>
            </w:pPr>
            <w:ins w:id="2876" w:author="Rapporteur" w:date="2018-08-28T12:35:00Z">
              <w:r w:rsidRPr="006C0D24">
                <w:rPr>
                  <w:szCs w:val="22"/>
                </w:rPr>
                <w:t xml:space="preserve">Determines the RLC mode (UM, AM) and provides corresponding parameters. </w:t>
              </w:r>
            </w:ins>
            <w:ins w:id="2877" w:author="Rapporteur" w:date="2018-08-28T12:34:00Z">
              <w:r w:rsidRPr="006C0D24">
                <w:rPr>
                  <w:szCs w:val="22"/>
                </w:rPr>
                <w:t>RLC mode reconfiguration can only be performed by DRB release/addition or full configuration</w:t>
              </w:r>
            </w:ins>
          </w:p>
        </w:tc>
      </w:tr>
      <w:tr w:rsidR="000004B6" w:rsidRPr="006C0D24" w14:paraId="70861FDA"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A8981CD" w14:textId="77777777" w:rsidR="000004B6" w:rsidRPr="006C0D24" w:rsidRDefault="000004B6" w:rsidP="00C768AB">
            <w:pPr>
              <w:pStyle w:val="TAL"/>
              <w:rPr>
                <w:szCs w:val="22"/>
              </w:rPr>
            </w:pPr>
            <w:r w:rsidRPr="006C0D24">
              <w:rPr>
                <w:b/>
                <w:i/>
                <w:szCs w:val="22"/>
              </w:rPr>
              <w:t>servedRadioBearer</w:t>
            </w:r>
          </w:p>
          <w:p w14:paraId="08459587" w14:textId="77777777" w:rsidR="000004B6" w:rsidRPr="006C0D24" w:rsidRDefault="000004B6" w:rsidP="00C768AB">
            <w:pPr>
              <w:pStyle w:val="TAL"/>
              <w:rPr>
                <w:szCs w:val="22"/>
              </w:rPr>
            </w:pPr>
            <w:r w:rsidRPr="006C0D24">
              <w:rPr>
                <w:szCs w:val="22"/>
              </w:rPr>
              <w:t>Associates the RLC Bearer with an SRB or a DRB. The UE shall deliver DL RLC SDUs received via the RLC entity of this RLC bearer to the PDCP entity of the servedRadioBearer. Furthermore, the UE shall advertise and deliver uplink PDCP PDUs of the uplink PDCP entity of the servedRadioBearer to the uplink RLC entity of this RLC bearer unless the uplink scheduling restrictions ('moreThanOneRLC' in PDCP-Config and the restrictions in LogicalChannelConfig) forbid it to do so.</w:t>
            </w:r>
          </w:p>
        </w:tc>
      </w:tr>
    </w:tbl>
    <w:p w14:paraId="6480D6CB" w14:textId="77777777" w:rsidR="000004B6" w:rsidRPr="006C0D24" w:rsidRDefault="000004B6" w:rsidP="00C768AB">
      <w:pPr>
        <w:rPr>
          <w:ins w:id="2878" w:author="Rapporteur" w:date="2018-06-28T11:49:00Z"/>
          <w:rFonts w:eastAsia="SimSun"/>
        </w:rPr>
      </w:pPr>
    </w:p>
    <w:tbl>
      <w:tblPr>
        <w:tblStyle w:val="TableGrid"/>
        <w:tblW w:w="14175" w:type="dxa"/>
        <w:tblLayout w:type="fixed"/>
        <w:tblLook w:val="04A0" w:firstRow="1" w:lastRow="0" w:firstColumn="1" w:lastColumn="0" w:noHBand="0" w:noVBand="1"/>
      </w:tblPr>
      <w:tblGrid>
        <w:gridCol w:w="2830"/>
        <w:gridCol w:w="11345"/>
      </w:tblGrid>
      <w:tr w:rsidR="000004B6" w:rsidRPr="006C0D24" w14:paraId="3E1CE3B9" w14:textId="77777777" w:rsidTr="00C768AB">
        <w:trPr>
          <w:ins w:id="2879" w:author="Rapporteur" w:date="2018-06-28T11:49:00Z"/>
        </w:trPr>
        <w:tc>
          <w:tcPr>
            <w:tcW w:w="2830" w:type="dxa"/>
            <w:tcBorders>
              <w:top w:val="single" w:sz="4" w:space="0" w:color="auto"/>
              <w:left w:val="single" w:sz="4" w:space="0" w:color="auto"/>
              <w:bottom w:val="single" w:sz="4" w:space="0" w:color="auto"/>
              <w:right w:val="single" w:sz="4" w:space="0" w:color="auto"/>
            </w:tcBorders>
            <w:hideMark/>
          </w:tcPr>
          <w:p w14:paraId="3DBD1977" w14:textId="77777777" w:rsidR="000004B6" w:rsidRPr="006C0D24" w:rsidRDefault="000004B6" w:rsidP="00C768AB">
            <w:pPr>
              <w:pStyle w:val="TAH"/>
              <w:rPr>
                <w:ins w:id="2880" w:author="Rapporteur" w:date="2018-06-28T11:49:00Z"/>
                <w:rFonts w:eastAsia="SimSun"/>
                <w:lang w:val="en-GB"/>
              </w:rPr>
            </w:pPr>
            <w:ins w:id="2881" w:author="Rapporteur" w:date="2018-06-28T11:49:00Z">
              <w:r w:rsidRPr="006C0D24">
                <w:rPr>
                  <w:rFonts w:eastAsia="SimSun"/>
                  <w:lang w:val="en-GB"/>
                </w:rPr>
                <w:t>Conditional Presence</w:t>
              </w:r>
            </w:ins>
          </w:p>
        </w:tc>
        <w:tc>
          <w:tcPr>
            <w:tcW w:w="11343" w:type="dxa"/>
            <w:tcBorders>
              <w:top w:val="single" w:sz="4" w:space="0" w:color="auto"/>
              <w:left w:val="single" w:sz="4" w:space="0" w:color="auto"/>
              <w:bottom w:val="single" w:sz="4" w:space="0" w:color="auto"/>
              <w:right w:val="single" w:sz="4" w:space="0" w:color="auto"/>
            </w:tcBorders>
            <w:hideMark/>
          </w:tcPr>
          <w:p w14:paraId="1A86BD67" w14:textId="77777777" w:rsidR="000004B6" w:rsidRPr="006C0D24" w:rsidRDefault="000004B6" w:rsidP="00C768AB">
            <w:pPr>
              <w:pStyle w:val="TAH"/>
              <w:rPr>
                <w:ins w:id="2882" w:author="Rapporteur" w:date="2018-06-28T11:49:00Z"/>
                <w:rFonts w:eastAsia="SimSun"/>
                <w:lang w:val="en-GB"/>
              </w:rPr>
            </w:pPr>
            <w:ins w:id="2883" w:author="Rapporteur" w:date="2018-06-28T11:49:00Z">
              <w:r w:rsidRPr="006C0D24">
                <w:rPr>
                  <w:rFonts w:eastAsia="SimSun"/>
                  <w:lang w:val="en-GB"/>
                </w:rPr>
                <w:t>Explanation</w:t>
              </w:r>
            </w:ins>
          </w:p>
        </w:tc>
      </w:tr>
      <w:tr w:rsidR="000004B6" w:rsidRPr="006C0D24" w14:paraId="6E92BFA0" w14:textId="77777777" w:rsidTr="00C768AB">
        <w:trPr>
          <w:ins w:id="2884" w:author="Rapporteur" w:date="2018-06-28T11:49:00Z"/>
        </w:trPr>
        <w:tc>
          <w:tcPr>
            <w:tcW w:w="2830" w:type="dxa"/>
            <w:tcBorders>
              <w:top w:val="single" w:sz="4" w:space="0" w:color="auto"/>
              <w:left w:val="single" w:sz="4" w:space="0" w:color="auto"/>
              <w:bottom w:val="single" w:sz="4" w:space="0" w:color="auto"/>
              <w:right w:val="single" w:sz="4" w:space="0" w:color="auto"/>
            </w:tcBorders>
            <w:hideMark/>
          </w:tcPr>
          <w:p w14:paraId="7558F8BC" w14:textId="77777777" w:rsidR="000004B6" w:rsidRPr="006C0D24" w:rsidRDefault="000004B6" w:rsidP="00C768AB">
            <w:pPr>
              <w:pStyle w:val="TAL"/>
              <w:rPr>
                <w:ins w:id="2885" w:author="Rapporteur" w:date="2018-06-28T11:49:00Z"/>
                <w:rFonts w:eastAsia="SimSun"/>
                <w:i/>
                <w:lang w:val="en-GB"/>
              </w:rPr>
            </w:pPr>
            <w:ins w:id="2886" w:author="Rapporteur" w:date="2018-06-28T11:49:00Z">
              <w:r w:rsidRPr="006C0D24">
                <w:rPr>
                  <w:rFonts w:eastAsia="SimSun"/>
                  <w:i/>
                  <w:lang w:val="en-GB"/>
                </w:rPr>
                <w:t>LCH-Setup</w:t>
              </w:r>
            </w:ins>
          </w:p>
        </w:tc>
        <w:tc>
          <w:tcPr>
            <w:tcW w:w="11343" w:type="dxa"/>
            <w:tcBorders>
              <w:top w:val="single" w:sz="4" w:space="0" w:color="auto"/>
              <w:left w:val="single" w:sz="4" w:space="0" w:color="auto"/>
              <w:bottom w:val="single" w:sz="4" w:space="0" w:color="auto"/>
              <w:right w:val="single" w:sz="4" w:space="0" w:color="auto"/>
            </w:tcBorders>
            <w:hideMark/>
          </w:tcPr>
          <w:p w14:paraId="714B3DE7" w14:textId="77777777" w:rsidR="000004B6" w:rsidRPr="006C0D24" w:rsidRDefault="000004B6" w:rsidP="00C768AB">
            <w:pPr>
              <w:pStyle w:val="TAL"/>
              <w:rPr>
                <w:ins w:id="2887" w:author="Rapporteur" w:date="2018-06-28T11:49:00Z"/>
                <w:rFonts w:eastAsia="SimSun"/>
                <w:lang w:val="en-GB"/>
              </w:rPr>
            </w:pPr>
            <w:ins w:id="2888" w:author="Rapporteur" w:date="2018-06-28T11:49:00Z">
              <w:r w:rsidRPr="006C0D24">
                <w:rPr>
                  <w:rFonts w:eastAsia="SimSun"/>
                  <w:lang w:val="en-GB"/>
                </w:rPr>
                <w:t>This field is mandatory present</w:t>
              </w:r>
            </w:ins>
            <w:ins w:id="2889" w:author="Rapporteur" w:date="2018-07-10T18:19:00Z">
              <w:r w:rsidRPr="006C0D24">
                <w:rPr>
                  <w:rFonts w:eastAsia="SimSun"/>
                  <w:lang w:val="en-GB"/>
                </w:rPr>
                <w:t>, Need M,</w:t>
              </w:r>
            </w:ins>
            <w:ins w:id="2890" w:author="Rapporteur" w:date="2018-06-28T11:49:00Z">
              <w:r w:rsidRPr="006C0D24">
                <w:rPr>
                  <w:rFonts w:eastAsia="SimSun"/>
                  <w:lang w:val="en-GB"/>
                </w:rPr>
                <w:t xml:space="preserve"> upon creation of a new logical channel. It is optionally present</w:t>
              </w:r>
            </w:ins>
            <w:r w:rsidRPr="006C0D24">
              <w:rPr>
                <w:rFonts w:eastAsia="SimSun"/>
                <w:lang w:val="en-GB"/>
              </w:rPr>
              <w:t xml:space="preserve"> </w:t>
            </w:r>
            <w:ins w:id="2891" w:author="Rapporteur" w:date="2018-06-28T11:49:00Z">
              <w:r w:rsidRPr="006C0D24">
                <w:rPr>
                  <w:rFonts w:eastAsia="SimSun"/>
                  <w:lang w:val="en-GB"/>
                </w:rPr>
                <w:t>otherwise.</w:t>
              </w:r>
            </w:ins>
          </w:p>
        </w:tc>
      </w:tr>
      <w:tr w:rsidR="000004B6" w:rsidRPr="006C0D24" w14:paraId="61A24CB0" w14:textId="77777777" w:rsidTr="00C768AB">
        <w:trPr>
          <w:ins w:id="2892" w:author="Rapporteur" w:date="2018-06-28T11:49:00Z"/>
        </w:trPr>
        <w:tc>
          <w:tcPr>
            <w:tcW w:w="2830" w:type="dxa"/>
            <w:tcBorders>
              <w:top w:val="single" w:sz="4" w:space="0" w:color="auto"/>
              <w:left w:val="single" w:sz="4" w:space="0" w:color="auto"/>
              <w:bottom w:val="single" w:sz="4" w:space="0" w:color="auto"/>
              <w:right w:val="single" w:sz="4" w:space="0" w:color="auto"/>
            </w:tcBorders>
            <w:hideMark/>
          </w:tcPr>
          <w:p w14:paraId="0ECE4EF2" w14:textId="77777777" w:rsidR="000004B6" w:rsidRPr="006C0D24" w:rsidRDefault="000004B6" w:rsidP="00C768AB">
            <w:pPr>
              <w:pStyle w:val="TAL"/>
              <w:rPr>
                <w:ins w:id="2893" w:author="Rapporteur" w:date="2018-06-28T11:49:00Z"/>
                <w:rFonts w:eastAsia="SimSun"/>
                <w:i/>
                <w:lang w:val="en-GB"/>
              </w:rPr>
            </w:pPr>
            <w:ins w:id="2894" w:author="Rapporteur" w:date="2018-06-28T11:49:00Z">
              <w:r w:rsidRPr="006C0D24">
                <w:rPr>
                  <w:rFonts w:eastAsia="SimSun"/>
                  <w:i/>
                  <w:lang w:val="en-GB"/>
                </w:rPr>
                <w:t>LCH-Setup</w:t>
              </w:r>
            </w:ins>
            <w:ins w:id="2895" w:author="Rapporteur" w:date="2018-07-10T18:17:00Z">
              <w:r w:rsidRPr="006C0D24">
                <w:rPr>
                  <w:rFonts w:eastAsia="SimSun"/>
                  <w:i/>
                  <w:lang w:val="en-GB"/>
                </w:rPr>
                <w:t>Only</w:t>
              </w:r>
            </w:ins>
          </w:p>
        </w:tc>
        <w:tc>
          <w:tcPr>
            <w:tcW w:w="11343" w:type="dxa"/>
            <w:tcBorders>
              <w:top w:val="single" w:sz="4" w:space="0" w:color="auto"/>
              <w:left w:val="single" w:sz="4" w:space="0" w:color="auto"/>
              <w:bottom w:val="single" w:sz="4" w:space="0" w:color="auto"/>
              <w:right w:val="single" w:sz="4" w:space="0" w:color="auto"/>
            </w:tcBorders>
            <w:hideMark/>
          </w:tcPr>
          <w:p w14:paraId="1BB74A18" w14:textId="77777777" w:rsidR="000004B6" w:rsidRPr="006C0D24" w:rsidRDefault="000004B6" w:rsidP="00C768AB">
            <w:pPr>
              <w:pStyle w:val="TAL"/>
              <w:rPr>
                <w:ins w:id="2896" w:author="Rapporteur" w:date="2018-06-28T11:49:00Z"/>
                <w:rFonts w:eastAsia="SimSun"/>
                <w:lang w:val="en-GB"/>
              </w:rPr>
            </w:pPr>
            <w:ins w:id="2897" w:author="Rapporteur" w:date="2018-06-28T11:49:00Z">
              <w:r w:rsidRPr="006C0D24">
                <w:rPr>
                  <w:rFonts w:eastAsia="SimSun"/>
                  <w:lang w:val="en-GB"/>
                </w:rPr>
                <w:t>This field is mandatory present</w:t>
              </w:r>
            </w:ins>
            <w:ins w:id="2898" w:author="Rapporteur" w:date="2018-07-10T18:19:00Z">
              <w:r w:rsidRPr="006C0D24">
                <w:rPr>
                  <w:rFonts w:eastAsia="SimSun"/>
                  <w:lang w:val="en-GB"/>
                </w:rPr>
                <w:t>, Need M,</w:t>
              </w:r>
            </w:ins>
            <w:ins w:id="2899" w:author="Rapporteur" w:date="2018-06-28T11:49:00Z">
              <w:r w:rsidRPr="006C0D24">
                <w:rPr>
                  <w:rFonts w:eastAsia="SimSun"/>
                  <w:lang w:val="en-GB"/>
                </w:rPr>
                <w:t xml:space="preserve"> upon creation of a new logical channel. It is absent otherwise.</w:t>
              </w:r>
            </w:ins>
          </w:p>
        </w:tc>
      </w:tr>
    </w:tbl>
    <w:p w14:paraId="2A64F134" w14:textId="77777777" w:rsidR="000004B6" w:rsidRPr="006C0D24" w:rsidRDefault="000004B6" w:rsidP="00C768AB">
      <w:pPr>
        <w:rPr>
          <w:ins w:id="2900" w:author="Rapporteur" w:date="2018-06-28T11:49:00Z"/>
          <w:rFonts w:eastAsia="SimSun"/>
        </w:rPr>
      </w:pPr>
    </w:p>
    <w:p w14:paraId="7D8615A1" w14:textId="77777777" w:rsidR="000004B6" w:rsidRPr="006C0D24" w:rsidRDefault="000004B6" w:rsidP="00C768AB">
      <w:pPr>
        <w:pStyle w:val="Heading4"/>
        <w:rPr>
          <w:rFonts w:eastAsia="SimSun"/>
        </w:rPr>
      </w:pPr>
      <w:r w:rsidRPr="006C0D24">
        <w:rPr>
          <w:rFonts w:eastAsia="SimSun"/>
        </w:rPr>
        <w:t>–</w:t>
      </w:r>
      <w:r w:rsidRPr="006C0D24">
        <w:rPr>
          <w:rFonts w:eastAsia="SimSun"/>
        </w:rPr>
        <w:tab/>
      </w:r>
      <w:r w:rsidRPr="006C0D24">
        <w:rPr>
          <w:rFonts w:eastAsia="SimSun"/>
          <w:i/>
        </w:rPr>
        <w:t>RLC-Config</w:t>
      </w:r>
      <w:bookmarkEnd w:id="2862"/>
    </w:p>
    <w:p w14:paraId="1BF8B51B" w14:textId="77777777" w:rsidR="000004B6" w:rsidRPr="006C0D24" w:rsidRDefault="000004B6" w:rsidP="00C768AB">
      <w:r w:rsidRPr="006C0D24">
        <w:t xml:space="preserve">The IE </w:t>
      </w:r>
      <w:r w:rsidRPr="006C0D24">
        <w:rPr>
          <w:i/>
        </w:rPr>
        <w:t>RLC-Config</w:t>
      </w:r>
      <w:r w:rsidRPr="006C0D24">
        <w:t xml:space="preserve"> is used to specify the RLC configuration of SRBs and DRBs.</w:t>
      </w:r>
    </w:p>
    <w:p w14:paraId="2F488AC7" w14:textId="77777777" w:rsidR="000004B6" w:rsidRPr="006C0D24" w:rsidRDefault="000004B6" w:rsidP="00C768AB">
      <w:pPr>
        <w:pStyle w:val="TH"/>
        <w:rPr>
          <w:rFonts w:eastAsia="SimSun"/>
          <w:lang w:eastAsia="zh-CN"/>
        </w:rPr>
      </w:pPr>
      <w:r w:rsidRPr="006C0D24">
        <w:rPr>
          <w:i/>
          <w:lang w:eastAsia="zh-CN"/>
        </w:rPr>
        <w:t>RLC-Config</w:t>
      </w:r>
      <w:r w:rsidRPr="006C0D24">
        <w:rPr>
          <w:lang w:eastAsia="zh-CN"/>
        </w:rPr>
        <w:t xml:space="preserve"> information element</w:t>
      </w:r>
    </w:p>
    <w:p w14:paraId="0D00B017" w14:textId="77777777" w:rsidR="000004B6" w:rsidRPr="006C0D24" w:rsidRDefault="000004B6" w:rsidP="00C768AB">
      <w:pPr>
        <w:pStyle w:val="PL"/>
        <w:rPr>
          <w:color w:val="808080"/>
        </w:rPr>
      </w:pPr>
      <w:r w:rsidRPr="006C0D24">
        <w:rPr>
          <w:color w:val="808080"/>
        </w:rPr>
        <w:t>-- ASN1START</w:t>
      </w:r>
    </w:p>
    <w:p w14:paraId="6E7013E1" w14:textId="77777777" w:rsidR="000004B6" w:rsidRPr="006C0D24" w:rsidRDefault="000004B6" w:rsidP="00C768AB">
      <w:pPr>
        <w:pStyle w:val="PL"/>
        <w:rPr>
          <w:color w:val="808080"/>
        </w:rPr>
      </w:pPr>
      <w:r w:rsidRPr="006C0D24">
        <w:rPr>
          <w:color w:val="808080"/>
        </w:rPr>
        <w:t>-- TAG-RLC-CONFIG-START</w:t>
      </w:r>
    </w:p>
    <w:p w14:paraId="5CB7A169" w14:textId="77777777" w:rsidR="000004B6" w:rsidRPr="006C0D24" w:rsidRDefault="000004B6" w:rsidP="00C768AB">
      <w:pPr>
        <w:pStyle w:val="PL"/>
      </w:pPr>
    </w:p>
    <w:p w14:paraId="0BB830F5" w14:textId="77777777" w:rsidR="000004B6" w:rsidRPr="006C0D24" w:rsidRDefault="000004B6" w:rsidP="00C768AB">
      <w:pPr>
        <w:pStyle w:val="PL"/>
      </w:pPr>
      <w:r w:rsidRPr="006C0D24">
        <w:t>RLC-Config ::=</w:t>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343AEB7D" w14:textId="77777777" w:rsidR="000004B6" w:rsidRPr="006C0D24" w:rsidRDefault="000004B6" w:rsidP="00C768AB">
      <w:pPr>
        <w:pStyle w:val="PL"/>
      </w:pPr>
      <w:r w:rsidRPr="006C0D24">
        <w:tab/>
        <w:t>am</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5368F4FF" w14:textId="77777777" w:rsidR="000004B6" w:rsidRPr="006C0D24" w:rsidRDefault="000004B6" w:rsidP="00C768AB">
      <w:pPr>
        <w:pStyle w:val="PL"/>
      </w:pPr>
      <w:r w:rsidRPr="006C0D24">
        <w:tab/>
      </w:r>
      <w:r w:rsidRPr="006C0D24">
        <w:tab/>
        <w:t>ul-AM-RLC</w:t>
      </w:r>
      <w:r w:rsidRPr="006C0D24">
        <w:tab/>
      </w:r>
      <w:r w:rsidRPr="006C0D24">
        <w:tab/>
      </w:r>
      <w:r w:rsidRPr="006C0D24">
        <w:tab/>
      </w:r>
      <w:r w:rsidRPr="006C0D24">
        <w:tab/>
      </w:r>
      <w:r w:rsidRPr="006C0D24">
        <w:tab/>
      </w:r>
      <w:r w:rsidRPr="006C0D24">
        <w:tab/>
      </w:r>
      <w:r w:rsidRPr="006C0D24">
        <w:tab/>
        <w:t>UL-AM-RLC,</w:t>
      </w:r>
    </w:p>
    <w:p w14:paraId="7C8BCBA0" w14:textId="77777777" w:rsidR="000004B6" w:rsidRPr="006C0D24" w:rsidRDefault="000004B6" w:rsidP="00C768AB">
      <w:pPr>
        <w:pStyle w:val="PL"/>
      </w:pPr>
      <w:r w:rsidRPr="006C0D24">
        <w:lastRenderedPageBreak/>
        <w:tab/>
      </w:r>
      <w:r w:rsidRPr="006C0D24">
        <w:tab/>
        <w:t>dl-AM-RLC</w:t>
      </w:r>
      <w:r w:rsidRPr="006C0D24">
        <w:tab/>
      </w:r>
      <w:r w:rsidRPr="006C0D24">
        <w:tab/>
      </w:r>
      <w:r w:rsidRPr="006C0D24">
        <w:tab/>
      </w:r>
      <w:r w:rsidRPr="006C0D24">
        <w:tab/>
      </w:r>
      <w:r w:rsidRPr="006C0D24">
        <w:tab/>
      </w:r>
      <w:r w:rsidRPr="006C0D24">
        <w:tab/>
      </w:r>
      <w:r w:rsidRPr="006C0D24">
        <w:tab/>
        <w:t>DL-AM-RLC</w:t>
      </w:r>
    </w:p>
    <w:p w14:paraId="1A0FB608" w14:textId="77777777" w:rsidR="000004B6" w:rsidRPr="006C0D24" w:rsidRDefault="000004B6" w:rsidP="00C768AB">
      <w:pPr>
        <w:pStyle w:val="PL"/>
      </w:pPr>
      <w:r w:rsidRPr="006C0D24">
        <w:tab/>
        <w:t>},</w:t>
      </w:r>
    </w:p>
    <w:p w14:paraId="67C722F3" w14:textId="77777777" w:rsidR="000004B6" w:rsidRPr="006C0D24" w:rsidRDefault="000004B6" w:rsidP="00C768AB">
      <w:pPr>
        <w:pStyle w:val="PL"/>
      </w:pPr>
      <w:r w:rsidRPr="006C0D24">
        <w:tab/>
        <w:t>um-Bi-Directional</w:t>
      </w:r>
      <w:r w:rsidRPr="006C0D24">
        <w:tab/>
      </w:r>
      <w:r w:rsidRPr="006C0D24">
        <w:tab/>
      </w:r>
      <w:r w:rsidRPr="006C0D24">
        <w:tab/>
      </w:r>
      <w:r w:rsidRPr="006C0D24">
        <w:tab/>
      </w:r>
      <w:r w:rsidRPr="006C0D24">
        <w:tab/>
      </w:r>
      <w:r w:rsidRPr="006C0D24">
        <w:rPr>
          <w:color w:val="993366"/>
        </w:rPr>
        <w:t>SEQUENCE</w:t>
      </w:r>
      <w:r w:rsidRPr="006C0D24">
        <w:t xml:space="preserve"> {</w:t>
      </w:r>
    </w:p>
    <w:p w14:paraId="5D94C082" w14:textId="77777777" w:rsidR="000004B6" w:rsidRPr="006C0D24" w:rsidRDefault="000004B6" w:rsidP="00C768AB">
      <w:pPr>
        <w:pStyle w:val="PL"/>
      </w:pPr>
      <w:r w:rsidRPr="006C0D24">
        <w:tab/>
      </w:r>
      <w:r w:rsidRPr="006C0D24">
        <w:tab/>
        <w:t>ul-UM-RLC</w:t>
      </w:r>
      <w:r w:rsidRPr="006C0D24">
        <w:tab/>
      </w:r>
      <w:r w:rsidRPr="006C0D24">
        <w:tab/>
      </w:r>
      <w:r w:rsidRPr="006C0D24">
        <w:tab/>
      </w:r>
      <w:r w:rsidRPr="006C0D24">
        <w:tab/>
      </w:r>
      <w:r w:rsidRPr="006C0D24">
        <w:tab/>
      </w:r>
      <w:r w:rsidRPr="006C0D24">
        <w:tab/>
      </w:r>
      <w:r w:rsidRPr="006C0D24">
        <w:tab/>
        <w:t>UL-UM-RLC,</w:t>
      </w:r>
    </w:p>
    <w:p w14:paraId="2EAA1B36" w14:textId="77777777" w:rsidR="000004B6" w:rsidRPr="006C0D24" w:rsidRDefault="000004B6" w:rsidP="00C768AB">
      <w:pPr>
        <w:pStyle w:val="PL"/>
      </w:pPr>
      <w:r w:rsidRPr="006C0D24">
        <w:tab/>
      </w:r>
      <w:r w:rsidRPr="006C0D24">
        <w:tab/>
        <w:t>dl-UM-RLC</w:t>
      </w:r>
      <w:r w:rsidRPr="006C0D24">
        <w:tab/>
      </w:r>
      <w:r w:rsidRPr="006C0D24">
        <w:tab/>
      </w:r>
      <w:r w:rsidRPr="006C0D24">
        <w:tab/>
      </w:r>
      <w:r w:rsidRPr="006C0D24">
        <w:tab/>
      </w:r>
      <w:r w:rsidRPr="006C0D24">
        <w:tab/>
      </w:r>
      <w:r w:rsidRPr="006C0D24">
        <w:tab/>
      </w:r>
      <w:r w:rsidRPr="006C0D24">
        <w:tab/>
        <w:t>DL-UM-RLC</w:t>
      </w:r>
    </w:p>
    <w:p w14:paraId="4EE2B43E" w14:textId="77777777" w:rsidR="000004B6" w:rsidRPr="006C0D24" w:rsidRDefault="000004B6" w:rsidP="00C768AB">
      <w:pPr>
        <w:pStyle w:val="PL"/>
      </w:pPr>
      <w:r w:rsidRPr="006C0D24">
        <w:tab/>
        <w:t>},</w:t>
      </w:r>
    </w:p>
    <w:p w14:paraId="6A298F41" w14:textId="77777777" w:rsidR="000004B6" w:rsidRPr="006C0D24" w:rsidRDefault="000004B6" w:rsidP="00C768AB">
      <w:pPr>
        <w:pStyle w:val="PL"/>
      </w:pPr>
      <w:r w:rsidRPr="006C0D24">
        <w:tab/>
        <w:t>um-Uni-Directional-UL</w:t>
      </w:r>
      <w:r w:rsidRPr="006C0D24">
        <w:tab/>
      </w:r>
      <w:r w:rsidRPr="006C0D24">
        <w:tab/>
      </w:r>
      <w:r w:rsidRPr="006C0D24">
        <w:tab/>
      </w:r>
      <w:r w:rsidRPr="006C0D24">
        <w:tab/>
      </w:r>
      <w:r w:rsidRPr="006C0D24">
        <w:rPr>
          <w:color w:val="993366"/>
        </w:rPr>
        <w:t>SEQUENCE</w:t>
      </w:r>
      <w:r w:rsidRPr="006C0D24">
        <w:t xml:space="preserve"> {</w:t>
      </w:r>
    </w:p>
    <w:p w14:paraId="57699D8F" w14:textId="77777777" w:rsidR="000004B6" w:rsidRPr="006C0D24" w:rsidRDefault="000004B6" w:rsidP="00C768AB">
      <w:pPr>
        <w:pStyle w:val="PL"/>
      </w:pPr>
      <w:r w:rsidRPr="006C0D24">
        <w:tab/>
      </w:r>
      <w:r w:rsidRPr="006C0D24">
        <w:tab/>
      </w:r>
      <w:r w:rsidRPr="006C0D24">
        <w:rPr>
          <w:rFonts w:ascii="Times New Roman" w:eastAsia="Times New Roman" w:hAnsi="Times New Roman"/>
          <w:noProof w:val="0"/>
          <w:sz w:val="20"/>
          <w:lang w:eastAsia="ja-JP"/>
        </w:rPr>
        <w:t>ul-UM-RLC</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UL-UM-RLC</w:t>
      </w:r>
    </w:p>
    <w:p w14:paraId="09CE54D7"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t>},</w:t>
      </w:r>
    </w:p>
    <w:p w14:paraId="4B996012" w14:textId="77777777" w:rsidR="000004B6" w:rsidRPr="006C0D24" w:rsidRDefault="000004B6" w:rsidP="00C768AB">
      <w:pPr>
        <w:pStyle w:val="PL"/>
      </w:pPr>
      <w:r w:rsidRPr="006C0D24">
        <w:tab/>
        <w:t>um-Uni-Directional-DL</w:t>
      </w:r>
      <w:r w:rsidRPr="006C0D24">
        <w:tab/>
      </w:r>
      <w:r w:rsidRPr="006C0D24">
        <w:tab/>
      </w:r>
      <w:r w:rsidRPr="006C0D24">
        <w:tab/>
      </w:r>
      <w:r w:rsidRPr="006C0D24">
        <w:tab/>
      </w:r>
      <w:r w:rsidRPr="006C0D24">
        <w:rPr>
          <w:color w:val="993366"/>
        </w:rPr>
        <w:t>SEQUENCE</w:t>
      </w:r>
      <w:r w:rsidRPr="006C0D24">
        <w:t xml:space="preserve"> {</w:t>
      </w:r>
    </w:p>
    <w:p w14:paraId="56077392" w14:textId="77777777" w:rsidR="000004B6" w:rsidRPr="006C0D24" w:rsidRDefault="000004B6" w:rsidP="00C768AB">
      <w:pPr>
        <w:pStyle w:val="PL"/>
      </w:pPr>
      <w:r w:rsidRPr="006C0D24">
        <w:tab/>
      </w:r>
      <w:r w:rsidRPr="006C0D24">
        <w:tab/>
        <w:t>dl-UM-RLC</w:t>
      </w:r>
      <w:r w:rsidRPr="006C0D24">
        <w:tab/>
      </w:r>
      <w:r w:rsidRPr="006C0D24">
        <w:tab/>
      </w:r>
      <w:r w:rsidRPr="006C0D24">
        <w:tab/>
      </w:r>
      <w:r w:rsidRPr="006C0D24">
        <w:tab/>
      </w:r>
      <w:r w:rsidRPr="006C0D24">
        <w:tab/>
      </w:r>
      <w:r w:rsidRPr="006C0D24">
        <w:tab/>
      </w:r>
      <w:r w:rsidRPr="006C0D24">
        <w:tab/>
        <w:t>DL-UM-RLC</w:t>
      </w:r>
    </w:p>
    <w:p w14:paraId="76E98A7E" w14:textId="77777777" w:rsidR="000004B6" w:rsidRPr="006C0D24" w:rsidRDefault="000004B6" w:rsidP="00C768AB">
      <w:pPr>
        <w:pStyle w:val="PL"/>
      </w:pPr>
      <w:r w:rsidRPr="006C0D24">
        <w:tab/>
        <w:t>},</w:t>
      </w:r>
    </w:p>
    <w:p w14:paraId="7872F789" w14:textId="77777777" w:rsidR="000004B6" w:rsidRPr="006C0D24" w:rsidRDefault="000004B6" w:rsidP="00C768AB">
      <w:pPr>
        <w:pStyle w:val="PL"/>
      </w:pPr>
      <w:r w:rsidRPr="006C0D24">
        <w:tab/>
        <w:t>...</w:t>
      </w:r>
    </w:p>
    <w:p w14:paraId="6D8F3508" w14:textId="77777777" w:rsidR="000004B6" w:rsidRPr="006C0D24" w:rsidRDefault="000004B6" w:rsidP="00C768AB">
      <w:pPr>
        <w:pStyle w:val="PL"/>
      </w:pPr>
      <w:r w:rsidRPr="006C0D24">
        <w:t>}</w:t>
      </w:r>
    </w:p>
    <w:p w14:paraId="29F27443" w14:textId="77777777" w:rsidR="000004B6" w:rsidRPr="006C0D24" w:rsidRDefault="000004B6" w:rsidP="00C768AB">
      <w:pPr>
        <w:pStyle w:val="PL"/>
      </w:pPr>
    </w:p>
    <w:p w14:paraId="5562E7A9" w14:textId="77777777" w:rsidR="000004B6" w:rsidRPr="006C0D24" w:rsidRDefault="000004B6" w:rsidP="00C768AB">
      <w:pPr>
        <w:pStyle w:val="PL"/>
      </w:pPr>
      <w:r w:rsidRPr="006C0D24">
        <w:t>UL-AM-RLC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4E5E1682" w14:textId="77777777" w:rsidR="000004B6" w:rsidRPr="006C0D24" w:rsidRDefault="000004B6" w:rsidP="00C768AB">
      <w:pPr>
        <w:pStyle w:val="PL"/>
      </w:pPr>
      <w:bookmarkStart w:id="2901" w:name="_Hlk508824050"/>
      <w:r w:rsidRPr="006C0D24">
        <w:tab/>
        <w:t>sn-FieldLength</w:t>
      </w:r>
      <w:r w:rsidRPr="006C0D24">
        <w:tab/>
      </w:r>
      <w:r w:rsidRPr="006C0D24">
        <w:tab/>
      </w:r>
      <w:r w:rsidRPr="006C0D24">
        <w:tab/>
      </w:r>
      <w:r w:rsidRPr="006C0D24">
        <w:tab/>
      </w:r>
      <w:r w:rsidRPr="006C0D24">
        <w:tab/>
      </w:r>
      <w:r w:rsidRPr="006C0D24">
        <w:tab/>
        <w:t>SN-FieldLengthAM</w:t>
      </w:r>
      <w:r w:rsidRPr="006C0D24">
        <w:tab/>
      </w:r>
      <w:r w:rsidRPr="006C0D24">
        <w:tab/>
      </w:r>
      <w:r w:rsidRPr="006C0D24">
        <w:tab/>
      </w:r>
      <w:r w:rsidRPr="006C0D24">
        <w:tab/>
      </w:r>
      <w:r w:rsidRPr="006C0D24">
        <w:tab/>
      </w:r>
      <w:r w:rsidRPr="006C0D24">
        <w:tab/>
      </w:r>
      <w:r w:rsidRPr="006C0D24">
        <w:tab/>
      </w:r>
      <w:r w:rsidRPr="006C0D24">
        <w:tab/>
      </w:r>
      <w:r w:rsidRPr="006C0D24">
        <w:tab/>
        <w:t>OPTIONAL,</w:t>
      </w:r>
      <w:r w:rsidRPr="006C0D24">
        <w:tab/>
        <w:t>-- Cond Reestab</w:t>
      </w:r>
    </w:p>
    <w:bookmarkEnd w:id="2901"/>
    <w:p w14:paraId="0A926A72" w14:textId="77777777" w:rsidR="000004B6" w:rsidRPr="006C0D24" w:rsidRDefault="000004B6" w:rsidP="00C768AB">
      <w:pPr>
        <w:pStyle w:val="PL"/>
      </w:pPr>
      <w:r w:rsidRPr="006C0D24">
        <w:tab/>
      </w:r>
      <w:r w:rsidRPr="006C0D24">
        <w:rPr>
          <w:rFonts w:ascii="Times New Roman" w:eastAsia="Times New Roman" w:hAnsi="Times New Roman"/>
          <w:noProof w:val="0"/>
          <w:sz w:val="20"/>
          <w:lang w:eastAsia="ja-JP"/>
        </w:rPr>
        <w:t>t-PollRetransmit</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T-PollRetransmit,</w:t>
      </w:r>
    </w:p>
    <w:p w14:paraId="2E0A5C80" w14:textId="77777777" w:rsidR="000004B6" w:rsidRPr="006C0D24" w:rsidRDefault="000004B6" w:rsidP="00C768AB">
      <w:pPr>
        <w:pStyle w:val="PL"/>
      </w:pPr>
      <w:r w:rsidRPr="006C0D24">
        <w:rPr>
          <w:rFonts w:ascii="Times New Roman" w:eastAsia="Times New Roman" w:hAnsi="Times New Roman"/>
          <w:noProof w:val="0"/>
          <w:sz w:val="20"/>
          <w:lang w:eastAsia="ja-JP"/>
        </w:rPr>
        <w:tab/>
        <w:t>pollPDU</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PollPDU,</w:t>
      </w:r>
    </w:p>
    <w:p w14:paraId="5E8B601B"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t>pollByte</w:t>
      </w:r>
      <w:r w:rsidRPr="006C0D24">
        <w:tab/>
      </w:r>
      <w:r w:rsidRPr="006C0D24">
        <w:tab/>
      </w:r>
      <w:r w:rsidRPr="006C0D24">
        <w:tab/>
      </w:r>
      <w:r w:rsidRPr="006C0D24">
        <w:tab/>
      </w:r>
      <w:r w:rsidRPr="006C0D24">
        <w:tab/>
      </w:r>
      <w:r w:rsidRPr="006C0D24">
        <w:tab/>
      </w:r>
      <w:r w:rsidRPr="006C0D24">
        <w:tab/>
        <w:t>PollByte,</w:t>
      </w:r>
    </w:p>
    <w:p w14:paraId="23F2E233" w14:textId="77777777" w:rsidR="000004B6" w:rsidRPr="006C0D24" w:rsidRDefault="000004B6" w:rsidP="00C768AB">
      <w:pPr>
        <w:pStyle w:val="PL"/>
      </w:pPr>
      <w:r w:rsidRPr="006C0D24">
        <w:tab/>
        <w:t>maxRetxThreshold</w:t>
      </w:r>
      <w:r w:rsidRPr="006C0D24">
        <w:tab/>
      </w:r>
      <w:r w:rsidRPr="006C0D24">
        <w:tab/>
      </w:r>
      <w:r w:rsidRPr="006C0D24">
        <w:tab/>
      </w:r>
      <w:r w:rsidRPr="006C0D24">
        <w:tab/>
      </w:r>
      <w:r w:rsidRPr="006C0D24">
        <w:tab/>
      </w:r>
      <w:r w:rsidRPr="006C0D24">
        <w:rPr>
          <w:color w:val="993366"/>
        </w:rPr>
        <w:t>ENUMERATED</w:t>
      </w:r>
      <w:r w:rsidRPr="006C0D24">
        <w:t xml:space="preserve"> { t1, t2, t3, t4, t6, t8, t16, t32 }</w:t>
      </w:r>
    </w:p>
    <w:p w14:paraId="37DC71B4" w14:textId="77777777" w:rsidR="000004B6" w:rsidRPr="006C0D24" w:rsidRDefault="000004B6" w:rsidP="00C768AB">
      <w:pPr>
        <w:pStyle w:val="PL"/>
      </w:pPr>
      <w:r w:rsidRPr="006C0D24">
        <w:t>}</w:t>
      </w:r>
    </w:p>
    <w:p w14:paraId="1F02E28E" w14:textId="77777777" w:rsidR="000004B6" w:rsidRPr="006C0D24" w:rsidRDefault="000004B6" w:rsidP="00C768AB">
      <w:pPr>
        <w:pStyle w:val="PL"/>
      </w:pPr>
    </w:p>
    <w:p w14:paraId="4CBA2519" w14:textId="77777777" w:rsidR="000004B6" w:rsidRPr="006C0D24" w:rsidRDefault="000004B6" w:rsidP="00C768AB">
      <w:pPr>
        <w:pStyle w:val="PL"/>
      </w:pPr>
      <w:r w:rsidRPr="006C0D24">
        <w:t>DL-AM-RLC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1C2DFCD0" w14:textId="77777777" w:rsidR="000004B6" w:rsidRPr="006C0D24" w:rsidRDefault="000004B6" w:rsidP="00C768AB">
      <w:pPr>
        <w:pStyle w:val="PL"/>
      </w:pPr>
      <w:r w:rsidRPr="006C0D24">
        <w:tab/>
        <w:t>sn-FieldLength</w:t>
      </w:r>
      <w:r w:rsidRPr="006C0D24">
        <w:tab/>
      </w:r>
      <w:r w:rsidRPr="006C0D24">
        <w:tab/>
      </w:r>
      <w:r w:rsidRPr="006C0D24">
        <w:tab/>
      </w:r>
      <w:r w:rsidRPr="006C0D24">
        <w:tab/>
      </w:r>
      <w:r w:rsidRPr="006C0D24">
        <w:tab/>
      </w:r>
      <w:r w:rsidRPr="006C0D24">
        <w:tab/>
        <w:t>SN-FieldLengthAM</w:t>
      </w:r>
      <w:r w:rsidRPr="006C0D24">
        <w:tab/>
      </w:r>
      <w:r w:rsidRPr="006C0D24">
        <w:tab/>
      </w:r>
      <w:r w:rsidRPr="006C0D24">
        <w:tab/>
      </w:r>
      <w:r w:rsidRPr="006C0D24">
        <w:tab/>
      </w:r>
      <w:r w:rsidRPr="006C0D24">
        <w:tab/>
      </w:r>
      <w:r w:rsidRPr="006C0D24">
        <w:tab/>
      </w:r>
      <w:r w:rsidRPr="006C0D24">
        <w:tab/>
      </w:r>
      <w:r w:rsidRPr="006C0D24">
        <w:tab/>
      </w:r>
      <w:r w:rsidRPr="006C0D24">
        <w:tab/>
        <w:t>OPTIONAL,</w:t>
      </w:r>
      <w:r w:rsidRPr="006C0D24">
        <w:tab/>
        <w:t>-- Cond Reestab</w:t>
      </w:r>
    </w:p>
    <w:p w14:paraId="2B486B0A" w14:textId="77777777" w:rsidR="000004B6" w:rsidRPr="006C0D24" w:rsidRDefault="000004B6" w:rsidP="00C768AB">
      <w:pPr>
        <w:pStyle w:val="PL"/>
      </w:pPr>
      <w:r w:rsidRPr="006C0D24">
        <w:tab/>
        <w:t>t-Reassembly</w:t>
      </w:r>
      <w:r w:rsidRPr="006C0D24">
        <w:tab/>
      </w:r>
      <w:r w:rsidRPr="006C0D24">
        <w:tab/>
      </w:r>
      <w:r w:rsidRPr="006C0D24">
        <w:tab/>
      </w:r>
      <w:r w:rsidRPr="006C0D24">
        <w:tab/>
      </w:r>
      <w:r w:rsidRPr="006C0D24">
        <w:tab/>
      </w:r>
      <w:r w:rsidRPr="006C0D24">
        <w:tab/>
        <w:t>T-Reassembly,</w:t>
      </w:r>
    </w:p>
    <w:p w14:paraId="143F304F" w14:textId="77777777" w:rsidR="000004B6" w:rsidRPr="006C0D24" w:rsidRDefault="000004B6" w:rsidP="00C768AB">
      <w:pPr>
        <w:pStyle w:val="PL"/>
      </w:pPr>
      <w:r w:rsidRPr="006C0D24">
        <w:tab/>
        <w:t>t-StatusProhibit</w:t>
      </w:r>
      <w:r w:rsidRPr="006C0D24">
        <w:tab/>
      </w:r>
      <w:r w:rsidRPr="006C0D24">
        <w:tab/>
      </w:r>
      <w:r w:rsidRPr="006C0D24">
        <w:tab/>
      </w:r>
      <w:r w:rsidRPr="006C0D24">
        <w:tab/>
      </w:r>
      <w:r w:rsidRPr="006C0D24">
        <w:tab/>
        <w:t>T-StatusProhibit</w:t>
      </w:r>
    </w:p>
    <w:p w14:paraId="572CF9B9" w14:textId="77777777" w:rsidR="000004B6" w:rsidRPr="006C0D24" w:rsidRDefault="000004B6" w:rsidP="00C768AB">
      <w:pPr>
        <w:pStyle w:val="PL"/>
      </w:pPr>
      <w:r w:rsidRPr="006C0D24">
        <w:t>}</w:t>
      </w:r>
    </w:p>
    <w:p w14:paraId="737522CB" w14:textId="77777777" w:rsidR="000004B6" w:rsidRPr="006C0D24" w:rsidRDefault="000004B6" w:rsidP="00C768AB">
      <w:pPr>
        <w:pStyle w:val="PL"/>
      </w:pPr>
    </w:p>
    <w:p w14:paraId="6FC4B7DC" w14:textId="77777777" w:rsidR="000004B6" w:rsidRPr="006C0D24" w:rsidRDefault="000004B6" w:rsidP="00C768AB">
      <w:pPr>
        <w:pStyle w:val="PL"/>
      </w:pPr>
      <w:r w:rsidRPr="006C0D24">
        <w:t>UL-UM-RLC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68CE6556" w14:textId="77777777" w:rsidR="000004B6" w:rsidRPr="006C0D24" w:rsidRDefault="000004B6" w:rsidP="00C768AB">
      <w:pPr>
        <w:pStyle w:val="PL"/>
      </w:pPr>
      <w:r w:rsidRPr="006C0D24">
        <w:tab/>
        <w:t>sn-FieldLength</w:t>
      </w:r>
      <w:r w:rsidRPr="006C0D24">
        <w:tab/>
      </w:r>
      <w:r w:rsidRPr="006C0D24">
        <w:tab/>
      </w:r>
      <w:r w:rsidRPr="006C0D24">
        <w:tab/>
      </w:r>
      <w:r w:rsidRPr="006C0D24">
        <w:tab/>
      </w:r>
      <w:r w:rsidRPr="006C0D24">
        <w:tab/>
      </w:r>
      <w:r w:rsidRPr="006C0D24">
        <w:tab/>
        <w:t>SN-FieldLengthUM</w:t>
      </w:r>
      <w:r w:rsidRPr="006C0D24">
        <w:tab/>
      </w:r>
      <w:r w:rsidRPr="006C0D24">
        <w:tab/>
      </w:r>
      <w:r w:rsidRPr="006C0D24">
        <w:tab/>
      </w:r>
      <w:r w:rsidRPr="006C0D24">
        <w:tab/>
      </w:r>
      <w:r w:rsidRPr="006C0D24">
        <w:tab/>
      </w:r>
      <w:r w:rsidRPr="006C0D24">
        <w:tab/>
      </w:r>
      <w:r w:rsidRPr="006C0D24">
        <w:tab/>
      </w:r>
      <w:r w:rsidRPr="006C0D24">
        <w:tab/>
      </w:r>
      <w:r w:rsidRPr="006C0D24">
        <w:tab/>
        <w:t>OPTIONAL</w:t>
      </w:r>
      <w:r w:rsidRPr="006C0D24">
        <w:tab/>
        <w:t>-- Cond Reestab</w:t>
      </w:r>
    </w:p>
    <w:p w14:paraId="51127C2B" w14:textId="77777777" w:rsidR="000004B6" w:rsidRPr="006C0D24" w:rsidRDefault="000004B6" w:rsidP="00C768AB">
      <w:pPr>
        <w:pStyle w:val="PL"/>
      </w:pPr>
      <w:r w:rsidRPr="006C0D24">
        <w:t>}</w:t>
      </w:r>
    </w:p>
    <w:p w14:paraId="4D3254FD" w14:textId="77777777" w:rsidR="000004B6" w:rsidRPr="006C0D24" w:rsidRDefault="000004B6" w:rsidP="00C768AB">
      <w:pPr>
        <w:pStyle w:val="PL"/>
      </w:pPr>
    </w:p>
    <w:p w14:paraId="1EF33FCF" w14:textId="77777777" w:rsidR="000004B6" w:rsidRPr="006C0D24" w:rsidRDefault="000004B6" w:rsidP="00C768AB">
      <w:pPr>
        <w:pStyle w:val="PL"/>
      </w:pPr>
      <w:r w:rsidRPr="006C0D24">
        <w:t>DL-UM-RLC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74E3B021" w14:textId="77777777" w:rsidR="000004B6" w:rsidRPr="006C0D24" w:rsidRDefault="000004B6" w:rsidP="00C768AB">
      <w:pPr>
        <w:pStyle w:val="PL"/>
      </w:pPr>
      <w:r w:rsidRPr="006C0D24">
        <w:tab/>
        <w:t>sn-FieldLength</w:t>
      </w:r>
      <w:r w:rsidRPr="006C0D24">
        <w:tab/>
      </w:r>
      <w:r w:rsidRPr="006C0D24">
        <w:tab/>
      </w:r>
      <w:r w:rsidRPr="006C0D24">
        <w:tab/>
      </w:r>
      <w:r w:rsidRPr="006C0D24">
        <w:tab/>
      </w:r>
      <w:r w:rsidRPr="006C0D24">
        <w:tab/>
      </w:r>
      <w:r w:rsidRPr="006C0D24">
        <w:tab/>
        <w:t>SN-FieldLengthUM</w:t>
      </w:r>
      <w:r w:rsidRPr="006C0D24">
        <w:tab/>
      </w:r>
      <w:r w:rsidRPr="006C0D24">
        <w:tab/>
      </w:r>
      <w:r w:rsidRPr="006C0D24">
        <w:tab/>
      </w:r>
      <w:r w:rsidRPr="006C0D24">
        <w:tab/>
      </w:r>
      <w:r w:rsidRPr="006C0D24">
        <w:tab/>
      </w:r>
      <w:r w:rsidRPr="006C0D24">
        <w:tab/>
      </w:r>
      <w:r w:rsidRPr="006C0D24">
        <w:tab/>
      </w:r>
      <w:r w:rsidRPr="006C0D24">
        <w:tab/>
      </w:r>
      <w:r w:rsidRPr="006C0D24">
        <w:tab/>
        <w:t>OPTIONAL,</w:t>
      </w:r>
      <w:r w:rsidRPr="006C0D24">
        <w:tab/>
        <w:t>-- Cond Reestab</w:t>
      </w:r>
    </w:p>
    <w:p w14:paraId="5DE8CA36" w14:textId="77777777" w:rsidR="000004B6" w:rsidRPr="006C0D24" w:rsidRDefault="000004B6" w:rsidP="00C768AB">
      <w:pPr>
        <w:pStyle w:val="PL"/>
      </w:pPr>
      <w:r w:rsidRPr="006C0D24">
        <w:tab/>
        <w:t>t-Reassembly</w:t>
      </w:r>
      <w:r w:rsidRPr="006C0D24">
        <w:tab/>
      </w:r>
      <w:r w:rsidRPr="006C0D24">
        <w:tab/>
      </w:r>
      <w:r w:rsidRPr="006C0D24">
        <w:tab/>
      </w:r>
      <w:r w:rsidRPr="006C0D24">
        <w:tab/>
      </w:r>
      <w:r w:rsidRPr="006C0D24">
        <w:tab/>
      </w:r>
      <w:r w:rsidRPr="006C0D24">
        <w:tab/>
        <w:t>T-Reassembly</w:t>
      </w:r>
    </w:p>
    <w:p w14:paraId="46A26CEF" w14:textId="77777777" w:rsidR="000004B6" w:rsidRPr="006C0D24" w:rsidRDefault="000004B6" w:rsidP="00C768AB">
      <w:pPr>
        <w:pStyle w:val="PL"/>
      </w:pPr>
      <w:r w:rsidRPr="006C0D24">
        <w:t>}</w:t>
      </w:r>
    </w:p>
    <w:p w14:paraId="6039D534" w14:textId="77777777" w:rsidR="000004B6" w:rsidRPr="006C0D24" w:rsidRDefault="000004B6" w:rsidP="00C768AB">
      <w:pPr>
        <w:pStyle w:val="PL"/>
      </w:pPr>
    </w:p>
    <w:p w14:paraId="25B51791" w14:textId="77777777" w:rsidR="000004B6" w:rsidRPr="006C0D24" w:rsidRDefault="000004B6" w:rsidP="00C768AB">
      <w:pPr>
        <w:pStyle w:val="PL"/>
      </w:pPr>
      <w:r w:rsidRPr="006C0D24">
        <w:t>T-PollRetransmit ::=</w:t>
      </w:r>
      <w:r w:rsidRPr="006C0D24">
        <w:tab/>
      </w:r>
      <w:r w:rsidRPr="006C0D24">
        <w:tab/>
      </w:r>
      <w:r w:rsidRPr="006C0D24">
        <w:tab/>
      </w:r>
      <w:r w:rsidRPr="006C0D24">
        <w:tab/>
      </w:r>
      <w:r w:rsidRPr="006C0D24">
        <w:rPr>
          <w:color w:val="993366"/>
        </w:rPr>
        <w:t>ENUMERATED</w:t>
      </w:r>
      <w:r w:rsidRPr="006C0D24">
        <w:t xml:space="preserve"> {</w:t>
      </w:r>
    </w:p>
    <w:p w14:paraId="2F55C9D4"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ms5, ms10, ms15, ms20, ms25, ms30, ms35,</w:t>
      </w:r>
    </w:p>
    <w:p w14:paraId="092C8DAE"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ms40, ms45, ms50, ms55, ms60, ms65, ms70,</w:t>
      </w:r>
    </w:p>
    <w:p w14:paraId="0D440084"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ms75, ms80, ms85, ms90, ms95, ms100, ms105,</w:t>
      </w:r>
    </w:p>
    <w:p w14:paraId="04D47331"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ms110, ms115, ms120, ms125, ms130, ms135,</w:t>
      </w:r>
    </w:p>
    <w:p w14:paraId="6553CADB"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ms140, ms145, ms150, ms155, ms160, ms165,</w:t>
      </w:r>
    </w:p>
    <w:p w14:paraId="5A9A2C44"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ms170, ms175, ms180, ms185, ms190, ms195,</w:t>
      </w:r>
    </w:p>
    <w:p w14:paraId="67A11E71"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ms200, ms205, ms210, ms215, ms220, ms225,</w:t>
      </w:r>
    </w:p>
    <w:p w14:paraId="2B19CAEA"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ms230, ms235, ms240, ms245, ms250, ms300,</w:t>
      </w:r>
    </w:p>
    <w:p w14:paraId="178A4223"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ms350, ms400, ms450, ms500, ms800, ms1000,</w:t>
      </w:r>
    </w:p>
    <w:p w14:paraId="2E17E500"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rFonts w:ascii="Times New Roman" w:eastAsia="Times New Roman" w:hAnsi="Times New Roman"/>
          <w:noProof w:val="0"/>
          <w:sz w:val="20"/>
          <w:lang w:eastAsia="ja-JP"/>
        </w:rPr>
        <w:t>ms2000, ms4000, spare5, spare4, spare3,</w:t>
      </w:r>
    </w:p>
    <w:p w14:paraId="65B8F1E3"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spare2, spare1}</w:t>
      </w:r>
    </w:p>
    <w:p w14:paraId="032476D9" w14:textId="77777777" w:rsidR="000004B6" w:rsidRPr="006C0D24" w:rsidRDefault="000004B6" w:rsidP="00C768AB">
      <w:pPr>
        <w:pStyle w:val="PL"/>
      </w:pPr>
    </w:p>
    <w:p w14:paraId="28F00D18" w14:textId="77777777" w:rsidR="000004B6" w:rsidRPr="006C0D24" w:rsidRDefault="000004B6" w:rsidP="00C768AB">
      <w:pPr>
        <w:pStyle w:val="PL"/>
      </w:pPr>
    </w:p>
    <w:p w14:paraId="1C331648" w14:textId="77777777" w:rsidR="000004B6" w:rsidRPr="006C0D24" w:rsidRDefault="000004B6" w:rsidP="00C768AB">
      <w:pPr>
        <w:pStyle w:val="PL"/>
      </w:pPr>
      <w:r w:rsidRPr="006C0D24">
        <w:rPr>
          <w:rFonts w:ascii="Times New Roman" w:eastAsia="Times New Roman" w:hAnsi="Times New Roman"/>
          <w:noProof w:val="0"/>
          <w:sz w:val="20"/>
          <w:lang w:eastAsia="ja-JP"/>
        </w:rPr>
        <w:t>PollPDU ::=</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ENUMERATED</w:t>
      </w:r>
      <w:r w:rsidRPr="006C0D24">
        <w:rPr>
          <w:rFonts w:ascii="Times New Roman" w:eastAsia="Times New Roman" w:hAnsi="Times New Roman"/>
          <w:noProof w:val="0"/>
          <w:sz w:val="20"/>
          <w:lang w:eastAsia="ja-JP"/>
        </w:rPr>
        <w:t xml:space="preserve"> {</w:t>
      </w:r>
    </w:p>
    <w:p w14:paraId="6EEA9A5A"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p4, p8, p16, p32, p64, p128, p256, p512, p1024, p2048, p4096, p6144, p8192, p12288, p16384, p20480,</w:t>
      </w:r>
    </w:p>
    <w:p w14:paraId="39305280"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p24576, p28672, p32768, p40960, p49152, p57344, p65536, infinity, spare8, spare7, spare6, spare5, spare4,</w:t>
      </w:r>
    </w:p>
    <w:p w14:paraId="0DD9D03F"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spare3, spare2, spare1}</w:t>
      </w:r>
    </w:p>
    <w:p w14:paraId="7816A8E5" w14:textId="77777777" w:rsidR="000004B6" w:rsidRPr="006C0D24" w:rsidRDefault="000004B6" w:rsidP="00C768AB">
      <w:pPr>
        <w:pStyle w:val="PL"/>
      </w:pPr>
    </w:p>
    <w:p w14:paraId="185A593F" w14:textId="77777777" w:rsidR="000004B6" w:rsidRPr="006C0D24" w:rsidRDefault="000004B6" w:rsidP="00C768AB">
      <w:pPr>
        <w:pStyle w:val="PL"/>
      </w:pPr>
      <w:r w:rsidRPr="006C0D24">
        <w:rPr>
          <w:rFonts w:ascii="Times New Roman" w:eastAsia="Times New Roman" w:hAnsi="Times New Roman"/>
          <w:noProof w:val="0"/>
          <w:sz w:val="20"/>
          <w:lang w:eastAsia="ja-JP"/>
        </w:rPr>
        <w:t>PollByte ::=</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ENUMERATED</w:t>
      </w:r>
      <w:r w:rsidRPr="006C0D24">
        <w:rPr>
          <w:rFonts w:ascii="Times New Roman" w:eastAsia="Times New Roman" w:hAnsi="Times New Roman"/>
          <w:noProof w:val="0"/>
          <w:sz w:val="20"/>
          <w:lang w:eastAsia="ja-JP"/>
        </w:rPr>
        <w:t xml:space="preserve"> {</w:t>
      </w:r>
    </w:p>
    <w:p w14:paraId="5D1E89B2"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kB1, kB2, kB5, kB8, kB10, kB15, kB25, kB50, kB75,</w:t>
      </w:r>
    </w:p>
    <w:p w14:paraId="77955A43"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kB100, kB125, kB250, kB375, kB500, kB750, kB1000,</w:t>
      </w:r>
    </w:p>
    <w:p w14:paraId="37B4AC0F"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kB1250, kB1500, kB2000, kB3000, kB4000, kB4500,</w:t>
      </w:r>
    </w:p>
    <w:p w14:paraId="29398EB2"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kB5000, kB5500, kB6000, kB6500, kB7000, kB7500,</w:t>
      </w:r>
    </w:p>
    <w:p w14:paraId="202414F0"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t>mB8, mB9, mB10, mB11, mB12, mB13, mB14, mB15,</w:t>
      </w:r>
    </w:p>
    <w:p w14:paraId="2343FF99"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mB16, mB17, mB18, mB20, mB25, mB30, mB40, infinity,</w:t>
      </w:r>
    </w:p>
    <w:p w14:paraId="02B16435"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rFonts w:ascii="Times New Roman" w:eastAsia="Times New Roman" w:hAnsi="Times New Roman"/>
          <w:noProof w:val="0"/>
          <w:sz w:val="20"/>
          <w:lang w:eastAsia="ja-JP"/>
        </w:rPr>
        <w:t>spare20, spare19, spare18, spare17, spare16,</w:t>
      </w:r>
    </w:p>
    <w:p w14:paraId="6A5DEDA3"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spare15, spare14, spare13, spare12, spare11,</w:t>
      </w:r>
    </w:p>
    <w:p w14:paraId="307282C0"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spare10, spare9, spare8, spare7, spare6, spare5,</w:t>
      </w:r>
    </w:p>
    <w:p w14:paraId="340EC5E2"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t>spare4, spare3, spare2, spare1}</w:t>
      </w:r>
    </w:p>
    <w:p w14:paraId="35CA498A" w14:textId="77777777" w:rsidR="000004B6" w:rsidRPr="006C0D24" w:rsidRDefault="000004B6" w:rsidP="00C768AB">
      <w:pPr>
        <w:pStyle w:val="PL"/>
      </w:pPr>
    </w:p>
    <w:p w14:paraId="2C741631" w14:textId="77777777" w:rsidR="000004B6" w:rsidRPr="006C0D24" w:rsidRDefault="000004B6" w:rsidP="00C768AB">
      <w:pPr>
        <w:pStyle w:val="PL"/>
      </w:pPr>
      <w:r w:rsidRPr="006C0D24">
        <w:t>T-Reassembly ::=</w:t>
      </w:r>
      <w:r w:rsidRPr="006C0D24">
        <w:tab/>
      </w:r>
      <w:r w:rsidRPr="006C0D24">
        <w:tab/>
      </w:r>
      <w:r w:rsidRPr="006C0D24">
        <w:tab/>
      </w:r>
      <w:r w:rsidRPr="006C0D24">
        <w:tab/>
      </w:r>
      <w:r w:rsidRPr="006C0D24">
        <w:tab/>
      </w:r>
      <w:r w:rsidRPr="006C0D24">
        <w:rPr>
          <w:color w:val="993366"/>
        </w:rPr>
        <w:t>ENUMERATED</w:t>
      </w:r>
      <w:r w:rsidRPr="006C0D24">
        <w:t xml:space="preserve"> {</w:t>
      </w:r>
    </w:p>
    <w:p w14:paraId="7C840E38"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ms0, ms5, ms10, ms15, ms20, ms25, ms30, ms35,</w:t>
      </w:r>
    </w:p>
    <w:p w14:paraId="712271ED"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ms40, ms45, ms50, ms55, ms60, ms65, ms70,</w:t>
      </w:r>
    </w:p>
    <w:p w14:paraId="51798D67"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ms75, ms80, ms85, ms90, ms95, ms100, ms110,</w:t>
      </w:r>
    </w:p>
    <w:p w14:paraId="3F328F72"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ms120, ms130, ms140, ms150, ms160, ms170,</w:t>
      </w:r>
    </w:p>
    <w:p w14:paraId="11B5D8E4"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ms180, ms190, ms200, spare1}</w:t>
      </w:r>
    </w:p>
    <w:p w14:paraId="084E5974" w14:textId="77777777" w:rsidR="000004B6" w:rsidRPr="006C0D24" w:rsidRDefault="000004B6" w:rsidP="00C768AB">
      <w:pPr>
        <w:pStyle w:val="PL"/>
      </w:pPr>
    </w:p>
    <w:p w14:paraId="40CA7A94" w14:textId="77777777" w:rsidR="000004B6" w:rsidRPr="006C0D24" w:rsidRDefault="000004B6" w:rsidP="00C768AB">
      <w:pPr>
        <w:pStyle w:val="PL"/>
      </w:pPr>
      <w:r w:rsidRPr="006C0D24">
        <w:t>T-StatusProhibit ::=</w:t>
      </w:r>
      <w:r w:rsidRPr="006C0D24">
        <w:tab/>
      </w:r>
      <w:r w:rsidRPr="006C0D24">
        <w:tab/>
      </w:r>
      <w:r w:rsidRPr="006C0D24">
        <w:tab/>
      </w:r>
      <w:r w:rsidRPr="006C0D24">
        <w:tab/>
      </w:r>
      <w:r w:rsidRPr="006C0D24">
        <w:rPr>
          <w:color w:val="993366"/>
        </w:rPr>
        <w:t>ENUMERATED</w:t>
      </w:r>
      <w:r w:rsidRPr="006C0D24">
        <w:t xml:space="preserve"> {</w:t>
      </w:r>
    </w:p>
    <w:p w14:paraId="32CD4586"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ms0, ms5, ms10, ms15, ms20, ms25, ms30, ms35,</w:t>
      </w:r>
    </w:p>
    <w:p w14:paraId="07F103A5"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ms40, ms45, ms50, ms55, ms60, ms65, ms70,</w:t>
      </w:r>
    </w:p>
    <w:p w14:paraId="44257BE0"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ms75, ms80, ms85, ms90, ms95, ms100, ms105,</w:t>
      </w:r>
    </w:p>
    <w:p w14:paraId="6D0E1D49"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ms110, ms115, ms120, ms125, ms130, ms135,</w:t>
      </w:r>
    </w:p>
    <w:p w14:paraId="51865C59"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ms140, ms145, ms150, ms155, ms160, ms165,</w:t>
      </w:r>
    </w:p>
    <w:p w14:paraId="2A91B2A7"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ms170, ms175, ms180, ms185, ms190, ms195,</w:t>
      </w:r>
    </w:p>
    <w:p w14:paraId="327F6EDC"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ms200, ms205, ms210, ms215, ms220, ms225,</w:t>
      </w:r>
    </w:p>
    <w:p w14:paraId="5DCCBE9E"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ms230, ms235, ms240, ms245, ms250, ms300,</w:t>
      </w:r>
    </w:p>
    <w:p w14:paraId="12B9A54B"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ms350, ms400, ms450, ms500, ms800, ms1000,</w:t>
      </w:r>
    </w:p>
    <w:p w14:paraId="7706E551"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ms1200, ms1600, ms2000, ms2400, spare2, spare1}</w:t>
      </w:r>
    </w:p>
    <w:p w14:paraId="5E9841AB" w14:textId="77777777" w:rsidR="000004B6" w:rsidRPr="006C0D24" w:rsidRDefault="000004B6" w:rsidP="00C768AB">
      <w:pPr>
        <w:pStyle w:val="PL"/>
      </w:pPr>
    </w:p>
    <w:p w14:paraId="121C3708" w14:textId="77777777" w:rsidR="000004B6" w:rsidRPr="006C0D24" w:rsidRDefault="000004B6" w:rsidP="00C768AB">
      <w:pPr>
        <w:pStyle w:val="PL"/>
      </w:pPr>
      <w:r w:rsidRPr="006C0D24">
        <w:t>SN-FieldLengthUM ::=</w:t>
      </w:r>
      <w:r w:rsidRPr="006C0D24">
        <w:tab/>
      </w:r>
      <w:r w:rsidRPr="006C0D24">
        <w:tab/>
      </w:r>
      <w:r w:rsidRPr="006C0D24">
        <w:tab/>
      </w:r>
      <w:r w:rsidRPr="006C0D24">
        <w:tab/>
      </w:r>
      <w:r w:rsidRPr="006C0D24">
        <w:rPr>
          <w:color w:val="993366"/>
        </w:rPr>
        <w:t>ENUMERATED</w:t>
      </w:r>
      <w:r w:rsidRPr="006C0D24">
        <w:t xml:space="preserve"> {size6, size12}</w:t>
      </w:r>
    </w:p>
    <w:p w14:paraId="5F77F5B0" w14:textId="77777777" w:rsidR="000004B6" w:rsidRPr="006C0D24" w:rsidRDefault="000004B6" w:rsidP="00C768AB">
      <w:pPr>
        <w:pStyle w:val="PL"/>
      </w:pPr>
      <w:r w:rsidRPr="006C0D24">
        <w:t>SN-FieldLengthAM ::=</w:t>
      </w:r>
      <w:r w:rsidRPr="006C0D24">
        <w:tab/>
      </w:r>
      <w:r w:rsidRPr="006C0D24">
        <w:tab/>
      </w:r>
      <w:r w:rsidRPr="006C0D24">
        <w:tab/>
      </w:r>
      <w:r w:rsidRPr="006C0D24">
        <w:tab/>
      </w:r>
      <w:r w:rsidRPr="006C0D24">
        <w:rPr>
          <w:color w:val="993366"/>
        </w:rPr>
        <w:t>ENUMERATED</w:t>
      </w:r>
      <w:r w:rsidRPr="006C0D24">
        <w:t xml:space="preserve"> {size12, size18}</w:t>
      </w:r>
    </w:p>
    <w:p w14:paraId="18193B3B" w14:textId="77777777" w:rsidR="000004B6" w:rsidRPr="006C0D24" w:rsidRDefault="000004B6" w:rsidP="00C768AB">
      <w:pPr>
        <w:pStyle w:val="PL"/>
      </w:pPr>
    </w:p>
    <w:p w14:paraId="1B01F531" w14:textId="77777777" w:rsidR="000004B6" w:rsidRPr="006C0D24" w:rsidRDefault="000004B6" w:rsidP="00C768AB">
      <w:pPr>
        <w:pStyle w:val="PL"/>
        <w:rPr>
          <w:color w:val="808080"/>
        </w:rPr>
      </w:pPr>
      <w:r w:rsidRPr="006C0D24">
        <w:rPr>
          <w:color w:val="808080"/>
        </w:rPr>
        <w:t>-- TAG-RLC-CONFIG-STOP</w:t>
      </w:r>
    </w:p>
    <w:p w14:paraId="35281977" w14:textId="77777777" w:rsidR="000004B6" w:rsidRPr="006C0D24" w:rsidRDefault="000004B6" w:rsidP="00C768AB">
      <w:pPr>
        <w:pStyle w:val="PL"/>
        <w:rPr>
          <w:color w:val="808080"/>
        </w:rPr>
      </w:pPr>
      <w:r w:rsidRPr="006C0D24">
        <w:rPr>
          <w:color w:val="808080"/>
        </w:rPr>
        <w:t>-- ASN1STOP</w:t>
      </w:r>
    </w:p>
    <w:p w14:paraId="5E65BAB4" w14:textId="77777777" w:rsidR="000004B6" w:rsidRPr="006C0D24" w:rsidRDefault="000004B6" w:rsidP="00C768AB"/>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0004B6" w:rsidRPr="006C0D24" w14:paraId="608914AC" w14:textId="77777777" w:rsidTr="00C768AB">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7FB86860" w14:textId="77777777" w:rsidR="000004B6" w:rsidRPr="006C0D24" w:rsidRDefault="000004B6" w:rsidP="00C768AB">
            <w:pPr>
              <w:pStyle w:val="TAH"/>
              <w:rPr>
                <w:lang w:eastAsia="en-GB"/>
              </w:rPr>
            </w:pPr>
            <w:r w:rsidRPr="006C0D24">
              <w:rPr>
                <w:i/>
                <w:lang w:eastAsia="en-GB"/>
              </w:rPr>
              <w:lastRenderedPageBreak/>
              <w:t>RLC-Config</w:t>
            </w:r>
            <w:r w:rsidRPr="006C0D24">
              <w:rPr>
                <w:lang w:eastAsia="en-GB"/>
              </w:rPr>
              <w:t>field descriptions</w:t>
            </w:r>
          </w:p>
        </w:tc>
      </w:tr>
      <w:tr w:rsidR="000004B6" w:rsidRPr="006C0D24" w14:paraId="79DD065C" w14:textId="77777777" w:rsidTr="00C768AB">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5EAF69C" w14:textId="77777777" w:rsidR="000004B6" w:rsidRPr="006C0D24" w:rsidRDefault="000004B6" w:rsidP="00C768AB">
            <w:pPr>
              <w:pStyle w:val="TAL"/>
              <w:rPr>
                <w:b/>
                <w:bCs/>
                <w:i/>
                <w:iCs/>
                <w:lang w:eastAsia="en-GB"/>
              </w:rPr>
            </w:pPr>
            <w:r w:rsidRPr="006C0D24">
              <w:rPr>
                <w:b/>
                <w:bCs/>
                <w:i/>
                <w:iCs/>
                <w:lang w:eastAsia="en-GB"/>
              </w:rPr>
              <w:t>maxRetxThreshold</w:t>
            </w:r>
          </w:p>
          <w:p w14:paraId="22037645" w14:textId="77777777" w:rsidR="000004B6" w:rsidRPr="006C0D24" w:rsidRDefault="000004B6" w:rsidP="00C768AB">
            <w:pPr>
              <w:pStyle w:val="TAL"/>
              <w:rPr>
                <w:iCs/>
                <w:lang w:eastAsia="en-GB"/>
              </w:rPr>
            </w:pPr>
            <w:r w:rsidRPr="006C0D24">
              <w:rPr>
                <w:lang w:eastAsia="en-GB"/>
              </w:rPr>
              <w:t>Parameter for RLC AM in TS 38.322 [4]. Value t1 corresponds to 1 retransmission, t2 to 2 retransmissions and so on.</w:t>
            </w:r>
          </w:p>
        </w:tc>
      </w:tr>
      <w:tr w:rsidR="000004B6" w:rsidRPr="006C0D24" w14:paraId="1C600F05" w14:textId="77777777" w:rsidTr="00C768AB">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F49FAB3" w14:textId="77777777" w:rsidR="000004B6" w:rsidRPr="006C0D24" w:rsidRDefault="000004B6" w:rsidP="00C768AB">
            <w:pPr>
              <w:pStyle w:val="TAL"/>
              <w:rPr>
                <w:b/>
                <w:i/>
                <w:lang w:eastAsia="en-GB"/>
              </w:rPr>
            </w:pPr>
            <w:r w:rsidRPr="006C0D24">
              <w:rPr>
                <w:b/>
                <w:i/>
                <w:lang w:eastAsia="en-GB"/>
              </w:rPr>
              <w:t>pollByte</w:t>
            </w:r>
          </w:p>
          <w:p w14:paraId="4423617F" w14:textId="77777777" w:rsidR="000004B6" w:rsidRPr="006C0D24" w:rsidRDefault="000004B6" w:rsidP="00C768AB">
            <w:pPr>
              <w:pStyle w:val="TAL"/>
              <w:rPr>
                <w:b/>
                <w:bCs/>
                <w:i/>
                <w:lang w:eastAsia="en-GB"/>
              </w:rPr>
            </w:pPr>
            <w:r w:rsidRPr="006C0D24">
              <w:rPr>
                <w:lang w:eastAsia="en-GB"/>
              </w:rPr>
              <w:t xml:space="preserve">Parameter for RLC AM in TS 38.322 [4]. Value kB25 corresponds to 25 kBytes, kB50 to 50 kBytes and so on. </w:t>
            </w:r>
            <w:r w:rsidRPr="006C0D24">
              <w:t>i</w:t>
            </w:r>
            <w:r w:rsidRPr="006C0D24">
              <w:rPr>
                <w:lang w:eastAsia="en-GB"/>
              </w:rPr>
              <w:t>nfinity corresponds to an infinite amount of kBytes.</w:t>
            </w:r>
          </w:p>
        </w:tc>
      </w:tr>
      <w:tr w:rsidR="000004B6" w:rsidRPr="006C0D24" w14:paraId="7DD06B4A" w14:textId="77777777" w:rsidTr="00C768AB">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C2CEA0A" w14:textId="77777777" w:rsidR="000004B6" w:rsidRPr="006C0D24" w:rsidRDefault="000004B6" w:rsidP="00C768AB">
            <w:pPr>
              <w:pStyle w:val="TAL"/>
              <w:rPr>
                <w:b/>
                <w:i/>
                <w:lang w:eastAsia="en-GB"/>
              </w:rPr>
            </w:pPr>
            <w:r w:rsidRPr="006C0D24">
              <w:rPr>
                <w:b/>
                <w:i/>
                <w:lang w:eastAsia="en-GB"/>
              </w:rPr>
              <w:t>pollPDU</w:t>
            </w:r>
          </w:p>
          <w:p w14:paraId="521B5673" w14:textId="77777777" w:rsidR="000004B6" w:rsidRPr="006C0D24" w:rsidRDefault="000004B6" w:rsidP="00C768AB">
            <w:pPr>
              <w:pStyle w:val="TAL"/>
              <w:rPr>
                <w:lang w:eastAsia="zh-CN"/>
              </w:rPr>
            </w:pPr>
            <w:r w:rsidRPr="006C0D24">
              <w:rPr>
                <w:lang w:eastAsia="en-GB"/>
              </w:rPr>
              <w:t xml:space="preserve">Parameter for RLC AM in TS 38.322 [4]. Value p4 corresponds to 4 PDUs, p8 to 8 PDUs and so on. </w:t>
            </w:r>
            <w:r w:rsidRPr="006C0D24">
              <w:t>i</w:t>
            </w:r>
            <w:r w:rsidRPr="006C0D24">
              <w:rPr>
                <w:lang w:eastAsia="en-GB"/>
              </w:rPr>
              <w:t>nfinity corresponds to an infinite number of PDUs.</w:t>
            </w:r>
          </w:p>
        </w:tc>
      </w:tr>
      <w:tr w:rsidR="000004B6" w:rsidRPr="006C0D24" w14:paraId="72050D80" w14:textId="77777777" w:rsidTr="00C768AB">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FB0FD34" w14:textId="77777777" w:rsidR="000004B6" w:rsidRPr="006C0D24" w:rsidRDefault="000004B6" w:rsidP="00C768AB">
            <w:pPr>
              <w:pStyle w:val="TAL"/>
              <w:rPr>
                <w:b/>
                <w:i/>
                <w:lang w:eastAsia="en-GB"/>
              </w:rPr>
            </w:pPr>
            <w:r w:rsidRPr="006C0D24">
              <w:rPr>
                <w:b/>
                <w:i/>
                <w:lang w:eastAsia="en-GB"/>
              </w:rPr>
              <w:t>sn-FieldLength</w:t>
            </w:r>
          </w:p>
          <w:p w14:paraId="03EE8F88" w14:textId="77777777" w:rsidR="000004B6" w:rsidRPr="006C0D24" w:rsidRDefault="000004B6" w:rsidP="00C768AB">
            <w:pPr>
              <w:pStyle w:val="TAL"/>
              <w:rPr>
                <w:bCs/>
                <w:lang w:eastAsia="en-GB"/>
              </w:rPr>
            </w:pPr>
            <w:r w:rsidRPr="006C0D24">
              <w:rPr>
                <w:lang w:eastAsia="en-GB"/>
              </w:rPr>
              <w:t>Indicates the RLC SN field size, see TS 38.322 [4], in bits. Value size6 means 6 bits, size12 means 12 bits, size18 means 18 bits.</w:t>
            </w:r>
            <w:r w:rsidRPr="006C0D24">
              <w:rPr>
                <w:bCs/>
                <w:lang w:eastAsia="en-GB"/>
              </w:rPr>
              <w:t xml:space="preserve">The value of </w:t>
            </w:r>
            <w:r w:rsidRPr="006C0D24">
              <w:rPr>
                <w:rFonts w:eastAsia="Yu Mincho"/>
                <w:bCs/>
              </w:rPr>
              <w:t>sn-FieldLength</w:t>
            </w:r>
            <w:r w:rsidRPr="006C0D24">
              <w:rPr>
                <w:bCs/>
                <w:lang w:eastAsia="en-GB"/>
              </w:rPr>
              <w:t xml:space="preserve"> for a DRB </w:t>
            </w:r>
            <w:r w:rsidRPr="006C0D24">
              <w:rPr>
                <w:rFonts w:eastAsia="Yu Mincho"/>
                <w:bCs/>
              </w:rPr>
              <w:t>shall</w:t>
            </w:r>
            <w:r w:rsidRPr="006C0D24">
              <w:rPr>
                <w:bCs/>
                <w:lang w:eastAsia="en-GB"/>
              </w:rPr>
              <w:t xml:space="preserve"> be changed only using reconfiguration with sync.</w:t>
            </w:r>
            <w:ins w:id="2902" w:author="Rapporteur" w:date="2018-08-27T16:16:00Z">
              <w:r w:rsidRPr="006C0D24">
                <w:rPr>
                  <w:bCs/>
                  <w:lang w:eastAsia="en-GB"/>
                </w:rPr>
                <w:t xml:space="preserve"> The network configures only </w:t>
              </w:r>
              <w:r w:rsidRPr="006C0D24">
                <w:rPr>
                  <w:bCs/>
                  <w:i/>
                  <w:lang w:eastAsia="en-GB"/>
                </w:rPr>
                <w:t>size12</w:t>
              </w:r>
              <w:r w:rsidRPr="006C0D24">
                <w:rPr>
                  <w:bCs/>
                  <w:lang w:eastAsia="en-GB"/>
                </w:rPr>
                <w:t xml:space="preserve"> in </w:t>
              </w:r>
              <w:r w:rsidRPr="006C0D24">
                <w:rPr>
                  <w:bCs/>
                  <w:i/>
                  <w:lang w:eastAsia="en-GB"/>
                </w:rPr>
                <w:t>SN-FieldLengthAM</w:t>
              </w:r>
              <w:r w:rsidRPr="006C0D24">
                <w:rPr>
                  <w:bCs/>
                  <w:lang w:eastAsia="en-GB"/>
                </w:rPr>
                <w:t xml:space="preserve"> for SRB.</w:t>
              </w:r>
            </w:ins>
          </w:p>
        </w:tc>
      </w:tr>
      <w:tr w:rsidR="000004B6" w:rsidRPr="006C0D24" w14:paraId="0D135219" w14:textId="77777777" w:rsidTr="00C768AB">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6E3D113" w14:textId="77777777" w:rsidR="000004B6" w:rsidRPr="006C0D24" w:rsidRDefault="000004B6" w:rsidP="00C768AB">
            <w:pPr>
              <w:pStyle w:val="TAL"/>
              <w:rPr>
                <w:b/>
                <w:i/>
                <w:lang w:eastAsia="en-GB"/>
              </w:rPr>
            </w:pPr>
            <w:r w:rsidRPr="006C0D24">
              <w:rPr>
                <w:b/>
                <w:i/>
                <w:lang w:eastAsia="en-GB"/>
              </w:rPr>
              <w:t>t-PollRetransmit</w:t>
            </w:r>
          </w:p>
          <w:p w14:paraId="2CD89D32" w14:textId="77777777" w:rsidR="000004B6" w:rsidRPr="006C0D24" w:rsidRDefault="000004B6" w:rsidP="00C768AB">
            <w:pPr>
              <w:pStyle w:val="TAL"/>
              <w:rPr>
                <w:lang w:eastAsia="ko-KR"/>
              </w:rPr>
            </w:pPr>
            <w:r w:rsidRPr="006C0D24">
              <w:rPr>
                <w:lang w:eastAsia="en-GB"/>
              </w:rPr>
              <w:t>Timer for RLC AM inTS 38.322 [4], in milliseconds. Value ms5 means 5ms, ms10 means 10ms and so on.</w:t>
            </w:r>
          </w:p>
        </w:tc>
      </w:tr>
      <w:tr w:rsidR="000004B6" w:rsidRPr="006C0D24" w14:paraId="2AD79045" w14:textId="77777777" w:rsidTr="00C768AB">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9412EC6" w14:textId="77777777" w:rsidR="000004B6" w:rsidRPr="006C0D24" w:rsidRDefault="000004B6" w:rsidP="00C768AB">
            <w:pPr>
              <w:pStyle w:val="TAL"/>
              <w:rPr>
                <w:b/>
                <w:i/>
                <w:lang w:eastAsia="en-GB"/>
              </w:rPr>
            </w:pPr>
            <w:r w:rsidRPr="006C0D24">
              <w:rPr>
                <w:b/>
                <w:i/>
                <w:lang w:eastAsia="en-GB"/>
              </w:rPr>
              <w:t>t-Reassembly</w:t>
            </w:r>
          </w:p>
          <w:p w14:paraId="14AC236C" w14:textId="77777777" w:rsidR="000004B6" w:rsidRPr="006C0D24" w:rsidRDefault="000004B6" w:rsidP="00C768AB">
            <w:pPr>
              <w:pStyle w:val="TAL"/>
              <w:rPr>
                <w:bCs/>
                <w:lang w:eastAsia="en-GB"/>
              </w:rPr>
            </w:pPr>
            <w:r w:rsidRPr="006C0D24">
              <w:rPr>
                <w:lang w:eastAsia="en-GB"/>
              </w:rPr>
              <w:t>Timer for reassembly in TS 38.322 [4], in milliseconds. Value ms0 means 0ms</w:t>
            </w:r>
            <w:r w:rsidRPr="006C0D24">
              <w:t>,</w:t>
            </w:r>
            <w:r w:rsidRPr="006C0D24">
              <w:rPr>
                <w:lang w:eastAsia="en-GB"/>
              </w:rPr>
              <w:t xml:space="preserve"> ms5 means 5ms and so on. </w:t>
            </w:r>
          </w:p>
        </w:tc>
      </w:tr>
      <w:tr w:rsidR="000004B6" w:rsidRPr="006C0D24" w14:paraId="35EBF29B" w14:textId="77777777" w:rsidTr="00C768AB">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AC67D16" w14:textId="77777777" w:rsidR="000004B6" w:rsidRPr="006C0D24" w:rsidRDefault="000004B6" w:rsidP="00C768AB">
            <w:pPr>
              <w:pStyle w:val="TAL"/>
              <w:rPr>
                <w:b/>
                <w:i/>
                <w:lang w:eastAsia="en-GB"/>
              </w:rPr>
            </w:pPr>
            <w:r w:rsidRPr="006C0D24">
              <w:rPr>
                <w:b/>
                <w:i/>
                <w:lang w:eastAsia="en-GB"/>
              </w:rPr>
              <w:t>t-StatusProhibit</w:t>
            </w:r>
          </w:p>
          <w:p w14:paraId="1BB97C8D" w14:textId="77777777" w:rsidR="000004B6" w:rsidRPr="006C0D24" w:rsidRDefault="000004B6" w:rsidP="00C768AB">
            <w:pPr>
              <w:pStyle w:val="TAL"/>
              <w:rPr>
                <w:bCs/>
                <w:lang w:eastAsia="en-GB"/>
              </w:rPr>
            </w:pPr>
            <w:r w:rsidRPr="006C0D24">
              <w:rPr>
                <w:lang w:eastAsia="en-GB"/>
              </w:rPr>
              <w:t>Timer for status reporting in TS 38.322 [4], in milliseconds. Value ms0 means 0ms</w:t>
            </w:r>
            <w:r w:rsidRPr="006C0D24">
              <w:t>,</w:t>
            </w:r>
            <w:r w:rsidRPr="006C0D24">
              <w:rPr>
                <w:lang w:eastAsia="en-GB"/>
              </w:rPr>
              <w:t xml:space="preserve"> ms5 means 5ms and so on.</w:t>
            </w:r>
          </w:p>
        </w:tc>
      </w:tr>
    </w:tbl>
    <w:p w14:paraId="37C705CB" w14:textId="77777777" w:rsidR="000004B6" w:rsidRPr="006C0D24" w:rsidRDefault="000004B6" w:rsidP="00C768AB"/>
    <w:tbl>
      <w:tblPr>
        <w:tblW w:w="14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10146"/>
      </w:tblGrid>
      <w:tr w:rsidR="000004B6" w:rsidRPr="006C0D24" w14:paraId="7557D706" w14:textId="77777777" w:rsidTr="00C768AB">
        <w:tc>
          <w:tcPr>
            <w:tcW w:w="3919" w:type="dxa"/>
            <w:tcBorders>
              <w:top w:val="single" w:sz="4" w:space="0" w:color="auto"/>
              <w:left w:val="single" w:sz="4" w:space="0" w:color="auto"/>
              <w:bottom w:val="single" w:sz="4" w:space="0" w:color="auto"/>
              <w:right w:val="single" w:sz="4" w:space="0" w:color="auto"/>
            </w:tcBorders>
            <w:hideMark/>
          </w:tcPr>
          <w:p w14:paraId="6935FC48" w14:textId="77777777" w:rsidR="000004B6" w:rsidRPr="006C0D24" w:rsidRDefault="000004B6" w:rsidP="00C768AB">
            <w:pPr>
              <w:pStyle w:val="TAH"/>
            </w:pPr>
            <w:r w:rsidRPr="006C0D24">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1C578E" w14:textId="77777777" w:rsidR="000004B6" w:rsidRPr="006C0D24" w:rsidRDefault="000004B6" w:rsidP="00C768AB">
            <w:pPr>
              <w:pStyle w:val="TAH"/>
            </w:pPr>
            <w:r w:rsidRPr="006C0D24">
              <w:t>Explanation</w:t>
            </w:r>
          </w:p>
        </w:tc>
      </w:tr>
      <w:tr w:rsidR="000004B6" w:rsidRPr="006C0D24" w14:paraId="28C62995" w14:textId="77777777" w:rsidTr="00C768AB">
        <w:tc>
          <w:tcPr>
            <w:tcW w:w="3919" w:type="dxa"/>
            <w:tcBorders>
              <w:top w:val="single" w:sz="4" w:space="0" w:color="auto"/>
              <w:left w:val="single" w:sz="4" w:space="0" w:color="auto"/>
              <w:bottom w:val="single" w:sz="4" w:space="0" w:color="auto"/>
              <w:right w:val="single" w:sz="4" w:space="0" w:color="auto"/>
            </w:tcBorders>
            <w:hideMark/>
          </w:tcPr>
          <w:p w14:paraId="45E0E55C" w14:textId="77777777" w:rsidR="000004B6" w:rsidRPr="006C0D24" w:rsidRDefault="000004B6" w:rsidP="00C768AB">
            <w:pPr>
              <w:pStyle w:val="TAL"/>
              <w:rPr>
                <w:i/>
              </w:rPr>
            </w:pPr>
            <w:r w:rsidRPr="006C0D24">
              <w:rPr>
                <w:i/>
              </w:rPr>
              <w:t>Reestab</w:t>
            </w:r>
          </w:p>
        </w:tc>
        <w:tc>
          <w:tcPr>
            <w:tcW w:w="10146" w:type="dxa"/>
            <w:tcBorders>
              <w:top w:val="single" w:sz="4" w:space="0" w:color="auto"/>
              <w:left w:val="single" w:sz="4" w:space="0" w:color="auto"/>
              <w:bottom w:val="single" w:sz="4" w:space="0" w:color="auto"/>
              <w:right w:val="single" w:sz="4" w:space="0" w:color="auto"/>
            </w:tcBorders>
            <w:hideMark/>
          </w:tcPr>
          <w:p w14:paraId="5FCBCEB7" w14:textId="77777777" w:rsidR="000004B6" w:rsidRPr="006C0D24" w:rsidRDefault="000004B6" w:rsidP="00C768AB">
            <w:pPr>
              <w:pStyle w:val="TAL"/>
            </w:pPr>
            <w:r w:rsidRPr="006C0D24">
              <w:t>The field is mandatory present at bearer setup. It is optionally present, need M, at RLC re-establishment.  Otherwise it is not present.</w:t>
            </w:r>
          </w:p>
        </w:tc>
      </w:tr>
    </w:tbl>
    <w:p w14:paraId="55361092" w14:textId="77777777" w:rsidR="000004B6" w:rsidRPr="006C0D24" w:rsidRDefault="000004B6" w:rsidP="00C768AB"/>
    <w:p w14:paraId="162689E8" w14:textId="77777777" w:rsidR="000004B6" w:rsidRPr="006C0D24" w:rsidRDefault="000004B6" w:rsidP="00C768AB">
      <w:pPr>
        <w:pStyle w:val="Heading4"/>
      </w:pPr>
      <w:bookmarkStart w:id="2903" w:name="_Toc510018676"/>
      <w:r w:rsidRPr="006C0D24">
        <w:t>–</w:t>
      </w:r>
      <w:r w:rsidRPr="006C0D24">
        <w:tab/>
      </w:r>
      <w:r w:rsidRPr="006C0D24">
        <w:rPr>
          <w:i/>
        </w:rPr>
        <w:t>RLF-TimersAndConstants</w:t>
      </w:r>
      <w:bookmarkEnd w:id="2903"/>
    </w:p>
    <w:p w14:paraId="5F854D17" w14:textId="77777777" w:rsidR="000004B6" w:rsidRPr="006C0D24" w:rsidRDefault="000004B6" w:rsidP="00C768AB">
      <w:pPr>
        <w:pStyle w:val="EditorsNote"/>
      </w:pPr>
      <w:r w:rsidRPr="006C0D24">
        <w:t>Editor’s Note: FFS / TODO: Insert the RLF timers and related functionality. Check what is needed for EN-DC.</w:t>
      </w:r>
    </w:p>
    <w:p w14:paraId="17EB53F5" w14:textId="77777777" w:rsidR="000004B6" w:rsidRPr="006C0D24" w:rsidRDefault="000004B6" w:rsidP="00C768AB">
      <w:r w:rsidRPr="006C0D24">
        <w:t xml:space="preserve">The </w:t>
      </w:r>
      <w:r w:rsidRPr="006C0D24">
        <w:rPr>
          <w:i/>
        </w:rPr>
        <w:t xml:space="preserve">RLF-TimersAndConstants </w:t>
      </w:r>
      <w:r w:rsidRPr="006C0D24">
        <w:t>IE is used to configure UE specific timers and constants.</w:t>
      </w:r>
    </w:p>
    <w:p w14:paraId="3A00A75C" w14:textId="77777777" w:rsidR="000004B6" w:rsidRPr="006C0D24" w:rsidRDefault="000004B6" w:rsidP="00C768AB">
      <w:pPr>
        <w:pStyle w:val="TH"/>
      </w:pPr>
      <w:r w:rsidRPr="006C0D24">
        <w:rPr>
          <w:bCs/>
          <w:i/>
          <w:iCs/>
        </w:rPr>
        <w:t xml:space="preserve">RLF-TimersAndConstants </w:t>
      </w:r>
      <w:r w:rsidRPr="006C0D24">
        <w:t>information element</w:t>
      </w:r>
    </w:p>
    <w:p w14:paraId="46214798" w14:textId="77777777" w:rsidR="000004B6" w:rsidRPr="006C0D24" w:rsidRDefault="000004B6" w:rsidP="00C768AB">
      <w:pPr>
        <w:pStyle w:val="PL"/>
        <w:rPr>
          <w:color w:val="808080"/>
        </w:rPr>
      </w:pPr>
      <w:r w:rsidRPr="006C0D24">
        <w:rPr>
          <w:color w:val="808080"/>
        </w:rPr>
        <w:t>-- ASN1START</w:t>
      </w:r>
    </w:p>
    <w:p w14:paraId="05C45D87" w14:textId="77777777" w:rsidR="000004B6" w:rsidRPr="006C0D24" w:rsidRDefault="000004B6" w:rsidP="00C768AB">
      <w:pPr>
        <w:pStyle w:val="PL"/>
        <w:rPr>
          <w:color w:val="808080"/>
        </w:rPr>
      </w:pPr>
      <w:r w:rsidRPr="006C0D24">
        <w:rPr>
          <w:color w:val="808080"/>
        </w:rPr>
        <w:t>-- TAG-RLF-TIMERS-AND-CONSTANTS-START</w:t>
      </w:r>
    </w:p>
    <w:p w14:paraId="5944A636" w14:textId="77777777" w:rsidR="000004B6" w:rsidRPr="006C0D24" w:rsidRDefault="000004B6" w:rsidP="00C768AB">
      <w:pPr>
        <w:pStyle w:val="PL"/>
      </w:pPr>
    </w:p>
    <w:p w14:paraId="39A938DD" w14:textId="77777777" w:rsidR="000004B6" w:rsidRPr="006C0D24" w:rsidRDefault="000004B6" w:rsidP="00C768AB">
      <w:pPr>
        <w:pStyle w:val="PL"/>
      </w:pPr>
      <w:r w:rsidRPr="006C0D24">
        <w:t xml:space="preserve">RLF-TimersAndConstants ::= </w:t>
      </w:r>
      <w:r w:rsidRPr="006C0D24">
        <w:tab/>
      </w:r>
      <w:r w:rsidRPr="006C0D24">
        <w:tab/>
      </w:r>
      <w:r w:rsidRPr="006C0D24">
        <w:tab/>
      </w:r>
      <w:r w:rsidRPr="006C0D24">
        <w:rPr>
          <w:color w:val="993366"/>
        </w:rPr>
        <w:t>SEQUENCE</w:t>
      </w:r>
      <w:r w:rsidRPr="006C0D24">
        <w:t xml:space="preserve"> {</w:t>
      </w:r>
    </w:p>
    <w:p w14:paraId="2BF7488F" w14:textId="77777777" w:rsidR="000004B6" w:rsidRPr="006C0D24" w:rsidRDefault="000004B6" w:rsidP="00C768AB">
      <w:pPr>
        <w:pStyle w:val="PL"/>
        <w:rPr>
          <w:snapToGrid w:val="0"/>
        </w:rPr>
      </w:pPr>
      <w:r w:rsidRPr="006C0D24">
        <w:rPr>
          <w:snapToGrid w:val="0"/>
        </w:rPr>
        <w:tab/>
        <w:t>t310</w:t>
      </w:r>
      <w:r w:rsidRPr="006C0D24">
        <w:rPr>
          <w:snapToGrid w:val="0"/>
        </w:rPr>
        <w:tab/>
      </w:r>
      <w:r w:rsidRPr="006C0D24">
        <w:rPr>
          <w:snapToGrid w:val="0"/>
        </w:rPr>
        <w:tab/>
      </w:r>
      <w:r w:rsidRPr="006C0D24">
        <w:rPr>
          <w:snapToGrid w:val="0"/>
        </w:rPr>
        <w:tab/>
      </w:r>
      <w:r w:rsidRPr="006C0D24">
        <w:rPr>
          <w:snapToGrid w:val="0"/>
        </w:rPr>
        <w:tab/>
      </w:r>
      <w:r w:rsidRPr="006C0D24">
        <w:rPr>
          <w:snapToGrid w:val="0"/>
        </w:rPr>
        <w:tab/>
      </w:r>
      <w:r w:rsidRPr="006C0D24">
        <w:rPr>
          <w:snapToGrid w:val="0"/>
        </w:rPr>
        <w:tab/>
      </w:r>
      <w:r w:rsidRPr="006C0D24">
        <w:rPr>
          <w:snapToGrid w:val="0"/>
        </w:rPr>
        <w:tab/>
      </w:r>
      <w:r w:rsidRPr="006C0D24">
        <w:rPr>
          <w:snapToGrid w:val="0"/>
        </w:rPr>
        <w:tab/>
      </w:r>
      <w:r w:rsidRPr="006C0D24">
        <w:rPr>
          <w:snapToGrid w:val="0"/>
          <w:color w:val="993366"/>
        </w:rPr>
        <w:t>ENUMERATED</w:t>
      </w:r>
      <w:r w:rsidRPr="006C0D24">
        <w:rPr>
          <w:snapToGrid w:val="0"/>
        </w:rPr>
        <w:t xml:space="preserve"> {ms0, ms50, ms100, ms200, ms500, ms1000, ms2000, ms4000, ms6000},</w:t>
      </w:r>
    </w:p>
    <w:p w14:paraId="48A75A5C" w14:textId="77777777" w:rsidR="000004B6" w:rsidRPr="006C0D24" w:rsidRDefault="000004B6" w:rsidP="00C768AB">
      <w:pPr>
        <w:pStyle w:val="PL"/>
        <w:rPr>
          <w:snapToGrid w:val="0"/>
        </w:rPr>
      </w:pPr>
      <w:r w:rsidRPr="006C0D24">
        <w:rPr>
          <w:snapToGrid w:val="0"/>
        </w:rPr>
        <w:tab/>
        <w:t>n310</w:t>
      </w:r>
      <w:r w:rsidRPr="006C0D24">
        <w:rPr>
          <w:snapToGrid w:val="0"/>
        </w:rPr>
        <w:tab/>
      </w:r>
      <w:r w:rsidRPr="006C0D24">
        <w:rPr>
          <w:snapToGrid w:val="0"/>
        </w:rPr>
        <w:tab/>
      </w:r>
      <w:r w:rsidRPr="006C0D24">
        <w:rPr>
          <w:snapToGrid w:val="0"/>
        </w:rPr>
        <w:tab/>
      </w:r>
      <w:r w:rsidRPr="006C0D24">
        <w:rPr>
          <w:snapToGrid w:val="0"/>
        </w:rPr>
        <w:tab/>
      </w:r>
      <w:r w:rsidRPr="006C0D24">
        <w:rPr>
          <w:snapToGrid w:val="0"/>
        </w:rPr>
        <w:tab/>
      </w:r>
      <w:r w:rsidRPr="006C0D24">
        <w:rPr>
          <w:snapToGrid w:val="0"/>
        </w:rPr>
        <w:tab/>
      </w:r>
      <w:r w:rsidRPr="006C0D24">
        <w:rPr>
          <w:snapToGrid w:val="0"/>
        </w:rPr>
        <w:tab/>
      </w:r>
      <w:r w:rsidRPr="006C0D24">
        <w:rPr>
          <w:snapToGrid w:val="0"/>
        </w:rPr>
        <w:tab/>
      </w:r>
      <w:r w:rsidRPr="006C0D24">
        <w:rPr>
          <w:snapToGrid w:val="0"/>
          <w:color w:val="993366"/>
        </w:rPr>
        <w:t>ENUMERATED</w:t>
      </w:r>
      <w:r w:rsidRPr="006C0D24">
        <w:rPr>
          <w:snapToGrid w:val="0"/>
        </w:rPr>
        <w:t xml:space="preserve"> {n1, n2, n3, n4, n6, n8, n10, n20},</w:t>
      </w:r>
    </w:p>
    <w:p w14:paraId="57424F0A" w14:textId="77777777" w:rsidR="000004B6" w:rsidRPr="006C0D24" w:rsidRDefault="000004B6" w:rsidP="00C768AB">
      <w:pPr>
        <w:pStyle w:val="PL"/>
        <w:rPr>
          <w:snapToGrid w:val="0"/>
        </w:rPr>
      </w:pPr>
      <w:r w:rsidRPr="006C0D24">
        <w:rPr>
          <w:snapToGrid w:val="0"/>
        </w:rPr>
        <w:tab/>
        <w:t>n311</w:t>
      </w:r>
      <w:r w:rsidRPr="006C0D24">
        <w:rPr>
          <w:snapToGrid w:val="0"/>
        </w:rPr>
        <w:tab/>
      </w:r>
      <w:r w:rsidRPr="006C0D24">
        <w:rPr>
          <w:snapToGrid w:val="0"/>
        </w:rPr>
        <w:tab/>
      </w:r>
      <w:r w:rsidRPr="006C0D24">
        <w:rPr>
          <w:snapToGrid w:val="0"/>
        </w:rPr>
        <w:tab/>
      </w:r>
      <w:r w:rsidRPr="006C0D24">
        <w:rPr>
          <w:snapToGrid w:val="0"/>
        </w:rPr>
        <w:tab/>
      </w:r>
      <w:r w:rsidRPr="006C0D24">
        <w:rPr>
          <w:snapToGrid w:val="0"/>
        </w:rPr>
        <w:tab/>
      </w:r>
      <w:r w:rsidRPr="006C0D24">
        <w:rPr>
          <w:snapToGrid w:val="0"/>
        </w:rPr>
        <w:tab/>
      </w:r>
      <w:r w:rsidRPr="006C0D24">
        <w:rPr>
          <w:snapToGrid w:val="0"/>
        </w:rPr>
        <w:tab/>
      </w:r>
      <w:r w:rsidRPr="006C0D24">
        <w:rPr>
          <w:snapToGrid w:val="0"/>
        </w:rPr>
        <w:tab/>
      </w:r>
      <w:r w:rsidRPr="006C0D24">
        <w:rPr>
          <w:snapToGrid w:val="0"/>
          <w:color w:val="993366"/>
        </w:rPr>
        <w:t>ENUMERATED</w:t>
      </w:r>
      <w:r w:rsidRPr="006C0D24">
        <w:rPr>
          <w:snapToGrid w:val="0"/>
        </w:rPr>
        <w:t xml:space="preserve"> {n1, n2, n3, n4, n5, n6, n8, n10},</w:t>
      </w:r>
    </w:p>
    <w:p w14:paraId="25DF27BF" w14:textId="77777777" w:rsidR="000004B6" w:rsidRPr="006C0D24" w:rsidRDefault="000004B6" w:rsidP="00C768AB">
      <w:pPr>
        <w:pStyle w:val="PL"/>
        <w:rPr>
          <w:ins w:id="2904" w:author="Rapporteur" w:date="2018-08-28T13:21:00Z"/>
        </w:rPr>
      </w:pPr>
      <w:r w:rsidRPr="006C0D24">
        <w:tab/>
        <w:t>...</w:t>
      </w:r>
      <w:ins w:id="2905" w:author="Rapporteur" w:date="2018-08-28T13:21:00Z">
        <w:r w:rsidRPr="006C0D24">
          <w:t>,</w:t>
        </w:r>
      </w:ins>
    </w:p>
    <w:p w14:paraId="7D04A08D" w14:textId="77777777" w:rsidR="000004B6" w:rsidRPr="006C0D24" w:rsidRDefault="000004B6" w:rsidP="00C768AB">
      <w:pPr>
        <w:pStyle w:val="PL"/>
        <w:rPr>
          <w:ins w:id="2906" w:author="Rapporteur" w:date="2018-08-28T13:21:00Z"/>
        </w:rPr>
      </w:pPr>
      <w:ins w:id="2907" w:author="Rapporteur" w:date="2018-08-28T13:21:00Z">
        <w:r w:rsidRPr="006C0D24">
          <w:tab/>
          <w:t>[[</w:t>
        </w:r>
      </w:ins>
    </w:p>
    <w:p w14:paraId="35903D15" w14:textId="77777777" w:rsidR="000004B6" w:rsidRPr="006C0D24" w:rsidRDefault="000004B6" w:rsidP="00AE7D5E">
      <w:pPr>
        <w:pStyle w:val="PL"/>
        <w:rPr>
          <w:ins w:id="2908" w:author="Rapporteur" w:date="2018-08-28T13:21:00Z"/>
        </w:rPr>
      </w:pPr>
      <w:ins w:id="2909" w:author="Rapporteur" w:date="2018-08-28T13:21:00Z">
        <w:r w:rsidRPr="006C0D24">
          <w:tab/>
          <w:t>t311</w:t>
        </w:r>
      </w:ins>
      <w:ins w:id="2910" w:author="Rapporteur" w:date="2018-08-28T13:22:00Z">
        <w:r w:rsidRPr="006C0D24">
          <w:t>-v</w:t>
        </w:r>
      </w:ins>
      <w:ins w:id="2911" w:author="Rapporteur" w:date="2018-08-28T15:15:00Z">
        <w:r w:rsidRPr="006C0D24">
          <w:t>15</w:t>
        </w:r>
      </w:ins>
      <w:ins w:id="2912" w:author="Rapporteur" w:date="2018-08-28T13:22:00Z">
        <w:r w:rsidRPr="006C0D24">
          <w:t>xy</w:t>
        </w:r>
      </w:ins>
      <w:ins w:id="2913" w:author="Rapporteur" w:date="2018-08-28T13:21:00Z">
        <w:r w:rsidRPr="006C0D24">
          <w:tab/>
        </w:r>
        <w:r w:rsidRPr="006C0D24">
          <w:tab/>
        </w:r>
        <w:r w:rsidRPr="006C0D24">
          <w:tab/>
        </w:r>
        <w:r w:rsidRPr="006C0D24">
          <w:tab/>
        </w:r>
        <w:r w:rsidRPr="006C0D24">
          <w:tab/>
        </w:r>
        <w:r w:rsidRPr="006C0D24">
          <w:tab/>
        </w:r>
        <w:r w:rsidRPr="006C0D24">
          <w:tab/>
          <w:t>ENUMERATED {ms1000, ms3000, ms5000, ms10000, ms15000, ms20000, ms30000}</w:t>
        </w:r>
      </w:ins>
    </w:p>
    <w:p w14:paraId="79840BD8" w14:textId="77777777" w:rsidR="000004B6" w:rsidRPr="006C0D24" w:rsidRDefault="000004B6" w:rsidP="00C768AB">
      <w:pPr>
        <w:pStyle w:val="PL"/>
      </w:pPr>
      <w:ins w:id="2914" w:author="Rapporteur" w:date="2018-08-28T13:21:00Z">
        <w:r w:rsidRPr="006C0D24">
          <w:tab/>
          <w:t>]]</w:t>
        </w:r>
      </w:ins>
    </w:p>
    <w:p w14:paraId="59C746AB" w14:textId="77777777" w:rsidR="000004B6" w:rsidRPr="006C0D24" w:rsidRDefault="000004B6" w:rsidP="00C768AB">
      <w:pPr>
        <w:pStyle w:val="PL"/>
      </w:pPr>
      <w:r w:rsidRPr="006C0D24">
        <w:t>}</w:t>
      </w:r>
    </w:p>
    <w:p w14:paraId="4CEEE8DC" w14:textId="77777777" w:rsidR="000004B6" w:rsidRPr="006C0D24" w:rsidRDefault="000004B6" w:rsidP="00C768AB">
      <w:pPr>
        <w:pStyle w:val="PL"/>
      </w:pPr>
    </w:p>
    <w:p w14:paraId="0468187E" w14:textId="77777777" w:rsidR="000004B6" w:rsidRPr="006C0D24" w:rsidRDefault="000004B6" w:rsidP="00C768AB">
      <w:pPr>
        <w:pStyle w:val="PL"/>
        <w:rPr>
          <w:color w:val="808080"/>
        </w:rPr>
      </w:pPr>
      <w:r w:rsidRPr="006C0D24">
        <w:rPr>
          <w:color w:val="808080"/>
        </w:rPr>
        <w:t>-- TAG-RLF-TIMERS-AND-CONSTANTS-STOP</w:t>
      </w:r>
    </w:p>
    <w:p w14:paraId="288041B6" w14:textId="77777777" w:rsidR="000004B6" w:rsidRPr="006C0D24" w:rsidRDefault="000004B6" w:rsidP="00C768AB">
      <w:pPr>
        <w:pStyle w:val="PL"/>
        <w:rPr>
          <w:color w:val="808080"/>
        </w:rPr>
      </w:pPr>
      <w:r w:rsidRPr="006C0D24">
        <w:rPr>
          <w:color w:val="808080"/>
        </w:rPr>
        <w:t>-- ASN1STOP</w:t>
      </w:r>
    </w:p>
    <w:p w14:paraId="5B65B5D6" w14:textId="77777777" w:rsidR="000004B6" w:rsidRPr="006C0D24" w:rsidRDefault="000004B6" w:rsidP="00C768AB"/>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0004B6" w:rsidRPr="006C0D24" w14:paraId="0CE07EA1" w14:textId="77777777" w:rsidTr="00C768AB">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67FDC0F6" w14:textId="77777777" w:rsidR="000004B6" w:rsidRPr="006C0D24" w:rsidRDefault="000004B6" w:rsidP="00C768AB">
            <w:pPr>
              <w:pStyle w:val="TAH"/>
              <w:rPr>
                <w:lang w:eastAsia="en-GB"/>
              </w:rPr>
            </w:pPr>
            <w:r w:rsidRPr="006C0D24">
              <w:rPr>
                <w:i/>
                <w:lang w:eastAsia="en-GB"/>
              </w:rPr>
              <w:lastRenderedPageBreak/>
              <w:t>RLF-TimersAndConstants</w:t>
            </w:r>
            <w:r w:rsidRPr="006C0D24">
              <w:rPr>
                <w:iCs/>
                <w:lang w:eastAsia="en-GB"/>
              </w:rPr>
              <w:t xml:space="preserve"> field descriptions</w:t>
            </w:r>
          </w:p>
        </w:tc>
      </w:tr>
      <w:tr w:rsidR="000004B6" w:rsidRPr="006C0D24" w14:paraId="76E2FBB5" w14:textId="77777777" w:rsidTr="00C768AB">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B669120" w14:textId="77777777" w:rsidR="000004B6" w:rsidRPr="006C0D24" w:rsidRDefault="000004B6" w:rsidP="00C768AB">
            <w:pPr>
              <w:pStyle w:val="TAL"/>
              <w:rPr>
                <w:b/>
                <w:bCs/>
                <w:i/>
                <w:lang w:eastAsia="en-GB"/>
              </w:rPr>
            </w:pPr>
            <w:r w:rsidRPr="006C0D24">
              <w:rPr>
                <w:b/>
                <w:bCs/>
                <w:i/>
                <w:lang w:eastAsia="en-GB"/>
              </w:rPr>
              <w:t>n3xy</w:t>
            </w:r>
          </w:p>
          <w:p w14:paraId="48DA39AA" w14:textId="77777777" w:rsidR="000004B6" w:rsidRPr="006C0D24" w:rsidRDefault="000004B6" w:rsidP="00C768AB">
            <w:pPr>
              <w:pStyle w:val="TAL"/>
              <w:rPr>
                <w:iCs/>
                <w:lang w:eastAsia="en-GB"/>
              </w:rPr>
            </w:pPr>
            <w:r w:rsidRPr="006C0D24">
              <w:rPr>
                <w:bCs/>
                <w:lang w:eastAsia="en-GB"/>
              </w:rPr>
              <w:t>Constants are described in section 7.3.n1 corresponds with 1, n2 corresponds to 2 and so on.</w:t>
            </w:r>
          </w:p>
        </w:tc>
      </w:tr>
      <w:tr w:rsidR="000004B6" w:rsidRPr="006C0D24" w14:paraId="122ECB88" w14:textId="77777777" w:rsidTr="00C768AB">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CDF3D7F" w14:textId="77777777" w:rsidR="000004B6" w:rsidRPr="006C0D24" w:rsidRDefault="000004B6" w:rsidP="00C768AB">
            <w:pPr>
              <w:pStyle w:val="TAL"/>
              <w:rPr>
                <w:b/>
                <w:bCs/>
                <w:i/>
                <w:lang w:eastAsia="en-GB"/>
              </w:rPr>
            </w:pPr>
            <w:r w:rsidRPr="006C0D24">
              <w:rPr>
                <w:b/>
                <w:bCs/>
                <w:i/>
                <w:lang w:eastAsia="en-GB"/>
              </w:rPr>
              <w:t>t3xy</w:t>
            </w:r>
          </w:p>
          <w:p w14:paraId="1B471CF6" w14:textId="77777777" w:rsidR="000004B6" w:rsidRPr="006C0D24" w:rsidRDefault="000004B6" w:rsidP="00C768AB">
            <w:pPr>
              <w:pStyle w:val="TAL"/>
              <w:rPr>
                <w:b/>
                <w:bCs/>
                <w:i/>
                <w:lang w:eastAsia="en-GB"/>
              </w:rPr>
            </w:pPr>
            <w:r w:rsidRPr="006C0D24">
              <w:rPr>
                <w:iCs/>
                <w:lang w:eastAsia="en-GB"/>
              </w:rPr>
              <w:t>Timers are described in section 7.1. Value ms0 corresponds with 0 ms, ms50 corresponds to 50 ms and so on.</w:t>
            </w:r>
          </w:p>
        </w:tc>
      </w:tr>
    </w:tbl>
    <w:p w14:paraId="2842E2CB" w14:textId="77777777" w:rsidR="000004B6" w:rsidRPr="006C0D24" w:rsidRDefault="000004B6" w:rsidP="00C768AB"/>
    <w:p w14:paraId="29035D0A" w14:textId="77777777" w:rsidR="000004B6" w:rsidRPr="006C0D24" w:rsidRDefault="000004B6" w:rsidP="00C768AB">
      <w:pPr>
        <w:pStyle w:val="Heading4"/>
      </w:pPr>
      <w:bookmarkStart w:id="2915" w:name="_Toc510018677"/>
      <w:r w:rsidRPr="006C0D24">
        <w:t>–</w:t>
      </w:r>
      <w:r w:rsidRPr="006C0D24">
        <w:tab/>
      </w:r>
      <w:r w:rsidRPr="006C0D24">
        <w:rPr>
          <w:i/>
        </w:rPr>
        <w:t>RNTI-Value</w:t>
      </w:r>
      <w:bookmarkEnd w:id="2915"/>
    </w:p>
    <w:p w14:paraId="01151391" w14:textId="77777777" w:rsidR="000004B6" w:rsidRPr="006C0D24" w:rsidRDefault="000004B6" w:rsidP="00C768AB">
      <w:r w:rsidRPr="006C0D24">
        <w:t xml:space="preserve">The </w:t>
      </w:r>
      <w:r w:rsidRPr="006C0D24">
        <w:rPr>
          <w:i/>
        </w:rPr>
        <w:t>RNTI-Value</w:t>
      </w:r>
      <w:r w:rsidRPr="006C0D24">
        <w:t>IE represents a Radio Network Temporary Identity.</w:t>
      </w:r>
    </w:p>
    <w:p w14:paraId="209C475E" w14:textId="77777777" w:rsidR="000004B6" w:rsidRPr="006C0D24" w:rsidRDefault="000004B6" w:rsidP="00C768AB">
      <w:pPr>
        <w:pStyle w:val="TH"/>
      </w:pPr>
      <w:r w:rsidRPr="006C0D24">
        <w:rPr>
          <w:bCs/>
          <w:i/>
          <w:iCs/>
        </w:rPr>
        <w:t>RNTI-Value</w:t>
      </w:r>
      <w:r w:rsidRPr="006C0D24">
        <w:t xml:space="preserve"> information element</w:t>
      </w:r>
    </w:p>
    <w:p w14:paraId="266AA2A4" w14:textId="77777777" w:rsidR="000004B6" w:rsidRPr="006C0D24" w:rsidRDefault="000004B6" w:rsidP="00C768AB">
      <w:pPr>
        <w:pStyle w:val="PL"/>
        <w:rPr>
          <w:color w:val="808080"/>
        </w:rPr>
      </w:pPr>
      <w:r w:rsidRPr="006C0D24">
        <w:rPr>
          <w:color w:val="808080"/>
        </w:rPr>
        <w:t>-- ASN1START</w:t>
      </w:r>
    </w:p>
    <w:p w14:paraId="63EE231D" w14:textId="77777777" w:rsidR="000004B6" w:rsidRPr="006C0D24" w:rsidRDefault="000004B6" w:rsidP="00C768AB">
      <w:pPr>
        <w:pStyle w:val="PL"/>
        <w:rPr>
          <w:color w:val="808080"/>
        </w:rPr>
      </w:pPr>
      <w:r w:rsidRPr="006C0D24">
        <w:rPr>
          <w:color w:val="808080"/>
        </w:rPr>
        <w:t>-- TAG-RNTI-VALUE-START</w:t>
      </w:r>
    </w:p>
    <w:p w14:paraId="41C5F434" w14:textId="77777777" w:rsidR="000004B6" w:rsidRPr="006C0D24" w:rsidRDefault="000004B6" w:rsidP="00C768AB">
      <w:pPr>
        <w:pStyle w:val="PL"/>
      </w:pPr>
    </w:p>
    <w:p w14:paraId="623636D2" w14:textId="77777777" w:rsidR="000004B6" w:rsidRPr="006C0D24" w:rsidRDefault="000004B6" w:rsidP="00C768AB">
      <w:pPr>
        <w:pStyle w:val="PL"/>
      </w:pPr>
      <w:r w:rsidRPr="006C0D24">
        <w:t>RNTI-Value ::=</w:t>
      </w:r>
      <w:r w:rsidRPr="006C0D24">
        <w:tab/>
      </w:r>
      <w:r w:rsidRPr="006C0D24">
        <w:tab/>
      </w:r>
      <w:r w:rsidRPr="006C0D24">
        <w:tab/>
      </w:r>
      <w:r w:rsidRPr="006C0D24">
        <w:tab/>
      </w:r>
      <w:r w:rsidRPr="006C0D24">
        <w:tab/>
      </w:r>
      <w:r w:rsidRPr="006C0D24">
        <w:tab/>
      </w:r>
      <w:r w:rsidRPr="006C0D24">
        <w:rPr>
          <w:color w:val="993366"/>
        </w:rPr>
        <w:t>INTEGER</w:t>
      </w:r>
      <w:r w:rsidRPr="006C0D24">
        <w:t xml:space="preserve"> (0..65535)</w:t>
      </w:r>
    </w:p>
    <w:p w14:paraId="54E1FE83" w14:textId="77777777" w:rsidR="000004B6" w:rsidRPr="006C0D24" w:rsidRDefault="000004B6" w:rsidP="00C768AB">
      <w:pPr>
        <w:pStyle w:val="PL"/>
      </w:pPr>
    </w:p>
    <w:p w14:paraId="7CEDDAD3" w14:textId="77777777" w:rsidR="000004B6" w:rsidRPr="006C0D24" w:rsidRDefault="000004B6" w:rsidP="00C768AB">
      <w:pPr>
        <w:pStyle w:val="PL"/>
        <w:rPr>
          <w:rFonts w:eastAsia="MS Mincho"/>
          <w:color w:val="808080"/>
        </w:rPr>
      </w:pPr>
      <w:r w:rsidRPr="006C0D24">
        <w:rPr>
          <w:color w:val="808080"/>
        </w:rPr>
        <w:t>-- TAG-RNTI-VALUE-STOP</w:t>
      </w:r>
    </w:p>
    <w:p w14:paraId="4BF0DECA" w14:textId="77777777" w:rsidR="000004B6" w:rsidRPr="006C0D24" w:rsidRDefault="000004B6" w:rsidP="00C768AB">
      <w:pPr>
        <w:pStyle w:val="PL"/>
        <w:rPr>
          <w:rFonts w:eastAsia="MS Mincho"/>
          <w:color w:val="808080"/>
        </w:rPr>
      </w:pPr>
      <w:r w:rsidRPr="006C0D24">
        <w:rPr>
          <w:rFonts w:eastAsia="MS Mincho"/>
          <w:color w:val="808080"/>
        </w:rPr>
        <w:t>-- ASN1STOP</w:t>
      </w:r>
    </w:p>
    <w:p w14:paraId="729FDB3F" w14:textId="77777777" w:rsidR="000004B6" w:rsidRPr="006C0D24" w:rsidRDefault="000004B6" w:rsidP="00C768AB">
      <w:pPr>
        <w:rPr>
          <w:rFonts w:eastAsia="MS Mincho"/>
        </w:rPr>
      </w:pPr>
    </w:p>
    <w:p w14:paraId="79AB075B" w14:textId="77777777" w:rsidR="000004B6" w:rsidRPr="006C0D24" w:rsidRDefault="000004B6" w:rsidP="00C768AB">
      <w:pPr>
        <w:pStyle w:val="Heading4"/>
        <w:rPr>
          <w:rFonts w:eastAsia="MS Mincho"/>
        </w:rPr>
      </w:pPr>
      <w:bookmarkStart w:id="2916" w:name="_Toc510018678"/>
      <w:bookmarkStart w:id="2917" w:name="_Hlk522131411"/>
      <w:r w:rsidRPr="006C0D24">
        <w:rPr>
          <w:rFonts w:eastAsia="MS Mincho"/>
        </w:rPr>
        <w:t>–</w:t>
      </w:r>
      <w:r w:rsidRPr="006C0D24">
        <w:rPr>
          <w:rFonts w:eastAsia="MS Mincho"/>
        </w:rPr>
        <w:tab/>
      </w:r>
      <w:r w:rsidRPr="006C0D24">
        <w:rPr>
          <w:rFonts w:eastAsia="MS Mincho"/>
          <w:i/>
        </w:rPr>
        <w:t>RSRP-Range</w:t>
      </w:r>
      <w:bookmarkEnd w:id="2916"/>
    </w:p>
    <w:p w14:paraId="3146177C" w14:textId="77777777" w:rsidR="000004B6" w:rsidRPr="006C0D24" w:rsidRDefault="000004B6" w:rsidP="00C768AB">
      <w:pPr>
        <w:rPr>
          <w:rFonts w:eastAsia="MS Mincho"/>
        </w:rPr>
      </w:pPr>
      <w:r w:rsidRPr="006C0D24">
        <w:t xml:space="preserve">The IE </w:t>
      </w:r>
      <w:r w:rsidRPr="006C0D24">
        <w:rPr>
          <w:i/>
        </w:rPr>
        <w:t>RSRP-Range</w:t>
      </w:r>
      <w:r w:rsidRPr="006C0D24">
        <w:t xml:space="preserve"> specifies the value range used in RSRP measurements and thresholds. Integer value for RSRP measurements according to mapping table in TS 38.133 [14].</w:t>
      </w:r>
    </w:p>
    <w:p w14:paraId="68FFB966" w14:textId="77777777" w:rsidR="000004B6" w:rsidRPr="006C0D24" w:rsidRDefault="000004B6" w:rsidP="00C768AB">
      <w:pPr>
        <w:pStyle w:val="TH"/>
      </w:pPr>
      <w:r w:rsidRPr="006C0D24">
        <w:rPr>
          <w:i/>
        </w:rPr>
        <w:t>RSRP-Range</w:t>
      </w:r>
      <w:r w:rsidRPr="006C0D24">
        <w:t xml:space="preserve"> information element</w:t>
      </w:r>
    </w:p>
    <w:p w14:paraId="35787797" w14:textId="77777777" w:rsidR="000004B6" w:rsidRPr="006C0D24" w:rsidRDefault="000004B6" w:rsidP="00C768AB">
      <w:pPr>
        <w:pStyle w:val="PL"/>
        <w:rPr>
          <w:color w:val="808080"/>
        </w:rPr>
      </w:pPr>
      <w:r w:rsidRPr="006C0D24">
        <w:rPr>
          <w:color w:val="808080"/>
        </w:rPr>
        <w:t>-- ASN1START</w:t>
      </w:r>
    </w:p>
    <w:p w14:paraId="6990A728" w14:textId="77777777" w:rsidR="000004B6" w:rsidRPr="006C0D24" w:rsidRDefault="000004B6" w:rsidP="00C768AB">
      <w:pPr>
        <w:pStyle w:val="PL"/>
        <w:rPr>
          <w:color w:val="808080"/>
        </w:rPr>
      </w:pPr>
      <w:r w:rsidRPr="006C0D24">
        <w:rPr>
          <w:color w:val="808080"/>
        </w:rPr>
        <w:t>-- TAG-RSRP-RANGE-START</w:t>
      </w:r>
    </w:p>
    <w:p w14:paraId="6D69986C" w14:textId="77777777" w:rsidR="000004B6" w:rsidRPr="006C0D24" w:rsidRDefault="000004B6" w:rsidP="00C768AB">
      <w:pPr>
        <w:pStyle w:val="PL"/>
      </w:pPr>
    </w:p>
    <w:p w14:paraId="070960D9" w14:textId="77777777" w:rsidR="000004B6" w:rsidRPr="006C0D24" w:rsidRDefault="000004B6" w:rsidP="00C768AB">
      <w:pPr>
        <w:pStyle w:val="PL"/>
      </w:pPr>
      <w:r w:rsidRPr="006C0D24">
        <w:t>RSRP-Range ::=</w:t>
      </w:r>
      <w:r w:rsidRPr="006C0D24">
        <w:tab/>
      </w:r>
      <w:r w:rsidRPr="006C0D24">
        <w:tab/>
      </w:r>
      <w:r w:rsidRPr="006C0D24">
        <w:tab/>
      </w:r>
      <w:r w:rsidRPr="006C0D24">
        <w:tab/>
      </w:r>
      <w:r w:rsidRPr="006C0D24">
        <w:tab/>
      </w:r>
      <w:r w:rsidRPr="006C0D24">
        <w:tab/>
      </w:r>
      <w:r w:rsidRPr="006C0D24">
        <w:rPr>
          <w:color w:val="993366"/>
        </w:rPr>
        <w:t>INTEGER</w:t>
      </w:r>
      <w:r w:rsidRPr="006C0D24">
        <w:t>(0..127)</w:t>
      </w:r>
    </w:p>
    <w:p w14:paraId="0DD510D1" w14:textId="77777777" w:rsidR="000004B6" w:rsidRPr="006C0D24" w:rsidRDefault="000004B6" w:rsidP="00C768AB">
      <w:pPr>
        <w:pStyle w:val="PL"/>
      </w:pPr>
    </w:p>
    <w:p w14:paraId="41F2ED4E" w14:textId="77777777" w:rsidR="000004B6" w:rsidRPr="006C0D24" w:rsidRDefault="000004B6" w:rsidP="00C768AB">
      <w:pPr>
        <w:pStyle w:val="PL"/>
        <w:rPr>
          <w:color w:val="808080"/>
        </w:rPr>
      </w:pPr>
      <w:r w:rsidRPr="006C0D24">
        <w:rPr>
          <w:color w:val="808080"/>
        </w:rPr>
        <w:t>-- TAG-RSRP-RANGE-STOP</w:t>
      </w:r>
    </w:p>
    <w:p w14:paraId="1F8698D6" w14:textId="77777777" w:rsidR="000004B6" w:rsidRPr="006C0D24" w:rsidRDefault="000004B6" w:rsidP="00C768AB">
      <w:pPr>
        <w:pStyle w:val="PL"/>
        <w:rPr>
          <w:color w:val="808080"/>
        </w:rPr>
      </w:pPr>
      <w:r w:rsidRPr="006C0D24">
        <w:rPr>
          <w:color w:val="808080"/>
        </w:rPr>
        <w:t>-- ASN1STOP</w:t>
      </w:r>
    </w:p>
    <w:bookmarkEnd w:id="2917"/>
    <w:p w14:paraId="09A218DF" w14:textId="77777777" w:rsidR="000004B6" w:rsidRPr="006C0D24" w:rsidRDefault="000004B6" w:rsidP="00C768AB">
      <w:pPr>
        <w:rPr>
          <w:rFonts w:eastAsia="MS Mincho"/>
        </w:rPr>
      </w:pPr>
    </w:p>
    <w:p w14:paraId="2AA0CF4C" w14:textId="77777777" w:rsidR="000004B6" w:rsidRPr="006C0D24" w:rsidRDefault="000004B6" w:rsidP="00C768AB">
      <w:pPr>
        <w:pStyle w:val="Heading4"/>
        <w:rPr>
          <w:rFonts w:eastAsia="MS Mincho"/>
        </w:rPr>
      </w:pPr>
      <w:bookmarkStart w:id="2918" w:name="_Toc510018679"/>
      <w:r w:rsidRPr="006C0D24">
        <w:rPr>
          <w:rFonts w:eastAsia="MS Mincho"/>
        </w:rPr>
        <w:t>–</w:t>
      </w:r>
      <w:r w:rsidRPr="006C0D24">
        <w:rPr>
          <w:rFonts w:eastAsia="MS Mincho"/>
        </w:rPr>
        <w:tab/>
      </w:r>
      <w:r w:rsidRPr="006C0D24">
        <w:rPr>
          <w:rFonts w:eastAsia="MS Mincho"/>
          <w:i/>
        </w:rPr>
        <w:t>RSRQ-Range</w:t>
      </w:r>
      <w:bookmarkEnd w:id="2918"/>
    </w:p>
    <w:p w14:paraId="763D577F" w14:textId="77777777" w:rsidR="000004B6" w:rsidRPr="006C0D24" w:rsidRDefault="000004B6" w:rsidP="00C768AB">
      <w:pPr>
        <w:rPr>
          <w:rFonts w:eastAsia="MS Mincho"/>
        </w:rPr>
      </w:pPr>
      <w:r w:rsidRPr="006C0D24">
        <w:t xml:space="preserve">The IE </w:t>
      </w:r>
      <w:r w:rsidRPr="006C0D24">
        <w:rPr>
          <w:i/>
        </w:rPr>
        <w:t>RSRQ-Range</w:t>
      </w:r>
      <w:r w:rsidRPr="006C0D24">
        <w:t xml:space="preserve"> specifies the value range used in RSRQ measurements and thresholds. Integer value for RSRQ measurements is according to mapping table in TS 38.133 [14].</w:t>
      </w:r>
    </w:p>
    <w:p w14:paraId="2A528884" w14:textId="77777777" w:rsidR="000004B6" w:rsidRPr="006C0D24" w:rsidRDefault="000004B6" w:rsidP="00C768AB">
      <w:pPr>
        <w:pStyle w:val="TH"/>
      </w:pPr>
      <w:r w:rsidRPr="006C0D24">
        <w:rPr>
          <w:i/>
        </w:rPr>
        <w:t>RSRQ-Range</w:t>
      </w:r>
      <w:r w:rsidRPr="006C0D24">
        <w:t xml:space="preserve"> information element</w:t>
      </w:r>
    </w:p>
    <w:p w14:paraId="3B4C00A7" w14:textId="77777777" w:rsidR="000004B6" w:rsidRPr="006C0D24" w:rsidRDefault="000004B6" w:rsidP="00C768AB">
      <w:pPr>
        <w:pStyle w:val="PL"/>
        <w:rPr>
          <w:color w:val="808080"/>
        </w:rPr>
      </w:pPr>
      <w:r w:rsidRPr="006C0D24">
        <w:rPr>
          <w:color w:val="808080"/>
        </w:rPr>
        <w:t>-- ASN1START</w:t>
      </w:r>
    </w:p>
    <w:p w14:paraId="6DC1D231" w14:textId="77777777" w:rsidR="000004B6" w:rsidRPr="006C0D24" w:rsidRDefault="000004B6" w:rsidP="00C768AB">
      <w:pPr>
        <w:pStyle w:val="PL"/>
        <w:rPr>
          <w:color w:val="808080"/>
        </w:rPr>
      </w:pPr>
      <w:r w:rsidRPr="006C0D24">
        <w:rPr>
          <w:color w:val="808080"/>
        </w:rPr>
        <w:t>-- TAG-RSRQ-RANGE-START</w:t>
      </w:r>
    </w:p>
    <w:p w14:paraId="3FA9A59A" w14:textId="77777777" w:rsidR="000004B6" w:rsidRPr="006C0D24" w:rsidRDefault="000004B6" w:rsidP="00C768AB">
      <w:pPr>
        <w:pStyle w:val="PL"/>
      </w:pPr>
    </w:p>
    <w:p w14:paraId="6A42CBE6" w14:textId="77777777" w:rsidR="000004B6" w:rsidRPr="006C0D24" w:rsidRDefault="000004B6" w:rsidP="00C768AB">
      <w:pPr>
        <w:pStyle w:val="PL"/>
      </w:pPr>
      <w:r w:rsidRPr="006C0D24">
        <w:t>RSRQ-Range ::=</w:t>
      </w:r>
      <w:r w:rsidRPr="006C0D24">
        <w:tab/>
      </w:r>
      <w:r w:rsidRPr="006C0D24">
        <w:tab/>
      </w:r>
      <w:r w:rsidRPr="006C0D24">
        <w:tab/>
      </w:r>
      <w:r w:rsidRPr="006C0D24">
        <w:tab/>
      </w:r>
      <w:r w:rsidRPr="006C0D24">
        <w:tab/>
      </w:r>
      <w:r w:rsidRPr="006C0D24">
        <w:tab/>
      </w:r>
      <w:r w:rsidRPr="006C0D24">
        <w:rPr>
          <w:color w:val="993366"/>
        </w:rPr>
        <w:t>INTEGER</w:t>
      </w:r>
      <w:r w:rsidRPr="006C0D24">
        <w:t>(0..127)</w:t>
      </w:r>
    </w:p>
    <w:p w14:paraId="1F953749" w14:textId="77777777" w:rsidR="000004B6" w:rsidRPr="006C0D24" w:rsidRDefault="000004B6" w:rsidP="00C768AB">
      <w:pPr>
        <w:pStyle w:val="PL"/>
      </w:pPr>
    </w:p>
    <w:p w14:paraId="3A76A13E" w14:textId="77777777" w:rsidR="000004B6" w:rsidRPr="006C0D24" w:rsidRDefault="000004B6" w:rsidP="00C768AB">
      <w:pPr>
        <w:pStyle w:val="PL"/>
        <w:rPr>
          <w:color w:val="808080"/>
        </w:rPr>
      </w:pPr>
      <w:r w:rsidRPr="006C0D24">
        <w:rPr>
          <w:color w:val="808080"/>
        </w:rPr>
        <w:t>-- TAG-RSRQ-RANGE-STOP</w:t>
      </w:r>
    </w:p>
    <w:p w14:paraId="7414AA6D" w14:textId="77777777" w:rsidR="000004B6" w:rsidRPr="006C0D24" w:rsidRDefault="000004B6" w:rsidP="00C768AB">
      <w:pPr>
        <w:pStyle w:val="PL"/>
        <w:rPr>
          <w:color w:val="808080"/>
        </w:rPr>
      </w:pPr>
      <w:r w:rsidRPr="006C0D24">
        <w:rPr>
          <w:color w:val="808080"/>
        </w:rPr>
        <w:t>-- ASN1STOP</w:t>
      </w:r>
    </w:p>
    <w:p w14:paraId="57DB0ECF" w14:textId="77777777" w:rsidR="000004B6" w:rsidRPr="006C0D24" w:rsidRDefault="000004B6" w:rsidP="00C768AB"/>
    <w:p w14:paraId="09D3F4BE" w14:textId="77777777" w:rsidR="000004B6" w:rsidRPr="006C0D24" w:rsidRDefault="000004B6" w:rsidP="00C768AB">
      <w:pPr>
        <w:pStyle w:val="Heading4"/>
        <w:rPr>
          <w:i/>
          <w:noProof/>
        </w:rPr>
      </w:pPr>
      <w:bookmarkStart w:id="2919" w:name="_Toc510018680"/>
      <w:r w:rsidRPr="006C0D24">
        <w:t>–</w:t>
      </w:r>
      <w:r w:rsidRPr="006C0D24">
        <w:tab/>
      </w:r>
      <w:r w:rsidRPr="006C0D24">
        <w:rPr>
          <w:i/>
        </w:rPr>
        <w:t>S</w:t>
      </w:r>
      <w:r w:rsidRPr="006C0D24">
        <w:rPr>
          <w:i/>
          <w:noProof/>
        </w:rPr>
        <w:t>CellIndex</w:t>
      </w:r>
      <w:bookmarkEnd w:id="2919"/>
    </w:p>
    <w:p w14:paraId="2360D2D3" w14:textId="77777777" w:rsidR="000004B6" w:rsidRPr="006C0D24" w:rsidRDefault="000004B6" w:rsidP="00C768AB">
      <w:r w:rsidRPr="006C0D24">
        <w:t xml:space="preserve">The IE </w:t>
      </w:r>
      <w:r w:rsidRPr="006C0D24">
        <w:rPr>
          <w:i/>
        </w:rPr>
        <w:t>SCellIndex</w:t>
      </w:r>
      <w:r w:rsidRPr="006C0D24">
        <w:t xml:space="preserve"> concerns a short identity, used to identify an SCell</w:t>
      </w:r>
      <w:ins w:id="2920" w:author="Rapporteur" w:date="2018-08-15T00:46:00Z">
        <w:r w:rsidRPr="006C0D24">
          <w:t xml:space="preserve"> or PSCell</w:t>
        </w:r>
      </w:ins>
      <w:r w:rsidRPr="006C0D24">
        <w:t>.</w:t>
      </w:r>
      <w:ins w:id="2921" w:author="Samsung (Seungri)" w:date="2018-08-10T08:20:00Z">
        <w:r w:rsidRPr="006C0D24">
          <w:t xml:space="preserve"> </w:t>
        </w:r>
      </w:ins>
      <w:r w:rsidRPr="006C0D24">
        <w:t>The value range is shared across the Cell Groups.</w:t>
      </w:r>
    </w:p>
    <w:p w14:paraId="5484AC29" w14:textId="77777777" w:rsidR="000004B6" w:rsidRPr="006C0D24" w:rsidRDefault="000004B6" w:rsidP="00C768AB">
      <w:pPr>
        <w:pStyle w:val="TH"/>
      </w:pPr>
      <w:r w:rsidRPr="006C0D24">
        <w:rPr>
          <w:bCs/>
          <w:i/>
          <w:iCs/>
        </w:rPr>
        <w:t xml:space="preserve">SCellIndex </w:t>
      </w:r>
      <w:r w:rsidRPr="006C0D24">
        <w:t>information element</w:t>
      </w:r>
    </w:p>
    <w:p w14:paraId="00CD93FD" w14:textId="77777777" w:rsidR="000004B6" w:rsidRPr="006C0D24" w:rsidRDefault="000004B6" w:rsidP="00C768AB">
      <w:pPr>
        <w:pStyle w:val="PL"/>
        <w:rPr>
          <w:color w:val="808080"/>
        </w:rPr>
      </w:pPr>
      <w:r w:rsidRPr="006C0D24">
        <w:rPr>
          <w:color w:val="808080"/>
        </w:rPr>
        <w:t>-- ASN1START</w:t>
      </w:r>
    </w:p>
    <w:p w14:paraId="69B30462" w14:textId="77777777" w:rsidR="000004B6" w:rsidRPr="006C0D24" w:rsidRDefault="000004B6" w:rsidP="00C768AB">
      <w:pPr>
        <w:pStyle w:val="PL"/>
        <w:rPr>
          <w:color w:val="808080"/>
        </w:rPr>
      </w:pPr>
      <w:r w:rsidRPr="006C0D24">
        <w:rPr>
          <w:color w:val="808080"/>
        </w:rPr>
        <w:t>-- TAG-SCELL-INDEX-START</w:t>
      </w:r>
    </w:p>
    <w:p w14:paraId="13BC1BA4" w14:textId="77777777" w:rsidR="000004B6" w:rsidRPr="006C0D24" w:rsidRDefault="000004B6" w:rsidP="00C768AB">
      <w:pPr>
        <w:pStyle w:val="PL"/>
      </w:pPr>
    </w:p>
    <w:p w14:paraId="327D2112" w14:textId="77777777" w:rsidR="000004B6" w:rsidRPr="006C0D24" w:rsidRDefault="000004B6" w:rsidP="00C768AB">
      <w:pPr>
        <w:pStyle w:val="PL"/>
      </w:pPr>
      <w:bookmarkStart w:id="2922" w:name="TSCellIndexr13"/>
      <w:r w:rsidRPr="006C0D24">
        <w:t>SCellIndex</w:t>
      </w:r>
      <w:bookmarkEnd w:id="2922"/>
      <w:r w:rsidRPr="006C0D24">
        <w:t xml:space="preserve"> ::=</w:t>
      </w:r>
      <w:r w:rsidRPr="006C0D24">
        <w:tab/>
      </w:r>
      <w:r w:rsidRPr="006C0D24">
        <w:tab/>
      </w:r>
      <w:r w:rsidRPr="006C0D24">
        <w:tab/>
      </w:r>
      <w:r w:rsidRPr="006C0D24">
        <w:tab/>
      </w:r>
      <w:r w:rsidRPr="006C0D24">
        <w:tab/>
      </w:r>
      <w:r w:rsidRPr="006C0D24">
        <w:tab/>
      </w:r>
      <w:r w:rsidRPr="006C0D24">
        <w:rPr>
          <w:color w:val="993366"/>
        </w:rPr>
        <w:t>INTEGER</w:t>
      </w:r>
      <w:r w:rsidRPr="006C0D24">
        <w:t xml:space="preserve"> (1..31)</w:t>
      </w:r>
    </w:p>
    <w:p w14:paraId="056A75C0" w14:textId="77777777" w:rsidR="000004B6" w:rsidRPr="006C0D24" w:rsidRDefault="000004B6" w:rsidP="00C768AB">
      <w:pPr>
        <w:pStyle w:val="PL"/>
      </w:pPr>
    </w:p>
    <w:p w14:paraId="603401CB" w14:textId="77777777" w:rsidR="000004B6" w:rsidRPr="006C0D24" w:rsidRDefault="000004B6" w:rsidP="00C768AB">
      <w:pPr>
        <w:pStyle w:val="PL"/>
        <w:rPr>
          <w:color w:val="808080"/>
        </w:rPr>
      </w:pPr>
      <w:r w:rsidRPr="006C0D24">
        <w:rPr>
          <w:color w:val="808080"/>
        </w:rPr>
        <w:t>-- TAG-SCELL-INDEX-STOP</w:t>
      </w:r>
    </w:p>
    <w:p w14:paraId="4635A7AE" w14:textId="77777777" w:rsidR="000004B6" w:rsidRPr="006C0D24" w:rsidRDefault="000004B6" w:rsidP="00C768AB">
      <w:pPr>
        <w:pStyle w:val="PL"/>
        <w:rPr>
          <w:color w:val="808080"/>
        </w:rPr>
      </w:pPr>
      <w:r w:rsidRPr="006C0D24">
        <w:rPr>
          <w:color w:val="808080"/>
        </w:rPr>
        <w:t>-- ASN1STOP</w:t>
      </w:r>
    </w:p>
    <w:p w14:paraId="136E9D5F" w14:textId="77777777" w:rsidR="000004B6" w:rsidRPr="006C0D24" w:rsidRDefault="000004B6" w:rsidP="00C768AB">
      <w:pPr>
        <w:rPr>
          <w:rFonts w:eastAsia="SimSun"/>
        </w:rPr>
      </w:pPr>
    </w:p>
    <w:p w14:paraId="15981337" w14:textId="77777777" w:rsidR="000004B6" w:rsidRPr="006C0D24" w:rsidRDefault="000004B6" w:rsidP="00C768AB">
      <w:pPr>
        <w:pStyle w:val="Heading4"/>
        <w:rPr>
          <w:rFonts w:eastAsia="SimSun"/>
        </w:rPr>
      </w:pPr>
      <w:bookmarkStart w:id="2923" w:name="_Toc510018681"/>
      <w:r w:rsidRPr="006C0D24">
        <w:rPr>
          <w:rFonts w:eastAsia="SimSun"/>
        </w:rPr>
        <w:t>–</w:t>
      </w:r>
      <w:r w:rsidRPr="006C0D24">
        <w:rPr>
          <w:rFonts w:eastAsia="SimSun"/>
        </w:rPr>
        <w:tab/>
      </w:r>
      <w:r w:rsidRPr="006C0D24">
        <w:rPr>
          <w:rFonts w:eastAsia="SimSun"/>
          <w:i/>
        </w:rPr>
        <w:t>SchedulingRequestConfig</w:t>
      </w:r>
      <w:bookmarkEnd w:id="2923"/>
    </w:p>
    <w:p w14:paraId="0625E652" w14:textId="77777777" w:rsidR="000004B6" w:rsidRPr="006C0D24" w:rsidRDefault="000004B6" w:rsidP="00C768AB">
      <w:pPr>
        <w:rPr>
          <w:rFonts w:eastAsia="SimSun"/>
          <w:lang w:eastAsia="zh-CN"/>
        </w:rPr>
      </w:pPr>
      <w:r w:rsidRPr="006C0D24">
        <w:rPr>
          <w:rFonts w:eastAsia="SimSun"/>
          <w:lang w:eastAsia="zh-CN"/>
        </w:rPr>
        <w:t xml:space="preserve">The IE </w:t>
      </w:r>
      <w:r w:rsidRPr="006C0D24">
        <w:rPr>
          <w:rFonts w:eastAsia="SimSun"/>
          <w:i/>
          <w:lang w:eastAsia="zh-CN"/>
        </w:rPr>
        <w:t>SchedulingRequestConfig</w:t>
      </w:r>
      <w:r w:rsidRPr="006C0D24">
        <w:rPr>
          <w:rFonts w:eastAsia="SimSun"/>
          <w:lang w:eastAsia="zh-CN"/>
        </w:rPr>
        <w:t xml:space="preserve"> is used to configure the parameters, for the dedicated scheduling request (SR) resources.</w:t>
      </w:r>
    </w:p>
    <w:p w14:paraId="77019A3F" w14:textId="77777777" w:rsidR="000004B6" w:rsidRPr="006C0D24" w:rsidRDefault="000004B6" w:rsidP="00C768AB">
      <w:pPr>
        <w:pStyle w:val="TH"/>
        <w:rPr>
          <w:lang w:eastAsia="zh-CN"/>
        </w:rPr>
      </w:pPr>
      <w:r w:rsidRPr="006C0D24">
        <w:rPr>
          <w:i/>
          <w:lang w:eastAsia="zh-CN"/>
        </w:rPr>
        <w:t xml:space="preserve">SchedulingRequestConfig </w:t>
      </w:r>
      <w:r w:rsidRPr="006C0D24">
        <w:rPr>
          <w:lang w:eastAsia="zh-CN"/>
        </w:rPr>
        <w:t>information element</w:t>
      </w:r>
    </w:p>
    <w:p w14:paraId="13876783" w14:textId="77777777" w:rsidR="000004B6" w:rsidRPr="006C0D24" w:rsidRDefault="000004B6" w:rsidP="00C768AB">
      <w:pPr>
        <w:pStyle w:val="PL"/>
        <w:rPr>
          <w:color w:val="808080"/>
        </w:rPr>
      </w:pPr>
      <w:r w:rsidRPr="006C0D24">
        <w:rPr>
          <w:color w:val="808080"/>
        </w:rPr>
        <w:t xml:space="preserve">-- ASN1START </w:t>
      </w:r>
    </w:p>
    <w:p w14:paraId="4C9AD38C" w14:textId="77777777" w:rsidR="000004B6" w:rsidRPr="006C0D24" w:rsidRDefault="000004B6" w:rsidP="00C768AB">
      <w:pPr>
        <w:pStyle w:val="PL"/>
        <w:rPr>
          <w:color w:val="808080"/>
        </w:rPr>
      </w:pPr>
      <w:r w:rsidRPr="006C0D24">
        <w:rPr>
          <w:color w:val="808080"/>
        </w:rPr>
        <w:t>-- TAG-SCHEDULING-REQUEST-CONFIG-START</w:t>
      </w:r>
    </w:p>
    <w:p w14:paraId="6AB27C38" w14:textId="77777777" w:rsidR="000004B6" w:rsidRPr="006C0D24" w:rsidRDefault="000004B6" w:rsidP="00C768AB">
      <w:pPr>
        <w:pStyle w:val="PL"/>
      </w:pPr>
    </w:p>
    <w:p w14:paraId="5C5472CB" w14:textId="77777777" w:rsidR="000004B6" w:rsidRPr="006C0D24" w:rsidRDefault="000004B6" w:rsidP="00C768AB">
      <w:pPr>
        <w:pStyle w:val="PL"/>
      </w:pPr>
      <w:r w:rsidRPr="006C0D24">
        <w:t xml:space="preserve">SchedulingRequestConfig ::= </w:t>
      </w:r>
      <w:r w:rsidRPr="006C0D24">
        <w:tab/>
      </w:r>
      <w:r w:rsidRPr="006C0D24">
        <w:tab/>
      </w:r>
      <w:r w:rsidRPr="006C0D24">
        <w:rPr>
          <w:color w:val="993366"/>
        </w:rPr>
        <w:t>SEQUENCE</w:t>
      </w:r>
      <w:r w:rsidRPr="006C0D24">
        <w:t xml:space="preserve"> {</w:t>
      </w:r>
    </w:p>
    <w:p w14:paraId="2EC4B8A7" w14:textId="77777777" w:rsidR="000004B6" w:rsidRPr="006C0D24" w:rsidRDefault="000004B6" w:rsidP="00C768AB">
      <w:pPr>
        <w:pStyle w:val="PL"/>
        <w:rPr>
          <w:color w:val="808080"/>
        </w:rPr>
      </w:pPr>
      <w:r w:rsidRPr="006C0D24">
        <w:tab/>
        <w:t>schedulingRequestToAddModList</w:t>
      </w:r>
      <w:r w:rsidRPr="006C0D24">
        <w:tab/>
      </w:r>
      <w:r w:rsidRPr="006C0D24">
        <w:tab/>
      </w:r>
      <w:r w:rsidRPr="006C0D24">
        <w:rPr>
          <w:color w:val="993366"/>
        </w:rPr>
        <w:t>SEQUENCE</w:t>
      </w:r>
      <w:r w:rsidRPr="006C0D24">
        <w:t xml:space="preserve"> (</w:t>
      </w:r>
      <w:r w:rsidRPr="006C0D24">
        <w:rPr>
          <w:color w:val="993366"/>
        </w:rPr>
        <w:t>SIZE</w:t>
      </w:r>
      <w:r w:rsidRPr="006C0D24">
        <w:t xml:space="preserve"> (1..maxNrofSR-ConfigPerCellGroup))</w:t>
      </w:r>
      <w:r w:rsidRPr="006C0D24">
        <w:rPr>
          <w:color w:val="993366"/>
        </w:rPr>
        <w:t xml:space="preserve"> OF</w:t>
      </w:r>
      <w:r w:rsidRPr="006C0D24">
        <w:t xml:space="preserve"> SchedulingRequestToAddMod</w:t>
      </w:r>
      <w:r w:rsidRPr="006C0D24">
        <w:tab/>
      </w:r>
      <w:r w:rsidRPr="006C0D24">
        <w:tab/>
      </w:r>
      <w:r w:rsidRPr="006C0D24">
        <w:rPr>
          <w:color w:val="993366"/>
        </w:rPr>
        <w:t>OPTIONAL</w:t>
      </w:r>
      <w:r w:rsidRPr="006C0D24">
        <w:t xml:space="preserve">, </w:t>
      </w:r>
      <w:r w:rsidRPr="006C0D24">
        <w:rPr>
          <w:color w:val="808080"/>
        </w:rPr>
        <w:t>-- Need N</w:t>
      </w:r>
    </w:p>
    <w:p w14:paraId="4BECAF84" w14:textId="77777777" w:rsidR="000004B6" w:rsidRPr="006C0D24" w:rsidRDefault="000004B6" w:rsidP="00C768AB">
      <w:pPr>
        <w:pStyle w:val="PL"/>
        <w:rPr>
          <w:color w:val="808080"/>
        </w:rPr>
      </w:pPr>
      <w:r w:rsidRPr="006C0D24">
        <w:tab/>
        <w:t>schedulingRequestToReleaseList</w:t>
      </w:r>
      <w:r w:rsidRPr="006C0D24">
        <w:tab/>
      </w:r>
      <w:r w:rsidRPr="006C0D24">
        <w:tab/>
      </w:r>
      <w:r w:rsidRPr="006C0D24">
        <w:rPr>
          <w:color w:val="993366"/>
        </w:rPr>
        <w:t>SEQUENCE</w:t>
      </w:r>
      <w:r w:rsidRPr="006C0D24">
        <w:t xml:space="preserve"> (</w:t>
      </w:r>
      <w:r w:rsidRPr="006C0D24">
        <w:rPr>
          <w:color w:val="993366"/>
        </w:rPr>
        <w:t>SIZE</w:t>
      </w:r>
      <w:r w:rsidRPr="006C0D24">
        <w:t xml:space="preserve"> (1..maxNrofSR-ConfigPerCellGroup))</w:t>
      </w:r>
      <w:r w:rsidRPr="006C0D24">
        <w:rPr>
          <w:color w:val="993366"/>
        </w:rPr>
        <w:t xml:space="preserve"> OF</w:t>
      </w:r>
      <w:r w:rsidRPr="006C0D24">
        <w:t xml:space="preserve"> SchedulingRequestId</w:t>
      </w:r>
      <w:r w:rsidRPr="006C0D24">
        <w:tab/>
      </w:r>
      <w:r w:rsidRPr="006C0D24">
        <w:tab/>
      </w:r>
      <w:r w:rsidRPr="006C0D24">
        <w:tab/>
      </w:r>
      <w:r w:rsidRPr="006C0D24">
        <w:rPr>
          <w:color w:val="993366"/>
        </w:rPr>
        <w:t>OPTIONAL</w:t>
      </w:r>
      <w:r w:rsidRPr="006C0D24">
        <w:rPr>
          <w:color w:val="808080"/>
        </w:rPr>
        <w:t>-- Need N</w:t>
      </w:r>
    </w:p>
    <w:p w14:paraId="5216346B" w14:textId="77777777" w:rsidR="000004B6" w:rsidRPr="006C0D24" w:rsidRDefault="000004B6" w:rsidP="00C768AB">
      <w:pPr>
        <w:pStyle w:val="PL"/>
      </w:pPr>
      <w:r w:rsidRPr="006C0D24">
        <w:t>}</w:t>
      </w:r>
    </w:p>
    <w:p w14:paraId="38E5C211" w14:textId="77777777" w:rsidR="000004B6" w:rsidRPr="006C0D24" w:rsidRDefault="000004B6" w:rsidP="00C768AB">
      <w:pPr>
        <w:pStyle w:val="PL"/>
      </w:pPr>
    </w:p>
    <w:p w14:paraId="6152CDCE" w14:textId="77777777" w:rsidR="000004B6" w:rsidRPr="006C0D24" w:rsidRDefault="000004B6" w:rsidP="00C768AB">
      <w:pPr>
        <w:pStyle w:val="PL"/>
      </w:pPr>
      <w:r w:rsidRPr="006C0D24">
        <w:t>SchedulingRequestToAddMod ::=</w:t>
      </w:r>
      <w:r w:rsidRPr="006C0D24">
        <w:tab/>
      </w:r>
      <w:r w:rsidRPr="006C0D24">
        <w:tab/>
      </w:r>
      <w:r w:rsidRPr="006C0D24">
        <w:rPr>
          <w:color w:val="993366"/>
        </w:rPr>
        <w:t>SEQUENCE</w:t>
      </w:r>
      <w:r w:rsidRPr="006C0D24">
        <w:t xml:space="preserve"> {</w:t>
      </w:r>
    </w:p>
    <w:p w14:paraId="40AE4A8D" w14:textId="77777777" w:rsidR="000004B6" w:rsidRPr="006C0D24" w:rsidRDefault="000004B6" w:rsidP="00C768AB">
      <w:pPr>
        <w:pStyle w:val="PL"/>
      </w:pPr>
      <w:r w:rsidRPr="006C0D24">
        <w:tab/>
        <w:t>schedulingRequestId</w:t>
      </w:r>
      <w:r w:rsidRPr="006C0D24">
        <w:tab/>
      </w:r>
      <w:r w:rsidRPr="006C0D24">
        <w:tab/>
        <w:t>SchedulingRequestId,</w:t>
      </w:r>
    </w:p>
    <w:p w14:paraId="796EE095" w14:textId="77777777" w:rsidR="000004B6" w:rsidRPr="006C0D24" w:rsidRDefault="000004B6" w:rsidP="00C768AB">
      <w:pPr>
        <w:pStyle w:val="PL"/>
      </w:pPr>
    </w:p>
    <w:p w14:paraId="2DAA9A68" w14:textId="77777777" w:rsidR="000004B6" w:rsidRPr="006C0D24" w:rsidRDefault="000004B6" w:rsidP="00C768AB">
      <w:pPr>
        <w:pStyle w:val="PL"/>
        <w:rPr>
          <w:color w:val="808080"/>
        </w:rPr>
      </w:pPr>
      <w:r w:rsidRPr="006C0D24">
        <w:tab/>
        <w:t>sr-</w:t>
      </w:r>
      <w:r w:rsidRPr="006C0D24">
        <w:rPr>
          <w:lang w:eastAsia="ja-JP"/>
        </w:rPr>
        <w:t>P</w:t>
      </w:r>
      <w:r w:rsidRPr="006C0D24">
        <w:t>rohibitTimer</w:t>
      </w:r>
      <w:r w:rsidRPr="006C0D24">
        <w:tab/>
      </w:r>
      <w:r w:rsidRPr="006C0D24">
        <w:tab/>
      </w:r>
      <w:r w:rsidRPr="006C0D24">
        <w:tab/>
      </w:r>
      <w:r w:rsidRPr="006C0D24">
        <w:tab/>
      </w:r>
      <w:r w:rsidRPr="006C0D24">
        <w:tab/>
      </w:r>
      <w:r w:rsidRPr="006C0D24">
        <w:rPr>
          <w:color w:val="993366"/>
        </w:rPr>
        <w:t>ENUMERATED</w:t>
      </w:r>
      <w:r w:rsidRPr="006C0D24">
        <w:t xml:space="preserve"> {ms1, ms2, ms4, ms8, ms16, ms32, ms64, ms128}</w:t>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04F25F60" w14:textId="77777777" w:rsidR="000004B6" w:rsidRPr="006C0D24" w:rsidRDefault="000004B6" w:rsidP="00C768AB">
      <w:pPr>
        <w:pStyle w:val="PL"/>
      </w:pPr>
      <w:r w:rsidRPr="006C0D24">
        <w:tab/>
        <w:t>sr-TransMax</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 n4, n8, n16, n32, n64, spare3, spare2, spare1}</w:t>
      </w:r>
    </w:p>
    <w:p w14:paraId="6141A650" w14:textId="77777777" w:rsidR="000004B6" w:rsidRPr="006C0D24" w:rsidRDefault="000004B6" w:rsidP="00C768AB">
      <w:pPr>
        <w:pStyle w:val="PL"/>
      </w:pPr>
      <w:r w:rsidRPr="006C0D24">
        <w:t>}</w:t>
      </w:r>
    </w:p>
    <w:p w14:paraId="2E962CFF" w14:textId="77777777" w:rsidR="000004B6" w:rsidRPr="006C0D24" w:rsidRDefault="000004B6" w:rsidP="00C768AB">
      <w:pPr>
        <w:pStyle w:val="PL"/>
      </w:pPr>
    </w:p>
    <w:p w14:paraId="5248F59F" w14:textId="77777777" w:rsidR="000004B6" w:rsidRPr="006C0D24" w:rsidRDefault="000004B6" w:rsidP="00C768AB">
      <w:pPr>
        <w:pStyle w:val="PL"/>
      </w:pPr>
    </w:p>
    <w:p w14:paraId="5403BD70" w14:textId="77777777" w:rsidR="000004B6" w:rsidRPr="006C0D24" w:rsidRDefault="000004B6" w:rsidP="00C768AB">
      <w:pPr>
        <w:pStyle w:val="PL"/>
      </w:pPr>
    </w:p>
    <w:p w14:paraId="2E874203" w14:textId="77777777" w:rsidR="000004B6" w:rsidRPr="006C0D24" w:rsidRDefault="000004B6" w:rsidP="00C768AB">
      <w:pPr>
        <w:pStyle w:val="PL"/>
        <w:rPr>
          <w:color w:val="808080"/>
        </w:rPr>
      </w:pPr>
      <w:r w:rsidRPr="006C0D24">
        <w:rPr>
          <w:color w:val="808080"/>
        </w:rPr>
        <w:t>-- TAG-SCHEDULING-REQUEST-CONFIG-STOP</w:t>
      </w:r>
    </w:p>
    <w:p w14:paraId="15FC3C24" w14:textId="77777777" w:rsidR="000004B6" w:rsidRPr="006C0D24" w:rsidRDefault="000004B6" w:rsidP="00C768AB">
      <w:pPr>
        <w:pStyle w:val="PL"/>
        <w:rPr>
          <w:color w:val="808080"/>
        </w:rPr>
      </w:pPr>
      <w:r w:rsidRPr="006C0D24">
        <w:rPr>
          <w:color w:val="808080"/>
        </w:rPr>
        <w:t>-- ASN1STOP</w:t>
      </w:r>
    </w:p>
    <w:p w14:paraId="089BFCC2" w14:textId="77777777" w:rsidR="000004B6" w:rsidRPr="006C0D24" w:rsidRDefault="000004B6" w:rsidP="00C768AB">
      <w:pPr>
        <w:rPr>
          <w:rFonts w:eastAsia="SimSun"/>
        </w:rPr>
      </w:pPr>
    </w:p>
    <w:tbl>
      <w:tblPr>
        <w:tblStyle w:val="TableGrid"/>
        <w:tblW w:w="14173" w:type="dxa"/>
        <w:tblLook w:val="04A0" w:firstRow="1" w:lastRow="0" w:firstColumn="1" w:lastColumn="0" w:noHBand="0" w:noVBand="1"/>
      </w:tblPr>
      <w:tblGrid>
        <w:gridCol w:w="14173"/>
      </w:tblGrid>
      <w:tr w:rsidR="000004B6" w:rsidRPr="006C0D24" w14:paraId="1EC1710D"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33C637C" w14:textId="77777777" w:rsidR="000004B6" w:rsidRPr="006C0D24" w:rsidRDefault="000004B6" w:rsidP="00C768AB">
            <w:pPr>
              <w:pStyle w:val="TAH"/>
              <w:rPr>
                <w:rFonts w:eastAsia="SimSun"/>
                <w:lang w:val="en-GB"/>
              </w:rPr>
            </w:pPr>
            <w:r w:rsidRPr="006C0D24">
              <w:rPr>
                <w:rFonts w:eastAsia="SimSun"/>
                <w:i/>
                <w:lang w:val="en-GB"/>
              </w:rPr>
              <w:lastRenderedPageBreak/>
              <w:t>SchedulingRequestConfig</w:t>
            </w:r>
            <w:r w:rsidRPr="006C0D24">
              <w:rPr>
                <w:rFonts w:eastAsia="SimSun"/>
                <w:lang w:val="en-GB"/>
              </w:rPr>
              <w:t xml:space="preserve"> field descriptions</w:t>
            </w:r>
          </w:p>
        </w:tc>
      </w:tr>
      <w:tr w:rsidR="000004B6" w:rsidRPr="006C0D24" w14:paraId="11113F66" w14:textId="77777777" w:rsidTr="00C768AB">
        <w:trPr>
          <w:trHeight w:val="52"/>
        </w:trPr>
        <w:tc>
          <w:tcPr>
            <w:tcW w:w="14173" w:type="dxa"/>
            <w:tcBorders>
              <w:top w:val="single" w:sz="4" w:space="0" w:color="auto"/>
              <w:left w:val="single" w:sz="4" w:space="0" w:color="auto"/>
              <w:bottom w:val="single" w:sz="4" w:space="0" w:color="auto"/>
              <w:right w:val="single" w:sz="4" w:space="0" w:color="auto"/>
            </w:tcBorders>
            <w:hideMark/>
          </w:tcPr>
          <w:p w14:paraId="7E1AD3DD" w14:textId="77777777" w:rsidR="000004B6" w:rsidRPr="006C0D24" w:rsidRDefault="000004B6" w:rsidP="00C768AB">
            <w:pPr>
              <w:pStyle w:val="TAL"/>
              <w:rPr>
                <w:b/>
                <w:bCs/>
                <w:i/>
                <w:lang w:val="en-GB" w:eastAsia="en-GB"/>
              </w:rPr>
            </w:pPr>
            <w:r w:rsidRPr="006C0D24">
              <w:rPr>
                <w:b/>
                <w:bCs/>
                <w:i/>
                <w:lang w:val="en-GB" w:eastAsia="en-GB"/>
              </w:rPr>
              <w:t xml:space="preserve">schedulingRequestToAddModList </w:t>
            </w:r>
          </w:p>
          <w:p w14:paraId="663EC4D0" w14:textId="77777777" w:rsidR="000004B6" w:rsidRPr="006C0D24" w:rsidRDefault="000004B6" w:rsidP="00C768AB">
            <w:pPr>
              <w:pStyle w:val="TAL"/>
              <w:rPr>
                <w:bCs/>
                <w:lang w:val="en-GB" w:eastAsia="en-GB"/>
              </w:rPr>
            </w:pPr>
            <w:r w:rsidRPr="006C0D24">
              <w:rPr>
                <w:bCs/>
                <w:lang w:val="en-GB" w:eastAsia="en-GB"/>
              </w:rPr>
              <w:t>List of Scheduling Request configurations to add or modify.</w:t>
            </w:r>
          </w:p>
        </w:tc>
      </w:tr>
      <w:tr w:rsidR="000004B6" w:rsidRPr="006C0D24" w14:paraId="4C19E2D5" w14:textId="77777777" w:rsidTr="00C768AB">
        <w:trPr>
          <w:trHeight w:val="52"/>
        </w:trPr>
        <w:tc>
          <w:tcPr>
            <w:tcW w:w="14173" w:type="dxa"/>
            <w:tcBorders>
              <w:top w:val="single" w:sz="4" w:space="0" w:color="auto"/>
              <w:left w:val="single" w:sz="4" w:space="0" w:color="auto"/>
              <w:bottom w:val="single" w:sz="4" w:space="0" w:color="auto"/>
              <w:right w:val="single" w:sz="4" w:space="0" w:color="auto"/>
            </w:tcBorders>
            <w:hideMark/>
          </w:tcPr>
          <w:p w14:paraId="5DB9EBBE" w14:textId="77777777" w:rsidR="000004B6" w:rsidRPr="006C0D24" w:rsidRDefault="000004B6" w:rsidP="00C768AB">
            <w:pPr>
              <w:pStyle w:val="TAL"/>
              <w:rPr>
                <w:rFonts w:eastAsia="Yu Mincho"/>
                <w:b/>
                <w:bCs/>
                <w:i/>
                <w:lang w:val="en-GB"/>
              </w:rPr>
            </w:pPr>
            <w:r w:rsidRPr="006C0D24">
              <w:rPr>
                <w:rFonts w:eastAsia="Yu Mincho"/>
                <w:b/>
                <w:bCs/>
                <w:i/>
                <w:lang w:val="en-GB"/>
              </w:rPr>
              <w:t>schedulingRequestToReleaseList</w:t>
            </w:r>
          </w:p>
          <w:p w14:paraId="4095C100" w14:textId="77777777" w:rsidR="000004B6" w:rsidRPr="006C0D24" w:rsidRDefault="000004B6" w:rsidP="00C768AB">
            <w:pPr>
              <w:pStyle w:val="TAL"/>
              <w:rPr>
                <w:b/>
                <w:bCs/>
                <w:i/>
                <w:lang w:val="en-GB" w:eastAsia="en-GB"/>
              </w:rPr>
            </w:pPr>
            <w:r w:rsidRPr="006C0D24">
              <w:rPr>
                <w:bCs/>
                <w:lang w:val="en-GB" w:eastAsia="en-GB"/>
              </w:rPr>
              <w:t xml:space="preserve">List of Scheduling Request configurations to </w:t>
            </w:r>
            <w:r w:rsidRPr="006C0D24">
              <w:rPr>
                <w:rFonts w:eastAsia="Yu Mincho"/>
                <w:bCs/>
                <w:lang w:val="en-GB"/>
              </w:rPr>
              <w:t>release</w:t>
            </w:r>
          </w:p>
        </w:tc>
      </w:tr>
    </w:tbl>
    <w:p w14:paraId="181FEA4F" w14:textId="77777777" w:rsidR="000004B6" w:rsidRPr="006C0D24" w:rsidRDefault="000004B6" w:rsidP="00C768AB">
      <w:pPr>
        <w:rPr>
          <w:ins w:id="2924" w:author="Rapporteur" w:date="2018-06-28T11:57:00Z"/>
        </w:rPr>
      </w:pPr>
    </w:p>
    <w:tbl>
      <w:tblPr>
        <w:tblStyle w:val="TableGrid"/>
        <w:tblW w:w="14173" w:type="dxa"/>
        <w:tblLook w:val="04A0" w:firstRow="1" w:lastRow="0" w:firstColumn="1" w:lastColumn="0" w:noHBand="0" w:noVBand="1"/>
      </w:tblPr>
      <w:tblGrid>
        <w:gridCol w:w="14173"/>
      </w:tblGrid>
      <w:tr w:rsidR="000004B6" w:rsidRPr="006C0D24" w14:paraId="32245FA9" w14:textId="77777777" w:rsidTr="00C768AB">
        <w:trPr>
          <w:ins w:id="2925" w:author="Rapporteur" w:date="2018-06-28T11:57:00Z"/>
        </w:trPr>
        <w:tc>
          <w:tcPr>
            <w:tcW w:w="14173" w:type="dxa"/>
            <w:tcBorders>
              <w:top w:val="single" w:sz="4" w:space="0" w:color="auto"/>
              <w:left w:val="single" w:sz="4" w:space="0" w:color="auto"/>
              <w:bottom w:val="single" w:sz="4" w:space="0" w:color="auto"/>
              <w:right w:val="single" w:sz="4" w:space="0" w:color="auto"/>
            </w:tcBorders>
            <w:hideMark/>
          </w:tcPr>
          <w:p w14:paraId="1B6CA5E1" w14:textId="77777777" w:rsidR="000004B6" w:rsidRPr="006C0D24" w:rsidRDefault="000004B6" w:rsidP="00C768AB">
            <w:pPr>
              <w:pStyle w:val="TAH"/>
              <w:rPr>
                <w:ins w:id="2926" w:author="Rapporteur" w:date="2018-06-28T11:57:00Z"/>
                <w:lang w:val="en-GB"/>
              </w:rPr>
            </w:pPr>
            <w:ins w:id="2927" w:author="Rapporteur" w:date="2018-06-28T11:57:00Z">
              <w:r w:rsidRPr="006C0D24">
                <w:rPr>
                  <w:i/>
                  <w:lang w:val="en-GB"/>
                </w:rPr>
                <w:t>SchedulingRequestToAddMod</w:t>
              </w:r>
              <w:r w:rsidRPr="006C0D24">
                <w:rPr>
                  <w:lang w:val="en-GB"/>
                </w:rPr>
                <w:t xml:space="preserve"> field descriptions</w:t>
              </w:r>
            </w:ins>
          </w:p>
        </w:tc>
      </w:tr>
      <w:tr w:rsidR="000004B6" w:rsidRPr="006C0D24" w14:paraId="65F96A00" w14:textId="77777777" w:rsidTr="00C768AB">
        <w:trPr>
          <w:trHeight w:val="52"/>
        </w:trPr>
        <w:tc>
          <w:tcPr>
            <w:tcW w:w="14173" w:type="dxa"/>
            <w:tcBorders>
              <w:top w:val="single" w:sz="4" w:space="0" w:color="auto"/>
              <w:left w:val="single" w:sz="4" w:space="0" w:color="auto"/>
              <w:bottom w:val="single" w:sz="4" w:space="0" w:color="auto"/>
              <w:right w:val="single" w:sz="4" w:space="0" w:color="auto"/>
            </w:tcBorders>
            <w:hideMark/>
          </w:tcPr>
          <w:p w14:paraId="3876B5B4" w14:textId="77777777" w:rsidR="000004B6" w:rsidRPr="006C0D24" w:rsidRDefault="000004B6" w:rsidP="00C768AB">
            <w:pPr>
              <w:pStyle w:val="TAL"/>
              <w:rPr>
                <w:b/>
                <w:bCs/>
                <w:i/>
                <w:lang w:val="en-GB" w:eastAsia="en-GB"/>
              </w:rPr>
            </w:pPr>
            <w:del w:id="2928" w:author="MediaTek (Pavan)" w:date="2018-06-23T18:06:00Z">
              <w:r w:rsidRPr="006C0D24">
                <w:rPr>
                  <w:b/>
                  <w:bCs/>
                  <w:i/>
                  <w:lang w:val="en-GB" w:eastAsia="en-GB"/>
                </w:rPr>
                <w:delText>sr-ConfigIndex</w:delText>
              </w:r>
            </w:del>
            <w:ins w:id="2929" w:author="MediaTek (Pavan)" w:date="2018-06-23T18:05:00Z">
              <w:r w:rsidRPr="006C0D24">
                <w:rPr>
                  <w:b/>
                  <w:bCs/>
                  <w:i/>
                  <w:lang w:val="en-GB" w:eastAsia="en-GB"/>
                </w:rPr>
                <w:t>schedulingRequestId</w:t>
              </w:r>
            </w:ins>
          </w:p>
          <w:p w14:paraId="3D259607" w14:textId="77777777" w:rsidR="000004B6" w:rsidRPr="006C0D24" w:rsidRDefault="000004B6" w:rsidP="00C768AB">
            <w:pPr>
              <w:pStyle w:val="TAL"/>
              <w:rPr>
                <w:bCs/>
                <w:lang w:val="en-GB" w:eastAsia="en-GB"/>
              </w:rPr>
            </w:pPr>
            <w:r w:rsidRPr="006C0D24">
              <w:rPr>
                <w:bCs/>
                <w:lang w:val="en-GB" w:eastAsia="en-GB"/>
              </w:rPr>
              <w:t>Used to modify a SR configuration and to indicate, in LogicalChannelConfig, the SR configuration to which a logical channel is mapped</w:t>
            </w:r>
            <w:ins w:id="2930" w:author="Rapporteur" w:date="2018-06-28T11:55:00Z">
              <w:r w:rsidRPr="006C0D24">
                <w:rPr>
                  <w:bCs/>
                  <w:lang w:val="en-GB" w:eastAsia="en-GB"/>
                </w:rPr>
                <w:t xml:space="preserve"> and to indicate, in SchedulingRequestresourceConfig, the SR configuration for which a scheduling request resource is used</w:t>
              </w:r>
            </w:ins>
            <w:r w:rsidRPr="006C0D24">
              <w:rPr>
                <w:bCs/>
                <w:lang w:val="en-GB" w:eastAsia="en-GB"/>
              </w:rPr>
              <w:t>.</w:t>
            </w:r>
          </w:p>
        </w:tc>
      </w:tr>
      <w:tr w:rsidR="000004B6" w:rsidRPr="006C0D24" w14:paraId="769A40B8" w14:textId="77777777" w:rsidTr="00C768AB">
        <w:trPr>
          <w:trHeight w:val="52"/>
        </w:trPr>
        <w:tc>
          <w:tcPr>
            <w:tcW w:w="14173" w:type="dxa"/>
            <w:tcBorders>
              <w:top w:val="single" w:sz="4" w:space="0" w:color="auto"/>
              <w:left w:val="single" w:sz="4" w:space="0" w:color="auto"/>
              <w:bottom w:val="single" w:sz="4" w:space="0" w:color="auto"/>
              <w:right w:val="single" w:sz="4" w:space="0" w:color="auto"/>
            </w:tcBorders>
            <w:hideMark/>
          </w:tcPr>
          <w:p w14:paraId="2C646B93" w14:textId="77777777" w:rsidR="000004B6" w:rsidRPr="006C0D24" w:rsidRDefault="000004B6" w:rsidP="00C768AB">
            <w:pPr>
              <w:pStyle w:val="TAL"/>
              <w:rPr>
                <w:b/>
                <w:bCs/>
                <w:i/>
                <w:lang w:val="en-GB" w:eastAsia="en-GB"/>
              </w:rPr>
            </w:pPr>
            <w:r w:rsidRPr="006C0D24">
              <w:rPr>
                <w:b/>
                <w:bCs/>
                <w:i/>
                <w:lang w:val="en-GB" w:eastAsia="en-GB"/>
              </w:rPr>
              <w:t>sr-</w:t>
            </w:r>
            <w:r w:rsidRPr="006C0D24">
              <w:rPr>
                <w:b/>
                <w:bCs/>
                <w:i/>
                <w:lang w:val="en-GB"/>
              </w:rPr>
              <w:t>P</w:t>
            </w:r>
            <w:r w:rsidRPr="006C0D24">
              <w:rPr>
                <w:b/>
                <w:bCs/>
                <w:i/>
                <w:lang w:val="en-GB" w:eastAsia="en-GB"/>
              </w:rPr>
              <w:t>rohibitTimer</w:t>
            </w:r>
          </w:p>
          <w:p w14:paraId="237FBD9F" w14:textId="77777777" w:rsidR="000004B6" w:rsidRPr="006C0D24" w:rsidRDefault="000004B6" w:rsidP="00C768AB">
            <w:pPr>
              <w:pStyle w:val="TAL"/>
              <w:rPr>
                <w:lang w:val="en-GB" w:eastAsia="en-GB"/>
              </w:rPr>
            </w:pPr>
            <w:r w:rsidRPr="006C0D24">
              <w:rPr>
                <w:lang w:val="en-GB" w:eastAsia="en-GB"/>
              </w:rPr>
              <w:t>Timer for SR transmission on PUCCH in TS 38.321 [3]. Value in ms. ms1 corresponds to 1ms, ms2 corresponds to 2ms, and so on.  When the field is absent, the UE applies the value 0.</w:t>
            </w:r>
          </w:p>
        </w:tc>
      </w:tr>
      <w:tr w:rsidR="000004B6" w:rsidRPr="006C0D24" w14:paraId="10C18125" w14:textId="77777777" w:rsidTr="00C768AB">
        <w:trPr>
          <w:trHeight w:val="52"/>
        </w:trPr>
        <w:tc>
          <w:tcPr>
            <w:tcW w:w="14173" w:type="dxa"/>
            <w:tcBorders>
              <w:top w:val="single" w:sz="4" w:space="0" w:color="auto"/>
              <w:left w:val="single" w:sz="4" w:space="0" w:color="auto"/>
              <w:bottom w:val="single" w:sz="4" w:space="0" w:color="auto"/>
              <w:right w:val="single" w:sz="4" w:space="0" w:color="auto"/>
            </w:tcBorders>
            <w:hideMark/>
          </w:tcPr>
          <w:p w14:paraId="16B1C962" w14:textId="77777777" w:rsidR="000004B6" w:rsidRPr="006C0D24" w:rsidRDefault="000004B6" w:rsidP="00C768AB">
            <w:pPr>
              <w:pStyle w:val="TAL"/>
              <w:rPr>
                <w:b/>
                <w:bCs/>
                <w:i/>
                <w:lang w:val="en-GB" w:eastAsia="en-GB"/>
              </w:rPr>
            </w:pPr>
            <w:r w:rsidRPr="006C0D24">
              <w:rPr>
                <w:b/>
                <w:bCs/>
                <w:i/>
                <w:lang w:val="en-GB" w:eastAsia="en-GB"/>
              </w:rPr>
              <w:t>sr-TransMax</w:t>
            </w:r>
          </w:p>
          <w:p w14:paraId="3D8775DD" w14:textId="77777777" w:rsidR="000004B6" w:rsidRPr="006C0D24" w:rsidRDefault="000004B6" w:rsidP="00C768AB">
            <w:pPr>
              <w:pStyle w:val="TAL"/>
              <w:rPr>
                <w:b/>
                <w:bCs/>
                <w:i/>
                <w:lang w:val="en-GB" w:eastAsia="en-GB"/>
              </w:rPr>
            </w:pPr>
            <w:r w:rsidRPr="006C0D24">
              <w:rPr>
                <w:lang w:val="en-GB" w:eastAsia="en-GB"/>
              </w:rPr>
              <w:t xml:space="preserve">Maximum number of SR transmissions as described in 38.321 [3]. n4 corresponds to 4, n8 corresponds to 8, and so on. </w:t>
            </w:r>
          </w:p>
        </w:tc>
      </w:tr>
    </w:tbl>
    <w:p w14:paraId="6A842475" w14:textId="77777777" w:rsidR="000004B6" w:rsidRPr="006C0D24" w:rsidRDefault="000004B6" w:rsidP="00C768AB">
      <w:pPr>
        <w:rPr>
          <w:rFonts w:eastAsia="SimSun"/>
        </w:rPr>
      </w:pPr>
      <w:bookmarkStart w:id="2931" w:name="_Hlk500832221"/>
    </w:p>
    <w:p w14:paraId="6A77894C" w14:textId="77777777" w:rsidR="000004B6" w:rsidRPr="006C0D24" w:rsidRDefault="000004B6" w:rsidP="00C768AB">
      <w:pPr>
        <w:pStyle w:val="Heading4"/>
        <w:rPr>
          <w:rFonts w:eastAsia="SimSun"/>
        </w:rPr>
      </w:pPr>
      <w:r w:rsidRPr="006C0D24">
        <w:rPr>
          <w:rFonts w:eastAsia="SimSun"/>
        </w:rPr>
        <w:t>–</w:t>
      </w:r>
      <w:r w:rsidRPr="006C0D24">
        <w:rPr>
          <w:rFonts w:eastAsia="SimSun"/>
        </w:rPr>
        <w:tab/>
      </w:r>
      <w:r w:rsidRPr="006C0D24">
        <w:rPr>
          <w:rFonts w:eastAsia="SimSun"/>
          <w:i/>
        </w:rPr>
        <w:t>SchedulingRequestId</w:t>
      </w:r>
    </w:p>
    <w:p w14:paraId="06DB1EED" w14:textId="77777777" w:rsidR="000004B6" w:rsidRPr="006C0D24" w:rsidRDefault="000004B6" w:rsidP="00C768AB">
      <w:pPr>
        <w:rPr>
          <w:rFonts w:eastAsia="SimSun"/>
        </w:rPr>
      </w:pPr>
      <w:r w:rsidRPr="006C0D24">
        <w:rPr>
          <w:rFonts w:eastAsia="SimSun"/>
        </w:rPr>
        <w:t xml:space="preserve">The IE </w:t>
      </w:r>
      <w:r w:rsidRPr="006C0D24">
        <w:rPr>
          <w:rFonts w:eastAsia="SimSun"/>
          <w:i/>
        </w:rPr>
        <w:t>SchedulingRequestId</w:t>
      </w:r>
      <w:r w:rsidRPr="006C0D24">
        <w:rPr>
          <w:rFonts w:eastAsia="SimSun"/>
        </w:rPr>
        <w:t xml:space="preserve"> is used to identify a Scheduling Request instance in the MAC layer.</w:t>
      </w:r>
    </w:p>
    <w:p w14:paraId="1F3E164F" w14:textId="77777777" w:rsidR="000004B6" w:rsidRPr="006C0D24" w:rsidRDefault="000004B6" w:rsidP="00C768AB">
      <w:pPr>
        <w:pStyle w:val="TH"/>
        <w:rPr>
          <w:rFonts w:eastAsia="SimSun"/>
        </w:rPr>
      </w:pPr>
      <w:r w:rsidRPr="006C0D24">
        <w:rPr>
          <w:rFonts w:eastAsia="SimSun"/>
          <w:i/>
        </w:rPr>
        <w:t>SchedulingRequestId</w:t>
      </w:r>
      <w:r w:rsidRPr="006C0D24">
        <w:rPr>
          <w:rFonts w:eastAsia="SimSun"/>
        </w:rPr>
        <w:t xml:space="preserve"> information element</w:t>
      </w:r>
    </w:p>
    <w:p w14:paraId="2BEA8E9F" w14:textId="77777777" w:rsidR="000004B6" w:rsidRPr="006C0D24" w:rsidRDefault="000004B6" w:rsidP="00C768AB">
      <w:pPr>
        <w:pStyle w:val="PL"/>
      </w:pPr>
      <w:r w:rsidRPr="006C0D24">
        <w:t>-- ASN1START</w:t>
      </w:r>
    </w:p>
    <w:p w14:paraId="606E2CE5" w14:textId="77777777" w:rsidR="000004B6" w:rsidRPr="006C0D24" w:rsidRDefault="000004B6" w:rsidP="00C768AB">
      <w:pPr>
        <w:pStyle w:val="PL"/>
      </w:pPr>
      <w:r w:rsidRPr="006C0D24">
        <w:t>-- TAG-SCHEDULINGREQUESTID-START</w:t>
      </w:r>
    </w:p>
    <w:p w14:paraId="7DBD43CD" w14:textId="77777777" w:rsidR="000004B6" w:rsidRPr="006C0D24" w:rsidRDefault="000004B6" w:rsidP="00C768AB">
      <w:pPr>
        <w:pStyle w:val="PL"/>
      </w:pPr>
    </w:p>
    <w:p w14:paraId="60DEFDEA" w14:textId="77777777" w:rsidR="000004B6" w:rsidRPr="006C0D24" w:rsidRDefault="000004B6" w:rsidP="00C768AB">
      <w:pPr>
        <w:pStyle w:val="PL"/>
      </w:pPr>
      <w:r w:rsidRPr="006C0D24">
        <w:t>SchedulingRequestId ::=</w:t>
      </w:r>
      <w:r w:rsidRPr="006C0D24">
        <w:tab/>
      </w:r>
      <w:r w:rsidRPr="006C0D24">
        <w:tab/>
      </w:r>
      <w:r w:rsidRPr="006C0D24">
        <w:tab/>
      </w:r>
      <w:r w:rsidRPr="006C0D24">
        <w:tab/>
      </w:r>
      <w:r w:rsidRPr="006C0D24">
        <w:rPr>
          <w:color w:val="993366"/>
        </w:rPr>
        <w:t>INTEGER</w:t>
      </w:r>
      <w:r w:rsidRPr="006C0D24">
        <w:t xml:space="preserve"> (0..7)</w:t>
      </w:r>
    </w:p>
    <w:p w14:paraId="65BFF051" w14:textId="77777777" w:rsidR="000004B6" w:rsidRPr="006C0D24" w:rsidRDefault="000004B6" w:rsidP="00C768AB">
      <w:pPr>
        <w:pStyle w:val="PL"/>
      </w:pPr>
    </w:p>
    <w:p w14:paraId="0F734C5D" w14:textId="77777777" w:rsidR="000004B6" w:rsidRPr="006C0D24" w:rsidRDefault="000004B6" w:rsidP="00C768AB">
      <w:pPr>
        <w:pStyle w:val="PL"/>
      </w:pPr>
      <w:r w:rsidRPr="006C0D24">
        <w:t>-- TAG-SCHEDULINGREQUESTID-STOP</w:t>
      </w:r>
    </w:p>
    <w:p w14:paraId="554545B4" w14:textId="77777777" w:rsidR="000004B6" w:rsidRPr="006C0D24" w:rsidRDefault="000004B6" w:rsidP="00C768AB">
      <w:pPr>
        <w:pStyle w:val="PL"/>
      </w:pPr>
      <w:r w:rsidRPr="006C0D24">
        <w:t>-- ASN1STOP</w:t>
      </w:r>
    </w:p>
    <w:p w14:paraId="5D8FF3E3" w14:textId="77777777" w:rsidR="000004B6" w:rsidRPr="006C0D24" w:rsidRDefault="000004B6" w:rsidP="00C768AB">
      <w:pPr>
        <w:pStyle w:val="Heading4"/>
        <w:rPr>
          <w:rFonts w:eastAsia="SimSun"/>
        </w:rPr>
      </w:pPr>
      <w:bookmarkStart w:id="2932" w:name="_Toc510018682"/>
      <w:r w:rsidRPr="006C0D24">
        <w:rPr>
          <w:rFonts w:eastAsia="SimSun"/>
        </w:rPr>
        <w:t>–</w:t>
      </w:r>
      <w:r w:rsidRPr="006C0D24">
        <w:rPr>
          <w:rFonts w:eastAsia="SimSun"/>
        </w:rPr>
        <w:tab/>
      </w:r>
      <w:r w:rsidRPr="006C0D24">
        <w:rPr>
          <w:rFonts w:eastAsia="SimSun"/>
          <w:i/>
        </w:rPr>
        <w:t>SchedulingRequestResourceConfig</w:t>
      </w:r>
      <w:bookmarkEnd w:id="2932"/>
    </w:p>
    <w:p w14:paraId="768C4213" w14:textId="77777777" w:rsidR="000004B6" w:rsidRPr="006C0D24" w:rsidRDefault="000004B6" w:rsidP="00C768AB">
      <w:pPr>
        <w:rPr>
          <w:rFonts w:eastAsia="SimSun"/>
        </w:rPr>
      </w:pPr>
      <w:r w:rsidRPr="006C0D24">
        <w:rPr>
          <w:rFonts w:eastAsia="SimSun"/>
        </w:rPr>
        <w:t xml:space="preserve">The IE </w:t>
      </w:r>
      <w:r w:rsidRPr="006C0D24">
        <w:rPr>
          <w:rFonts w:eastAsia="SimSun"/>
          <w:i/>
        </w:rPr>
        <w:t>SchedulingRequestResourceConfig</w:t>
      </w:r>
      <w:r w:rsidRPr="006C0D24">
        <w:rPr>
          <w:rFonts w:eastAsia="SimSun"/>
        </w:rPr>
        <w:t xml:space="preserve"> determines physical layer resources on PUCCH where the UE may send the dedicated scheduling request (D-SR) (see 38.213, section 9.2.</w:t>
      </w:r>
      <w:ins w:id="2933" w:author="Rapporteur" w:date="2018-06-28T12:00:00Z">
        <w:r w:rsidRPr="006C0D24">
          <w:rPr>
            <w:rFonts w:eastAsia="SimSun"/>
          </w:rPr>
          <w:t>4</w:t>
        </w:r>
      </w:ins>
      <w:del w:id="2934" w:author="Rapporteur" w:date="2018-06-28T12:00:00Z">
        <w:r w:rsidRPr="006C0D24">
          <w:rPr>
            <w:rFonts w:eastAsia="SimSun"/>
          </w:rPr>
          <w:delText>2</w:delText>
        </w:r>
      </w:del>
      <w:r w:rsidRPr="006C0D24">
        <w:rPr>
          <w:rFonts w:eastAsia="SimSun"/>
        </w:rPr>
        <w:t xml:space="preserve">). </w:t>
      </w:r>
    </w:p>
    <w:p w14:paraId="7DCFC158" w14:textId="77777777" w:rsidR="000004B6" w:rsidRPr="006C0D24" w:rsidRDefault="000004B6" w:rsidP="00C768AB">
      <w:pPr>
        <w:pStyle w:val="TH"/>
        <w:rPr>
          <w:rFonts w:eastAsia="SimSun"/>
        </w:rPr>
      </w:pPr>
      <w:r w:rsidRPr="006C0D24">
        <w:rPr>
          <w:rFonts w:eastAsia="SimSun"/>
          <w:i/>
        </w:rPr>
        <w:t>SchedulingRequestResourceConfig</w:t>
      </w:r>
      <w:r w:rsidRPr="006C0D24">
        <w:rPr>
          <w:rFonts w:eastAsia="SimSun"/>
        </w:rPr>
        <w:t xml:space="preserve"> information element</w:t>
      </w:r>
    </w:p>
    <w:p w14:paraId="26394348" w14:textId="77777777" w:rsidR="000004B6" w:rsidRPr="006C0D24" w:rsidRDefault="000004B6" w:rsidP="00C768AB">
      <w:pPr>
        <w:pStyle w:val="PL"/>
        <w:rPr>
          <w:color w:val="808080"/>
        </w:rPr>
      </w:pPr>
      <w:r w:rsidRPr="006C0D24">
        <w:rPr>
          <w:color w:val="808080"/>
        </w:rPr>
        <w:t xml:space="preserve">-- ASN1START </w:t>
      </w:r>
    </w:p>
    <w:p w14:paraId="7DD6F3CC" w14:textId="77777777" w:rsidR="000004B6" w:rsidRPr="006C0D24" w:rsidRDefault="000004B6" w:rsidP="00C768AB">
      <w:pPr>
        <w:pStyle w:val="PL"/>
        <w:rPr>
          <w:color w:val="808080"/>
        </w:rPr>
      </w:pPr>
      <w:r w:rsidRPr="006C0D24">
        <w:rPr>
          <w:color w:val="808080"/>
        </w:rPr>
        <w:t>-- TAG-SCHEDULING-REQUEST-RESOURCE-CONFIG-START</w:t>
      </w:r>
    </w:p>
    <w:p w14:paraId="3A53E6B9" w14:textId="77777777" w:rsidR="000004B6" w:rsidRPr="006C0D24" w:rsidRDefault="000004B6" w:rsidP="00C768AB">
      <w:pPr>
        <w:pStyle w:val="PL"/>
      </w:pPr>
    </w:p>
    <w:p w14:paraId="3FC72CBC" w14:textId="77777777" w:rsidR="000004B6" w:rsidRPr="006C0D24" w:rsidRDefault="000004B6" w:rsidP="00C768AB">
      <w:pPr>
        <w:pStyle w:val="PL"/>
      </w:pPr>
      <w:r w:rsidRPr="006C0D24">
        <w:t>SchedulingRequestResourceConfig ::=</w:t>
      </w:r>
      <w:r w:rsidRPr="006C0D24">
        <w:tab/>
      </w:r>
      <w:r w:rsidRPr="006C0D24">
        <w:tab/>
      </w:r>
      <w:r w:rsidRPr="006C0D24">
        <w:rPr>
          <w:color w:val="993366"/>
        </w:rPr>
        <w:t>SEQUENCE</w:t>
      </w:r>
      <w:r w:rsidRPr="006C0D24">
        <w:t xml:space="preserve"> {</w:t>
      </w:r>
    </w:p>
    <w:p w14:paraId="570C06DB" w14:textId="77777777" w:rsidR="000004B6" w:rsidRPr="006C0D24" w:rsidRDefault="000004B6" w:rsidP="00C768AB">
      <w:pPr>
        <w:pStyle w:val="PL"/>
      </w:pPr>
      <w:r w:rsidRPr="006C0D24">
        <w:tab/>
        <w:t>schedulingRequestResourceId</w:t>
      </w:r>
      <w:r w:rsidRPr="006C0D24">
        <w:tab/>
      </w:r>
      <w:r w:rsidRPr="006C0D24">
        <w:tab/>
      </w:r>
      <w:r w:rsidRPr="006C0D24">
        <w:tab/>
      </w:r>
      <w:r w:rsidRPr="006C0D24">
        <w:tab/>
        <w:t>SchedulingRequestResourceId,</w:t>
      </w:r>
    </w:p>
    <w:p w14:paraId="036FE23E" w14:textId="77777777" w:rsidR="000004B6" w:rsidRPr="006C0D24" w:rsidRDefault="000004B6" w:rsidP="00C768AB">
      <w:pPr>
        <w:pStyle w:val="PL"/>
      </w:pPr>
      <w:r w:rsidRPr="006C0D24">
        <w:tab/>
        <w:t>schedulingRequestID</w:t>
      </w:r>
      <w:r w:rsidRPr="006C0D24">
        <w:tab/>
      </w:r>
      <w:r w:rsidRPr="006C0D24">
        <w:tab/>
      </w:r>
      <w:r w:rsidRPr="006C0D24">
        <w:tab/>
      </w:r>
      <w:r w:rsidRPr="006C0D24">
        <w:tab/>
      </w:r>
      <w:r w:rsidRPr="006C0D24">
        <w:tab/>
      </w:r>
      <w:r w:rsidRPr="006C0D24">
        <w:tab/>
        <w:t>SchedulingRequestId,</w:t>
      </w:r>
    </w:p>
    <w:p w14:paraId="76472077" w14:textId="77777777" w:rsidR="000004B6" w:rsidRPr="006C0D24" w:rsidRDefault="000004B6" w:rsidP="00C768AB">
      <w:pPr>
        <w:pStyle w:val="PL"/>
      </w:pPr>
      <w:r w:rsidRPr="006C0D24">
        <w:tab/>
        <w:t>periodicityAndOffset</w:t>
      </w:r>
      <w:r w:rsidRPr="006C0D24">
        <w:tab/>
      </w:r>
      <w:r w:rsidRPr="006C0D24">
        <w:tab/>
      </w:r>
      <w:r w:rsidRPr="006C0D24">
        <w:tab/>
      </w:r>
      <w:r w:rsidRPr="006C0D24">
        <w:tab/>
      </w:r>
      <w:r w:rsidRPr="006C0D24">
        <w:tab/>
      </w:r>
      <w:r w:rsidRPr="006C0D24">
        <w:rPr>
          <w:color w:val="993366"/>
        </w:rPr>
        <w:t>CHOICE</w:t>
      </w:r>
      <w:r w:rsidRPr="006C0D24">
        <w:t xml:space="preserve"> {</w:t>
      </w:r>
    </w:p>
    <w:p w14:paraId="21B55B0F" w14:textId="77777777" w:rsidR="000004B6" w:rsidRPr="006C0D24" w:rsidRDefault="000004B6" w:rsidP="00C768AB">
      <w:pPr>
        <w:pStyle w:val="PL"/>
      </w:pPr>
      <w:r w:rsidRPr="006C0D24">
        <w:tab/>
      </w:r>
      <w:r w:rsidRPr="006C0D24">
        <w:tab/>
        <w:t>sym2</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NULL</w:t>
      </w:r>
      <w:r w:rsidRPr="006C0D24">
        <w:t>,</w:t>
      </w:r>
      <w:r w:rsidRPr="006C0D24">
        <w:tab/>
      </w:r>
      <w:r w:rsidRPr="006C0D24">
        <w:tab/>
      </w:r>
      <w:r w:rsidRPr="006C0D24">
        <w:tab/>
      </w:r>
      <w:r w:rsidRPr="006C0D24">
        <w:tab/>
      </w:r>
      <w:r w:rsidRPr="006C0D24">
        <w:tab/>
      </w:r>
      <w:r w:rsidRPr="006C0D24">
        <w:tab/>
      </w:r>
    </w:p>
    <w:p w14:paraId="45732298" w14:textId="77777777" w:rsidR="000004B6" w:rsidRPr="006C0D24" w:rsidRDefault="000004B6" w:rsidP="00C768AB">
      <w:pPr>
        <w:pStyle w:val="PL"/>
      </w:pPr>
      <w:r w:rsidRPr="006C0D24">
        <w:tab/>
      </w:r>
      <w:r w:rsidRPr="006C0D24">
        <w:tab/>
        <w:t>sym6or7</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NULL</w:t>
      </w:r>
      <w:r w:rsidRPr="006C0D24">
        <w:t>,</w:t>
      </w:r>
      <w:r w:rsidRPr="006C0D24">
        <w:tab/>
      </w:r>
      <w:r w:rsidRPr="006C0D24">
        <w:tab/>
      </w:r>
      <w:r w:rsidRPr="006C0D24">
        <w:tab/>
      </w:r>
      <w:r w:rsidRPr="006C0D24">
        <w:tab/>
      </w:r>
      <w:r w:rsidRPr="006C0D24">
        <w:tab/>
      </w:r>
      <w:r w:rsidRPr="006C0D24">
        <w:tab/>
      </w:r>
    </w:p>
    <w:p w14:paraId="6D02FA62" w14:textId="77777777" w:rsidR="000004B6" w:rsidRPr="006C0D24" w:rsidRDefault="000004B6" w:rsidP="00C768AB">
      <w:pPr>
        <w:pStyle w:val="PL"/>
        <w:rPr>
          <w:color w:val="808080"/>
        </w:rPr>
      </w:pPr>
      <w:r w:rsidRPr="006C0D24">
        <w:lastRenderedPageBreak/>
        <w:tab/>
      </w:r>
      <w:r w:rsidRPr="006C0D24">
        <w:tab/>
        <w:t>sl1</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NULL</w:t>
      </w:r>
      <w:r w:rsidRPr="006C0D24">
        <w:t>,</w:t>
      </w:r>
      <w:r w:rsidRPr="006C0D24">
        <w:tab/>
      </w:r>
      <w:r w:rsidRPr="006C0D24">
        <w:tab/>
      </w:r>
      <w:r w:rsidRPr="006C0D24">
        <w:tab/>
      </w:r>
      <w:r w:rsidRPr="006C0D24">
        <w:tab/>
      </w:r>
      <w:r w:rsidRPr="006C0D24">
        <w:tab/>
      </w:r>
      <w:r w:rsidRPr="006C0D24">
        <w:tab/>
      </w:r>
      <w:r w:rsidRPr="006C0D24">
        <w:rPr>
          <w:color w:val="808080"/>
        </w:rPr>
        <w:t>-- Recurs in every slot</w:t>
      </w:r>
    </w:p>
    <w:p w14:paraId="264C6149" w14:textId="77777777" w:rsidR="000004B6" w:rsidRPr="006C0D24" w:rsidRDefault="000004B6" w:rsidP="00C768AB">
      <w:pPr>
        <w:pStyle w:val="PL"/>
      </w:pPr>
      <w:r w:rsidRPr="006C0D24">
        <w:tab/>
      </w:r>
      <w:r w:rsidRPr="006C0D24">
        <w:tab/>
      </w:r>
      <w:r w:rsidRPr="006C0D24">
        <w:rPr>
          <w:rFonts w:ascii="Times New Roman" w:eastAsia="Times New Roman" w:hAnsi="Times New Roman"/>
          <w:noProof w:val="0"/>
          <w:sz w:val="20"/>
          <w:lang w:eastAsia="ja-JP"/>
        </w:rPr>
        <w:t>sl2</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(0..1),</w:t>
      </w:r>
    </w:p>
    <w:p w14:paraId="5B3D05B5"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sl4</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(0..3),</w:t>
      </w:r>
    </w:p>
    <w:p w14:paraId="4F10E8F0"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sl5</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(0..4),</w:t>
      </w:r>
    </w:p>
    <w:p w14:paraId="56C52683"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sl8</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(0..7),</w:t>
      </w:r>
    </w:p>
    <w:p w14:paraId="64635BEF"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sl10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(0..9),</w:t>
      </w:r>
    </w:p>
    <w:p w14:paraId="52CAD2B0"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sl16</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(0..15),</w:t>
      </w:r>
    </w:p>
    <w:p w14:paraId="4A01953C"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sl20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(0..19),</w:t>
      </w:r>
    </w:p>
    <w:p w14:paraId="39C6FCD5"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sl40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(0..39),</w:t>
      </w:r>
    </w:p>
    <w:p w14:paraId="21DE4FA6"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sl80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(0..79),</w:t>
      </w:r>
    </w:p>
    <w:p w14:paraId="68A245BB"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sl160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(0..159),</w:t>
      </w:r>
    </w:p>
    <w:p w14:paraId="3459FA24"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sl320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(0..319),</w:t>
      </w:r>
    </w:p>
    <w:p w14:paraId="7ADDFD6F"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sl640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(0..639)</w:t>
      </w:r>
    </w:p>
    <w:p w14:paraId="31507AAB" w14:textId="77777777" w:rsidR="000004B6" w:rsidRPr="006C0D24" w:rsidRDefault="000004B6" w:rsidP="00C768AB">
      <w:pPr>
        <w:pStyle w:val="PL"/>
        <w:rPr>
          <w:color w:val="808080"/>
        </w:rPr>
      </w:pPr>
      <w:r w:rsidRPr="006C0D24">
        <w:rPr>
          <w:rFonts w:ascii="Times New Roman" w:eastAsia="Times New Roman" w:hAnsi="Times New Roman"/>
          <w:noProof w:val="0"/>
          <w:sz w:val="20"/>
          <w:lang w:eastAsia="ja-JP"/>
        </w:rPr>
        <w:tab/>
      </w:r>
      <w:r w:rsidRPr="006C0D24">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777EC8F6" w14:textId="77777777" w:rsidR="000004B6" w:rsidRPr="006C0D24" w:rsidRDefault="000004B6" w:rsidP="00C768AB">
      <w:pPr>
        <w:pStyle w:val="PL"/>
        <w:rPr>
          <w:color w:val="808080"/>
        </w:rPr>
      </w:pPr>
      <w:r w:rsidRPr="006C0D24">
        <w:tab/>
        <w:t>resource</w:t>
      </w:r>
      <w:r w:rsidRPr="006C0D24">
        <w:tab/>
      </w:r>
      <w:r w:rsidRPr="006C0D24">
        <w:tab/>
      </w:r>
      <w:r w:rsidRPr="006C0D24">
        <w:tab/>
      </w:r>
      <w:r w:rsidRPr="006C0D24">
        <w:tab/>
      </w:r>
      <w:r w:rsidRPr="006C0D24">
        <w:tab/>
      </w:r>
      <w:r w:rsidRPr="006C0D24">
        <w:tab/>
      </w:r>
      <w:r w:rsidRPr="006C0D24">
        <w:tab/>
      </w:r>
      <w:r w:rsidRPr="006C0D24">
        <w:tab/>
        <w:t>PUCCH-ResourceId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ab/>
      </w:r>
      <w:r w:rsidRPr="006C0D24">
        <w:rPr>
          <w:color w:val="808080"/>
        </w:rPr>
        <w:t>-- Need M</w:t>
      </w:r>
    </w:p>
    <w:p w14:paraId="55F07336" w14:textId="77777777" w:rsidR="000004B6" w:rsidRPr="006C0D24" w:rsidRDefault="000004B6" w:rsidP="00C768AB">
      <w:pPr>
        <w:pStyle w:val="PL"/>
      </w:pPr>
      <w:r w:rsidRPr="006C0D24">
        <w:t>}</w:t>
      </w:r>
    </w:p>
    <w:p w14:paraId="0480C38D" w14:textId="77777777" w:rsidR="000004B6" w:rsidRPr="006C0D24" w:rsidRDefault="000004B6" w:rsidP="00C768AB">
      <w:pPr>
        <w:pStyle w:val="PL"/>
      </w:pPr>
    </w:p>
    <w:p w14:paraId="5ADA9F09" w14:textId="77777777" w:rsidR="000004B6" w:rsidRPr="006C0D24" w:rsidRDefault="000004B6" w:rsidP="00C768AB">
      <w:pPr>
        <w:pStyle w:val="PL"/>
        <w:rPr>
          <w:color w:val="808080"/>
        </w:rPr>
      </w:pPr>
      <w:r w:rsidRPr="006C0D24">
        <w:rPr>
          <w:color w:val="808080"/>
        </w:rPr>
        <w:t>-- TAG-SCHEDULING-REQUEST-RESOURCE-CONFIG-STOP</w:t>
      </w:r>
    </w:p>
    <w:p w14:paraId="1013F98F" w14:textId="77777777" w:rsidR="000004B6" w:rsidRPr="006C0D24" w:rsidRDefault="000004B6" w:rsidP="00C768AB">
      <w:pPr>
        <w:pStyle w:val="PL"/>
        <w:rPr>
          <w:color w:val="808080"/>
        </w:rPr>
      </w:pPr>
      <w:r w:rsidRPr="006C0D24">
        <w:rPr>
          <w:color w:val="808080"/>
        </w:rPr>
        <w:t>-- ASN1STOP</w:t>
      </w:r>
    </w:p>
    <w:bookmarkEnd w:id="2931"/>
    <w:p w14:paraId="69599BE4"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7FA15379"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2DBE7BD5" w14:textId="77777777" w:rsidR="000004B6" w:rsidRPr="006C0D24" w:rsidRDefault="000004B6" w:rsidP="00C768AB">
            <w:pPr>
              <w:pStyle w:val="TAH"/>
              <w:rPr>
                <w:szCs w:val="22"/>
              </w:rPr>
            </w:pPr>
            <w:r w:rsidRPr="006C0D24">
              <w:rPr>
                <w:i/>
                <w:szCs w:val="22"/>
              </w:rPr>
              <w:t>SchedulingRequestResourceConfig field descriptions</w:t>
            </w:r>
          </w:p>
        </w:tc>
      </w:tr>
      <w:tr w:rsidR="000004B6" w:rsidRPr="006C0D24" w14:paraId="7932C0D7" w14:textId="77777777" w:rsidTr="00C768AB">
        <w:tc>
          <w:tcPr>
            <w:tcW w:w="14507" w:type="dxa"/>
            <w:tcBorders>
              <w:top w:val="single" w:sz="4" w:space="0" w:color="auto"/>
              <w:left w:val="single" w:sz="4" w:space="0" w:color="auto"/>
              <w:bottom w:val="single" w:sz="4" w:space="0" w:color="auto"/>
              <w:right w:val="single" w:sz="4" w:space="0" w:color="auto"/>
            </w:tcBorders>
          </w:tcPr>
          <w:p w14:paraId="6B0C3287" w14:textId="77777777" w:rsidR="000004B6" w:rsidRPr="006C0D24" w:rsidRDefault="000004B6" w:rsidP="00C768AB">
            <w:pPr>
              <w:pStyle w:val="TAL"/>
              <w:rPr>
                <w:szCs w:val="22"/>
              </w:rPr>
            </w:pPr>
            <w:r w:rsidRPr="006C0D24">
              <w:rPr>
                <w:b/>
                <w:i/>
                <w:szCs w:val="22"/>
              </w:rPr>
              <w:t>periodicityAndOffset</w:t>
            </w:r>
          </w:p>
          <w:p w14:paraId="4DFB62B2" w14:textId="77777777" w:rsidR="000004B6" w:rsidRPr="006C0D24" w:rsidRDefault="000004B6" w:rsidP="00C768AB">
            <w:pPr>
              <w:pStyle w:val="TAL"/>
              <w:rPr>
                <w:szCs w:val="22"/>
              </w:rPr>
            </w:pPr>
            <w:r w:rsidRPr="006C0D24">
              <w:rPr>
                <w:szCs w:val="22"/>
              </w:rPr>
              <w:t xml:space="preserve">SR periodicity and offset in number of slots. Corresponds to L1 parameter 'SR-periodicity' and 'SR-offset' (see 38.213, section 9.2.2) The following periodicities may be configured depending on the chosen subcarrier spacing: </w:t>
            </w:r>
          </w:p>
          <w:p w14:paraId="40063808" w14:textId="77777777" w:rsidR="000004B6" w:rsidRPr="006C0D24" w:rsidRDefault="000004B6" w:rsidP="00C768AB">
            <w:pPr>
              <w:pStyle w:val="TAL"/>
              <w:rPr>
                <w:szCs w:val="22"/>
              </w:rPr>
            </w:pPr>
            <w:r w:rsidRPr="006C0D24">
              <w:rPr>
                <w:szCs w:val="22"/>
              </w:rPr>
              <w:t xml:space="preserve">SCS =  15 kHz: 2sym, 7sym, 1sl, 2sl, 4sl, 5sl, 8sl, 10sl, 16sl, 20sl, 40sl, 80sl </w:t>
            </w:r>
          </w:p>
          <w:p w14:paraId="49A05DED" w14:textId="77777777" w:rsidR="000004B6" w:rsidRPr="006C0D24" w:rsidRDefault="000004B6" w:rsidP="00C768AB">
            <w:pPr>
              <w:pStyle w:val="TAL"/>
              <w:rPr>
                <w:szCs w:val="22"/>
              </w:rPr>
            </w:pPr>
            <w:r w:rsidRPr="006C0D24">
              <w:rPr>
                <w:szCs w:val="22"/>
              </w:rPr>
              <w:t xml:space="preserve">SCS =  30 kHz: 2sym, 7sym, 1sl, 2sl, 4sl, 8sl, 10sl, 16sl, 20sl, 40sl, 80sl, 160sl </w:t>
            </w:r>
          </w:p>
          <w:p w14:paraId="284030D4" w14:textId="77777777" w:rsidR="000004B6" w:rsidRPr="006C0D24" w:rsidRDefault="000004B6" w:rsidP="00C768AB">
            <w:pPr>
              <w:pStyle w:val="TAL"/>
              <w:rPr>
                <w:szCs w:val="22"/>
              </w:rPr>
            </w:pPr>
            <w:r w:rsidRPr="006C0D24">
              <w:rPr>
                <w:szCs w:val="22"/>
              </w:rPr>
              <w:t xml:space="preserve">SCS =  60 kHz: 2sym, 7sym/6sym, 1sl, 2sl, 4sl, 8sl, 16sl, 20sl, 40sl, 80sl, 160sl, 320sl </w:t>
            </w:r>
          </w:p>
          <w:p w14:paraId="419E05CA" w14:textId="77777777" w:rsidR="000004B6" w:rsidRPr="006C0D24" w:rsidRDefault="000004B6" w:rsidP="00C768AB">
            <w:pPr>
              <w:pStyle w:val="TAL"/>
              <w:rPr>
                <w:szCs w:val="22"/>
              </w:rPr>
            </w:pPr>
            <w:r w:rsidRPr="006C0D24">
              <w:rPr>
                <w:szCs w:val="22"/>
              </w:rPr>
              <w:t xml:space="preserve">SCS = 120 kHz: 2sym, 7sym, 1sl, 2sl, 4sl, 8sl, 16sl, 40sl, 80sl, 160sl, 320sl, sl640 </w:t>
            </w:r>
          </w:p>
          <w:p w14:paraId="6650E8E0" w14:textId="77777777" w:rsidR="000004B6" w:rsidRPr="006C0D24" w:rsidRDefault="000004B6" w:rsidP="00C768AB">
            <w:pPr>
              <w:pStyle w:val="TAL"/>
              <w:rPr>
                <w:szCs w:val="22"/>
              </w:rPr>
            </w:pPr>
          </w:p>
          <w:p w14:paraId="4902D90D" w14:textId="77777777" w:rsidR="000004B6" w:rsidRPr="006C0D24" w:rsidRDefault="000004B6" w:rsidP="00C768AB">
            <w:pPr>
              <w:pStyle w:val="TAL"/>
              <w:rPr>
                <w:szCs w:val="22"/>
              </w:rPr>
            </w:pPr>
            <w:r w:rsidRPr="006C0D24">
              <w:rPr>
                <w:szCs w:val="22"/>
              </w:rPr>
              <w:t xml:space="preserve">sym6or7 corresponds to 6 symbols if extended cyclic prefix and a SCS of 60 kHz are configured, otherwise it corresponds to 7 symbols. </w:t>
            </w:r>
          </w:p>
          <w:p w14:paraId="0D4DB559" w14:textId="77777777" w:rsidR="000004B6" w:rsidRPr="006C0D24" w:rsidRDefault="000004B6" w:rsidP="00C768AB">
            <w:pPr>
              <w:pStyle w:val="TAL"/>
              <w:rPr>
                <w:szCs w:val="22"/>
              </w:rPr>
            </w:pPr>
            <w:r w:rsidRPr="006C0D24">
              <w:rPr>
                <w:szCs w:val="22"/>
              </w:rPr>
              <w:t>For periodicities sym2, sym7 and sl1 the UE assumes an offset of 0 slots.</w:t>
            </w:r>
          </w:p>
        </w:tc>
      </w:tr>
      <w:tr w:rsidR="000004B6" w:rsidRPr="006C0D24" w14:paraId="08971E8D"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2B1CEA13" w14:textId="77777777" w:rsidR="000004B6" w:rsidRPr="006C0D24" w:rsidRDefault="000004B6" w:rsidP="00C768AB">
            <w:pPr>
              <w:pStyle w:val="TAL"/>
              <w:rPr>
                <w:szCs w:val="22"/>
              </w:rPr>
            </w:pPr>
            <w:r w:rsidRPr="006C0D24">
              <w:rPr>
                <w:b/>
                <w:i/>
                <w:szCs w:val="22"/>
              </w:rPr>
              <w:t>resource</w:t>
            </w:r>
          </w:p>
          <w:p w14:paraId="0F4C9905" w14:textId="77777777" w:rsidR="000004B6" w:rsidRPr="006C0D24" w:rsidRDefault="000004B6" w:rsidP="00C768AB">
            <w:pPr>
              <w:pStyle w:val="TAL"/>
              <w:rPr>
                <w:szCs w:val="22"/>
              </w:rPr>
            </w:pPr>
            <w:r w:rsidRPr="006C0D24">
              <w:rPr>
                <w:szCs w:val="22"/>
              </w:rPr>
              <w:t>ID of the PUCCH resource in which the UE shall send the scheduling request. The actual PUCCH-Resource is configured in PUCCH-Config of the same UL BWP and serving cell as this SchedulingRequestResourceConfig. The network configures a PUCCH-Resource of PUCCH-format0 or PUCCH-format1 (other formats not supported). Corresponds to L1 parameter 'SR-resource' (see 38.213, section 9.2.2)</w:t>
            </w:r>
          </w:p>
        </w:tc>
      </w:tr>
      <w:tr w:rsidR="000004B6" w:rsidRPr="006C0D24" w14:paraId="2CF5094A"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287BB083" w14:textId="77777777" w:rsidR="000004B6" w:rsidRPr="006C0D24" w:rsidRDefault="000004B6" w:rsidP="00C768AB">
            <w:pPr>
              <w:pStyle w:val="TAL"/>
              <w:rPr>
                <w:szCs w:val="22"/>
              </w:rPr>
            </w:pPr>
            <w:r w:rsidRPr="006C0D24">
              <w:rPr>
                <w:b/>
                <w:i/>
                <w:szCs w:val="22"/>
              </w:rPr>
              <w:t>schedulingRequestID</w:t>
            </w:r>
          </w:p>
          <w:p w14:paraId="2C2F484A" w14:textId="77777777" w:rsidR="000004B6" w:rsidRPr="006C0D24" w:rsidRDefault="000004B6" w:rsidP="00C768AB">
            <w:pPr>
              <w:pStyle w:val="TAL"/>
              <w:rPr>
                <w:szCs w:val="22"/>
              </w:rPr>
            </w:pPr>
            <w:r w:rsidRPr="006C0D24">
              <w:rPr>
                <w:szCs w:val="22"/>
              </w:rPr>
              <w:t>The ID of the SchedulingRequestConfig that uses this scheduling request resource.</w:t>
            </w:r>
          </w:p>
        </w:tc>
      </w:tr>
    </w:tbl>
    <w:p w14:paraId="4F721D85" w14:textId="77777777" w:rsidR="000004B6" w:rsidRPr="006C0D24" w:rsidRDefault="000004B6" w:rsidP="00C768AB"/>
    <w:p w14:paraId="67E355A6" w14:textId="77777777" w:rsidR="000004B6" w:rsidRPr="006C0D24" w:rsidRDefault="000004B6" w:rsidP="00C768AB">
      <w:pPr>
        <w:pStyle w:val="Heading4"/>
      </w:pPr>
      <w:bookmarkStart w:id="2935" w:name="_Toc510018683"/>
      <w:r w:rsidRPr="006C0D24">
        <w:t>–</w:t>
      </w:r>
      <w:r w:rsidRPr="006C0D24">
        <w:tab/>
      </w:r>
      <w:r w:rsidRPr="006C0D24">
        <w:rPr>
          <w:i/>
        </w:rPr>
        <w:t>SchedulingRequestResourceId</w:t>
      </w:r>
      <w:bookmarkEnd w:id="2935"/>
    </w:p>
    <w:p w14:paraId="1759B572" w14:textId="77777777" w:rsidR="000004B6" w:rsidRPr="006C0D24" w:rsidRDefault="000004B6" w:rsidP="00C768AB">
      <w:r w:rsidRPr="006C0D24">
        <w:t xml:space="preserve">The IE </w:t>
      </w:r>
      <w:r w:rsidRPr="006C0D24">
        <w:rPr>
          <w:i/>
        </w:rPr>
        <w:t>SchedulingRequestResourceId</w:t>
      </w:r>
      <w:r w:rsidRPr="006C0D24">
        <w:t xml:space="preserve"> is used to identify scheduling request resources on PUCCH.</w:t>
      </w:r>
    </w:p>
    <w:p w14:paraId="67929EB8" w14:textId="77777777" w:rsidR="000004B6" w:rsidRPr="006C0D24" w:rsidRDefault="000004B6" w:rsidP="00C768AB">
      <w:pPr>
        <w:pStyle w:val="TH"/>
      </w:pPr>
      <w:r w:rsidRPr="006C0D24">
        <w:rPr>
          <w:i/>
        </w:rPr>
        <w:lastRenderedPageBreak/>
        <w:t>SchedulingRequestResourceId</w:t>
      </w:r>
      <w:r w:rsidRPr="006C0D24">
        <w:t xml:space="preserve"> information element</w:t>
      </w:r>
    </w:p>
    <w:p w14:paraId="7EDFDD8B" w14:textId="77777777" w:rsidR="000004B6" w:rsidRPr="006C0D24" w:rsidRDefault="000004B6" w:rsidP="00C768AB">
      <w:pPr>
        <w:pStyle w:val="PL"/>
        <w:rPr>
          <w:color w:val="808080"/>
        </w:rPr>
      </w:pPr>
      <w:r w:rsidRPr="006C0D24">
        <w:rPr>
          <w:color w:val="808080"/>
        </w:rPr>
        <w:t>-- ASN1START</w:t>
      </w:r>
    </w:p>
    <w:p w14:paraId="6D43227E" w14:textId="77777777" w:rsidR="000004B6" w:rsidRPr="006C0D24" w:rsidRDefault="000004B6" w:rsidP="00C768AB">
      <w:pPr>
        <w:pStyle w:val="PL"/>
        <w:rPr>
          <w:color w:val="808080"/>
        </w:rPr>
      </w:pPr>
      <w:r w:rsidRPr="006C0D24">
        <w:rPr>
          <w:color w:val="808080"/>
        </w:rPr>
        <w:t>-- TAG-SCHEDULINGREQUESTRESOURCEID-START</w:t>
      </w:r>
    </w:p>
    <w:p w14:paraId="438F257F" w14:textId="77777777" w:rsidR="000004B6" w:rsidRPr="006C0D24" w:rsidRDefault="000004B6" w:rsidP="00C768AB">
      <w:pPr>
        <w:pStyle w:val="PL"/>
      </w:pPr>
    </w:p>
    <w:p w14:paraId="659E5E5D" w14:textId="77777777" w:rsidR="000004B6" w:rsidRPr="006C0D24" w:rsidRDefault="000004B6" w:rsidP="00C768AB">
      <w:pPr>
        <w:pStyle w:val="PL"/>
      </w:pPr>
      <w:r w:rsidRPr="006C0D24">
        <w:t>SchedulingRequestResourceId ::=</w:t>
      </w:r>
      <w:r w:rsidRPr="006C0D24">
        <w:tab/>
      </w:r>
      <w:r w:rsidRPr="006C0D24">
        <w:tab/>
      </w:r>
      <w:r w:rsidRPr="006C0D24">
        <w:rPr>
          <w:color w:val="993366"/>
        </w:rPr>
        <w:t>INTEGER</w:t>
      </w:r>
      <w:r w:rsidRPr="006C0D24">
        <w:t xml:space="preserve"> (1..maxNrofSR-Resources)</w:t>
      </w:r>
    </w:p>
    <w:p w14:paraId="0796FED7" w14:textId="77777777" w:rsidR="000004B6" w:rsidRPr="006C0D24" w:rsidRDefault="000004B6" w:rsidP="00C768AB">
      <w:pPr>
        <w:pStyle w:val="PL"/>
      </w:pPr>
    </w:p>
    <w:p w14:paraId="46BB248B" w14:textId="77777777" w:rsidR="000004B6" w:rsidRPr="006C0D24" w:rsidRDefault="000004B6" w:rsidP="00C768AB">
      <w:pPr>
        <w:pStyle w:val="PL"/>
        <w:rPr>
          <w:color w:val="808080"/>
        </w:rPr>
      </w:pPr>
      <w:r w:rsidRPr="006C0D24">
        <w:rPr>
          <w:color w:val="808080"/>
        </w:rPr>
        <w:t>-- TAG-SCHEDULINGREQUESTRESOURCEID-STOP</w:t>
      </w:r>
    </w:p>
    <w:p w14:paraId="1475C94E" w14:textId="77777777" w:rsidR="000004B6" w:rsidRPr="006C0D24" w:rsidRDefault="000004B6" w:rsidP="00C768AB">
      <w:pPr>
        <w:pStyle w:val="PL"/>
        <w:rPr>
          <w:color w:val="808080"/>
        </w:rPr>
      </w:pPr>
      <w:r w:rsidRPr="006C0D24">
        <w:rPr>
          <w:color w:val="808080"/>
        </w:rPr>
        <w:t>-- ASN1STOP</w:t>
      </w:r>
    </w:p>
    <w:p w14:paraId="05B882E4" w14:textId="77777777" w:rsidR="000004B6" w:rsidRPr="006C0D24" w:rsidRDefault="000004B6" w:rsidP="00C768AB">
      <w:pPr>
        <w:rPr>
          <w:rFonts w:eastAsia="SimSun"/>
        </w:rPr>
      </w:pPr>
    </w:p>
    <w:p w14:paraId="292A8BFE" w14:textId="77777777" w:rsidR="000004B6" w:rsidRPr="006C0D24" w:rsidRDefault="000004B6" w:rsidP="00C768AB">
      <w:pPr>
        <w:pStyle w:val="Heading4"/>
        <w:rPr>
          <w:rFonts w:eastAsia="SimSun"/>
        </w:rPr>
      </w:pPr>
      <w:bookmarkStart w:id="2936" w:name="_Toc510018684"/>
      <w:r w:rsidRPr="006C0D24">
        <w:rPr>
          <w:rFonts w:eastAsia="SimSun"/>
        </w:rPr>
        <w:t>–</w:t>
      </w:r>
      <w:r w:rsidRPr="006C0D24">
        <w:rPr>
          <w:rFonts w:eastAsia="SimSun"/>
        </w:rPr>
        <w:tab/>
      </w:r>
      <w:r w:rsidRPr="006C0D24">
        <w:rPr>
          <w:rFonts w:eastAsia="SimSun"/>
          <w:i/>
        </w:rPr>
        <w:t>ScramblingId</w:t>
      </w:r>
      <w:bookmarkEnd w:id="2936"/>
    </w:p>
    <w:p w14:paraId="60495089" w14:textId="77777777" w:rsidR="000004B6" w:rsidRPr="006C0D24" w:rsidRDefault="000004B6" w:rsidP="00C768AB">
      <w:pPr>
        <w:rPr>
          <w:rFonts w:eastAsia="SimSun"/>
        </w:rPr>
      </w:pPr>
      <w:r w:rsidRPr="006C0D24">
        <w:rPr>
          <w:rFonts w:eastAsia="SimSun"/>
        </w:rPr>
        <w:t xml:space="preserve">The IE </w:t>
      </w:r>
      <w:r w:rsidRPr="006C0D24">
        <w:rPr>
          <w:rFonts w:eastAsia="SimSun"/>
          <w:i/>
        </w:rPr>
        <w:t>ScramblingID</w:t>
      </w:r>
      <w:r w:rsidRPr="006C0D24">
        <w:rPr>
          <w:rFonts w:eastAsia="SimSun"/>
        </w:rPr>
        <w:t xml:space="preserve"> is used for scrambling channels and reference signals.</w:t>
      </w:r>
    </w:p>
    <w:p w14:paraId="77A3799F" w14:textId="77777777" w:rsidR="000004B6" w:rsidRPr="006C0D24" w:rsidRDefault="000004B6" w:rsidP="00C768AB">
      <w:pPr>
        <w:pStyle w:val="PL"/>
        <w:rPr>
          <w:color w:val="808080"/>
        </w:rPr>
      </w:pPr>
      <w:r w:rsidRPr="006C0D24">
        <w:rPr>
          <w:color w:val="808080"/>
        </w:rPr>
        <w:t>-- ASN1START</w:t>
      </w:r>
    </w:p>
    <w:p w14:paraId="557DD181" w14:textId="77777777" w:rsidR="000004B6" w:rsidRPr="006C0D24" w:rsidRDefault="000004B6" w:rsidP="00C768AB">
      <w:pPr>
        <w:pStyle w:val="PL"/>
        <w:rPr>
          <w:color w:val="808080"/>
        </w:rPr>
      </w:pPr>
      <w:r w:rsidRPr="006C0D24">
        <w:rPr>
          <w:color w:val="808080"/>
        </w:rPr>
        <w:t>-- TAG-SCRAMBLING-ID-START</w:t>
      </w:r>
    </w:p>
    <w:p w14:paraId="56DB2EBC" w14:textId="77777777" w:rsidR="000004B6" w:rsidRPr="006C0D24" w:rsidRDefault="000004B6" w:rsidP="00C768AB">
      <w:pPr>
        <w:pStyle w:val="PL"/>
      </w:pPr>
    </w:p>
    <w:p w14:paraId="319CB937" w14:textId="77777777" w:rsidR="000004B6" w:rsidRPr="006C0D24" w:rsidRDefault="000004B6" w:rsidP="00C768AB">
      <w:pPr>
        <w:pStyle w:val="PL"/>
      </w:pPr>
      <w:r w:rsidRPr="006C0D24">
        <w:t>ScramblingId ::=</w:t>
      </w:r>
      <w:r w:rsidRPr="006C0D24">
        <w:tab/>
      </w:r>
      <w:r w:rsidRPr="006C0D24">
        <w:tab/>
      </w:r>
      <w:r w:rsidRPr="006C0D24">
        <w:tab/>
      </w:r>
      <w:r w:rsidRPr="006C0D24">
        <w:tab/>
      </w:r>
      <w:r w:rsidRPr="006C0D24">
        <w:tab/>
      </w:r>
      <w:r w:rsidRPr="006C0D24">
        <w:rPr>
          <w:color w:val="993366"/>
        </w:rPr>
        <w:t>INTEGER</w:t>
      </w:r>
      <w:r w:rsidRPr="006C0D24">
        <w:t>(0..1023)</w:t>
      </w:r>
    </w:p>
    <w:p w14:paraId="647A416E" w14:textId="77777777" w:rsidR="000004B6" w:rsidRPr="006C0D24" w:rsidRDefault="000004B6" w:rsidP="00C768AB">
      <w:pPr>
        <w:pStyle w:val="PL"/>
      </w:pPr>
    </w:p>
    <w:p w14:paraId="412CF99E" w14:textId="77777777" w:rsidR="000004B6" w:rsidRPr="006C0D24" w:rsidRDefault="000004B6" w:rsidP="00C768AB">
      <w:pPr>
        <w:pStyle w:val="PL"/>
        <w:rPr>
          <w:color w:val="808080"/>
        </w:rPr>
      </w:pPr>
      <w:r w:rsidRPr="006C0D24">
        <w:rPr>
          <w:color w:val="808080"/>
        </w:rPr>
        <w:t>-- TAG-SCRAMBLING-ID-STOP</w:t>
      </w:r>
    </w:p>
    <w:p w14:paraId="7571085F" w14:textId="77777777" w:rsidR="000004B6" w:rsidRPr="006C0D24" w:rsidRDefault="000004B6" w:rsidP="00C768AB">
      <w:pPr>
        <w:pStyle w:val="PL"/>
        <w:rPr>
          <w:rFonts w:eastAsia="SimSun"/>
          <w:color w:val="808080"/>
        </w:rPr>
      </w:pPr>
      <w:r w:rsidRPr="006C0D24">
        <w:rPr>
          <w:color w:val="808080"/>
        </w:rPr>
        <w:t>-- ASN1STOP</w:t>
      </w:r>
    </w:p>
    <w:p w14:paraId="0C5B2CE2" w14:textId="77777777" w:rsidR="000004B6" w:rsidRPr="006C0D24" w:rsidRDefault="000004B6" w:rsidP="00C768AB"/>
    <w:p w14:paraId="20D5A40F" w14:textId="77777777" w:rsidR="000004B6" w:rsidRPr="006C0D24" w:rsidRDefault="000004B6" w:rsidP="00C768AB">
      <w:pPr>
        <w:pStyle w:val="Heading4"/>
      </w:pPr>
      <w:bookmarkStart w:id="2937" w:name="_Toc510018685"/>
      <w:r w:rsidRPr="006C0D24">
        <w:t>–</w:t>
      </w:r>
      <w:r w:rsidRPr="006C0D24">
        <w:tab/>
      </w:r>
      <w:r w:rsidRPr="006C0D24">
        <w:rPr>
          <w:i/>
        </w:rPr>
        <w:t>SCS-SpecificCarrier</w:t>
      </w:r>
      <w:bookmarkEnd w:id="2937"/>
    </w:p>
    <w:p w14:paraId="3F0391A4" w14:textId="77777777" w:rsidR="000004B6" w:rsidRPr="006C0D24" w:rsidRDefault="000004B6" w:rsidP="00C768AB">
      <w:r w:rsidRPr="006C0D24">
        <w:t xml:space="preserve">The IE </w:t>
      </w:r>
      <w:r w:rsidRPr="006C0D24">
        <w:rPr>
          <w:i/>
        </w:rPr>
        <w:t>SCS-SpecificCarrier</w:t>
      </w:r>
      <w:r w:rsidRPr="006C0D24">
        <w:t xml:space="preserve"> provides parameters determining the location and width of the actual carrier. It is defined specifically for a numerology (subcarrier spacing (SCS)) and in relation (frequency offset) to Point A.</w:t>
      </w:r>
    </w:p>
    <w:p w14:paraId="06F71148" w14:textId="77777777" w:rsidR="000004B6" w:rsidRPr="006C0D24" w:rsidRDefault="000004B6" w:rsidP="00C768AB">
      <w:pPr>
        <w:pStyle w:val="PL"/>
        <w:rPr>
          <w:color w:val="808080"/>
        </w:rPr>
      </w:pPr>
      <w:r w:rsidRPr="006C0D24">
        <w:rPr>
          <w:color w:val="808080"/>
        </w:rPr>
        <w:t>-- ASN1START</w:t>
      </w:r>
    </w:p>
    <w:p w14:paraId="4F5E9C52" w14:textId="77777777" w:rsidR="000004B6" w:rsidRPr="006C0D24" w:rsidRDefault="000004B6" w:rsidP="00C768AB">
      <w:pPr>
        <w:pStyle w:val="PL"/>
        <w:rPr>
          <w:color w:val="808080"/>
        </w:rPr>
      </w:pPr>
      <w:r w:rsidRPr="006C0D24">
        <w:rPr>
          <w:color w:val="808080"/>
        </w:rPr>
        <w:t>-- TAG-SCS-SPECIFIC-CARRIER-START</w:t>
      </w:r>
    </w:p>
    <w:p w14:paraId="7B9FD339" w14:textId="77777777" w:rsidR="000004B6" w:rsidRPr="006C0D24" w:rsidRDefault="000004B6" w:rsidP="00C768AB">
      <w:pPr>
        <w:pStyle w:val="PL"/>
      </w:pPr>
    </w:p>
    <w:p w14:paraId="3D771EF4" w14:textId="77777777" w:rsidR="000004B6" w:rsidRPr="006C0D24" w:rsidRDefault="000004B6" w:rsidP="00C768AB">
      <w:pPr>
        <w:pStyle w:val="PL"/>
      </w:pPr>
      <w:r w:rsidRPr="006C0D24">
        <w:t>SCS-SpecificCarrier ::=</w:t>
      </w:r>
      <w:r w:rsidRPr="006C0D24">
        <w:tab/>
      </w:r>
      <w:r w:rsidRPr="006C0D24">
        <w:tab/>
      </w:r>
      <w:r w:rsidRPr="006C0D24">
        <w:tab/>
      </w:r>
      <w:r w:rsidRPr="006C0D24">
        <w:tab/>
      </w:r>
      <w:r w:rsidRPr="006C0D24">
        <w:rPr>
          <w:color w:val="993366"/>
        </w:rPr>
        <w:t>SEQUENCE</w:t>
      </w:r>
      <w:r w:rsidRPr="006C0D24">
        <w:t xml:space="preserve"> {</w:t>
      </w:r>
    </w:p>
    <w:p w14:paraId="1DEB4A30" w14:textId="77777777" w:rsidR="000004B6" w:rsidRPr="006C0D24" w:rsidRDefault="000004B6" w:rsidP="00C768AB">
      <w:pPr>
        <w:pStyle w:val="PL"/>
      </w:pPr>
      <w:r w:rsidRPr="006C0D24">
        <w:tab/>
        <w:t>offsetToCarrier</w:t>
      </w:r>
      <w:r w:rsidRPr="006C0D24">
        <w:tab/>
      </w:r>
      <w:r w:rsidRPr="006C0D24">
        <w:tab/>
      </w:r>
      <w:r w:rsidRPr="006C0D24">
        <w:tab/>
      </w:r>
      <w:r w:rsidRPr="006C0D24">
        <w:tab/>
      </w:r>
      <w:r w:rsidRPr="006C0D24">
        <w:tab/>
      </w:r>
      <w:r w:rsidRPr="006C0D24">
        <w:tab/>
      </w:r>
      <w:r w:rsidRPr="006C0D24">
        <w:rPr>
          <w:color w:val="993366"/>
        </w:rPr>
        <w:t>INTEGER</w:t>
      </w:r>
      <w:r w:rsidRPr="006C0D24">
        <w:t xml:space="preserve"> (0..2199),</w:t>
      </w:r>
    </w:p>
    <w:p w14:paraId="6689DB37" w14:textId="77777777" w:rsidR="000004B6" w:rsidRPr="006C0D24" w:rsidRDefault="000004B6" w:rsidP="00C768AB">
      <w:pPr>
        <w:pStyle w:val="PL"/>
      </w:pPr>
      <w:r w:rsidRPr="006C0D24">
        <w:tab/>
        <w:t>subcarrierSpacing</w:t>
      </w:r>
      <w:r w:rsidRPr="006C0D24">
        <w:tab/>
      </w:r>
      <w:r w:rsidRPr="006C0D24">
        <w:tab/>
      </w:r>
      <w:r w:rsidRPr="006C0D24">
        <w:tab/>
      </w:r>
      <w:r w:rsidRPr="006C0D24">
        <w:tab/>
      </w:r>
      <w:r w:rsidRPr="006C0D24">
        <w:tab/>
        <w:t>SubcarrierSpacing,</w:t>
      </w:r>
    </w:p>
    <w:p w14:paraId="51ABCDA2" w14:textId="77777777" w:rsidR="000004B6" w:rsidRPr="006C0D24" w:rsidRDefault="000004B6" w:rsidP="00C768AB">
      <w:pPr>
        <w:pStyle w:val="PL"/>
      </w:pPr>
      <w:r w:rsidRPr="006C0D24">
        <w:tab/>
        <w:t>carrierBandwidth</w:t>
      </w:r>
      <w:r w:rsidRPr="006C0D24">
        <w:tab/>
      </w:r>
      <w:r w:rsidRPr="006C0D24">
        <w:tab/>
      </w:r>
      <w:r w:rsidRPr="006C0D24">
        <w:tab/>
      </w:r>
      <w:r w:rsidRPr="006C0D24">
        <w:tab/>
      </w:r>
      <w:r w:rsidRPr="006C0D24">
        <w:tab/>
      </w:r>
      <w:r w:rsidRPr="006C0D24">
        <w:rPr>
          <w:color w:val="993366"/>
        </w:rPr>
        <w:t>INTEGER</w:t>
      </w:r>
      <w:r w:rsidRPr="006C0D24">
        <w:t xml:space="preserve"> (1..maxNrofPhysicalResourceBlocks),</w:t>
      </w:r>
    </w:p>
    <w:p w14:paraId="46FC94F8" w14:textId="77777777" w:rsidR="000004B6" w:rsidRPr="006C0D24" w:rsidRDefault="000004B6" w:rsidP="00C768AB">
      <w:pPr>
        <w:pStyle w:val="PL"/>
        <w:rPr>
          <w:ins w:id="2938" w:author="R2-1810896" w:date="2018-07-11T16:28:00Z"/>
        </w:rPr>
      </w:pPr>
      <w:r w:rsidRPr="006C0D24">
        <w:tab/>
        <w:t>...</w:t>
      </w:r>
      <w:ins w:id="2939" w:author="R2-1810896" w:date="2018-07-11T16:28:00Z">
        <w:r w:rsidRPr="006C0D24">
          <w:t>,</w:t>
        </w:r>
      </w:ins>
    </w:p>
    <w:p w14:paraId="62EBD51E" w14:textId="77777777" w:rsidR="000004B6" w:rsidRPr="006C0D24" w:rsidRDefault="000004B6" w:rsidP="00C768AB">
      <w:pPr>
        <w:pStyle w:val="PL"/>
        <w:rPr>
          <w:ins w:id="2940" w:author="R2-1810896" w:date="2018-07-11T16:28:00Z"/>
        </w:rPr>
      </w:pPr>
      <w:ins w:id="2941" w:author="R2-1810896" w:date="2018-07-11T16:28:00Z">
        <w:r w:rsidRPr="006C0D24">
          <w:tab/>
          <w:t>[[</w:t>
        </w:r>
      </w:ins>
    </w:p>
    <w:p w14:paraId="0C5BD6BD" w14:textId="77777777" w:rsidR="000004B6" w:rsidRPr="006C0D24" w:rsidRDefault="000004B6" w:rsidP="00C768AB">
      <w:pPr>
        <w:pStyle w:val="PL"/>
        <w:rPr>
          <w:ins w:id="2942" w:author="R2-1810896" w:date="2018-07-11T16:28:00Z"/>
        </w:rPr>
      </w:pPr>
      <w:ins w:id="2943" w:author="R2-1810896" w:date="2018-07-11T16:28:00Z">
        <w:r w:rsidRPr="006C0D24">
          <w:tab/>
          <w:t>txDirectCurrentLocation</w:t>
        </w:r>
      </w:ins>
      <w:ins w:id="2944" w:author="Rapporteur" w:date="2018-08-28T15:15:00Z">
        <w:r w:rsidRPr="006C0D24">
          <w:t>-v15xy</w:t>
        </w:r>
      </w:ins>
      <w:ins w:id="2945" w:author="R2-1810896" w:date="2018-07-11T16:28:00Z">
        <w:del w:id="2946" w:author="Rapporteur" w:date="2018-08-28T15:15:00Z">
          <w:r w:rsidRPr="006C0D24" w:rsidDel="00456AE5">
            <w:tab/>
          </w:r>
          <w:r w:rsidRPr="006C0D24" w:rsidDel="00456AE5">
            <w:tab/>
          </w:r>
        </w:del>
        <w:r w:rsidRPr="006C0D24">
          <w:tab/>
          <w:t>INTEGER (0..</w:t>
        </w:r>
      </w:ins>
      <w:ins w:id="2947" w:author="R2-1810896" w:date="2018-07-11T16:32:00Z">
        <w:r w:rsidRPr="006C0D24">
          <w:t>4095</w:t>
        </w:r>
      </w:ins>
      <w:ins w:id="2948" w:author="R2-1810896" w:date="2018-07-11T16:28:00Z">
        <w:r w:rsidRPr="006C0D24">
          <w:t xml:space="preserve">)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OPTIONAL</w:t>
        </w:r>
        <w:r w:rsidRPr="006C0D24">
          <w:tab/>
        </w:r>
        <w:r w:rsidRPr="006C0D24">
          <w:tab/>
        </w:r>
        <w:r w:rsidRPr="006C0D24">
          <w:tab/>
          <w:t>-- Need S</w:t>
        </w:r>
      </w:ins>
    </w:p>
    <w:p w14:paraId="3A49C749" w14:textId="77777777" w:rsidR="000004B6" w:rsidRPr="006C0D24" w:rsidRDefault="000004B6" w:rsidP="00C768AB">
      <w:pPr>
        <w:pStyle w:val="PL"/>
      </w:pPr>
      <w:ins w:id="2949" w:author="R2-1810896" w:date="2018-07-11T16:28:00Z">
        <w:r w:rsidRPr="006C0D24">
          <w:tab/>
          <w:t>]]</w:t>
        </w:r>
      </w:ins>
    </w:p>
    <w:p w14:paraId="3B6EFEF5" w14:textId="77777777" w:rsidR="000004B6" w:rsidRPr="006C0D24" w:rsidRDefault="000004B6" w:rsidP="00C768AB">
      <w:pPr>
        <w:pStyle w:val="PL"/>
      </w:pPr>
      <w:r w:rsidRPr="006C0D24">
        <w:t>}</w:t>
      </w:r>
    </w:p>
    <w:p w14:paraId="2C37C2C4" w14:textId="77777777" w:rsidR="000004B6" w:rsidRPr="006C0D24" w:rsidRDefault="000004B6" w:rsidP="00C768AB">
      <w:pPr>
        <w:pStyle w:val="PL"/>
      </w:pPr>
    </w:p>
    <w:p w14:paraId="723790CC" w14:textId="77777777" w:rsidR="000004B6" w:rsidRPr="006C0D24" w:rsidRDefault="000004B6" w:rsidP="00C768AB">
      <w:pPr>
        <w:pStyle w:val="PL"/>
        <w:rPr>
          <w:color w:val="808080"/>
        </w:rPr>
      </w:pPr>
      <w:r w:rsidRPr="006C0D24">
        <w:rPr>
          <w:color w:val="808080"/>
        </w:rPr>
        <w:t xml:space="preserve">-- TAG-SCS-SPECIFIC-CARRIER-STOP </w:t>
      </w:r>
    </w:p>
    <w:p w14:paraId="58BAD9C5" w14:textId="77777777" w:rsidR="000004B6" w:rsidRPr="006C0D24" w:rsidRDefault="000004B6" w:rsidP="00C768AB">
      <w:pPr>
        <w:pStyle w:val="PL"/>
        <w:rPr>
          <w:color w:val="808080"/>
        </w:rPr>
      </w:pPr>
      <w:r w:rsidRPr="006C0D24">
        <w:rPr>
          <w:color w:val="808080"/>
        </w:rPr>
        <w:t>-- ASN1STOP</w:t>
      </w:r>
    </w:p>
    <w:p w14:paraId="1341378E" w14:textId="77777777" w:rsidR="000004B6" w:rsidRPr="006C0D24" w:rsidRDefault="000004B6" w:rsidP="00C768A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50" w:author="R2-1810896" w:date="2018-07-11T16:33: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2951">
          <w:tblGrid>
            <w:gridCol w:w="14173"/>
          </w:tblGrid>
        </w:tblGridChange>
      </w:tblGrid>
      <w:tr w:rsidR="000004B6" w:rsidRPr="006C0D24" w14:paraId="50DCD9F0" w14:textId="77777777" w:rsidTr="00C768AB">
        <w:tc>
          <w:tcPr>
            <w:tcW w:w="14173" w:type="dxa"/>
            <w:tcBorders>
              <w:top w:val="single" w:sz="4" w:space="0" w:color="auto"/>
              <w:left w:val="single" w:sz="4" w:space="0" w:color="auto"/>
              <w:bottom w:val="single" w:sz="4" w:space="0" w:color="auto"/>
              <w:right w:val="single" w:sz="4" w:space="0" w:color="auto"/>
            </w:tcBorders>
            <w:hideMark/>
            <w:tcPrChange w:id="2952" w:author="R2-1810896" w:date="2018-07-11T16:33:00Z">
              <w:tcPr>
                <w:tcW w:w="14507" w:type="dxa"/>
                <w:tcBorders>
                  <w:top w:val="single" w:sz="4" w:space="0" w:color="auto"/>
                  <w:left w:val="single" w:sz="4" w:space="0" w:color="auto"/>
                  <w:bottom w:val="single" w:sz="4" w:space="0" w:color="auto"/>
                  <w:right w:val="single" w:sz="4" w:space="0" w:color="auto"/>
                </w:tcBorders>
                <w:hideMark/>
              </w:tcPr>
            </w:tcPrChange>
          </w:tcPr>
          <w:p w14:paraId="47FD0605" w14:textId="77777777" w:rsidR="000004B6" w:rsidRPr="006C0D24" w:rsidRDefault="000004B6" w:rsidP="00C768AB">
            <w:pPr>
              <w:pStyle w:val="TAH"/>
              <w:rPr>
                <w:rFonts w:eastAsia="MS Mincho"/>
                <w:szCs w:val="22"/>
              </w:rPr>
            </w:pPr>
            <w:r w:rsidRPr="006C0D24">
              <w:rPr>
                <w:rFonts w:eastAsia="MS Mincho"/>
                <w:i/>
                <w:szCs w:val="22"/>
              </w:rPr>
              <w:lastRenderedPageBreak/>
              <w:t>SCS-SpecificCarrier field descriptions</w:t>
            </w:r>
          </w:p>
        </w:tc>
      </w:tr>
      <w:tr w:rsidR="000004B6" w:rsidRPr="006C0D24" w14:paraId="7AACD35A" w14:textId="77777777" w:rsidTr="00C768AB">
        <w:tc>
          <w:tcPr>
            <w:tcW w:w="14173" w:type="dxa"/>
            <w:tcBorders>
              <w:top w:val="single" w:sz="4" w:space="0" w:color="auto"/>
              <w:left w:val="single" w:sz="4" w:space="0" w:color="auto"/>
              <w:bottom w:val="single" w:sz="4" w:space="0" w:color="auto"/>
              <w:right w:val="single" w:sz="4" w:space="0" w:color="auto"/>
            </w:tcBorders>
            <w:hideMark/>
            <w:tcPrChange w:id="2953" w:author="R2-1810896" w:date="2018-07-11T16:33:00Z">
              <w:tcPr>
                <w:tcW w:w="14507" w:type="dxa"/>
                <w:tcBorders>
                  <w:top w:val="single" w:sz="4" w:space="0" w:color="auto"/>
                  <w:left w:val="single" w:sz="4" w:space="0" w:color="auto"/>
                  <w:bottom w:val="single" w:sz="4" w:space="0" w:color="auto"/>
                  <w:right w:val="single" w:sz="4" w:space="0" w:color="auto"/>
                </w:tcBorders>
                <w:hideMark/>
              </w:tcPr>
            </w:tcPrChange>
          </w:tcPr>
          <w:p w14:paraId="43A1AA26" w14:textId="77777777" w:rsidR="000004B6" w:rsidRPr="006C0D24" w:rsidRDefault="000004B6" w:rsidP="00C768AB">
            <w:pPr>
              <w:pStyle w:val="TAL"/>
              <w:rPr>
                <w:rFonts w:eastAsia="MS Mincho"/>
                <w:szCs w:val="22"/>
              </w:rPr>
            </w:pPr>
            <w:r w:rsidRPr="006C0D24">
              <w:rPr>
                <w:rFonts w:eastAsia="MS Mincho"/>
                <w:b/>
                <w:i/>
                <w:szCs w:val="22"/>
              </w:rPr>
              <w:t>carrierBandwidth</w:t>
            </w:r>
          </w:p>
          <w:p w14:paraId="2C09451A" w14:textId="77777777" w:rsidR="000004B6" w:rsidRPr="006C0D24" w:rsidRDefault="000004B6" w:rsidP="00C768AB">
            <w:pPr>
              <w:pStyle w:val="TAL"/>
              <w:rPr>
                <w:rFonts w:eastAsia="MS Mincho"/>
                <w:szCs w:val="22"/>
              </w:rPr>
            </w:pPr>
            <w:r w:rsidRPr="006C0D24">
              <w:rPr>
                <w:rFonts w:eastAsia="MS Mincho"/>
                <w:szCs w:val="22"/>
              </w:rPr>
              <w:t xml:space="preserve">Width of this carrier in number of PRBs (using the subcarrierSpacing defined for this carrier) Corresponds to L1 parameter 'BW' (see 38.211, section </w:t>
            </w:r>
            <w:ins w:id="2954" w:author="Rapporteur" w:date="2018-08-15T00:48:00Z">
              <w:r w:rsidRPr="006C0D24">
                <w:rPr>
                  <w:rFonts w:eastAsia="MS Mincho"/>
                  <w:szCs w:val="22"/>
                </w:rPr>
                <w:t>4.4.2</w:t>
              </w:r>
            </w:ins>
            <w:del w:id="2955" w:author="Rapporteur" w:date="2018-08-15T00:48:00Z">
              <w:r w:rsidRPr="006C0D24" w:rsidDel="00E66DEA">
                <w:rPr>
                  <w:rFonts w:eastAsia="MS Mincho"/>
                  <w:szCs w:val="22"/>
                </w:rPr>
                <w:delText>FFS_Section</w:delText>
              </w:r>
            </w:del>
            <w:r w:rsidRPr="006C0D24">
              <w:rPr>
                <w:rFonts w:eastAsia="MS Mincho"/>
                <w:szCs w:val="22"/>
              </w:rPr>
              <w:t>)</w:t>
            </w:r>
          </w:p>
        </w:tc>
      </w:tr>
      <w:tr w:rsidR="000004B6" w:rsidRPr="006C0D24" w14:paraId="5DAD0D35" w14:textId="77777777" w:rsidTr="00C768AB">
        <w:tc>
          <w:tcPr>
            <w:tcW w:w="14173" w:type="dxa"/>
            <w:tcBorders>
              <w:top w:val="single" w:sz="4" w:space="0" w:color="auto"/>
              <w:left w:val="single" w:sz="4" w:space="0" w:color="auto"/>
              <w:bottom w:val="single" w:sz="4" w:space="0" w:color="auto"/>
              <w:right w:val="single" w:sz="4" w:space="0" w:color="auto"/>
            </w:tcBorders>
            <w:hideMark/>
            <w:tcPrChange w:id="2956" w:author="R2-1810896" w:date="2018-07-11T16:33:00Z">
              <w:tcPr>
                <w:tcW w:w="14507" w:type="dxa"/>
                <w:tcBorders>
                  <w:top w:val="single" w:sz="4" w:space="0" w:color="auto"/>
                  <w:left w:val="single" w:sz="4" w:space="0" w:color="auto"/>
                  <w:bottom w:val="single" w:sz="4" w:space="0" w:color="auto"/>
                  <w:right w:val="single" w:sz="4" w:space="0" w:color="auto"/>
                </w:tcBorders>
                <w:hideMark/>
              </w:tcPr>
            </w:tcPrChange>
          </w:tcPr>
          <w:p w14:paraId="53352CE3" w14:textId="77777777" w:rsidR="000004B6" w:rsidRPr="006C0D24" w:rsidRDefault="000004B6" w:rsidP="00C768AB">
            <w:pPr>
              <w:pStyle w:val="TAL"/>
              <w:rPr>
                <w:rFonts w:eastAsia="MS Mincho"/>
                <w:szCs w:val="22"/>
              </w:rPr>
            </w:pPr>
            <w:r w:rsidRPr="006C0D24">
              <w:rPr>
                <w:rFonts w:eastAsia="MS Mincho"/>
                <w:b/>
                <w:i/>
                <w:szCs w:val="22"/>
              </w:rPr>
              <w:t>offsetToCarrier</w:t>
            </w:r>
          </w:p>
          <w:p w14:paraId="3A07F0C8" w14:textId="77777777" w:rsidR="000004B6" w:rsidRPr="006C0D24" w:rsidRDefault="000004B6" w:rsidP="00C768AB">
            <w:pPr>
              <w:pStyle w:val="TAL"/>
              <w:rPr>
                <w:rFonts w:eastAsia="MS Mincho"/>
                <w:szCs w:val="22"/>
              </w:rPr>
            </w:pPr>
            <w:r w:rsidRPr="006C0D24">
              <w:rPr>
                <w:rFonts w:eastAsia="MS Mincho"/>
                <w:szCs w:val="22"/>
              </w:rPr>
              <w:t xml:space="preserve">Offset in frequency domain between Point A (lowest subcarrier of common RB 0) and the lowest usable subcarrier on this carrier in number of PRBs (using the subcarrierSpacing defined for this carrier). The maximum value corresponds to 275*8-1. Corresponds to L1 parameter 'offset-pointA-low-scs' (see 38.211, section </w:t>
            </w:r>
            <w:del w:id="2957" w:author="Rapporteur" w:date="2018-08-15T00:48:00Z">
              <w:r w:rsidRPr="006C0D24" w:rsidDel="00E66DEA">
                <w:rPr>
                  <w:rFonts w:eastAsia="MS Mincho"/>
                  <w:szCs w:val="22"/>
                </w:rPr>
                <w:delText>FFS_Section</w:delText>
              </w:r>
            </w:del>
            <w:ins w:id="2958" w:author="Rapporteur" w:date="2018-08-15T00:48:00Z">
              <w:r w:rsidRPr="006C0D24">
                <w:rPr>
                  <w:rFonts w:eastAsia="MS Mincho"/>
                  <w:szCs w:val="22"/>
                </w:rPr>
                <w:t>4.4.2</w:t>
              </w:r>
            </w:ins>
            <w:r w:rsidRPr="006C0D24">
              <w:rPr>
                <w:rFonts w:eastAsia="MS Mincho"/>
                <w:szCs w:val="22"/>
              </w:rPr>
              <w:t>)</w:t>
            </w:r>
          </w:p>
        </w:tc>
      </w:tr>
      <w:tr w:rsidR="000004B6" w:rsidRPr="006C0D24" w14:paraId="2ECF4D14" w14:textId="77777777" w:rsidTr="00C768AB">
        <w:trPr>
          <w:ins w:id="2959" w:author="R2-1810896" w:date="2018-07-11T16:33:00Z"/>
        </w:trPr>
        <w:tc>
          <w:tcPr>
            <w:tcW w:w="14173" w:type="dxa"/>
            <w:tcBorders>
              <w:top w:val="single" w:sz="4" w:space="0" w:color="auto"/>
              <w:left w:val="single" w:sz="4" w:space="0" w:color="auto"/>
              <w:bottom w:val="single" w:sz="4" w:space="0" w:color="auto"/>
              <w:right w:val="single" w:sz="4" w:space="0" w:color="auto"/>
            </w:tcBorders>
          </w:tcPr>
          <w:p w14:paraId="52E0A150" w14:textId="77777777" w:rsidR="000004B6" w:rsidRPr="006C0D24" w:rsidRDefault="000004B6" w:rsidP="00C768AB">
            <w:pPr>
              <w:pStyle w:val="TAL"/>
              <w:rPr>
                <w:ins w:id="2960" w:author="R2-1810896" w:date="2018-07-11T16:33:00Z"/>
                <w:rFonts w:eastAsia="MS Mincho"/>
                <w:szCs w:val="22"/>
              </w:rPr>
            </w:pPr>
            <w:ins w:id="2961" w:author="R2-1810896" w:date="2018-07-11T16:33:00Z">
              <w:r w:rsidRPr="006C0D24">
                <w:rPr>
                  <w:rFonts w:eastAsia="MS Mincho"/>
                  <w:b/>
                  <w:i/>
                  <w:szCs w:val="22"/>
                </w:rPr>
                <w:t>txDirectCurrentLocation</w:t>
              </w:r>
            </w:ins>
          </w:p>
          <w:p w14:paraId="0E996BF5" w14:textId="77777777" w:rsidR="000004B6" w:rsidRPr="006C0D24" w:rsidRDefault="000004B6" w:rsidP="00C768AB">
            <w:pPr>
              <w:pStyle w:val="TAL"/>
              <w:rPr>
                <w:ins w:id="2962" w:author="R2-1810896" w:date="2018-07-11T16:33:00Z"/>
                <w:rFonts w:eastAsia="MS Mincho"/>
                <w:szCs w:val="22"/>
              </w:rPr>
            </w:pPr>
            <w:ins w:id="2963" w:author="R2-1810896" w:date="2018-07-11T16:33:00Z">
              <w:r w:rsidRPr="006C0D24">
                <w:rPr>
                  <w:rFonts w:eastAsia="MS Mincho"/>
                  <w:szCs w:val="22"/>
                </w:rPr>
                <w:t>Indicates the downlink Tx Direct Current location for the carrier. A value in the range 0..3299 indicates the subcarrier index within the carrier. The values in the value range 3301..4095 are reserved and ignored by the UE. If this field is absent, the UE assumes the default value of 3300 (i.e. "Outside the carrier").</w:t>
              </w:r>
            </w:ins>
            <w:ins w:id="2964" w:author="Rapporteur" w:date="2018-08-15T00:49:00Z">
              <w:r w:rsidRPr="006C0D24">
                <w:rPr>
                  <w:rFonts w:eastAsia="MS Mincho"/>
                  <w:szCs w:val="22"/>
                </w:rPr>
                <w:t xml:space="preserve"> (see 38.211, section 4.4.2)</w:t>
              </w:r>
            </w:ins>
          </w:p>
        </w:tc>
      </w:tr>
      <w:tr w:rsidR="000004B6" w:rsidRPr="006C0D24" w14:paraId="2451CCBD" w14:textId="77777777" w:rsidTr="00C768AB">
        <w:tc>
          <w:tcPr>
            <w:tcW w:w="14173" w:type="dxa"/>
            <w:tcBorders>
              <w:top w:val="single" w:sz="4" w:space="0" w:color="auto"/>
              <w:left w:val="single" w:sz="4" w:space="0" w:color="auto"/>
              <w:bottom w:val="single" w:sz="4" w:space="0" w:color="auto"/>
              <w:right w:val="single" w:sz="4" w:space="0" w:color="auto"/>
            </w:tcBorders>
            <w:hideMark/>
            <w:tcPrChange w:id="2965" w:author="R2-1810896" w:date="2018-07-11T16:33:00Z">
              <w:tcPr>
                <w:tcW w:w="14507" w:type="dxa"/>
                <w:tcBorders>
                  <w:top w:val="single" w:sz="4" w:space="0" w:color="auto"/>
                  <w:left w:val="single" w:sz="4" w:space="0" w:color="auto"/>
                  <w:bottom w:val="single" w:sz="4" w:space="0" w:color="auto"/>
                  <w:right w:val="single" w:sz="4" w:space="0" w:color="auto"/>
                </w:tcBorders>
                <w:hideMark/>
              </w:tcPr>
            </w:tcPrChange>
          </w:tcPr>
          <w:p w14:paraId="61CCBF25" w14:textId="77777777" w:rsidR="000004B6" w:rsidRPr="006C0D24" w:rsidRDefault="000004B6" w:rsidP="00C768AB">
            <w:pPr>
              <w:pStyle w:val="TAL"/>
              <w:rPr>
                <w:rFonts w:eastAsia="MS Mincho"/>
                <w:szCs w:val="22"/>
              </w:rPr>
            </w:pPr>
            <w:r w:rsidRPr="006C0D24">
              <w:rPr>
                <w:rFonts w:eastAsia="MS Mincho"/>
                <w:b/>
                <w:i/>
                <w:szCs w:val="22"/>
              </w:rPr>
              <w:t>subcarrierSpacing</w:t>
            </w:r>
          </w:p>
          <w:p w14:paraId="06CDE834" w14:textId="77777777" w:rsidR="000004B6" w:rsidRPr="006C0D24" w:rsidRDefault="000004B6" w:rsidP="00C768AB">
            <w:pPr>
              <w:pStyle w:val="TAL"/>
              <w:rPr>
                <w:rFonts w:eastAsia="MS Mincho"/>
                <w:szCs w:val="22"/>
              </w:rPr>
            </w:pPr>
            <w:r w:rsidRPr="006C0D24">
              <w:rPr>
                <w:rFonts w:eastAsia="MS Mincho"/>
                <w:szCs w:val="22"/>
              </w:rPr>
              <w:t xml:space="preserve">Subcarrier spacing of this carrier. It is used to convert the offsetToCarrier into an actual frequency. Only the values 15 or 30 kHz  (&lt;6GHz), 60 or 120 kHz (&gt;6GHz) are applicable. The network configures all SCSs of configured BWPs configured in this serving cell.Corresponds to L1 parameter 'ref-scs' (see 38.211, section </w:t>
            </w:r>
            <w:ins w:id="2966" w:author="Rapporteur" w:date="2018-08-15T00:49:00Z">
              <w:r w:rsidRPr="006C0D24">
                <w:rPr>
                  <w:rFonts w:eastAsia="MS Mincho"/>
                  <w:szCs w:val="22"/>
                </w:rPr>
                <w:t>4.4.2</w:t>
              </w:r>
            </w:ins>
            <w:del w:id="2967" w:author="Rapporteur" w:date="2018-08-15T00:49:00Z">
              <w:r w:rsidRPr="006C0D24" w:rsidDel="00E66DEA">
                <w:rPr>
                  <w:rFonts w:eastAsia="MS Mincho"/>
                  <w:szCs w:val="22"/>
                </w:rPr>
                <w:delText>FFS_Section)</w:delText>
              </w:r>
            </w:del>
          </w:p>
        </w:tc>
      </w:tr>
    </w:tbl>
    <w:p w14:paraId="71282AD3" w14:textId="77777777" w:rsidR="000004B6" w:rsidRPr="006C0D24" w:rsidRDefault="000004B6" w:rsidP="00C768A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6C0D24" w14:paraId="2C14558C" w14:textId="77777777" w:rsidTr="00C768AB">
        <w:tc>
          <w:tcPr>
            <w:tcW w:w="2834" w:type="dxa"/>
            <w:tcBorders>
              <w:top w:val="single" w:sz="4" w:space="0" w:color="auto"/>
              <w:left w:val="single" w:sz="4" w:space="0" w:color="auto"/>
              <w:bottom w:val="single" w:sz="4" w:space="0" w:color="auto"/>
              <w:right w:val="single" w:sz="4" w:space="0" w:color="auto"/>
            </w:tcBorders>
            <w:hideMark/>
          </w:tcPr>
          <w:p w14:paraId="2CFFDB63" w14:textId="77777777" w:rsidR="000004B6" w:rsidRPr="006C0D24" w:rsidRDefault="000004B6" w:rsidP="00C768AB">
            <w:pPr>
              <w:pStyle w:val="TAH"/>
            </w:pPr>
            <w:r w:rsidRPr="006C0D24">
              <w:t>Conditional Presence</w:t>
            </w:r>
          </w:p>
        </w:tc>
        <w:tc>
          <w:tcPr>
            <w:tcW w:w="7141" w:type="dxa"/>
            <w:tcBorders>
              <w:top w:val="single" w:sz="4" w:space="0" w:color="auto"/>
              <w:left w:val="single" w:sz="4" w:space="0" w:color="auto"/>
              <w:bottom w:val="single" w:sz="4" w:space="0" w:color="auto"/>
              <w:right w:val="single" w:sz="4" w:space="0" w:color="auto"/>
            </w:tcBorders>
            <w:hideMark/>
          </w:tcPr>
          <w:p w14:paraId="6E902CD2" w14:textId="77777777" w:rsidR="000004B6" w:rsidRPr="006C0D24" w:rsidRDefault="000004B6" w:rsidP="00C768AB">
            <w:pPr>
              <w:pStyle w:val="TAH"/>
            </w:pPr>
            <w:r w:rsidRPr="006C0D24">
              <w:t>Explanation</w:t>
            </w:r>
          </w:p>
        </w:tc>
      </w:tr>
      <w:tr w:rsidR="000004B6" w:rsidRPr="006C0D24" w14:paraId="23DF621A" w14:textId="77777777" w:rsidTr="00C768AB">
        <w:tc>
          <w:tcPr>
            <w:tcW w:w="2834" w:type="dxa"/>
            <w:tcBorders>
              <w:top w:val="single" w:sz="4" w:space="0" w:color="auto"/>
              <w:left w:val="single" w:sz="4" w:space="0" w:color="auto"/>
              <w:bottom w:val="single" w:sz="4" w:space="0" w:color="auto"/>
              <w:right w:val="single" w:sz="4" w:space="0" w:color="auto"/>
            </w:tcBorders>
            <w:hideMark/>
          </w:tcPr>
          <w:p w14:paraId="2322AD02" w14:textId="77777777" w:rsidR="000004B6" w:rsidRPr="006C0D24" w:rsidRDefault="000004B6" w:rsidP="00C768AB">
            <w:pPr>
              <w:pStyle w:val="TAL"/>
              <w:rPr>
                <w:i/>
              </w:rPr>
            </w:pPr>
            <w:r w:rsidRPr="006C0D24">
              <w:rPr>
                <w:i/>
              </w:rPr>
              <w:t>OnePerServCell</w:t>
            </w:r>
          </w:p>
        </w:tc>
        <w:tc>
          <w:tcPr>
            <w:tcW w:w="7141" w:type="dxa"/>
            <w:tcBorders>
              <w:top w:val="single" w:sz="4" w:space="0" w:color="auto"/>
              <w:left w:val="single" w:sz="4" w:space="0" w:color="auto"/>
              <w:bottom w:val="single" w:sz="4" w:space="0" w:color="auto"/>
              <w:right w:val="single" w:sz="4" w:space="0" w:color="auto"/>
            </w:tcBorders>
            <w:hideMark/>
          </w:tcPr>
          <w:p w14:paraId="0453F4B4" w14:textId="77777777" w:rsidR="000004B6" w:rsidRPr="006C0D24" w:rsidRDefault="000004B6" w:rsidP="00C768AB">
            <w:pPr>
              <w:pStyle w:val="TAL"/>
            </w:pPr>
            <w:r w:rsidRPr="006C0D24">
              <w:t xml:space="preserve">This field must be present for exactly one SCS-SpecificCarrier of a serving cell. </w:t>
            </w:r>
          </w:p>
        </w:tc>
      </w:tr>
    </w:tbl>
    <w:p w14:paraId="4BC34893" w14:textId="77777777" w:rsidR="000004B6" w:rsidRPr="006C0D24" w:rsidRDefault="000004B6" w:rsidP="00C768AB">
      <w:pPr>
        <w:rPr>
          <w:rFonts w:eastAsia="MS Mincho"/>
        </w:rPr>
      </w:pPr>
    </w:p>
    <w:p w14:paraId="1DC41409" w14:textId="77777777" w:rsidR="000004B6" w:rsidRPr="006C0D24" w:rsidRDefault="000004B6" w:rsidP="00C768AB">
      <w:pPr>
        <w:pStyle w:val="Heading4"/>
        <w:rPr>
          <w:rFonts w:eastAsia="SimSun"/>
        </w:rPr>
      </w:pPr>
      <w:bookmarkStart w:id="2968" w:name="_Toc510018686"/>
      <w:r w:rsidRPr="006C0D24">
        <w:rPr>
          <w:rFonts w:eastAsia="SimSun"/>
        </w:rPr>
        <w:t>–</w:t>
      </w:r>
      <w:r w:rsidRPr="006C0D24">
        <w:rPr>
          <w:rFonts w:eastAsia="SimSun"/>
        </w:rPr>
        <w:tab/>
      </w:r>
      <w:r w:rsidRPr="006C0D24">
        <w:rPr>
          <w:rFonts w:eastAsia="SimSun"/>
          <w:i/>
        </w:rPr>
        <w:t>SDAP-Config</w:t>
      </w:r>
      <w:bookmarkEnd w:id="2968"/>
    </w:p>
    <w:p w14:paraId="06414E94" w14:textId="77777777" w:rsidR="000004B6" w:rsidRPr="006C0D24" w:rsidRDefault="000004B6" w:rsidP="00C768AB">
      <w:pPr>
        <w:rPr>
          <w:rFonts w:eastAsia="SimSun"/>
          <w:lang w:eastAsia="zh-CN"/>
        </w:rPr>
      </w:pPr>
      <w:r w:rsidRPr="006C0D24">
        <w:rPr>
          <w:rFonts w:eastAsia="SimSun"/>
          <w:lang w:eastAsia="zh-CN"/>
        </w:rPr>
        <w:t xml:space="preserve">The IE </w:t>
      </w:r>
      <w:r w:rsidRPr="006C0D24">
        <w:rPr>
          <w:rFonts w:eastAsia="SimSun"/>
          <w:i/>
          <w:lang w:eastAsia="zh-CN"/>
        </w:rPr>
        <w:t>SDAP-Config</w:t>
      </w:r>
      <w:r w:rsidRPr="006C0D24">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[FFS_Ref].</w:t>
      </w:r>
    </w:p>
    <w:p w14:paraId="127024D0" w14:textId="77777777" w:rsidR="000004B6" w:rsidRPr="006C0D24" w:rsidRDefault="000004B6" w:rsidP="00C768AB">
      <w:pPr>
        <w:pStyle w:val="TH"/>
        <w:rPr>
          <w:rFonts w:eastAsia="SimSun"/>
          <w:lang w:eastAsia="zh-CN"/>
        </w:rPr>
      </w:pPr>
      <w:r w:rsidRPr="006C0D24">
        <w:rPr>
          <w:i/>
          <w:lang w:eastAsia="zh-CN"/>
        </w:rPr>
        <w:t>SDAP-Config</w:t>
      </w:r>
      <w:r w:rsidRPr="006C0D24">
        <w:rPr>
          <w:lang w:eastAsia="zh-CN"/>
        </w:rPr>
        <w:t xml:space="preserve"> information element</w:t>
      </w:r>
    </w:p>
    <w:p w14:paraId="7340F702" w14:textId="77777777" w:rsidR="000004B6" w:rsidRPr="006C0D24" w:rsidRDefault="000004B6" w:rsidP="00C768AB">
      <w:pPr>
        <w:pStyle w:val="PL"/>
        <w:rPr>
          <w:color w:val="808080"/>
        </w:rPr>
      </w:pPr>
      <w:r w:rsidRPr="006C0D24">
        <w:rPr>
          <w:color w:val="808080"/>
        </w:rPr>
        <w:t xml:space="preserve">-- ASN1START </w:t>
      </w:r>
    </w:p>
    <w:p w14:paraId="1E50F174" w14:textId="77777777" w:rsidR="000004B6" w:rsidRPr="006C0D24" w:rsidRDefault="000004B6" w:rsidP="00C768AB">
      <w:pPr>
        <w:pStyle w:val="PL"/>
        <w:rPr>
          <w:color w:val="808080"/>
        </w:rPr>
      </w:pPr>
      <w:r w:rsidRPr="006C0D24">
        <w:rPr>
          <w:color w:val="808080"/>
        </w:rPr>
        <w:t>-- TAG-SDAP-CONFIG-START</w:t>
      </w:r>
    </w:p>
    <w:p w14:paraId="224BAE02" w14:textId="77777777" w:rsidR="000004B6" w:rsidRPr="006C0D24" w:rsidRDefault="000004B6" w:rsidP="00C768AB">
      <w:pPr>
        <w:pStyle w:val="PL"/>
      </w:pPr>
    </w:p>
    <w:p w14:paraId="4C5F456A" w14:textId="77777777" w:rsidR="000004B6" w:rsidRPr="006C0D24" w:rsidRDefault="000004B6" w:rsidP="00C768AB">
      <w:pPr>
        <w:pStyle w:val="PL"/>
      </w:pPr>
      <w:r w:rsidRPr="006C0D24">
        <w:t>SDAP-Config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7DF6C04E" w14:textId="77777777" w:rsidR="000004B6" w:rsidRPr="006C0D24" w:rsidRDefault="000004B6" w:rsidP="00C768AB">
      <w:pPr>
        <w:pStyle w:val="PL"/>
      </w:pPr>
      <w:r w:rsidRPr="006C0D24">
        <w:tab/>
        <w:t>pdu-Session</w:t>
      </w:r>
      <w:r w:rsidRPr="006C0D24">
        <w:tab/>
      </w:r>
      <w:r w:rsidRPr="006C0D24">
        <w:tab/>
      </w:r>
      <w:r w:rsidRPr="006C0D24">
        <w:tab/>
      </w:r>
      <w:r w:rsidRPr="006C0D24">
        <w:tab/>
      </w:r>
      <w:r w:rsidRPr="006C0D24">
        <w:tab/>
      </w:r>
      <w:r w:rsidRPr="006C0D24">
        <w:tab/>
      </w:r>
      <w:r w:rsidRPr="006C0D24">
        <w:tab/>
        <w:t>PDU-SessionID,</w:t>
      </w:r>
    </w:p>
    <w:p w14:paraId="7E3C7781" w14:textId="77777777" w:rsidR="000004B6" w:rsidRPr="006C0D24" w:rsidRDefault="000004B6" w:rsidP="00C768AB">
      <w:pPr>
        <w:pStyle w:val="PL"/>
      </w:pPr>
      <w:r w:rsidRPr="006C0D24">
        <w:tab/>
        <w:t xml:space="preserve">sdap-HeaderDL </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{present, absent},</w:t>
      </w:r>
    </w:p>
    <w:p w14:paraId="70C183C6" w14:textId="77777777" w:rsidR="000004B6" w:rsidRPr="006C0D24" w:rsidRDefault="000004B6" w:rsidP="00C768AB">
      <w:pPr>
        <w:pStyle w:val="PL"/>
      </w:pPr>
      <w:r w:rsidRPr="006C0D24">
        <w:tab/>
        <w:t xml:space="preserve">sdap-HeaderUL </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{present, absent},</w:t>
      </w:r>
    </w:p>
    <w:p w14:paraId="4AE94322" w14:textId="77777777" w:rsidR="000004B6" w:rsidRPr="006C0D24" w:rsidRDefault="000004B6" w:rsidP="00C768AB">
      <w:pPr>
        <w:pStyle w:val="PL"/>
      </w:pPr>
      <w:r w:rsidRPr="006C0D24">
        <w:tab/>
        <w:t>defaultDRB</w:t>
      </w:r>
      <w:r w:rsidRPr="006C0D24">
        <w:tab/>
      </w:r>
      <w:r w:rsidRPr="006C0D24">
        <w:tab/>
      </w:r>
      <w:r w:rsidRPr="006C0D24">
        <w:tab/>
      </w:r>
      <w:r w:rsidRPr="006C0D24">
        <w:tab/>
      </w:r>
      <w:r w:rsidRPr="006C0D24">
        <w:tab/>
      </w:r>
      <w:r w:rsidRPr="006C0D24">
        <w:tab/>
      </w:r>
      <w:r w:rsidRPr="006C0D24">
        <w:tab/>
      </w:r>
      <w:r w:rsidRPr="006C0D24">
        <w:rPr>
          <w:color w:val="993366"/>
        </w:rPr>
        <w:t>BOOLEAN</w:t>
      </w:r>
      <w:r w:rsidRPr="006C0D24">
        <w:t>,</w:t>
      </w:r>
    </w:p>
    <w:p w14:paraId="71C14118" w14:textId="77777777" w:rsidR="000004B6" w:rsidRPr="006C0D24" w:rsidRDefault="000004B6" w:rsidP="00C768AB">
      <w:pPr>
        <w:pStyle w:val="PL"/>
        <w:rPr>
          <w:color w:val="808080"/>
        </w:rPr>
      </w:pPr>
      <w:r w:rsidRPr="006C0D24">
        <w:tab/>
        <w:t>mappedQoS-FlowsToAdd</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(1..maxNrofQFIs))</w:t>
      </w:r>
      <w:r w:rsidRPr="006C0D24">
        <w:rPr>
          <w:color w:val="993366"/>
        </w:rPr>
        <w:t xml:space="preserve"> OF</w:t>
      </w:r>
      <w:r w:rsidRPr="006C0D24">
        <w:t xml:space="preserve"> QFI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N</w:t>
      </w:r>
    </w:p>
    <w:p w14:paraId="1DEB3C71" w14:textId="77777777" w:rsidR="000004B6" w:rsidRPr="006C0D24" w:rsidRDefault="000004B6" w:rsidP="00C768AB">
      <w:pPr>
        <w:pStyle w:val="PL"/>
        <w:rPr>
          <w:color w:val="808080"/>
        </w:rPr>
      </w:pPr>
      <w:r w:rsidRPr="006C0D24">
        <w:tab/>
        <w:t>mappedQoS-FlowsToRelease</w:t>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(1..maxNrofQFIs))</w:t>
      </w:r>
      <w:r w:rsidRPr="006C0D24">
        <w:rPr>
          <w:color w:val="993366"/>
        </w:rPr>
        <w:t xml:space="preserve"> OF</w:t>
      </w:r>
      <w:r w:rsidRPr="006C0D24">
        <w:t xml:space="preserve"> QFI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N</w:t>
      </w:r>
    </w:p>
    <w:p w14:paraId="647A854E" w14:textId="77777777" w:rsidR="000004B6" w:rsidRPr="006C0D24" w:rsidRDefault="000004B6" w:rsidP="00C768AB">
      <w:pPr>
        <w:pStyle w:val="PL"/>
      </w:pPr>
      <w:r w:rsidRPr="006C0D24">
        <w:tab/>
      </w:r>
      <w:r w:rsidRPr="006C0D24">
        <w:rPr>
          <w:rFonts w:ascii="Times New Roman" w:eastAsia="Times New Roman" w:hAnsi="Times New Roman"/>
          <w:noProof w:val="0"/>
          <w:sz w:val="20"/>
          <w:lang w:eastAsia="ja-JP"/>
        </w:rPr>
        <w:t>...</w:t>
      </w:r>
    </w:p>
    <w:p w14:paraId="4B58DB66" w14:textId="77777777" w:rsidR="000004B6" w:rsidRPr="006C0D24" w:rsidRDefault="000004B6" w:rsidP="00C768AB">
      <w:pPr>
        <w:pStyle w:val="PL"/>
      </w:pPr>
      <w:r w:rsidRPr="006C0D24">
        <w:rPr>
          <w:rFonts w:ascii="Times New Roman" w:eastAsia="Times New Roman" w:hAnsi="Times New Roman"/>
          <w:noProof w:val="0"/>
          <w:sz w:val="20"/>
          <w:lang w:eastAsia="ja-JP"/>
        </w:rPr>
        <w:t>}</w:t>
      </w:r>
    </w:p>
    <w:p w14:paraId="2AE5BEA2" w14:textId="77777777" w:rsidR="000004B6" w:rsidRPr="006C0D24" w:rsidRDefault="000004B6" w:rsidP="00C768AB">
      <w:pPr>
        <w:pStyle w:val="PL"/>
      </w:pPr>
    </w:p>
    <w:p w14:paraId="4ACF19E1" w14:textId="77777777" w:rsidR="000004B6" w:rsidRPr="006C0D24" w:rsidRDefault="000004B6" w:rsidP="00C768AB">
      <w:pPr>
        <w:pStyle w:val="PL"/>
      </w:pPr>
      <w:r w:rsidRPr="006C0D24">
        <w:rPr>
          <w:rFonts w:ascii="Times New Roman" w:eastAsia="Times New Roman" w:hAnsi="Times New Roman"/>
          <w:noProof w:val="0"/>
          <w:sz w:val="20"/>
          <w:lang w:eastAsia="ja-JP"/>
        </w:rPr>
        <w:t xml:space="preserve">QFI ::= </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(0..maxQFI)</w:t>
      </w:r>
    </w:p>
    <w:p w14:paraId="06209C17" w14:textId="77777777" w:rsidR="000004B6" w:rsidRPr="006C0D24" w:rsidRDefault="000004B6" w:rsidP="00C768AB">
      <w:pPr>
        <w:pStyle w:val="PL"/>
      </w:pPr>
    </w:p>
    <w:p w14:paraId="2C10DF8B" w14:textId="77777777" w:rsidR="000004B6" w:rsidRPr="006C0D24" w:rsidRDefault="000004B6" w:rsidP="00C768AB">
      <w:pPr>
        <w:pStyle w:val="PL"/>
      </w:pPr>
      <w:r w:rsidRPr="006C0D24">
        <w:rPr>
          <w:rFonts w:ascii="Times New Roman" w:eastAsia="Times New Roman" w:hAnsi="Times New Roman"/>
          <w:noProof w:val="0"/>
          <w:sz w:val="20"/>
          <w:lang w:eastAsia="ja-JP"/>
        </w:rPr>
        <w:t xml:space="preserve">PDU-SessionID ::= </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(0..255)</w:t>
      </w:r>
    </w:p>
    <w:p w14:paraId="1E5CB263" w14:textId="77777777" w:rsidR="000004B6" w:rsidRPr="006C0D24" w:rsidRDefault="000004B6" w:rsidP="00C768AB">
      <w:pPr>
        <w:pStyle w:val="PL"/>
      </w:pPr>
    </w:p>
    <w:p w14:paraId="6534401A" w14:textId="77777777" w:rsidR="000004B6" w:rsidRPr="006C0D24" w:rsidRDefault="000004B6" w:rsidP="00C768AB">
      <w:pPr>
        <w:pStyle w:val="PL"/>
        <w:rPr>
          <w:color w:val="808080"/>
        </w:rPr>
      </w:pPr>
      <w:r w:rsidRPr="006C0D24">
        <w:rPr>
          <w:color w:val="808080"/>
        </w:rPr>
        <w:t>-- TAG-SDAP-CONFIG-STOP</w:t>
      </w:r>
    </w:p>
    <w:p w14:paraId="208C11DE" w14:textId="77777777" w:rsidR="000004B6" w:rsidRPr="006C0D24" w:rsidRDefault="000004B6" w:rsidP="00C768AB">
      <w:pPr>
        <w:pStyle w:val="PL"/>
        <w:rPr>
          <w:color w:val="808080"/>
        </w:rPr>
      </w:pPr>
      <w:r w:rsidRPr="006C0D24">
        <w:rPr>
          <w:color w:val="808080"/>
        </w:rPr>
        <w:t>-- ASN1STOP</w:t>
      </w:r>
    </w:p>
    <w:p w14:paraId="3896451F" w14:textId="77777777" w:rsidR="000004B6" w:rsidRPr="006C0D24" w:rsidRDefault="000004B6" w:rsidP="00C768AB"/>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5F72F24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7E67712" w14:textId="77777777" w:rsidR="000004B6" w:rsidRPr="006C0D24" w:rsidRDefault="000004B6" w:rsidP="00C768AB">
            <w:pPr>
              <w:pStyle w:val="TAH"/>
              <w:rPr>
                <w:szCs w:val="22"/>
              </w:rPr>
            </w:pPr>
            <w:bookmarkStart w:id="2969" w:name="_Toc510018687"/>
            <w:bookmarkStart w:id="2970" w:name="_Hlk507137600"/>
            <w:r w:rsidRPr="006C0D24">
              <w:rPr>
                <w:i/>
                <w:szCs w:val="22"/>
              </w:rPr>
              <w:lastRenderedPageBreak/>
              <w:t>SDAP-Config field descriptions</w:t>
            </w:r>
          </w:p>
        </w:tc>
      </w:tr>
      <w:tr w:rsidR="000004B6" w:rsidRPr="006C0D24" w14:paraId="21F16CA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7C6BBCE" w14:textId="77777777" w:rsidR="000004B6" w:rsidRPr="006C0D24" w:rsidRDefault="000004B6" w:rsidP="00C768AB">
            <w:pPr>
              <w:pStyle w:val="TAL"/>
              <w:rPr>
                <w:b/>
                <w:bCs/>
                <w:i/>
                <w:szCs w:val="22"/>
                <w:lang w:eastAsia="en-GB"/>
              </w:rPr>
            </w:pPr>
            <w:r w:rsidRPr="006C0D24">
              <w:rPr>
                <w:b/>
                <w:bCs/>
                <w:i/>
                <w:szCs w:val="22"/>
                <w:lang w:eastAsia="en-GB"/>
              </w:rPr>
              <w:t>defaultDRB</w:t>
            </w:r>
          </w:p>
          <w:p w14:paraId="7E1FB861" w14:textId="77777777" w:rsidR="000004B6" w:rsidRPr="006C0D24" w:rsidRDefault="000004B6" w:rsidP="00C768AB">
            <w:pPr>
              <w:pStyle w:val="TAL"/>
              <w:rPr>
                <w:b/>
                <w:i/>
                <w:szCs w:val="22"/>
              </w:rPr>
            </w:pPr>
            <w:r w:rsidRPr="006C0D24">
              <w:rPr>
                <w:bCs/>
                <w:szCs w:val="22"/>
                <w:lang w:eastAsia="en-GB"/>
              </w:rPr>
              <w:t xml:space="preserve">Indicates whether or not this is the default DRB for this PDU session. Among all configured instances of </w:t>
            </w:r>
            <w:r w:rsidRPr="006C0D24">
              <w:rPr>
                <w:bCs/>
                <w:i/>
                <w:szCs w:val="22"/>
                <w:lang w:eastAsia="en-GB"/>
              </w:rPr>
              <w:t>SDAP-Config</w:t>
            </w:r>
            <w:r w:rsidRPr="006C0D24">
              <w:rPr>
                <w:bCs/>
                <w:szCs w:val="22"/>
                <w:lang w:eastAsia="en-GB"/>
              </w:rPr>
              <w:t xml:space="preserve"> with the same value of </w:t>
            </w:r>
            <w:r w:rsidRPr="006C0D24">
              <w:rPr>
                <w:bCs/>
                <w:i/>
                <w:szCs w:val="22"/>
                <w:lang w:eastAsia="en-GB"/>
              </w:rPr>
              <w:t>pdu-Session</w:t>
            </w:r>
            <w:r w:rsidRPr="006C0D24">
              <w:rPr>
                <w:bCs/>
                <w:szCs w:val="22"/>
                <w:lang w:eastAsia="en-GB"/>
              </w:rPr>
              <w:t>, this field shall be set to TRUE in at most one instance of SDAP-Config and to FALSE in all other instances.</w:t>
            </w:r>
          </w:p>
        </w:tc>
      </w:tr>
      <w:tr w:rsidR="000004B6" w:rsidRPr="006C0D24" w14:paraId="0D24D31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5E32A66" w14:textId="77777777" w:rsidR="000004B6" w:rsidRPr="006C0D24" w:rsidRDefault="000004B6" w:rsidP="00C768AB">
            <w:pPr>
              <w:pStyle w:val="TAL"/>
              <w:rPr>
                <w:b/>
                <w:bCs/>
                <w:i/>
                <w:szCs w:val="22"/>
                <w:lang w:eastAsia="en-GB"/>
              </w:rPr>
            </w:pPr>
            <w:r w:rsidRPr="006C0D24">
              <w:rPr>
                <w:b/>
                <w:bCs/>
                <w:i/>
                <w:szCs w:val="22"/>
                <w:lang w:eastAsia="en-GB"/>
              </w:rPr>
              <w:t>mappedQoS-FlowsToAdd</w:t>
            </w:r>
          </w:p>
          <w:p w14:paraId="36DE6711" w14:textId="77777777" w:rsidR="000004B6" w:rsidRPr="006C0D24" w:rsidRDefault="000004B6" w:rsidP="00C768AB">
            <w:pPr>
              <w:pStyle w:val="TAL"/>
              <w:rPr>
                <w:b/>
                <w:bCs/>
                <w:i/>
                <w:szCs w:val="22"/>
                <w:lang w:eastAsia="en-GB"/>
              </w:rPr>
            </w:pPr>
            <w:r w:rsidRPr="006C0D24">
              <w:rPr>
                <w:bCs/>
                <w:szCs w:val="22"/>
                <w:lang w:eastAsia="en-GB"/>
              </w:rPr>
              <w:t xml:space="preserve">Indicates the list of QFIs of QoS flows of the PDU session to be additionally mapped to this DRB. A QFI value can be included at most once in all configured instances of </w:t>
            </w:r>
            <w:r w:rsidRPr="006C0D24">
              <w:rPr>
                <w:bCs/>
                <w:i/>
                <w:szCs w:val="22"/>
                <w:lang w:eastAsia="en-GB"/>
              </w:rPr>
              <w:t>SDAP-Config</w:t>
            </w:r>
            <w:r w:rsidRPr="006C0D24">
              <w:rPr>
                <w:bCs/>
                <w:szCs w:val="22"/>
                <w:lang w:eastAsia="en-GB"/>
              </w:rPr>
              <w:t xml:space="preserve"> with the same value of </w:t>
            </w:r>
            <w:r w:rsidRPr="006C0D24">
              <w:rPr>
                <w:bCs/>
                <w:i/>
                <w:szCs w:val="22"/>
                <w:lang w:eastAsia="en-GB"/>
              </w:rPr>
              <w:t>pdu-Session</w:t>
            </w:r>
            <w:r w:rsidRPr="006C0D24">
              <w:rPr>
                <w:bCs/>
                <w:szCs w:val="22"/>
                <w:lang w:eastAsia="en-GB"/>
              </w:rPr>
              <w:t>.</w:t>
            </w:r>
          </w:p>
        </w:tc>
      </w:tr>
      <w:tr w:rsidR="000004B6" w:rsidRPr="006C0D24" w14:paraId="2DD5365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8C3D481" w14:textId="77777777" w:rsidR="000004B6" w:rsidRPr="006C0D24" w:rsidRDefault="000004B6" w:rsidP="00C768AB">
            <w:pPr>
              <w:pStyle w:val="TAL"/>
              <w:rPr>
                <w:b/>
                <w:bCs/>
                <w:i/>
                <w:szCs w:val="22"/>
                <w:lang w:eastAsia="en-GB"/>
              </w:rPr>
            </w:pPr>
            <w:r w:rsidRPr="006C0D24">
              <w:rPr>
                <w:b/>
                <w:bCs/>
                <w:i/>
                <w:szCs w:val="22"/>
                <w:lang w:eastAsia="en-GB"/>
              </w:rPr>
              <w:t>mappedQoS-FlowsToRelease</w:t>
            </w:r>
          </w:p>
          <w:p w14:paraId="6BBC31F3" w14:textId="77777777" w:rsidR="000004B6" w:rsidRPr="006C0D24" w:rsidRDefault="000004B6" w:rsidP="00C768AB">
            <w:pPr>
              <w:pStyle w:val="TAL"/>
              <w:rPr>
                <w:b/>
                <w:bCs/>
                <w:i/>
                <w:szCs w:val="22"/>
                <w:lang w:eastAsia="en-GB"/>
              </w:rPr>
            </w:pPr>
            <w:r w:rsidRPr="006C0D24">
              <w:rPr>
                <w:bCs/>
                <w:szCs w:val="22"/>
                <w:lang w:eastAsia="en-GB"/>
              </w:rPr>
              <w:t xml:space="preserve">Indicates the list of QFIs of QoS flows of the PDU session to be released from existing QoS flow to DRB mapping of this DRB. </w:t>
            </w:r>
          </w:p>
        </w:tc>
      </w:tr>
      <w:tr w:rsidR="000004B6" w:rsidRPr="006C0D24" w14:paraId="1B97B5F7"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7931D4B" w14:textId="77777777" w:rsidR="000004B6" w:rsidRPr="006C0D24" w:rsidRDefault="000004B6" w:rsidP="00C768AB">
            <w:pPr>
              <w:pStyle w:val="TAL"/>
              <w:rPr>
                <w:b/>
                <w:i/>
                <w:iCs/>
                <w:szCs w:val="22"/>
                <w:lang w:eastAsia="en-GB"/>
              </w:rPr>
            </w:pPr>
            <w:r w:rsidRPr="006C0D24">
              <w:rPr>
                <w:b/>
                <w:i/>
                <w:iCs/>
                <w:szCs w:val="22"/>
                <w:lang w:eastAsia="en-GB"/>
              </w:rPr>
              <w:t>pdu-Session</w:t>
            </w:r>
          </w:p>
          <w:p w14:paraId="11D7B717" w14:textId="77777777" w:rsidR="000004B6" w:rsidRPr="006C0D24" w:rsidRDefault="000004B6" w:rsidP="00C768AB">
            <w:pPr>
              <w:pStyle w:val="TAL"/>
              <w:rPr>
                <w:b/>
                <w:bCs/>
                <w:i/>
                <w:szCs w:val="22"/>
                <w:lang w:eastAsia="en-GB"/>
              </w:rPr>
            </w:pPr>
            <w:r w:rsidRPr="006C0D24">
              <w:rPr>
                <w:iCs/>
                <w:szCs w:val="22"/>
                <w:lang w:eastAsia="en-GB"/>
              </w:rPr>
              <w:t>Identity of the PDU session whose QoS flows are mapped to the DRB</w:t>
            </w:r>
          </w:p>
        </w:tc>
      </w:tr>
      <w:tr w:rsidR="000004B6" w:rsidRPr="006C0D24" w14:paraId="036920F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62C7895" w14:textId="77777777" w:rsidR="000004B6" w:rsidRPr="006C0D24" w:rsidRDefault="000004B6" w:rsidP="00C768AB">
            <w:pPr>
              <w:pStyle w:val="TAL"/>
              <w:rPr>
                <w:b/>
                <w:bCs/>
                <w:i/>
                <w:szCs w:val="22"/>
                <w:lang w:eastAsia="en-GB"/>
              </w:rPr>
            </w:pPr>
            <w:r w:rsidRPr="006C0D24">
              <w:rPr>
                <w:b/>
                <w:bCs/>
                <w:i/>
                <w:szCs w:val="22"/>
                <w:lang w:eastAsia="en-GB"/>
              </w:rPr>
              <w:t>sdap-HeaderUL</w:t>
            </w:r>
          </w:p>
          <w:p w14:paraId="131ABA48" w14:textId="2E4E6D45" w:rsidR="000004B6" w:rsidRPr="006C0D24" w:rsidRDefault="000004B6" w:rsidP="00C768AB">
            <w:pPr>
              <w:pStyle w:val="TAL"/>
              <w:rPr>
                <w:b/>
                <w:bCs/>
                <w:i/>
                <w:szCs w:val="22"/>
                <w:lang w:eastAsia="en-GB"/>
              </w:rPr>
            </w:pPr>
            <w:r w:rsidRPr="006C0D24">
              <w:rPr>
                <w:bCs/>
                <w:szCs w:val="22"/>
                <w:lang w:eastAsia="en-GB"/>
              </w:rPr>
              <w:t>Indicates whether or not a SDAP header is present for UL data on this DRB.</w:t>
            </w:r>
          </w:p>
        </w:tc>
      </w:tr>
      <w:tr w:rsidR="000004B6" w:rsidRPr="006C0D24" w14:paraId="6FD3789A"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3218DA5" w14:textId="77777777" w:rsidR="000004B6" w:rsidRPr="006C0D24" w:rsidRDefault="000004B6" w:rsidP="00C768AB">
            <w:pPr>
              <w:pStyle w:val="TAL"/>
              <w:rPr>
                <w:b/>
                <w:bCs/>
                <w:i/>
                <w:szCs w:val="22"/>
                <w:lang w:eastAsia="en-GB"/>
              </w:rPr>
            </w:pPr>
            <w:r w:rsidRPr="006C0D24">
              <w:rPr>
                <w:b/>
                <w:bCs/>
                <w:i/>
                <w:szCs w:val="22"/>
                <w:lang w:eastAsia="en-GB"/>
              </w:rPr>
              <w:t>sdap-HeaderDL</w:t>
            </w:r>
          </w:p>
          <w:p w14:paraId="6943F9CF" w14:textId="11C2C7D0" w:rsidR="000004B6" w:rsidRPr="006C0D24" w:rsidRDefault="000004B6" w:rsidP="00C768AB">
            <w:pPr>
              <w:pStyle w:val="TAL"/>
              <w:rPr>
                <w:b/>
                <w:bCs/>
                <w:i/>
                <w:szCs w:val="22"/>
                <w:lang w:eastAsia="en-GB"/>
              </w:rPr>
            </w:pPr>
            <w:r w:rsidRPr="006C0D24">
              <w:rPr>
                <w:bCs/>
                <w:szCs w:val="22"/>
                <w:lang w:eastAsia="en-GB"/>
              </w:rPr>
              <w:t>Indicates whether or not a SDAP header is present for DL data on this DRB.</w:t>
            </w:r>
          </w:p>
        </w:tc>
      </w:tr>
    </w:tbl>
    <w:p w14:paraId="1EC69632" w14:textId="77777777" w:rsidR="000004B6" w:rsidRPr="006C0D24" w:rsidRDefault="000004B6" w:rsidP="00C768AB"/>
    <w:p w14:paraId="437CC585" w14:textId="77777777" w:rsidR="000004B6" w:rsidRPr="006C0D24" w:rsidRDefault="000004B6" w:rsidP="00C768AB">
      <w:pPr>
        <w:pStyle w:val="Heading4"/>
      </w:pPr>
      <w:r w:rsidRPr="006C0D24">
        <w:t>–</w:t>
      </w:r>
      <w:r w:rsidRPr="006C0D24">
        <w:tab/>
      </w:r>
      <w:r w:rsidRPr="006C0D24">
        <w:rPr>
          <w:i/>
        </w:rPr>
        <w:t>SearchSpace</w:t>
      </w:r>
      <w:bookmarkEnd w:id="2969"/>
    </w:p>
    <w:p w14:paraId="24B2527D" w14:textId="77777777" w:rsidR="000004B6" w:rsidRPr="006C0D24" w:rsidRDefault="000004B6" w:rsidP="00C768AB">
      <w:r w:rsidRPr="006C0D24">
        <w:t xml:space="preserve">The IE </w:t>
      </w:r>
      <w:r w:rsidRPr="006C0D24">
        <w:rPr>
          <w:i/>
        </w:rPr>
        <w:t>SearchSpace</w:t>
      </w:r>
      <w:r w:rsidRPr="006C0D24">
        <w:t xml:space="preserve"> defines how/where to search for PDCCH candidates. Each search space is associated with one </w:t>
      </w:r>
      <w:r w:rsidRPr="006C0D24">
        <w:rPr>
          <w:i/>
        </w:rPr>
        <w:t>ControlResourceSet</w:t>
      </w:r>
      <w:r w:rsidRPr="006C0D24">
        <w:t>.</w:t>
      </w:r>
    </w:p>
    <w:p w14:paraId="681350B6" w14:textId="77777777" w:rsidR="000004B6" w:rsidRPr="006C0D24" w:rsidRDefault="000004B6" w:rsidP="00C768AB">
      <w:pPr>
        <w:pStyle w:val="TH"/>
      </w:pPr>
      <w:r w:rsidRPr="006C0D24">
        <w:rPr>
          <w:i/>
        </w:rPr>
        <w:t>SearchSpace</w:t>
      </w:r>
      <w:r w:rsidRPr="006C0D24">
        <w:t xml:space="preserve"> information element</w:t>
      </w:r>
    </w:p>
    <w:p w14:paraId="480C4503" w14:textId="77777777" w:rsidR="000004B6" w:rsidRPr="006C0D24" w:rsidRDefault="000004B6" w:rsidP="00C768AB">
      <w:pPr>
        <w:pStyle w:val="PL"/>
        <w:rPr>
          <w:color w:val="808080"/>
        </w:rPr>
      </w:pPr>
      <w:r w:rsidRPr="006C0D24">
        <w:rPr>
          <w:color w:val="808080"/>
        </w:rPr>
        <w:t>-- ASN1START</w:t>
      </w:r>
    </w:p>
    <w:p w14:paraId="19C05756" w14:textId="77777777" w:rsidR="000004B6" w:rsidRPr="006C0D24" w:rsidRDefault="000004B6" w:rsidP="00C768AB">
      <w:pPr>
        <w:pStyle w:val="PL"/>
        <w:rPr>
          <w:color w:val="808080"/>
        </w:rPr>
      </w:pPr>
      <w:r w:rsidRPr="006C0D24">
        <w:rPr>
          <w:color w:val="808080"/>
        </w:rPr>
        <w:t>-- TAG-SEARCHSPACE-START</w:t>
      </w:r>
    </w:p>
    <w:p w14:paraId="02E35084" w14:textId="77777777" w:rsidR="000004B6" w:rsidRPr="006C0D24" w:rsidRDefault="000004B6" w:rsidP="00C768AB">
      <w:pPr>
        <w:pStyle w:val="PL"/>
      </w:pPr>
    </w:p>
    <w:p w14:paraId="65949C5C" w14:textId="77777777" w:rsidR="000004B6" w:rsidRPr="006C0D24" w:rsidRDefault="000004B6" w:rsidP="00C768AB">
      <w:pPr>
        <w:pStyle w:val="PL"/>
      </w:pPr>
      <w:bookmarkStart w:id="2971" w:name="_Hlk522058102"/>
      <w:r w:rsidRPr="006C0D24">
        <w:t xml:space="preserve">SearchSpace ::=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113F6F69" w14:textId="77777777" w:rsidR="000004B6" w:rsidRPr="006C0D24" w:rsidRDefault="000004B6" w:rsidP="00C768AB">
      <w:pPr>
        <w:pStyle w:val="PL"/>
      </w:pPr>
      <w:r w:rsidRPr="006C0D24">
        <w:tab/>
        <w:t>searchSpaceId</w:t>
      </w:r>
      <w:r w:rsidRPr="006C0D24">
        <w:tab/>
      </w:r>
      <w:r w:rsidRPr="006C0D24">
        <w:tab/>
      </w:r>
      <w:r w:rsidRPr="006C0D24">
        <w:tab/>
      </w:r>
      <w:r w:rsidRPr="006C0D24">
        <w:tab/>
      </w:r>
      <w:r w:rsidRPr="006C0D24">
        <w:tab/>
      </w:r>
      <w:r w:rsidRPr="006C0D24">
        <w:tab/>
      </w:r>
      <w:r w:rsidRPr="006C0D24">
        <w:tab/>
        <w:t>SearchSpaceId,</w:t>
      </w:r>
    </w:p>
    <w:p w14:paraId="49A1CE89" w14:textId="77777777" w:rsidR="000004B6" w:rsidRPr="006C0D24" w:rsidRDefault="000004B6" w:rsidP="00C768AB">
      <w:pPr>
        <w:pStyle w:val="PL"/>
        <w:rPr>
          <w:color w:val="808080"/>
        </w:rPr>
      </w:pPr>
      <w:bookmarkStart w:id="2972" w:name="_Hlk508859624"/>
      <w:r w:rsidRPr="006C0D24">
        <w:tab/>
        <w:t>controlResourceSetId</w:t>
      </w:r>
      <w:r w:rsidRPr="006C0D24">
        <w:tab/>
      </w:r>
      <w:r w:rsidRPr="006C0D24">
        <w:tab/>
      </w:r>
      <w:r w:rsidRPr="006C0D24">
        <w:tab/>
      </w:r>
      <w:r w:rsidRPr="006C0D24">
        <w:tab/>
      </w:r>
      <w:r w:rsidRPr="006C0D24">
        <w:tab/>
        <w:t>ControlResourceSetId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Cond SetupOnly</w:t>
      </w:r>
    </w:p>
    <w:bookmarkEnd w:id="2972"/>
    <w:p w14:paraId="5F7D2ADF" w14:textId="77777777" w:rsidR="000004B6" w:rsidRPr="006C0D24" w:rsidRDefault="000004B6" w:rsidP="00C768AB">
      <w:pPr>
        <w:pStyle w:val="PL"/>
      </w:pPr>
      <w:r w:rsidRPr="006C0D24">
        <w:tab/>
      </w:r>
      <w:r w:rsidRPr="006C0D24">
        <w:rPr>
          <w:rFonts w:ascii="Times New Roman" w:eastAsia="Times New Roman" w:hAnsi="Times New Roman"/>
          <w:noProof w:val="0"/>
          <w:sz w:val="20"/>
          <w:lang w:eastAsia="ja-JP"/>
        </w:rPr>
        <w:t>monitoringSlotPeriodicityAndOffset</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CHOICE</w:t>
      </w:r>
      <w:r w:rsidRPr="006C0D24">
        <w:rPr>
          <w:rFonts w:ascii="Times New Roman" w:eastAsia="Times New Roman" w:hAnsi="Times New Roman"/>
          <w:noProof w:val="0"/>
          <w:sz w:val="20"/>
          <w:lang w:eastAsia="ja-JP"/>
        </w:rPr>
        <w:t xml:space="preserve"> {</w:t>
      </w:r>
    </w:p>
    <w:p w14:paraId="5FE28354"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sl1</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NULL</w:t>
      </w:r>
      <w:r w:rsidRPr="006C0D24">
        <w:rPr>
          <w:rFonts w:ascii="Times New Roman" w:eastAsia="Times New Roman" w:hAnsi="Times New Roman"/>
          <w:noProof w:val="0"/>
          <w:sz w:val="20"/>
          <w:lang w:eastAsia="ja-JP"/>
        </w:rPr>
        <w:t xml:space="preserve">, </w:t>
      </w:r>
    </w:p>
    <w:p w14:paraId="0FD510F3"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sl2</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(0..1), </w:t>
      </w:r>
    </w:p>
    <w:p w14:paraId="7BF7EF2C"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sl4</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(0..3), </w:t>
      </w:r>
    </w:p>
    <w:p w14:paraId="719F7453"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 xml:space="preserve">sl5 </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(0..4),</w:t>
      </w:r>
    </w:p>
    <w:p w14:paraId="0D3E9269"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sl8</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(0..7), </w:t>
      </w:r>
    </w:p>
    <w:p w14:paraId="34837C2B"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 xml:space="preserve">sl10 </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(0..9),</w:t>
      </w:r>
    </w:p>
    <w:p w14:paraId="333F560A"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 xml:space="preserve">sl16 </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(0..15),</w:t>
      </w:r>
    </w:p>
    <w:p w14:paraId="1FD47E00"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 xml:space="preserve">sl20 </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(0..19),</w:t>
      </w:r>
    </w:p>
    <w:p w14:paraId="35F27A9A"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 xml:space="preserve">sl40 </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(0..39),</w:t>
      </w:r>
    </w:p>
    <w:p w14:paraId="32562D0E"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 xml:space="preserve">sl80 </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(0..79),</w:t>
      </w:r>
    </w:p>
    <w:p w14:paraId="2F0B3406"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 xml:space="preserve">sl160 </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(0..159),</w:t>
      </w:r>
    </w:p>
    <w:p w14:paraId="5BD79E06"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sl320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(0..319),</w:t>
      </w:r>
    </w:p>
    <w:p w14:paraId="79D62FD5"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sl640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(0..639),</w:t>
      </w:r>
    </w:p>
    <w:p w14:paraId="28F5EE8C"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t>sl1280</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(0..1279),</w:t>
      </w:r>
    </w:p>
    <w:p w14:paraId="7DCD478C" w14:textId="77777777" w:rsidR="000004B6" w:rsidRPr="006C0D24" w:rsidRDefault="000004B6" w:rsidP="00C768AB">
      <w:pPr>
        <w:pStyle w:val="PL"/>
      </w:pPr>
      <w:r w:rsidRPr="006C0D24">
        <w:tab/>
      </w:r>
      <w:r w:rsidRPr="006C0D24">
        <w:tab/>
        <w:t>sl2560</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(0..2559)</w:t>
      </w:r>
    </w:p>
    <w:p w14:paraId="473ECC21" w14:textId="77777777" w:rsidR="000004B6" w:rsidRPr="006C0D24" w:rsidRDefault="000004B6" w:rsidP="00C768AB">
      <w:pPr>
        <w:pStyle w:val="PL"/>
        <w:rPr>
          <w:color w:val="808080"/>
        </w:rPr>
      </w:pPr>
      <w:r w:rsidRPr="006C0D24">
        <w:lastRenderedPageBreak/>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Setup</w:t>
      </w:r>
    </w:p>
    <w:p w14:paraId="4F29FB02" w14:textId="77777777" w:rsidR="000004B6" w:rsidRPr="006C0D24" w:rsidRDefault="000004B6" w:rsidP="00C768AB">
      <w:pPr>
        <w:pStyle w:val="PL"/>
      </w:pPr>
      <w:r w:rsidRPr="006C0D24">
        <w:tab/>
        <w:t>duration</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(2..2559)</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188F6095" w14:textId="77777777" w:rsidR="000004B6" w:rsidRPr="006C0D24" w:rsidRDefault="000004B6" w:rsidP="00C768AB">
      <w:pPr>
        <w:pStyle w:val="PL"/>
        <w:rPr>
          <w:color w:val="808080"/>
        </w:rPr>
      </w:pPr>
      <w:r w:rsidRPr="006C0D24">
        <w:tab/>
        <w:t>monitoringSymbolsWithinSlot</w:t>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(14))</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Cond Setup</w:t>
      </w:r>
    </w:p>
    <w:p w14:paraId="4F78FA56" w14:textId="77777777" w:rsidR="000004B6" w:rsidRPr="006C0D24" w:rsidRDefault="000004B6" w:rsidP="00C768AB">
      <w:pPr>
        <w:pStyle w:val="PL"/>
      </w:pPr>
      <w:r w:rsidRPr="006C0D24">
        <w:tab/>
        <w:t>nrofCandidates</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6F2896A5" w14:textId="77777777" w:rsidR="000004B6" w:rsidRPr="006C0D24" w:rsidRDefault="000004B6" w:rsidP="00C768AB">
      <w:pPr>
        <w:pStyle w:val="PL"/>
      </w:pPr>
      <w:r w:rsidRPr="006C0D24">
        <w:tab/>
      </w:r>
      <w:r w:rsidRPr="006C0D24">
        <w:tab/>
        <w:t>aggregationLevel1</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{n0, n1, n2, n3, n4, n5, n6, n8},</w:t>
      </w:r>
    </w:p>
    <w:p w14:paraId="03283D3E" w14:textId="77777777" w:rsidR="000004B6" w:rsidRPr="006C0D24" w:rsidRDefault="000004B6" w:rsidP="00C768AB">
      <w:pPr>
        <w:pStyle w:val="PL"/>
      </w:pPr>
      <w:r w:rsidRPr="006C0D24">
        <w:tab/>
      </w:r>
      <w:r w:rsidRPr="006C0D24">
        <w:tab/>
        <w:t>aggregationLevel2</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{n0, n1, n2, n3, n4, n5, n6, n8},</w:t>
      </w:r>
    </w:p>
    <w:p w14:paraId="39C22C65" w14:textId="77777777" w:rsidR="000004B6" w:rsidRPr="006C0D24" w:rsidRDefault="000004B6" w:rsidP="00C768AB">
      <w:pPr>
        <w:pStyle w:val="PL"/>
      </w:pPr>
      <w:r w:rsidRPr="006C0D24">
        <w:tab/>
      </w:r>
      <w:r w:rsidRPr="006C0D24">
        <w:tab/>
        <w:t>aggregationLevel4</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{n0, n1, n2, n3, n4, n5, n6, n8},</w:t>
      </w:r>
    </w:p>
    <w:p w14:paraId="692DF35C" w14:textId="77777777" w:rsidR="000004B6" w:rsidRPr="006C0D24" w:rsidRDefault="000004B6" w:rsidP="00C768AB">
      <w:pPr>
        <w:pStyle w:val="PL"/>
      </w:pPr>
      <w:r w:rsidRPr="006C0D24">
        <w:tab/>
      </w:r>
      <w:r w:rsidRPr="006C0D24">
        <w:tab/>
        <w:t>aggregationLevel8</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{n0, n1, n2, n3, n4, n5, n6, n8},</w:t>
      </w:r>
    </w:p>
    <w:p w14:paraId="22DE0B02" w14:textId="77777777" w:rsidR="000004B6" w:rsidRPr="006C0D24" w:rsidRDefault="000004B6" w:rsidP="00C768AB">
      <w:pPr>
        <w:pStyle w:val="PL"/>
      </w:pPr>
      <w:bookmarkStart w:id="2973" w:name="_Hlk508861657"/>
      <w:r w:rsidRPr="006C0D24">
        <w:tab/>
      </w:r>
      <w:r w:rsidRPr="006C0D24">
        <w:tab/>
        <w:t>aggregationLevel16</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{n0, n1, n2, n3, n4, n5, n6, n8}</w:t>
      </w:r>
    </w:p>
    <w:p w14:paraId="3B59057F" w14:textId="77777777" w:rsidR="000004B6" w:rsidRPr="006C0D24" w:rsidRDefault="000004B6" w:rsidP="00C768AB">
      <w:pPr>
        <w:pStyle w:val="PL"/>
        <w:rPr>
          <w:color w:val="808080"/>
        </w:rPr>
      </w:pP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Setup</w:t>
      </w:r>
    </w:p>
    <w:bookmarkEnd w:id="2973"/>
    <w:p w14:paraId="6134B4B3" w14:textId="77777777" w:rsidR="000004B6" w:rsidRPr="006C0D24" w:rsidRDefault="000004B6" w:rsidP="00C768AB">
      <w:pPr>
        <w:pStyle w:val="PL"/>
      </w:pPr>
      <w:r w:rsidRPr="006C0D24">
        <w:tab/>
        <w:t>searchSpaceType</w:t>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3E050F85" w14:textId="77777777" w:rsidR="000004B6" w:rsidRPr="006C0D24" w:rsidRDefault="000004B6" w:rsidP="00C768AB">
      <w:pPr>
        <w:pStyle w:val="PL"/>
      </w:pPr>
      <w:r w:rsidRPr="006C0D24">
        <w:tab/>
      </w:r>
      <w:r w:rsidRPr="006C0D24">
        <w:tab/>
        <w:t>common</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633128A5" w14:textId="77777777" w:rsidR="000004B6" w:rsidRPr="006C0D24" w:rsidRDefault="000004B6" w:rsidP="00C768AB">
      <w:pPr>
        <w:pStyle w:val="PL"/>
      </w:pPr>
      <w:r w:rsidRPr="006C0D24">
        <w:tab/>
      </w:r>
      <w:r w:rsidRPr="006C0D24">
        <w:tab/>
      </w:r>
      <w:r w:rsidRPr="006C0D24">
        <w:tab/>
        <w:t>dci-Format0-0-AndFormat1-0</w:t>
      </w:r>
      <w:r w:rsidRPr="006C0D24">
        <w:tab/>
      </w:r>
      <w:r w:rsidRPr="006C0D24">
        <w:tab/>
      </w:r>
      <w:r w:rsidRPr="006C0D24">
        <w:tab/>
      </w:r>
      <w:r w:rsidRPr="006C0D24">
        <w:tab/>
      </w:r>
      <w:r w:rsidRPr="006C0D24">
        <w:rPr>
          <w:color w:val="993366"/>
        </w:rPr>
        <w:t>SEQUENCE</w:t>
      </w:r>
      <w:r w:rsidRPr="006C0D24">
        <w:t xml:space="preserve"> {</w:t>
      </w:r>
    </w:p>
    <w:p w14:paraId="6FF13F25" w14:textId="77777777" w:rsidR="000004B6" w:rsidRPr="006C0D24" w:rsidRDefault="000004B6" w:rsidP="00C768AB">
      <w:pPr>
        <w:pStyle w:val="PL"/>
      </w:pPr>
      <w:r w:rsidRPr="006C0D24">
        <w:tab/>
      </w:r>
      <w:r w:rsidRPr="006C0D24">
        <w:tab/>
      </w:r>
      <w:r w:rsidRPr="006C0D24">
        <w:tab/>
      </w:r>
      <w:r w:rsidRPr="006C0D24">
        <w:tab/>
        <w:t>...</w:t>
      </w:r>
    </w:p>
    <w:p w14:paraId="15105C4A" w14:textId="77777777" w:rsidR="000004B6" w:rsidRPr="006C0D24" w:rsidRDefault="000004B6" w:rsidP="00C768AB">
      <w:pPr>
        <w:pStyle w:val="PL"/>
        <w:rPr>
          <w:color w:val="808080"/>
        </w:rPr>
      </w:pPr>
      <w:r w:rsidRPr="006C0D24">
        <w:tab/>
      </w:r>
      <w:r w:rsidRPr="006C0D24">
        <w:tab/>
      </w: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2FB14173" w14:textId="77777777" w:rsidR="000004B6" w:rsidRPr="006C0D24" w:rsidRDefault="000004B6" w:rsidP="00C768AB">
      <w:pPr>
        <w:pStyle w:val="PL"/>
      </w:pPr>
      <w:r w:rsidRPr="006C0D24">
        <w:tab/>
      </w:r>
      <w:r w:rsidRPr="006C0D24">
        <w:tab/>
      </w:r>
      <w:r w:rsidRPr="006C0D24">
        <w:tab/>
        <w:t>dci-Format2-0</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3E28A5F4" w14:textId="77777777" w:rsidR="000004B6" w:rsidRPr="006C0D24" w:rsidRDefault="000004B6" w:rsidP="00C768AB">
      <w:pPr>
        <w:pStyle w:val="PL"/>
      </w:pPr>
      <w:r w:rsidRPr="006C0D24">
        <w:tab/>
      </w:r>
      <w:r w:rsidRPr="006C0D24">
        <w:tab/>
      </w:r>
      <w:r w:rsidRPr="006C0D24">
        <w:tab/>
      </w:r>
      <w:r w:rsidRPr="006C0D24">
        <w:tab/>
        <w:t>nrofCandidates-SFI</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38735EED" w14:textId="77777777" w:rsidR="000004B6" w:rsidRPr="006C0D24" w:rsidRDefault="000004B6" w:rsidP="00C768AB">
      <w:pPr>
        <w:pStyle w:val="PL"/>
        <w:rPr>
          <w:color w:val="808080"/>
        </w:rPr>
      </w:pPr>
      <w:r w:rsidRPr="006C0D24">
        <w:tab/>
      </w:r>
      <w:r w:rsidRPr="006C0D24">
        <w:tab/>
      </w:r>
      <w:r w:rsidRPr="006C0D24">
        <w:tab/>
      </w:r>
      <w:r w:rsidRPr="006C0D24">
        <w:tab/>
      </w:r>
      <w:r w:rsidRPr="006C0D24">
        <w:tab/>
        <w:t>aggregationLevel1</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{n1, n2}</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3D0D8968" w14:textId="77777777" w:rsidR="000004B6" w:rsidRPr="006C0D24" w:rsidRDefault="000004B6" w:rsidP="00C768AB">
      <w:pPr>
        <w:pStyle w:val="PL"/>
        <w:rPr>
          <w:color w:val="808080"/>
        </w:rPr>
      </w:pPr>
      <w:r w:rsidRPr="006C0D24">
        <w:tab/>
      </w:r>
      <w:r w:rsidRPr="006C0D24">
        <w:tab/>
      </w:r>
      <w:r w:rsidRPr="006C0D24">
        <w:tab/>
      </w:r>
      <w:r w:rsidRPr="006C0D24">
        <w:tab/>
      </w:r>
      <w:r w:rsidRPr="006C0D24">
        <w:tab/>
        <w:t>aggregationLevel2</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{n1, n2}</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4B5D366B" w14:textId="77777777" w:rsidR="000004B6" w:rsidRPr="006C0D24" w:rsidRDefault="000004B6" w:rsidP="00C768AB">
      <w:pPr>
        <w:pStyle w:val="PL"/>
        <w:rPr>
          <w:color w:val="808080"/>
        </w:rPr>
      </w:pPr>
      <w:r w:rsidRPr="006C0D24">
        <w:tab/>
      </w:r>
      <w:r w:rsidRPr="006C0D24">
        <w:tab/>
      </w:r>
      <w:r w:rsidRPr="006C0D24">
        <w:tab/>
      </w:r>
      <w:r w:rsidRPr="006C0D24">
        <w:tab/>
      </w:r>
      <w:r w:rsidRPr="006C0D24">
        <w:tab/>
        <w:t>aggregationLevel4</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{n1, n2}</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51FD8654" w14:textId="77777777" w:rsidR="000004B6" w:rsidRPr="006C0D24" w:rsidRDefault="000004B6" w:rsidP="00C768AB">
      <w:pPr>
        <w:pStyle w:val="PL"/>
        <w:rPr>
          <w:color w:val="808080"/>
        </w:rPr>
      </w:pPr>
      <w:r w:rsidRPr="006C0D24">
        <w:tab/>
      </w:r>
      <w:r w:rsidRPr="006C0D24">
        <w:tab/>
      </w:r>
      <w:r w:rsidRPr="006C0D24">
        <w:tab/>
      </w:r>
      <w:r w:rsidRPr="006C0D24">
        <w:tab/>
      </w:r>
      <w:r w:rsidRPr="006C0D24">
        <w:tab/>
        <w:t>aggregationLevel8</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{n1, n2}</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06172E18" w14:textId="77777777" w:rsidR="000004B6" w:rsidRPr="006C0D24" w:rsidRDefault="000004B6" w:rsidP="00C768AB">
      <w:pPr>
        <w:pStyle w:val="PL"/>
        <w:rPr>
          <w:color w:val="808080"/>
        </w:rPr>
      </w:pPr>
      <w:r w:rsidRPr="006C0D24">
        <w:tab/>
      </w:r>
      <w:r w:rsidRPr="006C0D24">
        <w:tab/>
      </w:r>
      <w:r w:rsidRPr="006C0D24">
        <w:tab/>
      </w:r>
      <w:r w:rsidRPr="006C0D24">
        <w:tab/>
      </w:r>
      <w:r w:rsidRPr="006C0D24">
        <w:tab/>
        <w:t>aggregationLevel16</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{n1, n2}</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ab/>
      </w:r>
      <w:r w:rsidRPr="006C0D24">
        <w:rPr>
          <w:color w:val="808080"/>
        </w:rPr>
        <w:t>-- Need R</w:t>
      </w:r>
    </w:p>
    <w:p w14:paraId="424FFF92" w14:textId="77777777" w:rsidR="000004B6" w:rsidRPr="006C0D24" w:rsidRDefault="000004B6" w:rsidP="00C768AB">
      <w:pPr>
        <w:pStyle w:val="PL"/>
      </w:pPr>
      <w:r w:rsidRPr="006C0D24">
        <w:tab/>
      </w:r>
      <w:r w:rsidRPr="006C0D24">
        <w:tab/>
      </w:r>
      <w:r w:rsidRPr="006C0D24">
        <w:tab/>
      </w:r>
      <w:r w:rsidRPr="006C0D24">
        <w:tab/>
        <w:t>},</w:t>
      </w:r>
    </w:p>
    <w:p w14:paraId="120C6E5E" w14:textId="77777777" w:rsidR="000004B6" w:rsidRPr="006C0D24" w:rsidRDefault="000004B6" w:rsidP="00C768AB">
      <w:pPr>
        <w:pStyle w:val="PL"/>
      </w:pPr>
      <w:r w:rsidRPr="006C0D24">
        <w:tab/>
      </w:r>
      <w:r w:rsidRPr="006C0D24">
        <w:tab/>
      </w:r>
      <w:r w:rsidRPr="006C0D24">
        <w:tab/>
      </w:r>
      <w:r w:rsidRPr="006C0D24">
        <w:tab/>
        <w:t>...</w:t>
      </w:r>
    </w:p>
    <w:p w14:paraId="01F2B5F6" w14:textId="77777777" w:rsidR="000004B6" w:rsidRPr="006C0D24" w:rsidRDefault="000004B6" w:rsidP="00C768AB">
      <w:pPr>
        <w:pStyle w:val="PL"/>
        <w:rPr>
          <w:color w:val="808080"/>
        </w:rPr>
      </w:pPr>
      <w:r w:rsidRPr="006C0D24">
        <w:tab/>
      </w:r>
      <w:r w:rsidRPr="006C0D24">
        <w:tab/>
      </w: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573B5F7B" w14:textId="77777777" w:rsidR="000004B6" w:rsidRPr="006C0D24" w:rsidRDefault="000004B6" w:rsidP="00C768AB">
      <w:pPr>
        <w:pStyle w:val="PL"/>
      </w:pPr>
      <w:r w:rsidRPr="006C0D24">
        <w:tab/>
      </w:r>
      <w:r w:rsidRPr="006C0D24">
        <w:tab/>
      </w:r>
      <w:r w:rsidRPr="006C0D24">
        <w:tab/>
        <w:t>dci-Format2-1</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1BCAC59C" w14:textId="77777777" w:rsidR="000004B6" w:rsidRPr="006C0D24" w:rsidRDefault="000004B6" w:rsidP="00C768AB">
      <w:pPr>
        <w:pStyle w:val="PL"/>
      </w:pPr>
      <w:r w:rsidRPr="006C0D24">
        <w:tab/>
      </w:r>
      <w:r w:rsidRPr="006C0D24">
        <w:tab/>
      </w:r>
      <w:r w:rsidRPr="006C0D24">
        <w:tab/>
      </w:r>
      <w:r w:rsidRPr="006C0D24">
        <w:tab/>
        <w:t>...</w:t>
      </w:r>
    </w:p>
    <w:p w14:paraId="4D0BA692" w14:textId="77777777" w:rsidR="000004B6" w:rsidRPr="006C0D24" w:rsidRDefault="000004B6" w:rsidP="00C768AB">
      <w:pPr>
        <w:pStyle w:val="PL"/>
        <w:rPr>
          <w:color w:val="808080"/>
        </w:rPr>
      </w:pPr>
      <w:r w:rsidRPr="006C0D24">
        <w:tab/>
      </w:r>
      <w:r w:rsidRPr="006C0D24">
        <w:tab/>
      </w: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53021205" w14:textId="77777777" w:rsidR="000004B6" w:rsidRPr="006C0D24" w:rsidRDefault="000004B6" w:rsidP="00C768AB">
      <w:pPr>
        <w:pStyle w:val="PL"/>
      </w:pPr>
      <w:r w:rsidRPr="006C0D24">
        <w:tab/>
      </w:r>
      <w:r w:rsidRPr="006C0D24">
        <w:tab/>
      </w:r>
      <w:r w:rsidRPr="006C0D24">
        <w:tab/>
        <w:t>dci-Format2-2</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117A21A3" w14:textId="77777777" w:rsidR="000004B6" w:rsidRPr="006C0D24" w:rsidRDefault="000004B6" w:rsidP="00C768AB">
      <w:pPr>
        <w:pStyle w:val="PL"/>
      </w:pPr>
      <w:r w:rsidRPr="006C0D24">
        <w:tab/>
      </w:r>
      <w:r w:rsidRPr="006C0D24">
        <w:tab/>
      </w:r>
      <w:r w:rsidRPr="006C0D24">
        <w:tab/>
      </w:r>
      <w:r w:rsidRPr="006C0D24">
        <w:tab/>
        <w:t>...</w:t>
      </w:r>
    </w:p>
    <w:p w14:paraId="15691933" w14:textId="77777777" w:rsidR="000004B6" w:rsidRPr="006C0D24" w:rsidRDefault="000004B6" w:rsidP="00C768AB">
      <w:pPr>
        <w:pStyle w:val="PL"/>
        <w:rPr>
          <w:color w:val="808080"/>
        </w:rPr>
      </w:pPr>
      <w:r w:rsidRPr="006C0D24">
        <w:tab/>
      </w:r>
      <w:r w:rsidRPr="006C0D24">
        <w:tab/>
      </w: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7BF868BB" w14:textId="4634B7E6" w:rsidR="000004B6" w:rsidRPr="006C0D24" w:rsidRDefault="000004B6" w:rsidP="00C768AB">
      <w:pPr>
        <w:pStyle w:val="PL"/>
      </w:pPr>
      <w:r w:rsidRPr="006C0D24">
        <w:tab/>
      </w:r>
      <w:r w:rsidRPr="006C0D24">
        <w:tab/>
      </w:r>
      <w:r w:rsidRPr="006C0D24">
        <w:tab/>
        <w:t>dci-Format2-3</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03D6B869" w14:textId="06274E50" w:rsidR="000004B6" w:rsidRPr="006C0D24" w:rsidRDefault="000004B6" w:rsidP="00C768AB">
      <w:pPr>
        <w:pStyle w:val="PL"/>
        <w:rPr>
          <w:color w:val="808080"/>
        </w:rPr>
      </w:pPr>
      <w:r w:rsidRPr="006C0D24">
        <w:tab/>
      </w:r>
      <w:r w:rsidRPr="006C0D24">
        <w:tab/>
      </w:r>
      <w:r w:rsidRPr="006C0D24">
        <w:tab/>
      </w:r>
      <w:r w:rsidRPr="006C0D24">
        <w:tab/>
      </w:r>
      <w:del w:id="2974" w:author="Rapporteur" w:date="2018-09-05T11:11:00Z">
        <w:r w:rsidRPr="006C0D24" w:rsidDel="00EF62B1">
          <w:delText>monitoringPeriodicity</w:delText>
        </w:r>
      </w:del>
      <w:ins w:id="2975" w:author="Rapporteur" w:date="2018-09-05T11:11:00Z">
        <w:r w:rsidR="00EF62B1" w:rsidRPr="006C0D24">
          <w:t>dummy1</w:t>
        </w:r>
      </w:ins>
      <w:r w:rsidRPr="006C0D24">
        <w:tab/>
      </w:r>
      <w:r w:rsidRPr="006C0D24">
        <w:tab/>
      </w:r>
      <w:r w:rsidRPr="006C0D24">
        <w:tab/>
      </w:r>
      <w:r w:rsidRPr="006C0D24">
        <w:tab/>
      </w:r>
      <w:r w:rsidRPr="006C0D24">
        <w:tab/>
      </w:r>
      <w:r w:rsidRPr="006C0D24">
        <w:rPr>
          <w:color w:val="993366"/>
        </w:rPr>
        <w:t>ENUMERATED</w:t>
      </w:r>
      <w:r w:rsidRPr="006C0D24">
        <w:t xml:space="preserve"> {</w:t>
      </w:r>
      <w:del w:id="2976" w:author="Rapporteur" w:date="2018-06-28T12:22:00Z">
        <w:r w:rsidRPr="006C0D24">
          <w:delText>n</w:delText>
        </w:r>
      </w:del>
      <w:ins w:id="2977" w:author="Rapporteur" w:date="2018-06-28T12:22:00Z">
        <w:r w:rsidRPr="006C0D24">
          <w:t>sl</w:t>
        </w:r>
      </w:ins>
      <w:r w:rsidRPr="006C0D24">
        <w:t xml:space="preserve">1, </w:t>
      </w:r>
      <w:del w:id="2978" w:author="Rapporteur" w:date="2018-06-28T12:22:00Z">
        <w:r w:rsidRPr="006C0D24">
          <w:delText>n</w:delText>
        </w:r>
      </w:del>
      <w:ins w:id="2979" w:author="Rapporteur" w:date="2018-06-28T12:22:00Z">
        <w:r w:rsidRPr="006C0D24">
          <w:t>sl</w:t>
        </w:r>
      </w:ins>
      <w:r w:rsidRPr="006C0D24">
        <w:t xml:space="preserve">2, </w:t>
      </w:r>
      <w:del w:id="2980" w:author="Rapporteur" w:date="2018-06-28T12:22:00Z">
        <w:r w:rsidRPr="006C0D24">
          <w:delText>n</w:delText>
        </w:r>
      </w:del>
      <w:ins w:id="2981" w:author="Rapporteur" w:date="2018-06-28T12:22:00Z">
        <w:r w:rsidRPr="006C0D24">
          <w:t>sl</w:t>
        </w:r>
      </w:ins>
      <w:r w:rsidRPr="006C0D24">
        <w:t xml:space="preserve">4, </w:t>
      </w:r>
      <w:del w:id="2982" w:author="Rapporteur" w:date="2018-06-28T12:22:00Z">
        <w:r w:rsidRPr="006C0D24">
          <w:delText>n</w:delText>
        </w:r>
      </w:del>
      <w:ins w:id="2983" w:author="Rapporteur" w:date="2018-06-28T12:22:00Z">
        <w:r w:rsidRPr="006C0D24">
          <w:t>sl</w:t>
        </w:r>
      </w:ins>
      <w:r w:rsidRPr="006C0D24">
        <w:t xml:space="preserve">5, </w:t>
      </w:r>
      <w:del w:id="2984" w:author="Rapporteur" w:date="2018-06-28T12:22:00Z">
        <w:r w:rsidRPr="006C0D24">
          <w:delText>n</w:delText>
        </w:r>
      </w:del>
      <w:ins w:id="2985" w:author="Rapporteur" w:date="2018-06-28T12:22:00Z">
        <w:r w:rsidRPr="006C0D24">
          <w:t>sl</w:t>
        </w:r>
      </w:ins>
      <w:r w:rsidRPr="006C0D24">
        <w:t xml:space="preserve">8, </w:t>
      </w:r>
      <w:del w:id="2986" w:author="Rapporteur" w:date="2018-06-28T12:22:00Z">
        <w:r w:rsidRPr="006C0D24">
          <w:delText>n</w:delText>
        </w:r>
      </w:del>
      <w:ins w:id="2987" w:author="Rapporteur" w:date="2018-06-28T12:22:00Z">
        <w:r w:rsidRPr="006C0D24">
          <w:t>sl</w:t>
        </w:r>
      </w:ins>
      <w:r w:rsidRPr="006C0D24">
        <w:t xml:space="preserve">10, </w:t>
      </w:r>
      <w:del w:id="2988" w:author="Rapporteur" w:date="2018-06-28T12:22:00Z">
        <w:r w:rsidRPr="006C0D24">
          <w:delText>n</w:delText>
        </w:r>
      </w:del>
      <w:ins w:id="2989" w:author="Rapporteur" w:date="2018-06-28T12:22:00Z">
        <w:r w:rsidRPr="006C0D24">
          <w:t>sl</w:t>
        </w:r>
      </w:ins>
      <w:r w:rsidRPr="006C0D24">
        <w:t xml:space="preserve">16, </w:t>
      </w:r>
      <w:del w:id="2990" w:author="Rapporteur" w:date="2018-06-28T12:22:00Z">
        <w:r w:rsidRPr="006C0D24">
          <w:delText>n</w:delText>
        </w:r>
      </w:del>
      <w:ins w:id="2991" w:author="Rapporteur" w:date="2018-06-28T12:22:00Z">
        <w:r w:rsidRPr="006C0D24">
          <w:t>sl</w:t>
        </w:r>
      </w:ins>
      <w:r w:rsidRPr="006C0D24">
        <w:t>20}</w:t>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Cond Setup</w:t>
      </w:r>
    </w:p>
    <w:p w14:paraId="5F6D4BF7" w14:textId="7E4A6EA9" w:rsidR="000004B6" w:rsidRPr="006C0D24" w:rsidRDefault="000004B6" w:rsidP="00C768AB">
      <w:pPr>
        <w:pStyle w:val="PL"/>
      </w:pPr>
      <w:r w:rsidRPr="006C0D24">
        <w:tab/>
      </w:r>
      <w:r w:rsidRPr="006C0D24">
        <w:tab/>
      </w:r>
      <w:r w:rsidRPr="006C0D24">
        <w:tab/>
      </w:r>
      <w:r w:rsidRPr="006C0D24">
        <w:tab/>
      </w:r>
      <w:del w:id="2992" w:author="Rapporteur" w:date="2018-09-05T11:11:00Z">
        <w:r w:rsidRPr="006C0D24" w:rsidDel="00EF62B1">
          <w:delText>nrofPDCCH-Candidates</w:delText>
        </w:r>
      </w:del>
      <w:ins w:id="2993" w:author="Rapporteur" w:date="2018-09-05T11:11:00Z">
        <w:r w:rsidR="00EF62B1" w:rsidRPr="006C0D24">
          <w:t>dummy2</w:t>
        </w:r>
      </w:ins>
      <w:r w:rsidRPr="006C0D24">
        <w:tab/>
      </w:r>
      <w:r w:rsidRPr="006C0D24">
        <w:tab/>
      </w:r>
      <w:r w:rsidRPr="006C0D24">
        <w:tab/>
      </w:r>
      <w:r w:rsidRPr="006C0D24">
        <w:tab/>
      </w:r>
      <w:r w:rsidRPr="006C0D24">
        <w:tab/>
      </w:r>
      <w:r w:rsidRPr="006C0D24">
        <w:rPr>
          <w:color w:val="993366"/>
        </w:rPr>
        <w:t>ENUMERATED</w:t>
      </w:r>
      <w:r w:rsidRPr="006C0D24">
        <w:t xml:space="preserve"> {n1, n2},</w:t>
      </w:r>
    </w:p>
    <w:p w14:paraId="7F0828EE" w14:textId="77777777" w:rsidR="000004B6" w:rsidRPr="006C0D24" w:rsidRDefault="000004B6" w:rsidP="00C768AB">
      <w:pPr>
        <w:pStyle w:val="PL"/>
      </w:pPr>
      <w:r w:rsidRPr="006C0D24">
        <w:tab/>
      </w:r>
      <w:r w:rsidRPr="006C0D24">
        <w:tab/>
      </w:r>
      <w:r w:rsidRPr="006C0D24">
        <w:tab/>
      </w:r>
      <w:r w:rsidRPr="006C0D24">
        <w:tab/>
        <w:t>...</w:t>
      </w:r>
    </w:p>
    <w:p w14:paraId="7717295E" w14:textId="77777777" w:rsidR="000004B6" w:rsidRPr="006C0D24" w:rsidRDefault="000004B6" w:rsidP="00C768AB">
      <w:pPr>
        <w:pStyle w:val="PL"/>
        <w:rPr>
          <w:color w:val="808080"/>
        </w:rPr>
      </w:pPr>
      <w:r w:rsidRPr="006C0D24">
        <w:tab/>
      </w:r>
      <w:r w:rsidRPr="006C0D24">
        <w:tab/>
      </w: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ab/>
      </w:r>
      <w:r w:rsidRPr="006C0D24">
        <w:rPr>
          <w:color w:val="808080"/>
        </w:rPr>
        <w:t>-- Need R</w:t>
      </w:r>
    </w:p>
    <w:p w14:paraId="4E9B058A" w14:textId="77777777" w:rsidR="000004B6" w:rsidRPr="006C0D24" w:rsidRDefault="000004B6" w:rsidP="00C768AB">
      <w:pPr>
        <w:pStyle w:val="PL"/>
      </w:pPr>
      <w:r w:rsidRPr="006C0D24">
        <w:tab/>
      </w:r>
      <w:r w:rsidRPr="006C0D24">
        <w:tab/>
        <w:t>},</w:t>
      </w:r>
    </w:p>
    <w:p w14:paraId="2C306BDB" w14:textId="77777777" w:rsidR="000004B6" w:rsidRPr="006C0D24" w:rsidRDefault="000004B6" w:rsidP="00C768AB">
      <w:pPr>
        <w:pStyle w:val="PL"/>
      </w:pPr>
      <w:r w:rsidRPr="006C0D24">
        <w:tab/>
      </w:r>
      <w:r w:rsidRPr="006C0D24">
        <w:tab/>
        <w:t>ue-Specific</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58A6798A" w14:textId="77777777" w:rsidR="000004B6" w:rsidRPr="006C0D24" w:rsidRDefault="000004B6" w:rsidP="00C768AB">
      <w:pPr>
        <w:pStyle w:val="PL"/>
      </w:pPr>
      <w:r w:rsidRPr="006C0D24">
        <w:tab/>
      </w:r>
      <w:r w:rsidRPr="006C0D24">
        <w:tab/>
      </w:r>
      <w:r w:rsidRPr="006C0D24">
        <w:tab/>
        <w:t>dci-Formats</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{formats0-0-And-1-0, formats0-1-And-1-1},</w:t>
      </w:r>
    </w:p>
    <w:p w14:paraId="059179D4" w14:textId="77777777" w:rsidR="000004B6" w:rsidRPr="006C0D24" w:rsidRDefault="000004B6" w:rsidP="00C768AB">
      <w:pPr>
        <w:pStyle w:val="PL"/>
      </w:pPr>
      <w:r w:rsidRPr="006C0D24">
        <w:tab/>
      </w:r>
      <w:r w:rsidRPr="006C0D24">
        <w:tab/>
      </w:r>
      <w:r w:rsidRPr="006C0D24">
        <w:tab/>
        <w:t xml:space="preserve">... </w:t>
      </w:r>
    </w:p>
    <w:p w14:paraId="38FB7390" w14:textId="77777777" w:rsidR="000004B6" w:rsidRPr="006C0D24" w:rsidRDefault="000004B6" w:rsidP="00C768AB">
      <w:pPr>
        <w:pStyle w:val="PL"/>
      </w:pPr>
      <w:r w:rsidRPr="006C0D24">
        <w:tab/>
      </w:r>
      <w:r w:rsidRPr="006C0D24">
        <w:tab/>
        <w:t>}</w:t>
      </w:r>
    </w:p>
    <w:p w14:paraId="218D21F9" w14:textId="77777777" w:rsidR="000004B6" w:rsidRPr="006C0D24" w:rsidRDefault="000004B6" w:rsidP="00C768AB">
      <w:pPr>
        <w:pStyle w:val="PL"/>
        <w:rPr>
          <w:color w:val="808080"/>
        </w:rPr>
      </w:pP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ab/>
      </w:r>
      <w:r w:rsidRPr="006C0D24">
        <w:rPr>
          <w:color w:val="808080"/>
        </w:rPr>
        <w:t>-- Cond Setup</w:t>
      </w:r>
    </w:p>
    <w:p w14:paraId="3E5D0BF3" w14:textId="77777777" w:rsidR="000004B6" w:rsidRPr="006C0D24" w:rsidRDefault="000004B6" w:rsidP="00C768AB">
      <w:pPr>
        <w:pStyle w:val="PL"/>
      </w:pPr>
      <w:r w:rsidRPr="006C0D24">
        <w:t>}</w:t>
      </w:r>
    </w:p>
    <w:bookmarkEnd w:id="2971"/>
    <w:p w14:paraId="12A02F7D" w14:textId="77777777" w:rsidR="000004B6" w:rsidRPr="006C0D24" w:rsidRDefault="000004B6" w:rsidP="00C768AB">
      <w:pPr>
        <w:pStyle w:val="PL"/>
      </w:pPr>
    </w:p>
    <w:p w14:paraId="264A8975" w14:textId="77777777" w:rsidR="000004B6" w:rsidRPr="006C0D24" w:rsidRDefault="000004B6" w:rsidP="00C768AB">
      <w:pPr>
        <w:pStyle w:val="PL"/>
        <w:rPr>
          <w:color w:val="808080"/>
        </w:rPr>
      </w:pPr>
      <w:r w:rsidRPr="006C0D24">
        <w:rPr>
          <w:color w:val="808080"/>
        </w:rPr>
        <w:t>-- TAG-SEARCHSPACE-STOP</w:t>
      </w:r>
    </w:p>
    <w:p w14:paraId="14880614" w14:textId="77777777" w:rsidR="000004B6" w:rsidRPr="006C0D24" w:rsidRDefault="000004B6" w:rsidP="00C768AB">
      <w:pPr>
        <w:pStyle w:val="PL"/>
        <w:rPr>
          <w:color w:val="808080"/>
        </w:rPr>
      </w:pPr>
      <w:r w:rsidRPr="006C0D24">
        <w:rPr>
          <w:color w:val="808080"/>
        </w:rPr>
        <w:t>-- ASN1STOP</w:t>
      </w:r>
    </w:p>
    <w:p w14:paraId="415DE610"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70BFA64A"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4A4FC183" w14:textId="77777777" w:rsidR="000004B6" w:rsidRPr="006C0D24" w:rsidRDefault="000004B6" w:rsidP="00C768AB">
            <w:pPr>
              <w:pStyle w:val="TAH"/>
              <w:rPr>
                <w:szCs w:val="22"/>
              </w:rPr>
            </w:pPr>
            <w:r w:rsidRPr="006C0D24">
              <w:rPr>
                <w:i/>
                <w:szCs w:val="22"/>
              </w:rPr>
              <w:lastRenderedPageBreak/>
              <w:t>SearchSpace field descriptions</w:t>
            </w:r>
          </w:p>
        </w:tc>
      </w:tr>
      <w:tr w:rsidR="000004B6" w:rsidRPr="006C0D24" w14:paraId="65D3FB21"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035B4DB6" w14:textId="77777777" w:rsidR="000004B6" w:rsidRPr="006C0D24" w:rsidRDefault="000004B6" w:rsidP="00C768AB">
            <w:pPr>
              <w:pStyle w:val="TAL"/>
              <w:rPr>
                <w:szCs w:val="22"/>
              </w:rPr>
            </w:pPr>
            <w:r w:rsidRPr="006C0D24">
              <w:rPr>
                <w:b/>
                <w:i/>
                <w:szCs w:val="22"/>
              </w:rPr>
              <w:t>common</w:t>
            </w:r>
          </w:p>
          <w:p w14:paraId="60C0F716" w14:textId="77777777" w:rsidR="000004B6" w:rsidRPr="006C0D24" w:rsidRDefault="000004B6" w:rsidP="00C768AB">
            <w:pPr>
              <w:pStyle w:val="TAL"/>
              <w:rPr>
                <w:szCs w:val="22"/>
              </w:rPr>
            </w:pPr>
            <w:r w:rsidRPr="006C0D24">
              <w:rPr>
                <w:szCs w:val="22"/>
              </w:rPr>
              <w:t>Configures this search space as common search space (CSS) and DCI formats to monitor.</w:t>
            </w:r>
          </w:p>
        </w:tc>
      </w:tr>
      <w:tr w:rsidR="000004B6" w:rsidRPr="006C0D24" w14:paraId="2C27FEEF"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10560FA9" w14:textId="77777777" w:rsidR="000004B6" w:rsidRPr="006C0D24" w:rsidRDefault="000004B6" w:rsidP="00C768AB">
            <w:pPr>
              <w:pStyle w:val="TAL"/>
              <w:rPr>
                <w:szCs w:val="22"/>
              </w:rPr>
            </w:pPr>
            <w:r w:rsidRPr="006C0D24">
              <w:rPr>
                <w:b/>
                <w:i/>
                <w:szCs w:val="22"/>
              </w:rPr>
              <w:t>controlResourceSetId</w:t>
            </w:r>
          </w:p>
          <w:p w14:paraId="50A384BC" w14:textId="77777777" w:rsidR="000004B6" w:rsidRPr="006C0D24" w:rsidRDefault="000004B6" w:rsidP="00C768AB">
            <w:pPr>
              <w:pStyle w:val="TAL"/>
              <w:rPr>
                <w:szCs w:val="22"/>
              </w:rPr>
            </w:pPr>
            <w:r w:rsidRPr="006C0D24">
              <w:rPr>
                <w:szCs w:val="22"/>
              </w:rPr>
              <w:t>The CORESET applicable for this SearchSpace. Value 0 identifies the common CORESET</w:t>
            </w:r>
            <w:ins w:id="2994" w:author="Rapporteur" w:date="2018-06-28T12:28:00Z">
              <w:r w:rsidRPr="006C0D24">
                <w:rPr>
                  <w:szCs w:val="22"/>
                </w:rPr>
                <w:t>#0</w:t>
              </w:r>
            </w:ins>
            <w:r w:rsidRPr="006C0D24">
              <w:rPr>
                <w:szCs w:val="22"/>
              </w:rPr>
              <w:t xml:space="preserve"> configured in MIB and in ServingCellConfigCommon</w:t>
            </w:r>
            <w:ins w:id="2995" w:author="Rapporteur" w:date="2018-06-28T12:28:00Z">
              <w:r w:rsidRPr="006C0D24">
                <w:rPr>
                  <w:szCs w:val="22"/>
                </w:rPr>
                <w:t>.</w:t>
              </w:r>
            </w:ins>
            <w:r w:rsidRPr="006C0D24">
              <w:rPr>
                <w:szCs w:val="22"/>
              </w:rPr>
              <w:t xml:space="preserve"> Values 1..maxNrofControlResourceSets-1 identify CORESETs configured </w:t>
            </w:r>
            <w:ins w:id="2996" w:author="Rapporteur" w:date="2018-06-28T12:28:00Z">
              <w:r w:rsidRPr="006C0D24">
                <w:rPr>
                  <w:szCs w:val="22"/>
                </w:rPr>
                <w:t xml:space="preserve">in System Information or </w:t>
              </w:r>
            </w:ins>
            <w:r w:rsidRPr="006C0D24">
              <w:rPr>
                <w:szCs w:val="22"/>
              </w:rPr>
              <w:t>by dedicated signalling</w:t>
            </w:r>
            <w:ins w:id="2997" w:author="Rapporteur" w:date="2018-06-28T12:28:00Z">
              <w:r w:rsidRPr="006C0D24">
                <w:rPr>
                  <w:szCs w:val="22"/>
                </w:rPr>
                <w:t>.</w:t>
              </w:r>
            </w:ins>
            <w:ins w:id="2998" w:author="Rapporteur" w:date="2018-08-15T15:24:00Z">
              <w:r w:rsidRPr="006C0D24">
                <w:rPr>
                  <w:szCs w:val="22"/>
                </w:rPr>
                <w:t xml:space="preserve"> The CORESETs </w:t>
              </w:r>
            </w:ins>
            <w:ins w:id="2999" w:author="Rapporteur" w:date="2018-08-15T15:25:00Z">
              <w:r w:rsidRPr="006C0D24">
                <w:rPr>
                  <w:szCs w:val="22"/>
                </w:rPr>
                <w:t xml:space="preserve">with </w:t>
              </w:r>
            </w:ins>
            <w:ins w:id="3000" w:author="Rapporteur" w:date="2018-08-15T15:24:00Z">
              <w:r w:rsidRPr="006C0D24">
                <w:rPr>
                  <w:szCs w:val="22"/>
                </w:rPr>
                <w:t xml:space="preserve">non-zero controResourceSetId locate in the same BWP </w:t>
              </w:r>
            </w:ins>
            <w:ins w:id="3001" w:author="Rapporteur" w:date="2018-08-15T15:25:00Z">
              <w:r w:rsidRPr="006C0D24">
                <w:rPr>
                  <w:szCs w:val="22"/>
                </w:rPr>
                <w:t>as</w:t>
              </w:r>
            </w:ins>
            <w:ins w:id="3002" w:author="Rapporteur" w:date="2018-08-15T15:24:00Z">
              <w:r w:rsidRPr="006C0D24">
                <w:rPr>
                  <w:szCs w:val="22"/>
                </w:rPr>
                <w:t xml:space="preserve"> this SearchSpace</w:t>
              </w:r>
            </w:ins>
            <w:ins w:id="3003" w:author="Rapporteur" w:date="2018-08-15T15:25:00Z">
              <w:r w:rsidRPr="006C0D24">
                <w:rPr>
                  <w:szCs w:val="22"/>
                </w:rPr>
                <w:t>.</w:t>
              </w:r>
            </w:ins>
          </w:p>
        </w:tc>
      </w:tr>
      <w:tr w:rsidR="00EF62B1" w:rsidRPr="006C0D24" w14:paraId="57A21155" w14:textId="77777777" w:rsidTr="00EF62B1">
        <w:trPr>
          <w:ins w:id="3004" w:author="Rapporteur" w:date="2018-09-05T11:11:00Z"/>
        </w:trPr>
        <w:tc>
          <w:tcPr>
            <w:tcW w:w="14173" w:type="dxa"/>
            <w:tcBorders>
              <w:top w:val="single" w:sz="4" w:space="0" w:color="auto"/>
              <w:left w:val="single" w:sz="4" w:space="0" w:color="auto"/>
              <w:bottom w:val="single" w:sz="4" w:space="0" w:color="auto"/>
              <w:right w:val="single" w:sz="4" w:space="0" w:color="auto"/>
            </w:tcBorders>
          </w:tcPr>
          <w:p w14:paraId="2010599E" w14:textId="70823F12" w:rsidR="00EF62B1" w:rsidRPr="006C0D24" w:rsidRDefault="00EF62B1" w:rsidP="00EF62B1">
            <w:pPr>
              <w:pStyle w:val="TAL"/>
              <w:rPr>
                <w:ins w:id="3005" w:author="Rapporteur" w:date="2018-09-05T11:12:00Z"/>
                <w:rFonts w:eastAsia="SimSun"/>
                <w:b/>
                <w:bCs/>
                <w:i/>
                <w:iCs/>
                <w:kern w:val="2"/>
                <w:lang w:eastAsia="en-GB"/>
              </w:rPr>
            </w:pPr>
            <w:ins w:id="3006" w:author="Rapporteur" w:date="2018-09-05T11:12:00Z">
              <w:r w:rsidRPr="006C0D24">
                <w:rPr>
                  <w:rFonts w:eastAsia="SimSun"/>
                  <w:b/>
                  <w:bCs/>
                  <w:i/>
                  <w:iCs/>
                  <w:kern w:val="2"/>
                  <w:lang w:eastAsia="en-GB"/>
                </w:rPr>
                <w:t>dummy1, dummy2</w:t>
              </w:r>
            </w:ins>
          </w:p>
          <w:p w14:paraId="5350A3A0" w14:textId="2E4AB6B3" w:rsidR="00EF62B1" w:rsidRPr="006C0D24" w:rsidRDefault="00EF62B1" w:rsidP="00EF62B1">
            <w:pPr>
              <w:pStyle w:val="TAL"/>
              <w:rPr>
                <w:ins w:id="3007" w:author="Rapporteur" w:date="2018-09-05T11:11:00Z"/>
                <w:b/>
                <w:i/>
                <w:szCs w:val="22"/>
              </w:rPr>
            </w:pPr>
            <w:ins w:id="3008" w:author="Rapporteur" w:date="2018-09-05T11:12:00Z">
              <w:r w:rsidRPr="006C0D24">
                <w:rPr>
                  <w:rFonts w:eastAsia="SimSun"/>
                  <w:kern w:val="2"/>
                  <w:lang w:eastAsia="en-GB"/>
                </w:rPr>
                <w:t>This field is not used in the specification. If received it shall be ignored by the UE.</w:t>
              </w:r>
            </w:ins>
          </w:p>
        </w:tc>
      </w:tr>
      <w:tr w:rsidR="00EF62B1" w:rsidRPr="006C0D24" w14:paraId="104D8344"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156BDA1D" w14:textId="77777777" w:rsidR="00EF62B1" w:rsidRPr="006C0D24" w:rsidRDefault="00EF62B1" w:rsidP="00EF62B1">
            <w:pPr>
              <w:pStyle w:val="TAL"/>
              <w:rPr>
                <w:szCs w:val="22"/>
              </w:rPr>
            </w:pPr>
            <w:r w:rsidRPr="006C0D24">
              <w:rPr>
                <w:b/>
                <w:i/>
                <w:szCs w:val="22"/>
              </w:rPr>
              <w:t>dci-Format0-0-AndFormat1-0</w:t>
            </w:r>
          </w:p>
          <w:p w14:paraId="659B425B" w14:textId="77777777" w:rsidR="00EF62B1" w:rsidRPr="006C0D24" w:rsidRDefault="00EF62B1" w:rsidP="00EF62B1">
            <w:pPr>
              <w:pStyle w:val="TAL"/>
              <w:rPr>
                <w:szCs w:val="22"/>
              </w:rPr>
            </w:pPr>
            <w:r w:rsidRPr="006C0D24">
              <w:rPr>
                <w:szCs w:val="22"/>
              </w:rPr>
              <w:t>If configured, the UE monitors the DCI formats 0_0 and 1_0 with CRC scrambled by C-RNTI, CS-RNTI (if configured), SP-CSI-RNTI (if configured), RA-RNTI, TC-RNTI, P-RNTI, SI-RNTI</w:t>
            </w:r>
          </w:p>
        </w:tc>
      </w:tr>
      <w:tr w:rsidR="00EF62B1" w:rsidRPr="006C0D24" w14:paraId="1455EF8D"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08B171E4" w14:textId="77777777" w:rsidR="00EF62B1" w:rsidRPr="006C0D24" w:rsidRDefault="00EF62B1" w:rsidP="00EF62B1">
            <w:pPr>
              <w:pStyle w:val="TAL"/>
              <w:rPr>
                <w:szCs w:val="22"/>
              </w:rPr>
            </w:pPr>
            <w:r w:rsidRPr="006C0D24">
              <w:rPr>
                <w:b/>
                <w:i/>
                <w:szCs w:val="22"/>
              </w:rPr>
              <w:t>dci-Format2-0</w:t>
            </w:r>
          </w:p>
          <w:p w14:paraId="1A6AF56C" w14:textId="77777777" w:rsidR="00EF62B1" w:rsidRPr="006C0D24" w:rsidRDefault="00EF62B1" w:rsidP="00EF62B1">
            <w:pPr>
              <w:pStyle w:val="TAL"/>
              <w:rPr>
                <w:szCs w:val="22"/>
              </w:rPr>
            </w:pPr>
            <w:r w:rsidRPr="006C0D24">
              <w:rPr>
                <w:szCs w:val="22"/>
              </w:rPr>
              <w:t>If configured, UE monitors the DCI format format 2_0 with CRC scrambled by SFI-RNTI</w:t>
            </w:r>
          </w:p>
        </w:tc>
      </w:tr>
      <w:tr w:rsidR="00EF62B1" w:rsidRPr="006C0D24" w14:paraId="15DC5E32"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3FD3BA5B" w14:textId="77777777" w:rsidR="00EF62B1" w:rsidRPr="006C0D24" w:rsidRDefault="00EF62B1" w:rsidP="00EF62B1">
            <w:pPr>
              <w:pStyle w:val="TAL"/>
              <w:rPr>
                <w:szCs w:val="22"/>
              </w:rPr>
            </w:pPr>
            <w:r w:rsidRPr="006C0D24">
              <w:rPr>
                <w:b/>
                <w:i/>
                <w:szCs w:val="22"/>
              </w:rPr>
              <w:t>dci-Format2-1</w:t>
            </w:r>
          </w:p>
          <w:p w14:paraId="38A10F7F" w14:textId="77777777" w:rsidR="00EF62B1" w:rsidRPr="006C0D24" w:rsidRDefault="00EF62B1" w:rsidP="00EF62B1">
            <w:pPr>
              <w:pStyle w:val="TAL"/>
              <w:rPr>
                <w:szCs w:val="22"/>
              </w:rPr>
            </w:pPr>
            <w:r w:rsidRPr="006C0D24">
              <w:rPr>
                <w:szCs w:val="22"/>
              </w:rPr>
              <w:t>If configured, UE monitors the DCI format format 2_1 with CRC scrambled by INT-RNTI</w:t>
            </w:r>
          </w:p>
        </w:tc>
      </w:tr>
      <w:tr w:rsidR="00EF62B1" w:rsidRPr="006C0D24" w14:paraId="3D96BD6C"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42165C96" w14:textId="77777777" w:rsidR="00EF62B1" w:rsidRPr="006C0D24" w:rsidRDefault="00EF62B1" w:rsidP="00EF62B1">
            <w:pPr>
              <w:pStyle w:val="TAL"/>
              <w:rPr>
                <w:szCs w:val="22"/>
              </w:rPr>
            </w:pPr>
            <w:r w:rsidRPr="006C0D24">
              <w:rPr>
                <w:b/>
                <w:i/>
                <w:szCs w:val="22"/>
              </w:rPr>
              <w:t>dci-Format2-2</w:t>
            </w:r>
          </w:p>
          <w:p w14:paraId="6EEAB7B6" w14:textId="77777777" w:rsidR="00EF62B1" w:rsidRPr="006C0D24" w:rsidRDefault="00EF62B1" w:rsidP="00EF62B1">
            <w:pPr>
              <w:pStyle w:val="TAL"/>
              <w:rPr>
                <w:szCs w:val="22"/>
              </w:rPr>
            </w:pPr>
            <w:r w:rsidRPr="006C0D24">
              <w:rPr>
                <w:szCs w:val="22"/>
              </w:rPr>
              <w:t>If configured, UE monitors the DCI format 2_2 with CRC scrambled by TPC-PUSCH-RNTI or TPC-PUCCH-RNTI</w:t>
            </w:r>
          </w:p>
        </w:tc>
      </w:tr>
      <w:tr w:rsidR="00EF62B1" w:rsidRPr="006C0D24" w14:paraId="4283318C"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5AEDBF42" w14:textId="77777777" w:rsidR="00EF62B1" w:rsidRPr="006C0D24" w:rsidRDefault="00EF62B1" w:rsidP="00EF62B1">
            <w:pPr>
              <w:pStyle w:val="TAL"/>
              <w:rPr>
                <w:szCs w:val="22"/>
              </w:rPr>
            </w:pPr>
            <w:r w:rsidRPr="006C0D24">
              <w:rPr>
                <w:b/>
                <w:i/>
                <w:szCs w:val="22"/>
              </w:rPr>
              <w:t>dci-Format2-3</w:t>
            </w:r>
          </w:p>
          <w:p w14:paraId="6DCF3DCF" w14:textId="77777777" w:rsidR="00EF62B1" w:rsidRPr="006C0D24" w:rsidRDefault="00EF62B1" w:rsidP="00EF62B1">
            <w:pPr>
              <w:pStyle w:val="TAL"/>
              <w:rPr>
                <w:szCs w:val="22"/>
              </w:rPr>
            </w:pPr>
            <w:r w:rsidRPr="006C0D24">
              <w:rPr>
                <w:szCs w:val="22"/>
              </w:rPr>
              <w:t>If configured, UE monitors the DCI format 2_3 with CRC scrambled by TPC-SRS-RNTI</w:t>
            </w:r>
          </w:p>
        </w:tc>
      </w:tr>
      <w:tr w:rsidR="00EF62B1" w:rsidRPr="006C0D24" w14:paraId="2AAE2E05"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3E10B1BC" w14:textId="77777777" w:rsidR="00EF62B1" w:rsidRPr="006C0D24" w:rsidRDefault="00EF62B1" w:rsidP="00EF62B1">
            <w:pPr>
              <w:pStyle w:val="TAL"/>
              <w:rPr>
                <w:szCs w:val="22"/>
              </w:rPr>
            </w:pPr>
            <w:r w:rsidRPr="006C0D24">
              <w:rPr>
                <w:b/>
                <w:i/>
                <w:szCs w:val="22"/>
              </w:rPr>
              <w:t>dci-Formats</w:t>
            </w:r>
          </w:p>
          <w:p w14:paraId="217F4607" w14:textId="77777777" w:rsidR="00EF62B1" w:rsidRPr="006C0D24" w:rsidRDefault="00EF62B1" w:rsidP="00EF62B1">
            <w:pPr>
              <w:pStyle w:val="TAL"/>
              <w:rPr>
                <w:szCs w:val="22"/>
              </w:rPr>
            </w:pPr>
            <w:r w:rsidRPr="006C0D24">
              <w:rPr>
                <w:szCs w:val="22"/>
              </w:rPr>
              <w:t>Indicates whether the UE monitors in this USS for DCI formats 0-0 and 1-0 or for formats 0-1 and 1-1.</w:t>
            </w:r>
          </w:p>
        </w:tc>
      </w:tr>
      <w:tr w:rsidR="00EF62B1" w:rsidRPr="006C0D24" w14:paraId="69A709C5"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7728477C" w14:textId="77777777" w:rsidR="00EF62B1" w:rsidRPr="006C0D24" w:rsidRDefault="00EF62B1" w:rsidP="00EF62B1">
            <w:pPr>
              <w:pStyle w:val="TAL"/>
              <w:rPr>
                <w:szCs w:val="22"/>
              </w:rPr>
            </w:pPr>
            <w:r w:rsidRPr="006C0D24">
              <w:rPr>
                <w:b/>
                <w:i/>
                <w:szCs w:val="22"/>
              </w:rPr>
              <w:t>duration</w:t>
            </w:r>
          </w:p>
          <w:p w14:paraId="5F4B5FCC" w14:textId="77777777" w:rsidR="00EF62B1" w:rsidRPr="006C0D24" w:rsidRDefault="00EF62B1" w:rsidP="00EF62B1">
            <w:pPr>
              <w:pStyle w:val="TAL"/>
              <w:rPr>
                <w:szCs w:val="22"/>
              </w:rPr>
            </w:pPr>
            <w:r w:rsidRPr="006C0D24">
              <w:rPr>
                <w:szCs w:val="22"/>
              </w:rPr>
              <w:t>Number of consecutive slots that a SearchSpace lasts in every occasion, i.e., upon every period as given in the periodicityAndOffset. If the field is absent, the UE applies the value 1 slot. The maximum valid duration is periodicity-1 (periodicity as given in the monitoringSlotPeriodicityAndOffset).</w:t>
            </w:r>
          </w:p>
        </w:tc>
      </w:tr>
      <w:tr w:rsidR="00EF62B1" w:rsidRPr="006C0D24" w14:paraId="441EE6F0"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482EC3A6" w14:textId="77777777" w:rsidR="00EF62B1" w:rsidRPr="006C0D24" w:rsidRDefault="00EF62B1" w:rsidP="00EF62B1">
            <w:pPr>
              <w:pStyle w:val="TAL"/>
              <w:rPr>
                <w:szCs w:val="22"/>
              </w:rPr>
            </w:pPr>
            <w:r w:rsidRPr="006C0D24">
              <w:rPr>
                <w:b/>
                <w:i/>
                <w:szCs w:val="22"/>
              </w:rPr>
              <w:t>monitoringPeriodicity</w:t>
            </w:r>
          </w:p>
          <w:p w14:paraId="4514A586" w14:textId="77777777" w:rsidR="00EF62B1" w:rsidRPr="006C0D24" w:rsidRDefault="00EF62B1" w:rsidP="00EF62B1">
            <w:pPr>
              <w:pStyle w:val="TAL"/>
              <w:rPr>
                <w:szCs w:val="22"/>
              </w:rPr>
            </w:pPr>
            <w:r w:rsidRPr="006C0D24">
              <w:rPr>
                <w:szCs w:val="22"/>
              </w:rPr>
              <w:t>Monitoring periodicity of SRS PDCCH in number of slots for DCI format 2-3. Corresponds to L1 parameter 'SRS-monitoring-periodicity' (see 38.212, 38.213, section 7.3.1, 11.3)</w:t>
            </w:r>
          </w:p>
        </w:tc>
      </w:tr>
      <w:tr w:rsidR="00EF62B1" w:rsidRPr="006C0D24" w14:paraId="06898547"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708E562F" w14:textId="77777777" w:rsidR="00EF62B1" w:rsidRPr="006C0D24" w:rsidRDefault="00EF62B1" w:rsidP="00EF62B1">
            <w:pPr>
              <w:pStyle w:val="TAL"/>
              <w:rPr>
                <w:szCs w:val="22"/>
              </w:rPr>
            </w:pPr>
            <w:r w:rsidRPr="006C0D24">
              <w:rPr>
                <w:b/>
                <w:i/>
                <w:szCs w:val="22"/>
              </w:rPr>
              <w:t>monitoringSlotPeriodicityAndOffset</w:t>
            </w:r>
          </w:p>
          <w:p w14:paraId="1F8D307A" w14:textId="77777777" w:rsidR="00EF62B1" w:rsidRPr="006C0D24" w:rsidRDefault="00EF62B1" w:rsidP="00EF62B1">
            <w:pPr>
              <w:pStyle w:val="TAL"/>
              <w:rPr>
                <w:szCs w:val="22"/>
              </w:rPr>
            </w:pPr>
            <w:r w:rsidRPr="006C0D24">
              <w:rPr>
                <w:szCs w:val="22"/>
              </w:rPr>
              <w:t xml:space="preserve">Slots for PDCCH Monitoring configured as periodicity and offset. </w:t>
            </w:r>
            <w:ins w:id="3009" w:author="Rapporteur" w:date="2018-06-28T12:39:00Z">
              <w:r w:rsidRPr="006C0D24">
                <w:rPr>
                  <w:szCs w:val="22"/>
                </w:rPr>
                <w:t xml:space="preserve">If UE is configured to monitor DCI format 2_1, only the values 'sl1', 'sl2' or 'sl4' are applicable. </w:t>
              </w:r>
            </w:ins>
            <w:r w:rsidRPr="006C0D24">
              <w:rPr>
                <w:szCs w:val="22"/>
              </w:rPr>
              <w:t>Corresponds to L1 parameters 'Montoring-periodicity-PDCCH-slot' and 'Montoring-offset-PDCCH-slot' (see 38.213, section 10)</w:t>
            </w:r>
          </w:p>
        </w:tc>
      </w:tr>
      <w:tr w:rsidR="00EF62B1" w:rsidRPr="006C0D24" w14:paraId="1D923B87"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64CA96CF" w14:textId="77777777" w:rsidR="00EF62B1" w:rsidRPr="006C0D24" w:rsidRDefault="00EF62B1" w:rsidP="00EF62B1">
            <w:pPr>
              <w:pStyle w:val="TAL"/>
              <w:rPr>
                <w:szCs w:val="22"/>
              </w:rPr>
            </w:pPr>
            <w:r w:rsidRPr="006C0D24">
              <w:rPr>
                <w:b/>
                <w:i/>
                <w:szCs w:val="22"/>
              </w:rPr>
              <w:t>monitoringSymbolsWithinSlot</w:t>
            </w:r>
          </w:p>
          <w:p w14:paraId="4B086EDF" w14:textId="77777777" w:rsidR="00EF62B1" w:rsidRPr="006C0D24" w:rsidRDefault="00EF62B1" w:rsidP="00EF62B1">
            <w:pPr>
              <w:pStyle w:val="TAL"/>
              <w:rPr>
                <w:szCs w:val="22"/>
              </w:rPr>
            </w:pPr>
            <w:ins w:id="3010" w:author="Rapporteur" w:date="2018-08-15T15:31:00Z">
              <w:r w:rsidRPr="006C0D24">
                <w:rPr>
                  <w:szCs w:val="22"/>
                </w:rPr>
                <w:t xml:space="preserve">The first </w:t>
              </w:r>
            </w:ins>
            <w:del w:id="3011" w:author="Rapporteur" w:date="2018-08-15T15:31:00Z">
              <w:r w:rsidRPr="006C0D24" w:rsidDel="0037207B">
                <w:rPr>
                  <w:szCs w:val="22"/>
                </w:rPr>
                <w:delText>S</w:delText>
              </w:r>
            </w:del>
            <w:ins w:id="3012" w:author="Rapporteur" w:date="2018-08-15T15:31:00Z">
              <w:r w:rsidRPr="006C0D24">
                <w:rPr>
                  <w:szCs w:val="22"/>
                </w:rPr>
                <w:t>s</w:t>
              </w:r>
            </w:ins>
            <w:r w:rsidRPr="006C0D24">
              <w:rPr>
                <w:szCs w:val="22"/>
              </w:rPr>
              <w:t>ymbol</w:t>
            </w:r>
            <w:ins w:id="3013" w:author="Rapporteur" w:date="2018-08-15T15:31:00Z">
              <w:r w:rsidRPr="006C0D24">
                <w:rPr>
                  <w:szCs w:val="22"/>
                </w:rPr>
                <w:t>(</w:t>
              </w:r>
            </w:ins>
            <w:r w:rsidRPr="006C0D24">
              <w:rPr>
                <w:szCs w:val="22"/>
              </w:rPr>
              <w:t>s</w:t>
            </w:r>
            <w:ins w:id="3014" w:author="Rapporteur" w:date="2018-08-15T15:31:00Z">
              <w:r w:rsidRPr="006C0D24">
                <w:rPr>
                  <w:szCs w:val="22"/>
                </w:rPr>
                <w:t>)</w:t>
              </w:r>
            </w:ins>
            <w:r w:rsidRPr="006C0D24">
              <w:rPr>
                <w:szCs w:val="22"/>
              </w:rPr>
              <w:t xml:space="preserve"> for PDCCH monitoring in the slots configured for PDCCH monitoring (see </w:t>
            </w:r>
            <w:r w:rsidRPr="006C0D24">
              <w:rPr>
                <w:i/>
                <w:szCs w:val="22"/>
              </w:rPr>
              <w:t>monitoringSlotPeriodicityAndOffset</w:t>
            </w:r>
            <w:ins w:id="3015" w:author="Rapporteur" w:date="2018-08-15T15:38:00Z">
              <w:r w:rsidRPr="006C0D24">
                <w:rPr>
                  <w:szCs w:val="22"/>
                </w:rPr>
                <w:t xml:space="preserve"> and </w:t>
              </w:r>
              <w:r w:rsidRPr="006C0D24">
                <w:rPr>
                  <w:i/>
                  <w:szCs w:val="22"/>
                </w:rPr>
                <w:t>duration</w:t>
              </w:r>
            </w:ins>
            <w:r w:rsidRPr="006C0D24">
              <w:rPr>
                <w:szCs w:val="22"/>
              </w:rPr>
              <w:t xml:space="preserve">). The most significant (left) bit represents the first OFDM in a slot. The least significant (right) bit represents the last symbol. </w:t>
            </w:r>
            <w:ins w:id="3016" w:author="Rapporteur" w:date="2018-08-15T15:34:00Z">
              <w:r w:rsidRPr="006C0D24">
                <w:rPr>
                  <w:szCs w:val="22"/>
                </w:rPr>
                <w:t>The bit(s) set to one identify the first OFDM symbo</w:t>
              </w:r>
            </w:ins>
            <w:ins w:id="3017" w:author="Rapporteur" w:date="2018-08-15T15:35:00Z">
              <w:r w:rsidRPr="006C0D24">
                <w:rPr>
                  <w:szCs w:val="22"/>
                </w:rPr>
                <w:t xml:space="preserve">l(s) of the control resource set within a slot. </w:t>
              </w:r>
            </w:ins>
            <w:r w:rsidRPr="006C0D24">
              <w:rPr>
                <w:szCs w:val="22"/>
              </w:rPr>
              <w:t>Corresponds to L1 parameter 'Montoring-symbols-PDCCH-within-slot' (see 38.213, section 10)</w:t>
            </w:r>
            <w:r w:rsidRPr="006C0D24">
              <w:rPr>
                <w:rStyle w:val="CommentReference"/>
              </w:rPr>
              <w:t xml:space="preserve"> </w:t>
            </w:r>
          </w:p>
        </w:tc>
      </w:tr>
      <w:tr w:rsidR="00EF62B1" w:rsidRPr="006C0D24" w14:paraId="7F5F83AE"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0E026DB5" w14:textId="77777777" w:rsidR="00EF62B1" w:rsidRPr="006C0D24" w:rsidRDefault="00EF62B1" w:rsidP="00EF62B1">
            <w:pPr>
              <w:pStyle w:val="TAL"/>
              <w:rPr>
                <w:szCs w:val="22"/>
              </w:rPr>
            </w:pPr>
            <w:r w:rsidRPr="006C0D24">
              <w:rPr>
                <w:b/>
                <w:i/>
                <w:szCs w:val="22"/>
              </w:rPr>
              <w:t>nrofCandidates-SFI</w:t>
            </w:r>
          </w:p>
          <w:p w14:paraId="0E376D0F" w14:textId="77777777" w:rsidR="00EF62B1" w:rsidRPr="006C0D24" w:rsidRDefault="00EF62B1" w:rsidP="00EF62B1">
            <w:pPr>
              <w:pStyle w:val="TAL"/>
              <w:rPr>
                <w:szCs w:val="22"/>
              </w:rPr>
            </w:pPr>
            <w:r w:rsidRPr="006C0D24">
              <w:rPr>
                <w:szCs w:val="22"/>
              </w:rPr>
              <w:t>The number of PDCCH candidates specifically for format 2-0 for the configured aggregation level. If an aggregation level is absent, the UE does not search for any candidates with that aggregation level.</w:t>
            </w:r>
            <w:r w:rsidRPr="006C0D24">
              <w:rPr>
                <w:rStyle w:val="CommentReference"/>
              </w:rPr>
              <w:t xml:space="preserve"> </w:t>
            </w:r>
            <w:r w:rsidRPr="006C0D24">
              <w:rPr>
                <w:szCs w:val="22"/>
              </w:rPr>
              <w:t xml:space="preserve"> </w:t>
            </w:r>
            <w:ins w:id="3018" w:author="Rapporteur" w:date="2018-08-28T12:40:00Z">
              <w:r w:rsidRPr="006C0D24">
                <w:rPr>
                  <w:szCs w:val="22"/>
                </w:rPr>
                <w:t xml:space="preserve">The network configures only one </w:t>
              </w:r>
            </w:ins>
            <w:ins w:id="3019" w:author="Rapporteur" w:date="2018-08-28T12:41:00Z">
              <w:r w:rsidRPr="006C0D24">
                <w:rPr>
                  <w:szCs w:val="22"/>
                </w:rPr>
                <w:t xml:space="preserve">aggregationLevel and the corresponding number of candidates. </w:t>
              </w:r>
            </w:ins>
            <w:r w:rsidRPr="006C0D24">
              <w:rPr>
                <w:szCs w:val="22"/>
              </w:rPr>
              <w:t>Corresponds to L1 parameters 'SFI-Num-PDCCH-cand' and 'SFI-Aggregation-Level' (see 38.213, section 11.1.1).</w:t>
            </w:r>
          </w:p>
        </w:tc>
      </w:tr>
      <w:tr w:rsidR="00EF62B1" w:rsidRPr="006C0D24" w14:paraId="7DE8A8EC"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0E4BA300" w14:textId="77777777" w:rsidR="00EF62B1" w:rsidRPr="006C0D24" w:rsidRDefault="00EF62B1" w:rsidP="00EF62B1">
            <w:pPr>
              <w:pStyle w:val="TAL"/>
              <w:rPr>
                <w:szCs w:val="22"/>
              </w:rPr>
            </w:pPr>
            <w:r w:rsidRPr="006C0D24">
              <w:rPr>
                <w:b/>
                <w:i/>
                <w:szCs w:val="22"/>
              </w:rPr>
              <w:t>nrofCandidates</w:t>
            </w:r>
          </w:p>
          <w:p w14:paraId="06B8E2FD" w14:textId="77777777" w:rsidR="00EF62B1" w:rsidRPr="006C0D24" w:rsidRDefault="00EF62B1" w:rsidP="00EF62B1">
            <w:pPr>
              <w:pStyle w:val="TAL"/>
              <w:rPr>
                <w:szCs w:val="22"/>
              </w:rPr>
            </w:pPr>
            <w:r w:rsidRPr="006C0D24">
              <w:rPr>
                <w:szCs w:val="22"/>
              </w:rPr>
              <w:t>Number of PDCCH candidates per aggregation level. Corresponds to L1 parameter 'Aggregation-level-1' to 'Aggregation-level-8'. The number of candidates and aggregation levels configured here applies to all formats unless a particular value is specified or a format-specific value is provided (see inside searchSpaceType). (see 38.213, section 10)</w:t>
            </w:r>
          </w:p>
        </w:tc>
      </w:tr>
      <w:tr w:rsidR="00EF62B1" w:rsidRPr="006C0D24" w14:paraId="69119145"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61A55B98" w14:textId="77777777" w:rsidR="00EF62B1" w:rsidRPr="006C0D24" w:rsidRDefault="00EF62B1" w:rsidP="00EF62B1">
            <w:pPr>
              <w:pStyle w:val="TAL"/>
              <w:rPr>
                <w:szCs w:val="22"/>
              </w:rPr>
            </w:pPr>
            <w:r w:rsidRPr="006C0D24">
              <w:rPr>
                <w:b/>
                <w:i/>
                <w:szCs w:val="22"/>
              </w:rPr>
              <w:t>nrofPDCCH-Candidates</w:t>
            </w:r>
          </w:p>
          <w:p w14:paraId="1FB7CBC9" w14:textId="77777777" w:rsidR="00EF62B1" w:rsidRPr="006C0D24" w:rsidRDefault="00EF62B1" w:rsidP="00EF62B1">
            <w:pPr>
              <w:pStyle w:val="TAL"/>
              <w:rPr>
                <w:szCs w:val="22"/>
              </w:rPr>
            </w:pPr>
            <w:r w:rsidRPr="006C0D24">
              <w:rPr>
                <w:szCs w:val="22"/>
              </w:rPr>
              <w:t>The number of PDCCH candidates for DCI format 2-3 for the configured aggregation level. Corresponds to L1 parameter 'SRS-Num-PDCCH-cand' (see 38.212, 38.213, section 7.3.1, 11.3)</w:t>
            </w:r>
          </w:p>
        </w:tc>
      </w:tr>
      <w:tr w:rsidR="00EF62B1" w:rsidRPr="006C0D24" w14:paraId="72F85A78"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61FEE732" w14:textId="77777777" w:rsidR="00EF62B1" w:rsidRPr="006C0D24" w:rsidRDefault="00EF62B1" w:rsidP="00EF62B1">
            <w:pPr>
              <w:pStyle w:val="TAL"/>
              <w:rPr>
                <w:szCs w:val="22"/>
              </w:rPr>
            </w:pPr>
            <w:r w:rsidRPr="006C0D24">
              <w:rPr>
                <w:b/>
                <w:i/>
                <w:szCs w:val="22"/>
              </w:rPr>
              <w:lastRenderedPageBreak/>
              <w:t>searchSpaceId</w:t>
            </w:r>
          </w:p>
          <w:p w14:paraId="0AF84EEC" w14:textId="77777777" w:rsidR="00EF62B1" w:rsidRPr="006C0D24" w:rsidRDefault="00EF62B1" w:rsidP="00EF62B1">
            <w:pPr>
              <w:pStyle w:val="TAL"/>
              <w:rPr>
                <w:szCs w:val="22"/>
              </w:rPr>
            </w:pPr>
            <w:r w:rsidRPr="006C0D24">
              <w:rPr>
                <w:szCs w:val="22"/>
              </w:rPr>
              <w:t xml:space="preserve">Identity of the search space. SearchSpaceId = 0 identifies the </w:t>
            </w:r>
            <w:del w:id="3020" w:author="Rapporteur" w:date="2018-06-28T12:42:00Z">
              <w:r w:rsidRPr="006C0D24">
                <w:rPr>
                  <w:szCs w:val="22"/>
                </w:rPr>
                <w:delText xml:space="preserve">SearchSpace </w:delText>
              </w:r>
            </w:del>
            <w:ins w:id="3021" w:author="Rapporteur" w:date="2018-06-28T12:43:00Z">
              <w:r w:rsidRPr="006C0D24">
                <w:rPr>
                  <w:szCs w:val="22"/>
                </w:rPr>
                <w:t xml:space="preserve">searchSpaceZero </w:t>
              </w:r>
            </w:ins>
            <w:r w:rsidRPr="006C0D24">
              <w:rPr>
                <w:szCs w:val="22"/>
              </w:rPr>
              <w:t>configured via PBCH (MIB) or ServingCellConfigCommon</w:t>
            </w:r>
            <w:ins w:id="3022" w:author="Rapporteur" w:date="2018-06-28T12:44:00Z">
              <w:r w:rsidRPr="006C0D24">
                <w:rPr>
                  <w:szCs w:val="22"/>
                </w:rPr>
                <w:t xml:space="preserve"> and may hence not be used in the SearchSpace IE</w:t>
              </w:r>
            </w:ins>
            <w:r w:rsidRPr="006C0D24">
              <w:rPr>
                <w:szCs w:val="22"/>
              </w:rPr>
              <w:t>. The searchSpaceId is unique among the BWPs of a Serving Cell.</w:t>
            </w:r>
          </w:p>
        </w:tc>
      </w:tr>
      <w:tr w:rsidR="00EF62B1" w:rsidRPr="006C0D24" w14:paraId="0E7E2D30"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3CB3AA46" w14:textId="77777777" w:rsidR="00EF62B1" w:rsidRPr="006C0D24" w:rsidRDefault="00EF62B1" w:rsidP="00EF62B1">
            <w:pPr>
              <w:pStyle w:val="TAL"/>
              <w:rPr>
                <w:szCs w:val="22"/>
              </w:rPr>
            </w:pPr>
            <w:r w:rsidRPr="006C0D24">
              <w:rPr>
                <w:b/>
                <w:i/>
                <w:szCs w:val="22"/>
              </w:rPr>
              <w:t>searchSpaceType</w:t>
            </w:r>
          </w:p>
          <w:p w14:paraId="539822DC" w14:textId="77777777" w:rsidR="00EF62B1" w:rsidRPr="006C0D24" w:rsidRDefault="00EF62B1" w:rsidP="00EF62B1">
            <w:pPr>
              <w:pStyle w:val="TAL"/>
              <w:rPr>
                <w:szCs w:val="22"/>
              </w:rPr>
            </w:pPr>
            <w:r w:rsidRPr="006C0D24">
              <w:rPr>
                <w:szCs w:val="22"/>
              </w:rPr>
              <w:t>Indicates whether this is a common search space (present) or a UE specific search space as well as DCI formats to monitor for.</w:t>
            </w:r>
          </w:p>
        </w:tc>
      </w:tr>
      <w:tr w:rsidR="00EF62B1" w:rsidRPr="006C0D24" w14:paraId="25376243" w14:textId="77777777" w:rsidTr="00EF62B1">
        <w:tc>
          <w:tcPr>
            <w:tcW w:w="14173" w:type="dxa"/>
            <w:tcBorders>
              <w:top w:val="single" w:sz="4" w:space="0" w:color="auto"/>
              <w:left w:val="single" w:sz="4" w:space="0" w:color="auto"/>
              <w:bottom w:val="single" w:sz="4" w:space="0" w:color="auto"/>
              <w:right w:val="single" w:sz="4" w:space="0" w:color="auto"/>
            </w:tcBorders>
            <w:hideMark/>
          </w:tcPr>
          <w:p w14:paraId="1998470F" w14:textId="77777777" w:rsidR="00EF62B1" w:rsidRPr="006C0D24" w:rsidRDefault="00EF62B1" w:rsidP="00EF62B1">
            <w:pPr>
              <w:pStyle w:val="TAL"/>
              <w:rPr>
                <w:szCs w:val="22"/>
              </w:rPr>
            </w:pPr>
            <w:r w:rsidRPr="006C0D24">
              <w:rPr>
                <w:b/>
                <w:i/>
                <w:szCs w:val="22"/>
              </w:rPr>
              <w:t>ue-Specific</w:t>
            </w:r>
          </w:p>
          <w:p w14:paraId="01EABBE8" w14:textId="77777777" w:rsidR="00EF62B1" w:rsidRPr="006C0D24" w:rsidRDefault="00EF62B1" w:rsidP="00EF62B1">
            <w:pPr>
              <w:pStyle w:val="TAL"/>
              <w:rPr>
                <w:szCs w:val="22"/>
              </w:rPr>
            </w:pPr>
            <w:r w:rsidRPr="006C0D24">
              <w:rPr>
                <w:szCs w:val="22"/>
              </w:rPr>
              <w:t xml:space="preserve">Configures this search space as UE specific search space (USS). The UE monitors the DCI format with CRC scrambled by C-RNTI, CS-RNTI (if configured), </w:t>
            </w:r>
            <w:del w:id="3023" w:author="Rapporteur" w:date="2018-06-28T12:48:00Z">
              <w:r w:rsidRPr="006C0D24">
                <w:rPr>
                  <w:szCs w:val="22"/>
                </w:rPr>
                <w:delText xml:space="preserve">TC-RNTI (if a certain condition is met), </w:delText>
              </w:r>
            </w:del>
            <w:r w:rsidRPr="006C0D24">
              <w:rPr>
                <w:szCs w:val="22"/>
              </w:rPr>
              <w:t>and SP-CSI-RNTI (if configured)</w:t>
            </w:r>
          </w:p>
        </w:tc>
      </w:tr>
    </w:tbl>
    <w:p w14:paraId="58C179E9" w14:textId="77777777" w:rsidR="000004B6" w:rsidRPr="006C0D24" w:rsidRDefault="000004B6" w:rsidP="00C768AB">
      <w:bookmarkStart w:id="3024"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6C0D24" w14:paraId="66E5C35F" w14:textId="77777777" w:rsidTr="00C768AB">
        <w:tc>
          <w:tcPr>
            <w:tcW w:w="2834" w:type="dxa"/>
            <w:tcBorders>
              <w:top w:val="single" w:sz="4" w:space="0" w:color="auto"/>
              <w:left w:val="single" w:sz="4" w:space="0" w:color="auto"/>
              <w:bottom w:val="single" w:sz="4" w:space="0" w:color="auto"/>
              <w:right w:val="single" w:sz="4" w:space="0" w:color="auto"/>
            </w:tcBorders>
            <w:hideMark/>
          </w:tcPr>
          <w:p w14:paraId="116EBAC3" w14:textId="77777777" w:rsidR="000004B6" w:rsidRPr="006C0D24" w:rsidRDefault="000004B6" w:rsidP="00C768AB">
            <w:pPr>
              <w:pStyle w:val="TAH"/>
            </w:pPr>
            <w:r w:rsidRPr="006C0D24">
              <w:t>Conditional Presence</w:t>
            </w:r>
          </w:p>
        </w:tc>
        <w:tc>
          <w:tcPr>
            <w:tcW w:w="7141" w:type="dxa"/>
            <w:tcBorders>
              <w:top w:val="single" w:sz="4" w:space="0" w:color="auto"/>
              <w:left w:val="single" w:sz="4" w:space="0" w:color="auto"/>
              <w:bottom w:val="single" w:sz="4" w:space="0" w:color="auto"/>
              <w:right w:val="single" w:sz="4" w:space="0" w:color="auto"/>
            </w:tcBorders>
            <w:hideMark/>
          </w:tcPr>
          <w:p w14:paraId="5FFF7985" w14:textId="77777777" w:rsidR="000004B6" w:rsidRPr="006C0D24" w:rsidRDefault="000004B6" w:rsidP="00C768AB">
            <w:pPr>
              <w:pStyle w:val="TAH"/>
            </w:pPr>
            <w:r w:rsidRPr="006C0D24">
              <w:t>Explanation</w:t>
            </w:r>
          </w:p>
        </w:tc>
      </w:tr>
      <w:tr w:rsidR="000004B6" w:rsidRPr="006C0D24" w14:paraId="2E272E36" w14:textId="77777777" w:rsidTr="00C768AB">
        <w:tc>
          <w:tcPr>
            <w:tcW w:w="2834" w:type="dxa"/>
            <w:tcBorders>
              <w:top w:val="single" w:sz="4" w:space="0" w:color="auto"/>
              <w:left w:val="single" w:sz="4" w:space="0" w:color="auto"/>
              <w:bottom w:val="single" w:sz="4" w:space="0" w:color="auto"/>
              <w:right w:val="single" w:sz="4" w:space="0" w:color="auto"/>
            </w:tcBorders>
            <w:hideMark/>
          </w:tcPr>
          <w:p w14:paraId="17850E79" w14:textId="77777777" w:rsidR="000004B6" w:rsidRPr="006C0D24" w:rsidRDefault="000004B6" w:rsidP="00C768AB">
            <w:pPr>
              <w:pStyle w:val="TAL"/>
              <w:rPr>
                <w:i/>
              </w:rPr>
            </w:pPr>
            <w:r w:rsidRPr="006C0D24">
              <w:rPr>
                <w:i/>
              </w:rPr>
              <w:t>Setup</w:t>
            </w:r>
          </w:p>
        </w:tc>
        <w:tc>
          <w:tcPr>
            <w:tcW w:w="7141" w:type="dxa"/>
            <w:tcBorders>
              <w:top w:val="single" w:sz="4" w:space="0" w:color="auto"/>
              <w:left w:val="single" w:sz="4" w:space="0" w:color="auto"/>
              <w:bottom w:val="single" w:sz="4" w:space="0" w:color="auto"/>
              <w:right w:val="single" w:sz="4" w:space="0" w:color="auto"/>
            </w:tcBorders>
            <w:hideMark/>
          </w:tcPr>
          <w:p w14:paraId="6688EE34" w14:textId="77777777" w:rsidR="000004B6" w:rsidRPr="006C0D24" w:rsidRDefault="000004B6" w:rsidP="00C768AB">
            <w:pPr>
              <w:pStyle w:val="TAL"/>
            </w:pPr>
            <w:r w:rsidRPr="006C0D24">
              <w:t>This field is mandatory present upon creation of a new SearchSpace. It is optionally present, Need M, otherwise.</w:t>
            </w:r>
          </w:p>
        </w:tc>
      </w:tr>
      <w:tr w:rsidR="000004B6" w:rsidRPr="006C0D24" w14:paraId="6F754DF8" w14:textId="77777777" w:rsidTr="00C768AB">
        <w:tc>
          <w:tcPr>
            <w:tcW w:w="2834" w:type="dxa"/>
            <w:tcBorders>
              <w:top w:val="single" w:sz="4" w:space="0" w:color="auto"/>
              <w:left w:val="single" w:sz="4" w:space="0" w:color="auto"/>
              <w:bottom w:val="single" w:sz="4" w:space="0" w:color="auto"/>
              <w:right w:val="single" w:sz="4" w:space="0" w:color="auto"/>
            </w:tcBorders>
            <w:hideMark/>
          </w:tcPr>
          <w:p w14:paraId="3024A7FB" w14:textId="77777777" w:rsidR="000004B6" w:rsidRPr="006C0D24" w:rsidRDefault="000004B6" w:rsidP="00C768AB">
            <w:pPr>
              <w:pStyle w:val="TAL"/>
              <w:rPr>
                <w:i/>
              </w:rPr>
            </w:pPr>
            <w:r w:rsidRPr="006C0D24">
              <w:rPr>
                <w:i/>
              </w:rPr>
              <w:t>SetupOnly</w:t>
            </w:r>
          </w:p>
        </w:tc>
        <w:tc>
          <w:tcPr>
            <w:tcW w:w="7141" w:type="dxa"/>
            <w:tcBorders>
              <w:top w:val="single" w:sz="4" w:space="0" w:color="auto"/>
              <w:left w:val="single" w:sz="4" w:space="0" w:color="auto"/>
              <w:bottom w:val="single" w:sz="4" w:space="0" w:color="auto"/>
              <w:right w:val="single" w:sz="4" w:space="0" w:color="auto"/>
            </w:tcBorders>
            <w:hideMark/>
          </w:tcPr>
          <w:p w14:paraId="094D2446" w14:textId="77777777" w:rsidR="000004B6" w:rsidRPr="006C0D24" w:rsidRDefault="000004B6" w:rsidP="00C768AB">
            <w:pPr>
              <w:pStyle w:val="TAL"/>
            </w:pPr>
            <w:r w:rsidRPr="006C0D24">
              <w:t>This field is mandatory present upon creation of a new SearchSpace. It is absent otherwise.</w:t>
            </w:r>
          </w:p>
        </w:tc>
      </w:tr>
    </w:tbl>
    <w:p w14:paraId="023D1A4F" w14:textId="77777777" w:rsidR="000004B6" w:rsidRPr="006C0D24" w:rsidRDefault="000004B6" w:rsidP="00C768AB"/>
    <w:p w14:paraId="7D26FBDF" w14:textId="77777777" w:rsidR="000004B6" w:rsidRPr="006C0D24" w:rsidRDefault="000004B6" w:rsidP="00C768AB">
      <w:pPr>
        <w:pStyle w:val="Heading4"/>
      </w:pPr>
      <w:bookmarkStart w:id="3025" w:name="_Toc510018688"/>
      <w:bookmarkEnd w:id="3024"/>
      <w:r w:rsidRPr="006C0D24">
        <w:t>–</w:t>
      </w:r>
      <w:r w:rsidRPr="006C0D24">
        <w:tab/>
      </w:r>
      <w:r w:rsidRPr="006C0D24">
        <w:rPr>
          <w:i/>
        </w:rPr>
        <w:t>SearchSpaceId</w:t>
      </w:r>
      <w:bookmarkEnd w:id="3025"/>
    </w:p>
    <w:p w14:paraId="5B999C8A" w14:textId="77777777" w:rsidR="000004B6" w:rsidRPr="006C0D24" w:rsidRDefault="000004B6" w:rsidP="00C768AB">
      <w:r w:rsidRPr="006C0D24">
        <w:t xml:space="preserve">The IE </w:t>
      </w:r>
      <w:r w:rsidRPr="006C0D24">
        <w:rPr>
          <w:i/>
        </w:rPr>
        <w:t>SearchSpaceId</w:t>
      </w:r>
      <w:r w:rsidRPr="006C0D24">
        <w:t xml:space="preserve"> is used to identify Search Spaces. The search space with the </w:t>
      </w:r>
      <w:r w:rsidRPr="006C0D24">
        <w:rPr>
          <w:i/>
        </w:rPr>
        <w:t>SearchSpaceId</w:t>
      </w:r>
      <w:r w:rsidRPr="006C0D24">
        <w:t xml:space="preserve"> = 0 identifies the search space configured via PBCH (MIB) and in ServingCellConfigCommon</w:t>
      </w:r>
      <w:ins w:id="3026" w:author="Rapporteur" w:date="2018-06-28T12:50:00Z">
        <w:r w:rsidRPr="006C0D24">
          <w:t xml:space="preserve"> (searchSpaceZero)</w:t>
        </w:r>
      </w:ins>
      <w:r w:rsidRPr="006C0D24">
        <w:t xml:space="preserve">. The number of Search Spaces per BWP is limited to 10 including the </w:t>
      </w:r>
      <w:del w:id="3027" w:author="Rapporteur" w:date="2018-08-15T15:41:00Z">
        <w:r w:rsidRPr="006C0D24" w:rsidDel="00011D49">
          <w:delText>initial</w:delText>
        </w:r>
      </w:del>
      <w:ins w:id="3028" w:author="Rapporteur" w:date="2018-08-15T15:41:00Z">
        <w:r w:rsidRPr="006C0D24">
          <w:t xml:space="preserve">common and UE specific </w:t>
        </w:r>
      </w:ins>
      <w:r w:rsidRPr="006C0D24">
        <w:t xml:space="preserve"> Search Space</w:t>
      </w:r>
      <w:ins w:id="3029" w:author="Rapporteur" w:date="2018-08-15T15:41:00Z">
        <w:r w:rsidRPr="006C0D24">
          <w:t>s</w:t>
        </w:r>
      </w:ins>
      <w:r w:rsidRPr="006C0D24">
        <w:t>.</w:t>
      </w:r>
    </w:p>
    <w:p w14:paraId="2F1734B9" w14:textId="77777777" w:rsidR="000004B6" w:rsidRPr="006C0D24" w:rsidRDefault="000004B6" w:rsidP="00C768AB">
      <w:pPr>
        <w:pStyle w:val="TH"/>
      </w:pPr>
      <w:r w:rsidRPr="006C0D24">
        <w:rPr>
          <w:i/>
        </w:rPr>
        <w:t>SearchSpaceId</w:t>
      </w:r>
      <w:r w:rsidRPr="006C0D24">
        <w:t xml:space="preserve"> information element</w:t>
      </w:r>
    </w:p>
    <w:p w14:paraId="284E67D6" w14:textId="77777777" w:rsidR="000004B6" w:rsidRPr="006C0D24" w:rsidRDefault="000004B6" w:rsidP="00C768AB">
      <w:pPr>
        <w:pStyle w:val="PL"/>
        <w:rPr>
          <w:color w:val="808080"/>
        </w:rPr>
      </w:pPr>
      <w:r w:rsidRPr="006C0D24">
        <w:rPr>
          <w:color w:val="808080"/>
        </w:rPr>
        <w:t>-- ASN1START</w:t>
      </w:r>
    </w:p>
    <w:p w14:paraId="62F25348" w14:textId="77777777" w:rsidR="000004B6" w:rsidRPr="006C0D24" w:rsidRDefault="000004B6" w:rsidP="00C768AB">
      <w:pPr>
        <w:pStyle w:val="PL"/>
        <w:rPr>
          <w:color w:val="808080"/>
        </w:rPr>
      </w:pPr>
      <w:r w:rsidRPr="006C0D24">
        <w:rPr>
          <w:color w:val="808080"/>
        </w:rPr>
        <w:t>-- TAG-SEARCHSPACEID-START</w:t>
      </w:r>
    </w:p>
    <w:p w14:paraId="0571E97F" w14:textId="77777777" w:rsidR="000004B6" w:rsidRPr="006C0D24" w:rsidRDefault="000004B6" w:rsidP="00C768AB">
      <w:pPr>
        <w:pStyle w:val="PL"/>
      </w:pPr>
    </w:p>
    <w:p w14:paraId="7E1755AB" w14:textId="77777777" w:rsidR="000004B6" w:rsidRPr="006C0D24" w:rsidRDefault="000004B6" w:rsidP="00C768AB">
      <w:pPr>
        <w:pStyle w:val="PL"/>
      </w:pPr>
      <w:r w:rsidRPr="006C0D24">
        <w:t xml:space="preserve">SearchSpaceId ::= </w:t>
      </w:r>
      <w:r w:rsidRPr="006C0D24">
        <w:tab/>
      </w:r>
      <w:r w:rsidRPr="006C0D24">
        <w:tab/>
      </w:r>
      <w:r w:rsidRPr="006C0D24">
        <w:tab/>
      </w:r>
      <w:r w:rsidRPr="006C0D24">
        <w:tab/>
      </w:r>
      <w:r w:rsidRPr="006C0D24">
        <w:tab/>
      </w:r>
      <w:r w:rsidRPr="006C0D24">
        <w:rPr>
          <w:color w:val="993366"/>
        </w:rPr>
        <w:t>INTEGER</w:t>
      </w:r>
      <w:r w:rsidRPr="006C0D24">
        <w:t xml:space="preserve"> (0..maxNrofSearchSpaces-1)</w:t>
      </w:r>
    </w:p>
    <w:p w14:paraId="603E8B96" w14:textId="77777777" w:rsidR="000004B6" w:rsidRPr="006C0D24" w:rsidRDefault="000004B6" w:rsidP="00C768AB">
      <w:pPr>
        <w:pStyle w:val="PL"/>
      </w:pPr>
    </w:p>
    <w:p w14:paraId="5A7DED1B" w14:textId="77777777" w:rsidR="000004B6" w:rsidRPr="006C0D24" w:rsidRDefault="000004B6" w:rsidP="00C768AB">
      <w:pPr>
        <w:pStyle w:val="PL"/>
        <w:rPr>
          <w:color w:val="808080"/>
        </w:rPr>
      </w:pPr>
      <w:r w:rsidRPr="006C0D24">
        <w:rPr>
          <w:color w:val="808080"/>
        </w:rPr>
        <w:t>-- TAG-SEARCHSPACEID-STOP</w:t>
      </w:r>
    </w:p>
    <w:p w14:paraId="2BFE0910" w14:textId="77777777" w:rsidR="000004B6" w:rsidRPr="006C0D24" w:rsidRDefault="000004B6" w:rsidP="00C768AB">
      <w:pPr>
        <w:pStyle w:val="PL"/>
        <w:rPr>
          <w:color w:val="808080"/>
        </w:rPr>
      </w:pPr>
      <w:r w:rsidRPr="006C0D24">
        <w:rPr>
          <w:color w:val="808080"/>
        </w:rPr>
        <w:t>-- ASN1STOP</w:t>
      </w:r>
    </w:p>
    <w:p w14:paraId="4BAE8600" w14:textId="77777777" w:rsidR="000004B6" w:rsidRPr="006C0D24" w:rsidRDefault="000004B6" w:rsidP="00C768AB">
      <w:pPr>
        <w:pStyle w:val="Heading4"/>
        <w:rPr>
          <w:ins w:id="3030" w:author="R2-1810036" w:date="2018-07-11T17:29:00Z"/>
        </w:rPr>
      </w:pPr>
      <w:ins w:id="3031" w:author="R2-1810036" w:date="2018-07-11T17:29:00Z">
        <w:r w:rsidRPr="006C0D24">
          <w:t>–</w:t>
        </w:r>
        <w:r w:rsidRPr="006C0D24">
          <w:tab/>
        </w:r>
        <w:r w:rsidRPr="006C0D24">
          <w:rPr>
            <w:i/>
          </w:rPr>
          <w:t>SearchSpaceZero</w:t>
        </w:r>
      </w:ins>
    </w:p>
    <w:p w14:paraId="01578A04" w14:textId="77777777" w:rsidR="000004B6" w:rsidRPr="006C0D24" w:rsidRDefault="000004B6" w:rsidP="00C768AB">
      <w:pPr>
        <w:rPr>
          <w:ins w:id="3032" w:author="R2-1810036" w:date="2018-07-11T17:29:00Z"/>
        </w:rPr>
      </w:pPr>
      <w:ins w:id="3033" w:author="R2-1810036" w:date="2018-07-11T17:29:00Z">
        <w:r w:rsidRPr="006C0D24">
          <w:t xml:space="preserve">The IE </w:t>
        </w:r>
        <w:r w:rsidRPr="006C0D24">
          <w:rPr>
            <w:i/>
          </w:rPr>
          <w:t>SearchSpaceZero</w:t>
        </w:r>
        <w:r w:rsidRPr="006C0D24">
          <w:t xml:space="preserve"> is used to configure SearchSpace#0 of the initial BWP (see TS 38.213 [13], section 13)</w:t>
        </w:r>
      </w:ins>
      <w:ins w:id="3034" w:author="R2-1810036" w:date="2018-07-11T17:30:00Z">
        <w:r w:rsidRPr="006C0D24">
          <w:t>.</w:t>
        </w:r>
      </w:ins>
    </w:p>
    <w:p w14:paraId="16567108" w14:textId="77777777" w:rsidR="000004B6" w:rsidRPr="006C0D24" w:rsidRDefault="000004B6" w:rsidP="00C768AB">
      <w:pPr>
        <w:pStyle w:val="TH"/>
        <w:rPr>
          <w:ins w:id="3035" w:author="R2-1810036" w:date="2018-07-11T17:29:00Z"/>
        </w:rPr>
      </w:pPr>
      <w:ins w:id="3036" w:author="R2-1810036" w:date="2018-07-11T17:29:00Z">
        <w:r w:rsidRPr="006C0D24">
          <w:rPr>
            <w:i/>
          </w:rPr>
          <w:t>SearchSpaceZero</w:t>
        </w:r>
        <w:r w:rsidRPr="006C0D24">
          <w:t xml:space="preserve"> information element</w:t>
        </w:r>
      </w:ins>
    </w:p>
    <w:p w14:paraId="0D3AEE84" w14:textId="77777777" w:rsidR="000004B6" w:rsidRPr="006C0D24" w:rsidRDefault="000004B6" w:rsidP="00C768AB">
      <w:pPr>
        <w:pStyle w:val="PL"/>
        <w:rPr>
          <w:ins w:id="3037" w:author="R2-1810036" w:date="2018-07-11T17:29:00Z"/>
        </w:rPr>
      </w:pPr>
      <w:ins w:id="3038" w:author="R2-1810036" w:date="2018-07-11T17:29:00Z">
        <w:r w:rsidRPr="006C0D24">
          <w:t>-- ASN1START</w:t>
        </w:r>
      </w:ins>
    </w:p>
    <w:p w14:paraId="28DCFC2F" w14:textId="77777777" w:rsidR="000004B6" w:rsidRPr="006C0D24" w:rsidRDefault="000004B6" w:rsidP="00C768AB">
      <w:pPr>
        <w:pStyle w:val="PL"/>
        <w:rPr>
          <w:ins w:id="3039" w:author="R2-1810036" w:date="2018-07-11T17:29:00Z"/>
        </w:rPr>
      </w:pPr>
      <w:ins w:id="3040" w:author="R2-1810036" w:date="2018-07-11T17:29:00Z">
        <w:r w:rsidRPr="006C0D24">
          <w:t>-- TAG-SEARCHSPACEZERO-START</w:t>
        </w:r>
      </w:ins>
    </w:p>
    <w:p w14:paraId="40C35813" w14:textId="77777777" w:rsidR="000004B6" w:rsidRPr="006C0D24" w:rsidRDefault="000004B6" w:rsidP="00C768AB">
      <w:pPr>
        <w:pStyle w:val="PL"/>
        <w:rPr>
          <w:ins w:id="3041" w:author="R2-1810036" w:date="2018-07-11T17:29:00Z"/>
        </w:rPr>
      </w:pPr>
    </w:p>
    <w:p w14:paraId="2116AD8E" w14:textId="77777777" w:rsidR="000004B6" w:rsidRPr="006C0D24" w:rsidRDefault="000004B6" w:rsidP="00C768AB">
      <w:pPr>
        <w:pStyle w:val="PL"/>
        <w:rPr>
          <w:ins w:id="3042" w:author="R2-1810036" w:date="2018-07-11T17:29:00Z"/>
        </w:rPr>
      </w:pPr>
      <w:ins w:id="3043" w:author="R2-1810036" w:date="2018-07-11T17:29:00Z">
        <w:r w:rsidRPr="006C0D24">
          <w:t>SearchSpaceZero ::=</w:t>
        </w:r>
        <w:r w:rsidRPr="006C0D24">
          <w:tab/>
        </w:r>
        <w:r w:rsidRPr="006C0D24">
          <w:tab/>
        </w:r>
        <w:r w:rsidRPr="006C0D24">
          <w:tab/>
        </w:r>
        <w:r w:rsidRPr="006C0D24">
          <w:tab/>
        </w:r>
        <w:r w:rsidRPr="006C0D24">
          <w:tab/>
          <w:t>INTEGER (0..15)</w:t>
        </w:r>
      </w:ins>
    </w:p>
    <w:p w14:paraId="7E0CD7E1" w14:textId="77777777" w:rsidR="000004B6" w:rsidRPr="006C0D24" w:rsidRDefault="000004B6" w:rsidP="00C768AB">
      <w:pPr>
        <w:pStyle w:val="PL"/>
        <w:rPr>
          <w:ins w:id="3044" w:author="R2-1810036" w:date="2018-07-11T17:29:00Z"/>
        </w:rPr>
      </w:pPr>
    </w:p>
    <w:p w14:paraId="4DC2D4E3" w14:textId="77777777" w:rsidR="000004B6" w:rsidRPr="006C0D24" w:rsidRDefault="000004B6" w:rsidP="00C768AB">
      <w:pPr>
        <w:pStyle w:val="PL"/>
        <w:rPr>
          <w:ins w:id="3045" w:author="R2-1810036" w:date="2018-07-11T17:29:00Z"/>
        </w:rPr>
      </w:pPr>
      <w:ins w:id="3046" w:author="R2-1810036" w:date="2018-07-11T17:29:00Z">
        <w:r w:rsidRPr="006C0D24">
          <w:t>-- TAG-SEARCHSPACEZERO-STOP</w:t>
        </w:r>
      </w:ins>
    </w:p>
    <w:p w14:paraId="466DF5EF" w14:textId="77777777" w:rsidR="000004B6" w:rsidRPr="006C0D24" w:rsidRDefault="000004B6">
      <w:pPr>
        <w:pStyle w:val="PL"/>
        <w:pPrChange w:id="3047" w:author="R2-1810036" w:date="2018-07-11T17:29:00Z">
          <w:pPr/>
        </w:pPrChange>
      </w:pPr>
      <w:ins w:id="3048" w:author="R2-1810036" w:date="2018-07-11T17:29:00Z">
        <w:r w:rsidRPr="006C0D24">
          <w:t>-- ASN1STOP</w:t>
        </w:r>
      </w:ins>
    </w:p>
    <w:p w14:paraId="0380BA21" w14:textId="77777777" w:rsidR="000004B6" w:rsidRPr="006C0D24" w:rsidRDefault="000004B6" w:rsidP="00C768AB">
      <w:pPr>
        <w:pStyle w:val="Heading4"/>
      </w:pPr>
      <w:bookmarkStart w:id="3049" w:name="_Toc510018689"/>
      <w:r w:rsidRPr="006C0D24">
        <w:t>–</w:t>
      </w:r>
      <w:r w:rsidRPr="006C0D24">
        <w:tab/>
      </w:r>
      <w:r w:rsidRPr="006C0D24">
        <w:rPr>
          <w:i/>
          <w:noProof/>
        </w:rPr>
        <w:t>SecurityAlgorithmConfig</w:t>
      </w:r>
      <w:bookmarkEnd w:id="3049"/>
    </w:p>
    <w:p w14:paraId="7C713177" w14:textId="78781E92" w:rsidR="000004B6" w:rsidRPr="006C0D24" w:rsidRDefault="000004B6" w:rsidP="00C768AB">
      <w:r w:rsidRPr="006C0D24">
        <w:t xml:space="preserve">The IE </w:t>
      </w:r>
      <w:r w:rsidRPr="006C0D24">
        <w:rPr>
          <w:i/>
        </w:rPr>
        <w:t>SecurityAlgorithmConfig</w:t>
      </w:r>
      <w:r w:rsidRPr="006C0D24">
        <w:t xml:space="preserve"> is used to configure AS integrity protection algorithm (SRBs) and AS ciphering algorithm (SRBs and DRBs).</w:t>
      </w:r>
    </w:p>
    <w:p w14:paraId="1D83AC40" w14:textId="77777777" w:rsidR="000004B6" w:rsidRPr="006C0D24" w:rsidRDefault="000004B6" w:rsidP="00C768AB">
      <w:pPr>
        <w:pStyle w:val="TH"/>
      </w:pPr>
      <w:r w:rsidRPr="006C0D24">
        <w:rPr>
          <w:bCs/>
          <w:i/>
          <w:iCs/>
        </w:rPr>
        <w:lastRenderedPageBreak/>
        <w:t xml:space="preserve">SecurityAlgorithmConfig </w:t>
      </w:r>
      <w:r w:rsidRPr="006C0D24">
        <w:t>information element</w:t>
      </w:r>
    </w:p>
    <w:p w14:paraId="5F73DD34" w14:textId="77777777" w:rsidR="000004B6" w:rsidRPr="006C0D24" w:rsidRDefault="000004B6" w:rsidP="00C768AB">
      <w:pPr>
        <w:pStyle w:val="PL"/>
        <w:rPr>
          <w:color w:val="808080"/>
        </w:rPr>
      </w:pPr>
      <w:r w:rsidRPr="006C0D24">
        <w:rPr>
          <w:color w:val="808080"/>
        </w:rPr>
        <w:t>-- ASN1START</w:t>
      </w:r>
    </w:p>
    <w:p w14:paraId="7AF9F871" w14:textId="77777777" w:rsidR="000004B6" w:rsidRPr="006C0D24" w:rsidRDefault="000004B6" w:rsidP="00C768AB">
      <w:pPr>
        <w:pStyle w:val="PL"/>
        <w:rPr>
          <w:color w:val="808080"/>
        </w:rPr>
      </w:pPr>
      <w:r w:rsidRPr="006C0D24">
        <w:rPr>
          <w:color w:val="808080"/>
        </w:rPr>
        <w:t>-- TAG-SECURITY-ALGORITHM-CONFIG-START</w:t>
      </w:r>
    </w:p>
    <w:p w14:paraId="62BCFE1C" w14:textId="77777777" w:rsidR="000004B6" w:rsidRPr="006C0D24" w:rsidRDefault="000004B6" w:rsidP="00C768AB">
      <w:pPr>
        <w:pStyle w:val="PL"/>
      </w:pPr>
    </w:p>
    <w:p w14:paraId="076D6A24" w14:textId="77777777" w:rsidR="000004B6" w:rsidRPr="006C0D24" w:rsidRDefault="000004B6" w:rsidP="00C768AB">
      <w:pPr>
        <w:pStyle w:val="PL"/>
      </w:pPr>
      <w:bookmarkStart w:id="3050" w:name="_Hlk508859886"/>
      <w:r w:rsidRPr="006C0D24">
        <w:t>SecurityAlgorithmConfig ::=</w:t>
      </w:r>
      <w:r w:rsidRPr="006C0D24">
        <w:tab/>
      </w:r>
      <w:r w:rsidRPr="006C0D24">
        <w:tab/>
      </w:r>
      <w:r w:rsidRPr="006C0D24">
        <w:tab/>
      </w:r>
      <w:r w:rsidRPr="006C0D24">
        <w:rPr>
          <w:color w:val="993366"/>
        </w:rPr>
        <w:t>SEQUENCE</w:t>
      </w:r>
      <w:r w:rsidRPr="006C0D24">
        <w:t xml:space="preserve"> {</w:t>
      </w:r>
    </w:p>
    <w:p w14:paraId="0B8DA51F" w14:textId="77777777" w:rsidR="000004B6" w:rsidRPr="006C0D24" w:rsidRDefault="000004B6" w:rsidP="00C768AB">
      <w:pPr>
        <w:pStyle w:val="PL"/>
      </w:pPr>
      <w:r w:rsidRPr="006C0D24">
        <w:tab/>
        <w:t>cipheringAlgorithm</w:t>
      </w:r>
      <w:r w:rsidRPr="006C0D24">
        <w:tab/>
      </w:r>
      <w:r w:rsidRPr="006C0D24">
        <w:tab/>
      </w:r>
      <w:r w:rsidRPr="006C0D24">
        <w:tab/>
      </w:r>
      <w:r w:rsidRPr="006C0D24">
        <w:tab/>
      </w:r>
      <w:r w:rsidRPr="006C0D24">
        <w:tab/>
        <w:t>CipheringAlgorithm,</w:t>
      </w:r>
    </w:p>
    <w:p w14:paraId="54045906" w14:textId="77777777" w:rsidR="000004B6" w:rsidRPr="006C0D24" w:rsidRDefault="000004B6" w:rsidP="00C768AB">
      <w:pPr>
        <w:pStyle w:val="PL"/>
        <w:rPr>
          <w:color w:val="808080"/>
        </w:rPr>
      </w:pPr>
      <w:bookmarkStart w:id="3051" w:name="_Hlk508859664"/>
      <w:r w:rsidRPr="006C0D24">
        <w:tab/>
        <w:t>integrityProtAlgorithm</w:t>
      </w:r>
      <w:r w:rsidRPr="006C0D24">
        <w:tab/>
      </w:r>
      <w:r w:rsidRPr="006C0D24">
        <w:tab/>
      </w:r>
      <w:r w:rsidRPr="006C0D24">
        <w:tab/>
      </w:r>
      <w:r w:rsidRPr="006C0D24">
        <w:tab/>
        <w:t>IntegrityProtAlgorithm</w:t>
      </w:r>
      <w:r w:rsidRPr="006C0D24">
        <w:tab/>
      </w:r>
      <w:r w:rsidRPr="006C0D24">
        <w:tab/>
      </w:r>
      <w:r w:rsidRPr="006C0D24">
        <w:tab/>
      </w:r>
      <w:r w:rsidRPr="006C0D24">
        <w:rPr>
          <w:color w:val="993366"/>
        </w:rPr>
        <w:t>OPTIONAL</w:t>
      </w:r>
      <w:r w:rsidRPr="006C0D24">
        <w:t>,</w:t>
      </w:r>
      <w:r w:rsidRPr="006C0D24">
        <w:tab/>
      </w:r>
      <w:r w:rsidRPr="006C0D24">
        <w:rPr>
          <w:color w:val="808080"/>
        </w:rPr>
        <w:t>-- Need R</w:t>
      </w:r>
      <w:bookmarkEnd w:id="3051"/>
      <w:r w:rsidRPr="006C0D24">
        <w:rPr>
          <w:color w:val="808080"/>
        </w:rPr>
        <w:tab/>
      </w:r>
    </w:p>
    <w:p w14:paraId="45D80EF3" w14:textId="77777777" w:rsidR="000004B6" w:rsidRPr="006C0D24" w:rsidRDefault="000004B6" w:rsidP="00C768AB">
      <w:pPr>
        <w:pStyle w:val="PL"/>
      </w:pPr>
      <w:r w:rsidRPr="006C0D24">
        <w:tab/>
        <w:t>...</w:t>
      </w:r>
    </w:p>
    <w:p w14:paraId="0CC25CF8" w14:textId="77777777" w:rsidR="000004B6" w:rsidRPr="006C0D24" w:rsidRDefault="000004B6" w:rsidP="00C768AB">
      <w:pPr>
        <w:pStyle w:val="PL"/>
      </w:pPr>
      <w:r w:rsidRPr="006C0D24">
        <w:t>}</w:t>
      </w:r>
    </w:p>
    <w:bookmarkEnd w:id="3050"/>
    <w:p w14:paraId="17753DA9" w14:textId="77777777" w:rsidR="000004B6" w:rsidRPr="006C0D24" w:rsidRDefault="000004B6" w:rsidP="00C768AB">
      <w:pPr>
        <w:pStyle w:val="PL"/>
      </w:pPr>
    </w:p>
    <w:p w14:paraId="07CB2C47" w14:textId="77777777" w:rsidR="000004B6" w:rsidRPr="006C0D24" w:rsidRDefault="000004B6" w:rsidP="00C768AB">
      <w:pPr>
        <w:pStyle w:val="PL"/>
      </w:pPr>
      <w:r w:rsidRPr="006C0D24">
        <w:t>IntegrityProtAlgorithm ::=</w:t>
      </w:r>
      <w:r w:rsidRPr="006C0D24">
        <w:tab/>
      </w:r>
      <w:r w:rsidRPr="006C0D24">
        <w:tab/>
      </w:r>
      <w:r w:rsidRPr="006C0D24">
        <w:tab/>
      </w:r>
      <w:r w:rsidRPr="006C0D24">
        <w:rPr>
          <w:color w:val="993366"/>
        </w:rPr>
        <w:t>ENUMERATED</w:t>
      </w:r>
      <w:r w:rsidRPr="006C0D24">
        <w:t xml:space="preserve"> {</w:t>
      </w:r>
    </w:p>
    <w:p w14:paraId="186E55E5"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nia0, nia1, nia2, nia3, spare4, spare3,</w:t>
      </w:r>
    </w:p>
    <w:p w14:paraId="5BE1EB36"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spare2, spare1, ...}</w:t>
      </w:r>
    </w:p>
    <w:p w14:paraId="0509593A" w14:textId="77777777" w:rsidR="000004B6" w:rsidRPr="006C0D24" w:rsidRDefault="000004B6" w:rsidP="00C768AB">
      <w:pPr>
        <w:pStyle w:val="PL"/>
      </w:pPr>
    </w:p>
    <w:p w14:paraId="52B0BB0B" w14:textId="77777777" w:rsidR="000004B6" w:rsidRPr="006C0D24" w:rsidRDefault="000004B6" w:rsidP="00C768AB">
      <w:pPr>
        <w:pStyle w:val="PL"/>
      </w:pPr>
      <w:r w:rsidRPr="006C0D24">
        <w:t>CipheringAlgorithm ::=</w:t>
      </w:r>
      <w:r w:rsidRPr="006C0D24">
        <w:tab/>
      </w:r>
      <w:r w:rsidRPr="006C0D24">
        <w:tab/>
      </w:r>
      <w:r w:rsidRPr="006C0D24">
        <w:tab/>
      </w:r>
      <w:r w:rsidRPr="006C0D24">
        <w:tab/>
      </w:r>
      <w:r w:rsidRPr="006C0D24">
        <w:rPr>
          <w:color w:val="993366"/>
        </w:rPr>
        <w:t>ENUMERATED</w:t>
      </w:r>
      <w:r w:rsidRPr="006C0D24">
        <w:t xml:space="preserve"> {</w:t>
      </w:r>
    </w:p>
    <w:p w14:paraId="61047EF1"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nea0, nea1, nea2, nea3, spare4, spare3,</w:t>
      </w:r>
    </w:p>
    <w:p w14:paraId="0486DD9D"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spare2, spare1, ...}</w:t>
      </w:r>
    </w:p>
    <w:p w14:paraId="44F07F64" w14:textId="77777777" w:rsidR="000004B6" w:rsidRPr="006C0D24" w:rsidRDefault="000004B6" w:rsidP="00C768AB">
      <w:pPr>
        <w:pStyle w:val="PL"/>
      </w:pPr>
    </w:p>
    <w:p w14:paraId="5953F160" w14:textId="77777777" w:rsidR="000004B6" w:rsidRPr="006C0D24" w:rsidRDefault="000004B6" w:rsidP="00C768AB">
      <w:pPr>
        <w:pStyle w:val="PL"/>
        <w:rPr>
          <w:color w:val="808080"/>
        </w:rPr>
      </w:pPr>
      <w:r w:rsidRPr="006C0D24">
        <w:rPr>
          <w:color w:val="808080"/>
        </w:rPr>
        <w:t>-- TAG-SECURITY-ALGORITHM-CONFIG-STOP</w:t>
      </w:r>
    </w:p>
    <w:p w14:paraId="045FC5BF" w14:textId="77777777" w:rsidR="000004B6" w:rsidRPr="006C0D24" w:rsidRDefault="000004B6" w:rsidP="00C768AB">
      <w:pPr>
        <w:pStyle w:val="PL"/>
        <w:rPr>
          <w:color w:val="808080"/>
        </w:rPr>
      </w:pPr>
      <w:r w:rsidRPr="006C0D24">
        <w:rPr>
          <w:color w:val="808080"/>
        </w:rPr>
        <w:t>-- ASN1STOP</w:t>
      </w:r>
    </w:p>
    <w:p w14:paraId="6931EA01" w14:textId="77777777" w:rsidR="000004B6" w:rsidRPr="006C0D24" w:rsidRDefault="000004B6" w:rsidP="00C768AB">
      <w:pPr>
        <w:rPr>
          <w:iCs/>
        </w:rPr>
      </w:pPr>
    </w:p>
    <w:tbl>
      <w:tblPr>
        <w:tblW w:w="1410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00"/>
      </w:tblGrid>
      <w:tr w:rsidR="000004B6" w:rsidRPr="006C0D24" w14:paraId="68AB896D" w14:textId="77777777" w:rsidTr="00C768AB">
        <w:trPr>
          <w:cantSplit/>
          <w:trHeight w:val="151"/>
          <w:tblHeader/>
        </w:trPr>
        <w:tc>
          <w:tcPr>
            <w:tcW w:w="14097" w:type="dxa"/>
            <w:tcBorders>
              <w:top w:val="single" w:sz="4" w:space="0" w:color="808080"/>
              <w:left w:val="single" w:sz="4" w:space="0" w:color="808080"/>
              <w:bottom w:val="single" w:sz="4" w:space="0" w:color="808080"/>
              <w:right w:val="single" w:sz="4" w:space="0" w:color="808080"/>
            </w:tcBorders>
            <w:hideMark/>
          </w:tcPr>
          <w:p w14:paraId="3AEB1C5A" w14:textId="77777777" w:rsidR="000004B6" w:rsidRPr="006C0D24" w:rsidRDefault="000004B6" w:rsidP="00C768AB">
            <w:pPr>
              <w:pStyle w:val="TAH"/>
              <w:rPr>
                <w:lang w:eastAsia="en-GB"/>
              </w:rPr>
            </w:pPr>
            <w:r w:rsidRPr="006C0D24">
              <w:rPr>
                <w:i/>
                <w:lang w:eastAsia="en-GB"/>
              </w:rPr>
              <w:t>SecurityAlgorithmConfig</w:t>
            </w:r>
            <w:r w:rsidRPr="006C0D24">
              <w:rPr>
                <w:iCs/>
                <w:lang w:eastAsia="en-GB"/>
              </w:rPr>
              <w:t xml:space="preserve"> field descriptions</w:t>
            </w:r>
          </w:p>
        </w:tc>
      </w:tr>
      <w:tr w:rsidR="000004B6" w:rsidRPr="006C0D24" w14:paraId="11D9A2EF" w14:textId="77777777" w:rsidTr="00C768AB">
        <w:trPr>
          <w:cantSplit/>
          <w:trHeight w:val="641"/>
        </w:trPr>
        <w:tc>
          <w:tcPr>
            <w:tcW w:w="14097" w:type="dxa"/>
            <w:tcBorders>
              <w:top w:val="single" w:sz="4" w:space="0" w:color="808080"/>
              <w:left w:val="single" w:sz="4" w:space="0" w:color="808080"/>
              <w:bottom w:val="single" w:sz="4" w:space="0" w:color="808080"/>
              <w:right w:val="single" w:sz="4" w:space="0" w:color="808080"/>
            </w:tcBorders>
            <w:hideMark/>
          </w:tcPr>
          <w:p w14:paraId="17C4078C" w14:textId="77777777" w:rsidR="000004B6" w:rsidRPr="006C0D24" w:rsidRDefault="000004B6" w:rsidP="00C768AB">
            <w:pPr>
              <w:pStyle w:val="TAL"/>
              <w:rPr>
                <w:b/>
                <w:bCs/>
                <w:i/>
                <w:lang w:eastAsia="en-GB"/>
              </w:rPr>
            </w:pPr>
            <w:r w:rsidRPr="006C0D24">
              <w:rPr>
                <w:b/>
                <w:bCs/>
                <w:i/>
                <w:lang w:eastAsia="en-GB"/>
              </w:rPr>
              <w:t>cipheringAlgorithm</w:t>
            </w:r>
          </w:p>
          <w:p w14:paraId="56623D61" w14:textId="4A97A787" w:rsidR="000004B6" w:rsidRPr="006C0D24" w:rsidRDefault="000004B6" w:rsidP="00C768AB">
            <w:pPr>
              <w:pStyle w:val="TAL"/>
              <w:rPr>
                <w:lang w:eastAsia="en-GB"/>
              </w:rPr>
            </w:pPr>
            <w:r w:rsidRPr="006C0D24">
              <w:rPr>
                <w:lang w:eastAsia="en-GB"/>
              </w:rPr>
              <w:t>Indicates the ciphering algorithm to be used for SRBs and DRBs</w:t>
            </w:r>
            <w:r w:rsidRPr="006C0D24">
              <w:rPr>
                <w:iCs/>
                <w:lang w:eastAsia="en-GB"/>
              </w:rPr>
              <w:t>, as specified in TS 33.501 [11]</w:t>
            </w:r>
            <w:r w:rsidRPr="006C0D24">
              <w:rPr>
                <w:lang w:eastAsia="en-GB"/>
              </w:rPr>
              <w:t>. The algorithms nea0-nea3 are identical to the LTE algorithms eea0-3. For EN-DC, the algorithms configured for bearers using KeNB shall be the same as for all bearers using KeNB</w:t>
            </w:r>
            <w:r w:rsidRPr="006C0D24">
              <w:t xml:space="preserve"> and the algorithms configured for bearers using </w:t>
            </w:r>
            <w:ins w:id="3052" w:author="Huawei (Nathan)" w:date="2018-06-26T11:41:00Z">
              <w:r w:rsidRPr="006C0D24">
                <w:t>S-</w:t>
              </w:r>
            </w:ins>
            <w:r w:rsidRPr="006C0D24">
              <w:t xml:space="preserve">KgNB shall be the same as for all bearers using </w:t>
            </w:r>
            <w:ins w:id="3053" w:author="Huawei (Nathan)" w:date="2018-06-26T11:41:00Z">
              <w:r w:rsidRPr="006C0D24">
                <w:t>S-</w:t>
              </w:r>
            </w:ins>
            <w:r w:rsidRPr="006C0D24">
              <w:t>KgNB</w:t>
            </w:r>
            <w:r w:rsidRPr="006C0D24">
              <w:rPr>
                <w:lang w:eastAsia="en-GB"/>
              </w:rPr>
              <w:t>.</w:t>
            </w:r>
          </w:p>
        </w:tc>
      </w:tr>
      <w:tr w:rsidR="000004B6" w:rsidRPr="006C0D24" w14:paraId="774425D5" w14:textId="77777777" w:rsidTr="00C768AB">
        <w:trPr>
          <w:cantSplit/>
          <w:trHeight w:val="641"/>
        </w:trPr>
        <w:tc>
          <w:tcPr>
            <w:tcW w:w="14097" w:type="dxa"/>
            <w:tcBorders>
              <w:top w:val="single" w:sz="4" w:space="0" w:color="808080"/>
              <w:left w:val="single" w:sz="4" w:space="0" w:color="808080"/>
              <w:bottom w:val="single" w:sz="4" w:space="0" w:color="808080"/>
              <w:right w:val="single" w:sz="4" w:space="0" w:color="808080"/>
            </w:tcBorders>
            <w:hideMark/>
          </w:tcPr>
          <w:p w14:paraId="654C657E" w14:textId="77777777" w:rsidR="000004B6" w:rsidRPr="006C0D24" w:rsidRDefault="000004B6" w:rsidP="00C768AB">
            <w:pPr>
              <w:pStyle w:val="TAL"/>
              <w:rPr>
                <w:b/>
                <w:bCs/>
                <w:i/>
                <w:lang w:eastAsia="en-GB"/>
              </w:rPr>
            </w:pPr>
            <w:r w:rsidRPr="006C0D24">
              <w:rPr>
                <w:b/>
                <w:bCs/>
                <w:i/>
                <w:lang w:eastAsia="en-GB"/>
              </w:rPr>
              <w:t>integrityProtAlgorithm</w:t>
            </w:r>
          </w:p>
          <w:p w14:paraId="3EDE753B" w14:textId="582342F6" w:rsidR="000004B6" w:rsidRPr="006C0D24" w:rsidRDefault="000004B6" w:rsidP="00C768AB">
            <w:pPr>
              <w:pStyle w:val="TAL"/>
              <w:rPr>
                <w:lang w:eastAsia="en-GB"/>
              </w:rPr>
            </w:pPr>
            <w:r w:rsidRPr="006C0D24">
              <w:rPr>
                <w:lang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Pr="006C0D24">
              <w:t xml:space="preserve"> and the algorithms configured for bearers using </w:t>
            </w:r>
            <w:ins w:id="3054" w:author="Huawei (Nathan)" w:date="2018-06-26T11:41:00Z">
              <w:r w:rsidRPr="006C0D24">
                <w:t>S-</w:t>
              </w:r>
            </w:ins>
            <w:r w:rsidRPr="006C0D24">
              <w:t xml:space="preserve">KgNB shall be the same as for all bearers using </w:t>
            </w:r>
            <w:ins w:id="3055" w:author="Huawei (Nathan)" w:date="2018-06-26T11:41:00Z">
              <w:r w:rsidRPr="006C0D24">
                <w:t>S-</w:t>
              </w:r>
            </w:ins>
            <w:r w:rsidRPr="006C0D24">
              <w:t>KgNB</w:t>
            </w:r>
            <w:r w:rsidRPr="006C0D24">
              <w:rPr>
                <w:lang w:eastAsia="en-GB"/>
              </w:rPr>
              <w:t xml:space="preserve">.The network does not configure </w:t>
            </w:r>
            <w:r w:rsidRPr="006C0D24">
              <w:rPr>
                <w:i/>
                <w:lang w:eastAsia="en-GB"/>
              </w:rPr>
              <w:t>nia0</w:t>
            </w:r>
            <w:r w:rsidRPr="006C0D24">
              <w:rPr>
                <w:lang w:eastAsia="en-GB"/>
              </w:rPr>
              <w:t xml:space="preserve"> for SRB3</w:t>
            </w:r>
          </w:p>
        </w:tc>
      </w:tr>
    </w:tbl>
    <w:p w14:paraId="0C6C4E93" w14:textId="77777777" w:rsidR="000004B6" w:rsidRPr="006C0D24" w:rsidRDefault="000004B6" w:rsidP="00C768AB">
      <w:bookmarkStart w:id="3056" w:name="_Hlk500922656"/>
      <w:bookmarkEnd w:id="2970"/>
    </w:p>
    <w:p w14:paraId="320F09FC" w14:textId="77777777" w:rsidR="000004B6" w:rsidRPr="006C0D24" w:rsidRDefault="000004B6" w:rsidP="00C768AB">
      <w:pPr>
        <w:pStyle w:val="Heading4"/>
        <w:rPr>
          <w:noProof/>
        </w:rPr>
      </w:pPr>
      <w:bookmarkStart w:id="3057" w:name="_Toc510018690"/>
      <w:r w:rsidRPr="006C0D24">
        <w:t>–</w:t>
      </w:r>
      <w:r w:rsidRPr="006C0D24">
        <w:tab/>
      </w:r>
      <w:r w:rsidRPr="006C0D24">
        <w:rPr>
          <w:i/>
        </w:rPr>
        <w:t>Serv</w:t>
      </w:r>
      <w:r w:rsidRPr="006C0D24">
        <w:rPr>
          <w:i/>
          <w:noProof/>
        </w:rPr>
        <w:t>CellIndex</w:t>
      </w:r>
      <w:bookmarkEnd w:id="3057"/>
    </w:p>
    <w:p w14:paraId="05FEE550" w14:textId="77777777" w:rsidR="000004B6" w:rsidRPr="006C0D24" w:rsidRDefault="000004B6" w:rsidP="00C768AB">
      <w:r w:rsidRPr="006C0D24">
        <w:t xml:space="preserve">The IE </w:t>
      </w:r>
      <w:r w:rsidRPr="006C0D24">
        <w:rPr>
          <w:i/>
        </w:rPr>
        <w:t>ServCellIndex</w:t>
      </w:r>
      <w:r w:rsidRPr="006C0D24">
        <w:t xml:space="preserve"> concerns a short identity, used to identify a serving cell (i.e. the PCell, the PSCell or an SCell). Value 0 applies for the PCell, while the </w:t>
      </w:r>
      <w:r w:rsidRPr="006C0D24">
        <w:rPr>
          <w:i/>
        </w:rPr>
        <w:t>SCellIndex</w:t>
      </w:r>
      <w:r w:rsidRPr="006C0D24">
        <w:t xml:space="preserve"> that has previously been assigned applies for SCells.</w:t>
      </w:r>
    </w:p>
    <w:p w14:paraId="1EAFDC98" w14:textId="77777777" w:rsidR="000004B6" w:rsidRPr="006C0D24" w:rsidRDefault="000004B6" w:rsidP="00C768AB">
      <w:pPr>
        <w:pStyle w:val="TH"/>
      </w:pPr>
      <w:r w:rsidRPr="006C0D24">
        <w:rPr>
          <w:bCs/>
          <w:i/>
          <w:iCs/>
        </w:rPr>
        <w:t xml:space="preserve">ServCellIndex </w:t>
      </w:r>
      <w:r w:rsidRPr="006C0D24">
        <w:t>information element</w:t>
      </w:r>
    </w:p>
    <w:p w14:paraId="5BAE8557" w14:textId="77777777" w:rsidR="000004B6" w:rsidRPr="006C0D24" w:rsidRDefault="000004B6" w:rsidP="00C768AB">
      <w:pPr>
        <w:pStyle w:val="PL"/>
        <w:rPr>
          <w:color w:val="808080"/>
        </w:rPr>
      </w:pPr>
      <w:r w:rsidRPr="006C0D24">
        <w:rPr>
          <w:color w:val="808080"/>
        </w:rPr>
        <w:t>-- ASN1START</w:t>
      </w:r>
    </w:p>
    <w:p w14:paraId="513E3771" w14:textId="77777777" w:rsidR="000004B6" w:rsidRPr="006C0D24" w:rsidRDefault="000004B6" w:rsidP="00C768AB">
      <w:pPr>
        <w:pStyle w:val="PL"/>
        <w:rPr>
          <w:color w:val="808080"/>
        </w:rPr>
      </w:pPr>
      <w:r w:rsidRPr="006C0D24">
        <w:rPr>
          <w:color w:val="808080"/>
        </w:rPr>
        <w:t>-- TAG-SERV-CELL-INDEX-START</w:t>
      </w:r>
    </w:p>
    <w:p w14:paraId="5AE1C5E9" w14:textId="77777777" w:rsidR="000004B6" w:rsidRPr="006C0D24" w:rsidRDefault="000004B6" w:rsidP="00C768AB">
      <w:pPr>
        <w:pStyle w:val="PL"/>
      </w:pPr>
    </w:p>
    <w:p w14:paraId="22727003" w14:textId="77777777" w:rsidR="000004B6" w:rsidRPr="006C0D24" w:rsidRDefault="000004B6" w:rsidP="00C768AB">
      <w:pPr>
        <w:pStyle w:val="PL"/>
      </w:pPr>
      <w:r w:rsidRPr="006C0D24">
        <w:t>ServCellIndex ::=</w:t>
      </w:r>
      <w:r w:rsidRPr="006C0D24">
        <w:tab/>
      </w:r>
      <w:r w:rsidRPr="006C0D24">
        <w:tab/>
      </w:r>
      <w:r w:rsidRPr="006C0D24">
        <w:tab/>
      </w:r>
      <w:r w:rsidRPr="006C0D24">
        <w:tab/>
      </w:r>
      <w:r w:rsidRPr="006C0D24">
        <w:tab/>
      </w:r>
      <w:r w:rsidRPr="006C0D24">
        <w:rPr>
          <w:color w:val="993366"/>
        </w:rPr>
        <w:t>INTEGER</w:t>
      </w:r>
      <w:r w:rsidRPr="006C0D24">
        <w:t xml:space="preserve"> (0..maxNrofServingCells</w:t>
      </w:r>
      <w:r w:rsidRPr="006C0D24">
        <w:rPr>
          <w:lang w:eastAsia="ja-JP"/>
        </w:rPr>
        <w:t>-1</w:t>
      </w:r>
      <w:r w:rsidRPr="006C0D24">
        <w:t>)</w:t>
      </w:r>
    </w:p>
    <w:p w14:paraId="1B3FD9F1" w14:textId="77777777" w:rsidR="000004B6" w:rsidRPr="006C0D24" w:rsidRDefault="000004B6" w:rsidP="00C768AB">
      <w:pPr>
        <w:pStyle w:val="PL"/>
      </w:pPr>
    </w:p>
    <w:p w14:paraId="7B98A486" w14:textId="77777777" w:rsidR="000004B6" w:rsidRPr="006C0D24" w:rsidRDefault="000004B6" w:rsidP="00C768AB">
      <w:pPr>
        <w:pStyle w:val="PL"/>
        <w:rPr>
          <w:color w:val="808080"/>
        </w:rPr>
      </w:pPr>
      <w:r w:rsidRPr="006C0D24">
        <w:rPr>
          <w:color w:val="808080"/>
        </w:rPr>
        <w:t>-- TAG-SERV-CELL-INDEX-STOP</w:t>
      </w:r>
    </w:p>
    <w:p w14:paraId="29ECAECE" w14:textId="77777777" w:rsidR="000004B6" w:rsidRPr="006C0D24" w:rsidRDefault="000004B6" w:rsidP="00C768AB">
      <w:pPr>
        <w:pStyle w:val="PL"/>
        <w:rPr>
          <w:iCs/>
          <w:color w:val="808080"/>
        </w:rPr>
      </w:pPr>
      <w:r w:rsidRPr="006C0D24">
        <w:rPr>
          <w:color w:val="808080"/>
        </w:rPr>
        <w:t>-- ASN1STOP</w:t>
      </w:r>
    </w:p>
    <w:p w14:paraId="77FACDB4" w14:textId="77777777" w:rsidR="000004B6" w:rsidRPr="006C0D24" w:rsidRDefault="000004B6" w:rsidP="00C768AB"/>
    <w:p w14:paraId="6BB26D6C" w14:textId="77777777" w:rsidR="000004B6" w:rsidRPr="006C0D24" w:rsidRDefault="000004B6" w:rsidP="00C768AB">
      <w:pPr>
        <w:pStyle w:val="Heading4"/>
      </w:pPr>
      <w:bookmarkStart w:id="3058" w:name="_Toc510018691"/>
      <w:r w:rsidRPr="006C0D24">
        <w:lastRenderedPageBreak/>
        <w:t>–</w:t>
      </w:r>
      <w:r w:rsidRPr="006C0D24">
        <w:tab/>
      </w:r>
      <w:r w:rsidRPr="006C0D24">
        <w:rPr>
          <w:i/>
        </w:rPr>
        <w:t>ServingCellConfig</w:t>
      </w:r>
      <w:bookmarkEnd w:id="3058"/>
    </w:p>
    <w:p w14:paraId="371CABF7" w14:textId="77777777" w:rsidR="000004B6" w:rsidRPr="006C0D24" w:rsidRDefault="000004B6" w:rsidP="00C768AB">
      <w:r w:rsidRPr="006C0D24">
        <w:t xml:space="preserve">The </w:t>
      </w:r>
      <w:r w:rsidRPr="006C0D24">
        <w:rPr>
          <w:i/>
        </w:rPr>
        <w:t xml:space="preserve">ServingCellConfig </w:t>
      </w:r>
      <w:r w:rsidRPr="006C0D24">
        <w:t>IE is used to configure (add or modify) the UE with a serving cell, which may be the SpCell or an SCell of an MCG or SCG. The parameters herein are mostly UE specific but partly also cell specific (e.g. in additionally configured bandwidth parts).</w:t>
      </w:r>
    </w:p>
    <w:p w14:paraId="61FDF394" w14:textId="77777777" w:rsidR="000004B6" w:rsidRPr="006C0D24" w:rsidRDefault="000004B6" w:rsidP="00C768AB">
      <w:pPr>
        <w:pStyle w:val="TH"/>
      </w:pPr>
      <w:r w:rsidRPr="006C0D24">
        <w:rPr>
          <w:bCs/>
          <w:i/>
          <w:iCs/>
        </w:rPr>
        <w:t xml:space="preserve">ServingCellConfig </w:t>
      </w:r>
      <w:r w:rsidRPr="006C0D24">
        <w:t>information element</w:t>
      </w:r>
    </w:p>
    <w:p w14:paraId="66764E3A" w14:textId="77777777" w:rsidR="000004B6" w:rsidRPr="006C0D24" w:rsidRDefault="000004B6" w:rsidP="00C768AB">
      <w:pPr>
        <w:pStyle w:val="PL"/>
        <w:rPr>
          <w:color w:val="808080"/>
        </w:rPr>
      </w:pPr>
      <w:r w:rsidRPr="006C0D24">
        <w:rPr>
          <w:color w:val="808080"/>
        </w:rPr>
        <w:t>-- ASN1START</w:t>
      </w:r>
    </w:p>
    <w:p w14:paraId="63A402A0" w14:textId="77777777" w:rsidR="000004B6" w:rsidRPr="006C0D24" w:rsidRDefault="000004B6" w:rsidP="00C768AB">
      <w:pPr>
        <w:pStyle w:val="PL"/>
        <w:rPr>
          <w:color w:val="808080"/>
        </w:rPr>
      </w:pPr>
      <w:r w:rsidRPr="006C0D24">
        <w:rPr>
          <w:color w:val="808080"/>
        </w:rPr>
        <w:t>-- TAG-SERVING-CELL-CONFIG-START</w:t>
      </w:r>
    </w:p>
    <w:p w14:paraId="2605A21F" w14:textId="77777777" w:rsidR="000004B6" w:rsidRPr="006C0D24" w:rsidRDefault="000004B6" w:rsidP="00C768AB">
      <w:pPr>
        <w:pStyle w:val="PL"/>
      </w:pPr>
    </w:p>
    <w:p w14:paraId="41294B9D" w14:textId="77777777" w:rsidR="000004B6" w:rsidRPr="006C0D24" w:rsidRDefault="000004B6" w:rsidP="00C768AB">
      <w:pPr>
        <w:pStyle w:val="PL"/>
      </w:pPr>
      <w:r w:rsidRPr="006C0D24">
        <w:t>ServingCellConfig ::=</w:t>
      </w:r>
      <w:r w:rsidRPr="006C0D24">
        <w:tab/>
      </w:r>
      <w:r w:rsidRPr="006C0D24">
        <w:tab/>
      </w:r>
      <w:r w:rsidRPr="006C0D24">
        <w:tab/>
      </w:r>
      <w:r w:rsidRPr="006C0D24">
        <w:tab/>
      </w:r>
      <w:r w:rsidRPr="006C0D24">
        <w:rPr>
          <w:color w:val="993366"/>
        </w:rPr>
        <w:t>SEQUENCE</w:t>
      </w:r>
      <w:r w:rsidRPr="006C0D24">
        <w:t xml:space="preserve"> {</w:t>
      </w:r>
    </w:p>
    <w:p w14:paraId="6846A365" w14:textId="77777777" w:rsidR="000004B6" w:rsidRPr="006C0D24" w:rsidRDefault="000004B6" w:rsidP="00C768AB">
      <w:pPr>
        <w:pStyle w:val="PL"/>
        <w:rPr>
          <w:color w:val="808080"/>
        </w:rPr>
      </w:pPr>
      <w:r w:rsidRPr="006C0D24">
        <w:tab/>
        <w:t>tdd-UL-DL-ConfigurationDedicated</w:t>
      </w:r>
      <w:r w:rsidRPr="006C0D24">
        <w:tab/>
        <w:t>TDD-UL-DL-ConfigDedicated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TDD</w:t>
      </w:r>
    </w:p>
    <w:p w14:paraId="78F73FF7" w14:textId="77777777" w:rsidR="000004B6" w:rsidRPr="006C0D24" w:rsidRDefault="000004B6" w:rsidP="00C768AB">
      <w:pPr>
        <w:pStyle w:val="PL"/>
      </w:pPr>
    </w:p>
    <w:p w14:paraId="405DE49C" w14:textId="77777777" w:rsidR="000004B6" w:rsidRPr="006C0D24" w:rsidRDefault="000004B6" w:rsidP="00C768AB">
      <w:pPr>
        <w:pStyle w:val="PL"/>
        <w:rPr>
          <w:color w:val="808080"/>
        </w:rPr>
      </w:pPr>
      <w:r w:rsidRPr="006C0D24">
        <w:tab/>
        <w:t>initialDownlinkBWP</w:t>
      </w:r>
      <w:r w:rsidRPr="006C0D24">
        <w:tab/>
      </w:r>
      <w:r w:rsidRPr="006C0D24">
        <w:tab/>
      </w:r>
      <w:r w:rsidRPr="006C0D24">
        <w:tab/>
      </w:r>
      <w:r w:rsidRPr="006C0D24">
        <w:tab/>
      </w:r>
      <w:r w:rsidRPr="006C0D24">
        <w:tab/>
        <w:t>BWP-DownlinkDedicated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xml:space="preserve">-- </w:t>
      </w:r>
      <w:del w:id="3059" w:author="Rapporteur" w:date="2018-08-28T12:42:00Z">
        <w:r w:rsidRPr="006C0D24" w:rsidDel="00D460E6">
          <w:rPr>
            <w:color w:val="808080"/>
          </w:rPr>
          <w:delText>Cond ServCellAdd</w:delText>
        </w:r>
      </w:del>
      <w:ins w:id="3060" w:author="Rapporteur" w:date="2018-08-28T12:42:00Z">
        <w:r w:rsidRPr="006C0D24">
          <w:rPr>
            <w:color w:val="808080"/>
          </w:rPr>
          <w:t>Need M</w:t>
        </w:r>
      </w:ins>
    </w:p>
    <w:p w14:paraId="6D181481" w14:textId="77777777" w:rsidR="000004B6" w:rsidRPr="006C0D24" w:rsidRDefault="000004B6" w:rsidP="00C768AB">
      <w:pPr>
        <w:pStyle w:val="PL"/>
        <w:rPr>
          <w:color w:val="808080"/>
        </w:rPr>
      </w:pPr>
      <w:r w:rsidRPr="006C0D24">
        <w:tab/>
        <w:t>downlinkBWP-ToReleaseList</w:t>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(1..maxNrofBWPs))</w:t>
      </w:r>
      <w:r w:rsidRPr="006C0D24">
        <w:rPr>
          <w:color w:val="993366"/>
        </w:rPr>
        <w:t xml:space="preserve"> OF</w:t>
      </w:r>
      <w:r w:rsidRPr="006C0D24">
        <w:t xml:space="preserve"> BWP-Id</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4FD77EEA" w14:textId="77777777" w:rsidR="000004B6" w:rsidRPr="006C0D24" w:rsidRDefault="000004B6" w:rsidP="00C768AB">
      <w:pPr>
        <w:pStyle w:val="PL"/>
        <w:rPr>
          <w:color w:val="808080"/>
        </w:rPr>
      </w:pPr>
      <w:r w:rsidRPr="006C0D24">
        <w:tab/>
        <w:t>downlinkBWP-ToAddModList</w:t>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(1..maxNrofBWPs))</w:t>
      </w:r>
      <w:r w:rsidRPr="006C0D24">
        <w:rPr>
          <w:color w:val="993366"/>
        </w:rPr>
        <w:t xml:space="preserve"> OF </w:t>
      </w:r>
      <w:r w:rsidRPr="006C0D24">
        <w:t>BWP-Downlink</w:t>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N</w:t>
      </w:r>
    </w:p>
    <w:p w14:paraId="192CC023" w14:textId="77777777" w:rsidR="000004B6" w:rsidRPr="006C0D24" w:rsidRDefault="000004B6" w:rsidP="00C768AB">
      <w:pPr>
        <w:pStyle w:val="PL"/>
        <w:rPr>
          <w:color w:val="808080"/>
        </w:rPr>
      </w:pPr>
      <w:bookmarkStart w:id="3061" w:name="_Hlk508205041"/>
      <w:r w:rsidRPr="006C0D24">
        <w:tab/>
        <w:t>firstActiveDownlinkBWP-Id</w:t>
      </w:r>
      <w:r w:rsidRPr="006C0D24">
        <w:tab/>
      </w:r>
      <w:r w:rsidRPr="006C0D24">
        <w:tab/>
      </w:r>
      <w:r w:rsidRPr="006C0D24">
        <w:tab/>
        <w:t>BWP-Id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SyncAndCellAdd</w:t>
      </w:r>
    </w:p>
    <w:bookmarkEnd w:id="3061"/>
    <w:p w14:paraId="64D3AC1F" w14:textId="77777777" w:rsidR="000004B6" w:rsidRPr="006C0D24" w:rsidRDefault="000004B6" w:rsidP="00C768AB">
      <w:pPr>
        <w:pStyle w:val="PL"/>
      </w:pPr>
      <w:r w:rsidRPr="006C0D24">
        <w:tab/>
        <w:t>bwp-InactivityTimer</w:t>
      </w:r>
      <w:r w:rsidRPr="006C0D24">
        <w:tab/>
      </w:r>
      <w:r w:rsidRPr="006C0D24">
        <w:tab/>
      </w:r>
      <w:r w:rsidRPr="006C0D24">
        <w:tab/>
      </w:r>
      <w:r w:rsidRPr="006C0D24">
        <w:tab/>
      </w:r>
      <w:r w:rsidRPr="006C0D24">
        <w:tab/>
      </w:r>
      <w:r w:rsidRPr="006C0D24">
        <w:rPr>
          <w:color w:val="993366"/>
        </w:rPr>
        <w:t>ENUMERATED</w:t>
      </w:r>
      <w:r w:rsidRPr="006C0D24">
        <w:t xml:space="preserve"> {ms2, ms3, ms4, ms5, ms6, ms8, ms10, ms20, ms30, </w:t>
      </w:r>
    </w:p>
    <w:p w14:paraId="277EFDF3"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 xml:space="preserve">ms40,ms50, ms60, ms80,ms100, ms200,ms300, ms500, </w:t>
      </w:r>
    </w:p>
    <w:p w14:paraId="4DE12134"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 xml:space="preserve">ms750, ms1280, ms1920, ms2560, spare10, spare9, spare8, </w:t>
      </w:r>
    </w:p>
    <w:p w14:paraId="50C39E22" w14:textId="77777777" w:rsidR="000004B6" w:rsidRPr="006C0D24" w:rsidRDefault="000004B6" w:rsidP="00C768AB">
      <w:pPr>
        <w:pStyle w:val="PL"/>
        <w:rPr>
          <w:color w:val="808080"/>
        </w:rPr>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spare7, spare6, spare5, spare4, spare3, spare2, spare1 }</w:t>
      </w:r>
      <w:r w:rsidRPr="006C0D24">
        <w:tab/>
      </w:r>
      <w:r w:rsidRPr="006C0D24">
        <w:rPr>
          <w:color w:val="993366"/>
        </w:rPr>
        <w:t>OPTIONAL</w:t>
      </w:r>
      <w:r w:rsidRPr="006C0D24">
        <w:t>,</w:t>
      </w:r>
      <w:r w:rsidRPr="006C0D24">
        <w:tab/>
      </w:r>
      <w:r w:rsidRPr="006C0D24">
        <w:rPr>
          <w:color w:val="808080"/>
        </w:rPr>
        <w:t>--Need R</w:t>
      </w:r>
      <w:r w:rsidRPr="006C0D24">
        <w:rPr>
          <w:color w:val="808080"/>
        </w:rPr>
        <w:tab/>
      </w:r>
    </w:p>
    <w:p w14:paraId="7B965ACF" w14:textId="77777777" w:rsidR="000004B6" w:rsidRPr="006C0D24" w:rsidRDefault="000004B6" w:rsidP="00C768AB">
      <w:pPr>
        <w:pStyle w:val="PL"/>
        <w:rPr>
          <w:color w:val="808080"/>
        </w:rPr>
      </w:pPr>
      <w:r w:rsidRPr="006C0D24">
        <w:tab/>
        <w:t>defaultDownlinkBWP-Id</w:t>
      </w:r>
      <w:r w:rsidRPr="006C0D24">
        <w:tab/>
      </w:r>
      <w:r w:rsidRPr="006C0D24">
        <w:tab/>
      </w:r>
      <w:r w:rsidRPr="006C0D24">
        <w:tab/>
      </w:r>
      <w:r w:rsidRPr="006C0D24">
        <w:tab/>
        <w:t>BWP-Id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S</w:t>
      </w:r>
    </w:p>
    <w:p w14:paraId="5226BCF2" w14:textId="77777777" w:rsidR="000004B6" w:rsidRPr="006C0D24" w:rsidRDefault="000004B6" w:rsidP="00C768AB">
      <w:pPr>
        <w:pStyle w:val="PL"/>
      </w:pPr>
    </w:p>
    <w:p w14:paraId="332B7299" w14:textId="77777777" w:rsidR="000004B6" w:rsidRPr="006C0D24" w:rsidRDefault="000004B6" w:rsidP="00C768AB">
      <w:pPr>
        <w:pStyle w:val="PL"/>
        <w:rPr>
          <w:color w:val="808080"/>
        </w:rPr>
      </w:pPr>
      <w:r w:rsidRPr="006C0D24">
        <w:tab/>
        <w:t>uplinkConfig</w:t>
      </w:r>
      <w:r w:rsidRPr="006C0D24">
        <w:tab/>
      </w:r>
      <w:r w:rsidRPr="006C0D24">
        <w:tab/>
      </w:r>
      <w:r w:rsidRPr="006C0D24">
        <w:tab/>
      </w:r>
      <w:r w:rsidRPr="006C0D24">
        <w:tab/>
      </w:r>
      <w:r w:rsidRPr="006C0D24">
        <w:tab/>
      </w:r>
      <w:r w:rsidRPr="006C0D24">
        <w:tab/>
        <w:t>UplinkConfig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xml:space="preserve">-- </w:t>
      </w:r>
      <w:ins w:id="3062" w:author="R2-1810939" w:date="2018-07-10T12:06:00Z">
        <w:r w:rsidRPr="006C0D24">
          <w:rPr>
            <w:color w:val="808080"/>
          </w:rPr>
          <w:t>Need M</w:t>
        </w:r>
      </w:ins>
      <w:del w:id="3063" w:author="R2-1810939" w:date="2018-07-10T12:06:00Z">
        <w:r w:rsidRPr="006C0D24" w:rsidDel="008F5428">
          <w:rPr>
            <w:color w:val="808080"/>
          </w:rPr>
          <w:delText>Cond ServCellAdd-UL</w:delText>
        </w:r>
      </w:del>
    </w:p>
    <w:p w14:paraId="24D81387" w14:textId="77777777" w:rsidR="000004B6" w:rsidRPr="006C0D24" w:rsidRDefault="000004B6" w:rsidP="00C768AB">
      <w:pPr>
        <w:pStyle w:val="PL"/>
        <w:rPr>
          <w:color w:val="808080"/>
        </w:rPr>
      </w:pPr>
      <w:r w:rsidRPr="006C0D24">
        <w:tab/>
        <w:t>supplementaryUplink</w:t>
      </w:r>
      <w:r w:rsidRPr="006C0D24">
        <w:tab/>
      </w:r>
      <w:r w:rsidRPr="006C0D24">
        <w:tab/>
      </w:r>
      <w:r w:rsidRPr="006C0D24">
        <w:tab/>
      </w:r>
      <w:r w:rsidRPr="006C0D24">
        <w:tab/>
      </w:r>
      <w:r w:rsidRPr="006C0D24">
        <w:tab/>
        <w:t xml:space="preserve">UplinkConfig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xml:space="preserve">-- </w:t>
      </w:r>
      <w:ins w:id="3064" w:author="R2-1810939" w:date="2018-07-10T12:06:00Z">
        <w:r w:rsidRPr="006C0D24">
          <w:rPr>
            <w:color w:val="808080"/>
          </w:rPr>
          <w:t>Need M</w:t>
        </w:r>
      </w:ins>
      <w:del w:id="3065" w:author="R2-1810939" w:date="2018-07-10T12:06:00Z">
        <w:r w:rsidRPr="006C0D24" w:rsidDel="008F5428">
          <w:rPr>
            <w:color w:val="808080"/>
          </w:rPr>
          <w:delText>Cond ServCellAdd-SUL</w:delText>
        </w:r>
      </w:del>
    </w:p>
    <w:p w14:paraId="1071E183" w14:textId="77777777" w:rsidR="000004B6" w:rsidRPr="006C0D24" w:rsidRDefault="000004B6" w:rsidP="00C768AB">
      <w:pPr>
        <w:pStyle w:val="PL"/>
      </w:pPr>
    </w:p>
    <w:p w14:paraId="7BE50C4B" w14:textId="77777777" w:rsidR="000004B6" w:rsidRPr="006C0D24" w:rsidRDefault="000004B6" w:rsidP="00C768AB">
      <w:pPr>
        <w:pStyle w:val="PL"/>
        <w:rPr>
          <w:color w:val="808080"/>
        </w:rPr>
      </w:pPr>
      <w:r w:rsidRPr="006C0D24">
        <w:tab/>
        <w:t>pdcch-ServingCellConfig</w:t>
      </w:r>
      <w:r w:rsidRPr="006C0D24">
        <w:tab/>
      </w:r>
      <w:r w:rsidRPr="006C0D24">
        <w:tab/>
      </w:r>
      <w:r w:rsidRPr="006C0D24">
        <w:tab/>
      </w:r>
      <w:r w:rsidRPr="006C0D24">
        <w:tab/>
        <w:t>SetupRelease { PDCCH-ServingCellConfig }</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1D1591CF" w14:textId="77777777" w:rsidR="000004B6" w:rsidRPr="006C0D24" w:rsidRDefault="000004B6" w:rsidP="00C768AB">
      <w:pPr>
        <w:pStyle w:val="PL"/>
        <w:rPr>
          <w:color w:val="808080"/>
        </w:rPr>
      </w:pPr>
      <w:r w:rsidRPr="006C0D24">
        <w:tab/>
        <w:t>pdsch-ServingCellConfig</w:t>
      </w:r>
      <w:r w:rsidRPr="006C0D24">
        <w:tab/>
      </w:r>
      <w:r w:rsidRPr="006C0D24">
        <w:tab/>
      </w:r>
      <w:r w:rsidRPr="006C0D24">
        <w:tab/>
      </w:r>
      <w:r w:rsidRPr="006C0D24">
        <w:tab/>
        <w:t>SetupRelease { PDSCH-ServingCellConfig }</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5F876FB7" w14:textId="77777777" w:rsidR="000004B6" w:rsidRPr="006C0D24" w:rsidRDefault="000004B6" w:rsidP="00C768AB">
      <w:pPr>
        <w:pStyle w:val="PL"/>
        <w:rPr>
          <w:color w:val="808080"/>
        </w:rPr>
      </w:pPr>
      <w:r w:rsidRPr="006C0D24">
        <w:tab/>
        <w:t>csi-MeasConfig</w:t>
      </w:r>
      <w:r w:rsidRPr="006C0D24">
        <w:tab/>
      </w:r>
      <w:r w:rsidRPr="006C0D24">
        <w:tab/>
      </w:r>
      <w:r w:rsidRPr="006C0D24">
        <w:tab/>
      </w:r>
      <w:r w:rsidRPr="006C0D24">
        <w:tab/>
      </w:r>
      <w:r w:rsidRPr="006C0D24">
        <w:tab/>
      </w:r>
      <w:r w:rsidRPr="006C0D24">
        <w:tab/>
        <w:t>SetupRelease { CSI-MeasConfig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69D59E30" w14:textId="77777777" w:rsidR="000004B6" w:rsidRPr="006C0D24" w:rsidRDefault="000004B6" w:rsidP="00C768AB">
      <w:pPr>
        <w:pStyle w:val="PL"/>
        <w:rPr>
          <w:lang w:eastAsia="ja-JP"/>
        </w:rPr>
      </w:pPr>
      <w:r w:rsidRPr="006C0D24">
        <w:rPr>
          <w:lang w:eastAsia="ja-JP"/>
        </w:rPr>
        <w:tab/>
        <w:t>sCellDeactivationTimer</w:t>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lang w:eastAsia="ja-JP"/>
        </w:rPr>
        <w:t>ENUMERATED</w:t>
      </w:r>
      <w:r w:rsidRPr="006C0D24">
        <w:rPr>
          <w:lang w:eastAsia="ja-JP"/>
        </w:rPr>
        <w:t xml:space="preserve"> {ms20, ms40, ms80, ms160, ms200, ms240, </w:t>
      </w:r>
    </w:p>
    <w:p w14:paraId="4322880E" w14:textId="77777777" w:rsidR="000004B6" w:rsidRPr="006C0D24" w:rsidRDefault="000004B6" w:rsidP="00C768AB">
      <w:pPr>
        <w:pStyle w:val="PL"/>
        <w:rPr>
          <w:lang w:eastAsia="ja-JP"/>
        </w:rPr>
      </w:pP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t xml:space="preserve">ms320, ms400, ms480, ms520, ms640, ms720, </w:t>
      </w:r>
    </w:p>
    <w:p w14:paraId="1ECA5B27" w14:textId="77777777" w:rsidR="000004B6" w:rsidRPr="006C0D24" w:rsidRDefault="000004B6" w:rsidP="00C768AB">
      <w:pPr>
        <w:pStyle w:val="PL"/>
        <w:rPr>
          <w:color w:val="808080"/>
          <w:lang w:eastAsia="ja-JP"/>
        </w:rPr>
      </w:pP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t>ms840, ms1280, spare2,spare1}</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lang w:eastAsia="ja-JP"/>
        </w:rPr>
        <w:t>OPTIONAL</w:t>
      </w:r>
      <w:r w:rsidRPr="006C0D24">
        <w:rPr>
          <w:lang w:eastAsia="ja-JP"/>
        </w:rPr>
        <w:t>,</w:t>
      </w:r>
      <w:r w:rsidRPr="006C0D24">
        <w:rPr>
          <w:lang w:eastAsia="ja-JP"/>
        </w:rPr>
        <w:tab/>
      </w:r>
      <w:r w:rsidRPr="006C0D24">
        <w:rPr>
          <w:color w:val="808080"/>
          <w:lang w:eastAsia="ja-JP"/>
        </w:rPr>
        <w:t>-- Cond ServingCellWithoutPUCCH</w:t>
      </w:r>
    </w:p>
    <w:p w14:paraId="5417A761" w14:textId="77777777" w:rsidR="000004B6" w:rsidRPr="006C0D24" w:rsidRDefault="000004B6" w:rsidP="00C768AB">
      <w:pPr>
        <w:pStyle w:val="PL"/>
        <w:rPr>
          <w:color w:val="808080"/>
        </w:rPr>
      </w:pPr>
      <w:r w:rsidRPr="006C0D24">
        <w:tab/>
        <w:t>crossCarrierSchedulingConfig</w:t>
      </w:r>
      <w:r w:rsidRPr="006C0D24">
        <w:tab/>
      </w:r>
      <w:r w:rsidRPr="006C0D24">
        <w:tab/>
        <w:t>CrossCarrierSchedulingConfig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2A7D27A1" w14:textId="77777777" w:rsidR="000004B6" w:rsidRPr="006C0D24" w:rsidRDefault="000004B6" w:rsidP="00C768AB">
      <w:pPr>
        <w:pStyle w:val="PL"/>
      </w:pPr>
      <w:r w:rsidRPr="006C0D24">
        <w:tab/>
        <w:t>tag-Id</w:t>
      </w:r>
      <w:r w:rsidRPr="006C0D24">
        <w:tab/>
      </w:r>
      <w:r w:rsidRPr="006C0D24">
        <w:tab/>
      </w:r>
      <w:r w:rsidRPr="006C0D24">
        <w:tab/>
      </w:r>
      <w:r w:rsidRPr="006C0D24">
        <w:tab/>
      </w:r>
      <w:r w:rsidRPr="006C0D24">
        <w:tab/>
      </w:r>
      <w:r w:rsidRPr="006C0D24">
        <w:tab/>
      </w:r>
      <w:r w:rsidRPr="006C0D24">
        <w:tab/>
      </w:r>
      <w:r w:rsidRPr="006C0D24">
        <w:tab/>
        <w:t>TAG-Id,</w:t>
      </w:r>
    </w:p>
    <w:p w14:paraId="1E661AD7" w14:textId="77777777" w:rsidR="000004B6" w:rsidRPr="006C0D24" w:rsidRDefault="000004B6" w:rsidP="00C768AB">
      <w:pPr>
        <w:pStyle w:val="PL"/>
        <w:rPr>
          <w:color w:val="808080"/>
        </w:rPr>
      </w:pPr>
      <w:r w:rsidRPr="006C0D24">
        <w:tab/>
        <w:t>ue-BeamLockFunction</w:t>
      </w:r>
      <w:r w:rsidRPr="006C0D24">
        <w:tab/>
      </w:r>
      <w:r w:rsidRPr="006C0D24">
        <w:tab/>
      </w:r>
      <w:r w:rsidRPr="006C0D24">
        <w:tab/>
      </w:r>
      <w:r w:rsidRPr="006C0D24">
        <w:tab/>
      </w:r>
      <w:r w:rsidRPr="006C0D24">
        <w:tab/>
      </w:r>
      <w:r w:rsidRPr="006C0D24">
        <w:rPr>
          <w:color w:val="993366"/>
        </w:rPr>
        <w:t>ENUMERATED</w:t>
      </w:r>
      <w:r w:rsidRPr="006C0D24">
        <w:t xml:space="preserve"> {enabled}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4E206B4B" w14:textId="77777777" w:rsidR="000004B6" w:rsidRPr="006C0D24" w:rsidRDefault="000004B6" w:rsidP="00C768AB">
      <w:pPr>
        <w:pStyle w:val="PL"/>
        <w:rPr>
          <w:color w:val="808080"/>
        </w:rPr>
      </w:pPr>
      <w:r w:rsidRPr="006C0D24">
        <w:tab/>
        <w:t>pathlossReferenceLinking</w:t>
      </w:r>
      <w:r w:rsidRPr="006C0D24">
        <w:tab/>
      </w:r>
      <w:r w:rsidRPr="006C0D24">
        <w:tab/>
      </w:r>
      <w:r w:rsidRPr="006C0D24">
        <w:tab/>
      </w:r>
      <w:r w:rsidRPr="006C0D24">
        <w:rPr>
          <w:color w:val="993366"/>
        </w:rPr>
        <w:t>ENUMERATED</w:t>
      </w:r>
      <w:r w:rsidRPr="006C0D24">
        <w:t xml:space="preserve"> {pCell, sCell}</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ab/>
      </w:r>
      <w:r w:rsidRPr="006C0D24">
        <w:rPr>
          <w:color w:val="808080"/>
        </w:rPr>
        <w:t>-- Cond SCellOnly</w:t>
      </w:r>
    </w:p>
    <w:p w14:paraId="4CC0F722" w14:textId="77777777" w:rsidR="000004B6" w:rsidRPr="006C0D24" w:rsidRDefault="000004B6" w:rsidP="00C768AB">
      <w:pPr>
        <w:pStyle w:val="PL"/>
        <w:rPr>
          <w:color w:val="808080"/>
        </w:rPr>
      </w:pPr>
      <w:r w:rsidRPr="006C0D24">
        <w:rPr>
          <w:color w:val="808080"/>
        </w:rPr>
        <w:tab/>
        <w:t>servingCellMO</w:t>
      </w:r>
      <w:r w:rsidRPr="006C0D24">
        <w:rPr>
          <w:color w:val="808080"/>
        </w:rPr>
        <w:tab/>
      </w:r>
      <w:r w:rsidRPr="006C0D24">
        <w:rPr>
          <w:color w:val="808080"/>
        </w:rPr>
        <w:tab/>
      </w:r>
      <w:r w:rsidRPr="006C0D24">
        <w:rPr>
          <w:color w:val="808080"/>
        </w:rPr>
        <w:tab/>
      </w:r>
      <w:r w:rsidRPr="006C0D24">
        <w:rPr>
          <w:color w:val="808080"/>
        </w:rPr>
        <w:tab/>
      </w:r>
      <w:r w:rsidRPr="006C0D24">
        <w:rPr>
          <w:color w:val="808080"/>
        </w:rPr>
        <w:tab/>
      </w:r>
      <w:r w:rsidRPr="006C0D24">
        <w:rPr>
          <w:color w:val="808080"/>
        </w:rPr>
        <w:tab/>
      </w:r>
      <w:r w:rsidRPr="006C0D24">
        <w:t>MeasObjectId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OPTIONAL,</w:t>
      </w:r>
      <w:r w:rsidRPr="006C0D24">
        <w:tab/>
        <w:t>-- Cond MeasObject</w:t>
      </w:r>
    </w:p>
    <w:p w14:paraId="21D5B9DB" w14:textId="77777777" w:rsidR="000004B6" w:rsidRPr="006C0D24" w:rsidRDefault="000004B6" w:rsidP="00C768AB">
      <w:pPr>
        <w:pStyle w:val="PL"/>
        <w:rPr>
          <w:color w:val="808080"/>
        </w:rPr>
      </w:pPr>
      <w:r w:rsidRPr="006C0D24">
        <w:rPr>
          <w:color w:val="808080"/>
        </w:rPr>
        <w:tab/>
        <w:t>...</w:t>
      </w:r>
    </w:p>
    <w:p w14:paraId="1F47CC9E" w14:textId="77777777" w:rsidR="000004B6" w:rsidRPr="006C0D24" w:rsidRDefault="000004B6" w:rsidP="00C768AB">
      <w:pPr>
        <w:pStyle w:val="PL"/>
      </w:pPr>
      <w:r w:rsidRPr="006C0D24">
        <w:t>}</w:t>
      </w:r>
    </w:p>
    <w:p w14:paraId="20819CDF" w14:textId="77777777" w:rsidR="000004B6" w:rsidRPr="006C0D24" w:rsidRDefault="000004B6" w:rsidP="00C768AB">
      <w:pPr>
        <w:pStyle w:val="PL"/>
      </w:pPr>
    </w:p>
    <w:p w14:paraId="276BD7D4" w14:textId="77777777" w:rsidR="000004B6" w:rsidRPr="006C0D24" w:rsidRDefault="000004B6" w:rsidP="00C768AB">
      <w:pPr>
        <w:pStyle w:val="PL"/>
      </w:pPr>
      <w:r w:rsidRPr="006C0D24">
        <w:t>UplinkConfig ::=</w:t>
      </w:r>
      <w:r w:rsidRPr="006C0D24">
        <w:tab/>
      </w:r>
      <w:r w:rsidRPr="006C0D24">
        <w:tab/>
      </w:r>
      <w:r w:rsidRPr="006C0D24">
        <w:tab/>
      </w:r>
      <w:r w:rsidRPr="006C0D24">
        <w:tab/>
      </w:r>
      <w:r w:rsidRPr="006C0D24">
        <w:tab/>
      </w:r>
      <w:r w:rsidRPr="006C0D24">
        <w:rPr>
          <w:color w:val="993366"/>
        </w:rPr>
        <w:t>SEQUENCE</w:t>
      </w:r>
      <w:r w:rsidRPr="006C0D24">
        <w:t xml:space="preserve"> {</w:t>
      </w:r>
    </w:p>
    <w:p w14:paraId="6F43980F" w14:textId="77777777" w:rsidR="000004B6" w:rsidRPr="006C0D24" w:rsidRDefault="000004B6" w:rsidP="00C768AB">
      <w:pPr>
        <w:pStyle w:val="PL"/>
        <w:rPr>
          <w:color w:val="808080"/>
        </w:rPr>
      </w:pPr>
      <w:r w:rsidRPr="006C0D24">
        <w:tab/>
        <w:t>initialUplinkBWP</w:t>
      </w:r>
      <w:r w:rsidRPr="006C0D24">
        <w:tab/>
      </w:r>
      <w:r w:rsidRPr="006C0D24">
        <w:tab/>
      </w:r>
      <w:r w:rsidRPr="006C0D24">
        <w:tab/>
      </w:r>
      <w:r w:rsidRPr="006C0D24">
        <w:tab/>
      </w:r>
      <w:r w:rsidRPr="006C0D24">
        <w:tab/>
        <w:t>BWP-UplinkDedicated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xml:space="preserve">-- </w:t>
      </w:r>
      <w:del w:id="3066" w:author="Rapporteur" w:date="2018-08-28T12:43:00Z">
        <w:r w:rsidRPr="006C0D24" w:rsidDel="00D460E6">
          <w:rPr>
            <w:color w:val="808080"/>
          </w:rPr>
          <w:delText>Cond ServCellAdd</w:delText>
        </w:r>
      </w:del>
      <w:ins w:id="3067" w:author="Rapporteur" w:date="2018-08-28T12:43:00Z">
        <w:r w:rsidRPr="006C0D24">
          <w:rPr>
            <w:color w:val="808080"/>
          </w:rPr>
          <w:t>Need M</w:t>
        </w:r>
      </w:ins>
    </w:p>
    <w:p w14:paraId="0F2D728F" w14:textId="77777777" w:rsidR="000004B6" w:rsidRPr="006C0D24" w:rsidRDefault="000004B6" w:rsidP="00C768AB">
      <w:pPr>
        <w:pStyle w:val="PL"/>
        <w:rPr>
          <w:color w:val="808080"/>
        </w:rPr>
      </w:pPr>
      <w:r w:rsidRPr="006C0D24">
        <w:tab/>
        <w:t>uplinkBWP-ToReleaseList</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(1..maxNrofBWPs))</w:t>
      </w:r>
      <w:r w:rsidRPr="006C0D24">
        <w:rPr>
          <w:color w:val="993366"/>
        </w:rPr>
        <w:t xml:space="preserve"> OF</w:t>
      </w:r>
      <w:r w:rsidRPr="006C0D24">
        <w:t xml:space="preserve"> BWP-Id</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5D909C35" w14:textId="77777777" w:rsidR="000004B6" w:rsidRPr="006C0D24" w:rsidRDefault="000004B6" w:rsidP="00C768AB">
      <w:pPr>
        <w:pStyle w:val="PL"/>
        <w:rPr>
          <w:color w:val="808080"/>
        </w:rPr>
      </w:pPr>
      <w:r w:rsidRPr="006C0D24">
        <w:tab/>
        <w:t>uplinkBWP-ToAddModList</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w:t>
      </w:r>
      <w:bookmarkStart w:id="3068" w:name="_Hlk505587232"/>
      <w:r w:rsidRPr="006C0D24">
        <w:t>maxNrofBWP</w:t>
      </w:r>
      <w:bookmarkEnd w:id="3068"/>
      <w:r w:rsidRPr="006C0D24">
        <w:t>s))</w:t>
      </w:r>
      <w:r w:rsidRPr="006C0D24">
        <w:rPr>
          <w:color w:val="993366"/>
        </w:rPr>
        <w:t xml:space="preserve"> OF </w:t>
      </w:r>
      <w:r w:rsidRPr="006C0D24">
        <w:t>BWP-Uplink</w:t>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N</w:t>
      </w:r>
    </w:p>
    <w:p w14:paraId="0FC5894E" w14:textId="77777777" w:rsidR="000004B6" w:rsidRPr="006C0D24" w:rsidRDefault="000004B6" w:rsidP="00C768AB">
      <w:pPr>
        <w:pStyle w:val="PL"/>
        <w:rPr>
          <w:color w:val="808080"/>
        </w:rPr>
      </w:pPr>
      <w:bookmarkStart w:id="3069" w:name="_Hlk508205087"/>
      <w:r w:rsidRPr="006C0D24">
        <w:tab/>
        <w:t>firstActiveUplinkBWP-Id</w:t>
      </w:r>
      <w:r w:rsidRPr="006C0D24">
        <w:tab/>
      </w:r>
      <w:r w:rsidRPr="006C0D24">
        <w:tab/>
      </w:r>
      <w:r w:rsidRPr="006C0D24">
        <w:tab/>
      </w:r>
      <w:r w:rsidRPr="006C0D24">
        <w:tab/>
        <w:t>BWP-Id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SyncAndCellAdd</w:t>
      </w:r>
    </w:p>
    <w:bookmarkEnd w:id="3069"/>
    <w:p w14:paraId="283125F7" w14:textId="77777777" w:rsidR="000004B6" w:rsidRPr="006C0D24" w:rsidRDefault="000004B6" w:rsidP="00C768AB">
      <w:pPr>
        <w:pStyle w:val="PL"/>
      </w:pPr>
    </w:p>
    <w:p w14:paraId="008A4A27" w14:textId="77777777" w:rsidR="000004B6" w:rsidRPr="006C0D24" w:rsidRDefault="000004B6" w:rsidP="00C768AB">
      <w:pPr>
        <w:pStyle w:val="PL"/>
        <w:rPr>
          <w:color w:val="808080"/>
        </w:rPr>
      </w:pPr>
      <w:r w:rsidRPr="006C0D24">
        <w:tab/>
        <w:t>pusch-ServingCellConfig</w:t>
      </w:r>
      <w:r w:rsidRPr="006C0D24">
        <w:tab/>
      </w:r>
      <w:r w:rsidRPr="006C0D24">
        <w:tab/>
      </w:r>
      <w:r w:rsidRPr="006C0D24">
        <w:tab/>
      </w:r>
      <w:r w:rsidRPr="006C0D24">
        <w:tab/>
      </w:r>
      <w:bookmarkStart w:id="3070" w:name="_Hlk509258583"/>
      <w:r w:rsidRPr="006C0D24">
        <w:t xml:space="preserve">SetupRelease { </w:t>
      </w:r>
      <w:bookmarkEnd w:id="3070"/>
      <w:r w:rsidRPr="006C0D24">
        <w:t>PUSCH-ServingCellConfig }</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544B7057" w14:textId="77777777" w:rsidR="000004B6" w:rsidRPr="006C0D24" w:rsidRDefault="000004B6" w:rsidP="00C768AB">
      <w:pPr>
        <w:pStyle w:val="PL"/>
        <w:rPr>
          <w:color w:val="808080"/>
        </w:rPr>
      </w:pPr>
      <w:r w:rsidRPr="006C0D24">
        <w:tab/>
        <w:t>carrierSwitching</w:t>
      </w:r>
      <w:r w:rsidRPr="006C0D24">
        <w:tab/>
      </w:r>
      <w:r w:rsidRPr="006C0D24">
        <w:tab/>
      </w:r>
      <w:r w:rsidRPr="006C0D24">
        <w:tab/>
      </w:r>
      <w:r w:rsidRPr="006C0D24">
        <w:tab/>
      </w:r>
      <w:r w:rsidRPr="006C0D24">
        <w:tab/>
        <w:t>SetupRelease { SRS-CarrierSwitching</w:t>
      </w: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6D219FF5" w14:textId="77777777" w:rsidR="000004B6" w:rsidRPr="006C0D24" w:rsidRDefault="000004B6" w:rsidP="00C768AB">
      <w:pPr>
        <w:pStyle w:val="PL"/>
      </w:pPr>
      <w:r w:rsidRPr="006C0D24">
        <w:tab/>
        <w:t>...</w:t>
      </w:r>
    </w:p>
    <w:p w14:paraId="3E0263F4" w14:textId="77777777" w:rsidR="000004B6" w:rsidRPr="006C0D24" w:rsidRDefault="000004B6" w:rsidP="00C768AB">
      <w:pPr>
        <w:pStyle w:val="PL"/>
      </w:pPr>
      <w:r w:rsidRPr="006C0D24">
        <w:lastRenderedPageBreak/>
        <w:t>}</w:t>
      </w:r>
    </w:p>
    <w:p w14:paraId="7CC15B7B" w14:textId="77777777" w:rsidR="000004B6" w:rsidRPr="006C0D24" w:rsidRDefault="000004B6" w:rsidP="00C768AB">
      <w:pPr>
        <w:pStyle w:val="PL"/>
      </w:pPr>
    </w:p>
    <w:p w14:paraId="20DF87B4" w14:textId="77777777" w:rsidR="000004B6" w:rsidRPr="006C0D24" w:rsidRDefault="000004B6" w:rsidP="00C768AB">
      <w:pPr>
        <w:pStyle w:val="PL"/>
        <w:rPr>
          <w:color w:val="808080"/>
        </w:rPr>
      </w:pPr>
      <w:r w:rsidRPr="006C0D24">
        <w:rPr>
          <w:color w:val="808080"/>
        </w:rPr>
        <w:t>-- TAG-SERVING-CELL-CONFIG-STOP</w:t>
      </w:r>
    </w:p>
    <w:p w14:paraId="3A65CE58" w14:textId="77777777" w:rsidR="000004B6" w:rsidRPr="006C0D24" w:rsidRDefault="000004B6" w:rsidP="00C768AB">
      <w:pPr>
        <w:pStyle w:val="PL"/>
        <w:rPr>
          <w:color w:val="808080"/>
        </w:rPr>
      </w:pPr>
      <w:r w:rsidRPr="006C0D24">
        <w:rPr>
          <w:color w:val="808080"/>
        </w:rPr>
        <w:t>-- ASN1STOP</w:t>
      </w:r>
    </w:p>
    <w:p w14:paraId="6EA9EA85"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43373FD7"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796E762" w14:textId="77777777" w:rsidR="000004B6" w:rsidRPr="006C0D24" w:rsidRDefault="000004B6" w:rsidP="00C768AB">
            <w:pPr>
              <w:pStyle w:val="TAH"/>
              <w:rPr>
                <w:szCs w:val="22"/>
              </w:rPr>
            </w:pPr>
            <w:r w:rsidRPr="006C0D24">
              <w:rPr>
                <w:i/>
                <w:szCs w:val="22"/>
              </w:rPr>
              <w:t>ServingCellConfig field descriptions</w:t>
            </w:r>
          </w:p>
        </w:tc>
      </w:tr>
      <w:tr w:rsidR="000004B6" w:rsidRPr="006C0D24" w14:paraId="3319DB77"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998FF83" w14:textId="77777777" w:rsidR="000004B6" w:rsidRPr="006C0D24" w:rsidRDefault="000004B6" w:rsidP="00C768AB">
            <w:pPr>
              <w:pStyle w:val="TAL"/>
              <w:rPr>
                <w:szCs w:val="22"/>
              </w:rPr>
            </w:pPr>
            <w:r w:rsidRPr="006C0D24">
              <w:rPr>
                <w:b/>
                <w:i/>
                <w:szCs w:val="22"/>
              </w:rPr>
              <w:t>bwp-InactivityTimer</w:t>
            </w:r>
          </w:p>
          <w:p w14:paraId="3D8F075A" w14:textId="77777777" w:rsidR="000004B6" w:rsidRPr="006C0D24" w:rsidRDefault="000004B6" w:rsidP="00C768AB">
            <w:pPr>
              <w:pStyle w:val="TAL"/>
              <w:rPr>
                <w:szCs w:val="22"/>
              </w:rPr>
            </w:pPr>
            <w:r w:rsidRPr="006C0D24">
              <w:rPr>
                <w:szCs w:val="22"/>
              </w:rPr>
              <w:t>The duration in ms after which the UE falls back to the default Bandwidth Part. (see 38.321, section 5.15) The value 0.5 ms is only applicable for carriers &gt;6 GHz. When the network releases the timer configuration, the UE stops the timer without swithching to the default BWP.</w:t>
            </w:r>
          </w:p>
        </w:tc>
      </w:tr>
      <w:tr w:rsidR="000004B6" w:rsidRPr="006C0D24" w14:paraId="52A74ADA"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20540EC" w14:textId="77777777" w:rsidR="000004B6" w:rsidRPr="006C0D24" w:rsidRDefault="000004B6" w:rsidP="00C768AB">
            <w:pPr>
              <w:pStyle w:val="TAL"/>
              <w:rPr>
                <w:szCs w:val="22"/>
              </w:rPr>
            </w:pPr>
            <w:r w:rsidRPr="006C0D24">
              <w:rPr>
                <w:b/>
                <w:i/>
                <w:szCs w:val="22"/>
              </w:rPr>
              <w:t>crossCarrierSchedulingConfig</w:t>
            </w:r>
          </w:p>
          <w:p w14:paraId="1E98454D" w14:textId="77777777" w:rsidR="000004B6" w:rsidRPr="006C0D24" w:rsidRDefault="000004B6" w:rsidP="00C768AB">
            <w:pPr>
              <w:pStyle w:val="TAL"/>
              <w:rPr>
                <w:szCs w:val="22"/>
              </w:rPr>
            </w:pPr>
            <w:r w:rsidRPr="006C0D24">
              <w:rPr>
                <w:szCs w:val="22"/>
              </w:rPr>
              <w:t xml:space="preserve">Indicates whether this </w:t>
            </w:r>
            <w:ins w:id="3071" w:author="Rapporteur" w:date="2018-08-15T17:25:00Z">
              <w:r w:rsidRPr="006C0D24">
                <w:rPr>
                  <w:szCs w:val="22"/>
                </w:rPr>
                <w:t>serving cell</w:t>
              </w:r>
            </w:ins>
            <w:del w:id="3072" w:author="Rapporteur" w:date="2018-08-15T17:25:00Z">
              <w:r w:rsidRPr="006C0D24" w:rsidDel="005046EA">
                <w:rPr>
                  <w:szCs w:val="22"/>
                </w:rPr>
                <w:delText>SCell</w:delText>
              </w:r>
            </w:del>
            <w:r w:rsidRPr="006C0D24">
              <w:rPr>
                <w:szCs w:val="22"/>
              </w:rPr>
              <w:t xml:space="preserve"> is cross-carrier scheduled by another serving cell</w:t>
            </w:r>
            <w:ins w:id="3073" w:author="Rapporteur" w:date="2018-08-15T17:25:00Z">
              <w:r w:rsidRPr="006C0D24">
                <w:rPr>
                  <w:szCs w:val="22"/>
                </w:rPr>
                <w:t xml:space="preserve"> or whether it cross-carrier schedules another serving cell</w:t>
              </w:r>
            </w:ins>
            <w:r w:rsidRPr="006C0D24">
              <w:rPr>
                <w:szCs w:val="22"/>
              </w:rPr>
              <w:t>.</w:t>
            </w:r>
          </w:p>
        </w:tc>
      </w:tr>
      <w:tr w:rsidR="000004B6" w:rsidRPr="006C0D24" w14:paraId="55A68E8C"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6EF80A8" w14:textId="77777777" w:rsidR="000004B6" w:rsidRPr="006C0D24" w:rsidRDefault="000004B6" w:rsidP="00C768AB">
            <w:pPr>
              <w:pStyle w:val="TAL"/>
              <w:rPr>
                <w:szCs w:val="22"/>
              </w:rPr>
            </w:pPr>
            <w:r w:rsidRPr="006C0D24">
              <w:rPr>
                <w:b/>
                <w:i/>
                <w:szCs w:val="22"/>
              </w:rPr>
              <w:t>defaultDownlinkBWP-Id</w:t>
            </w:r>
          </w:p>
          <w:p w14:paraId="5D27A9B6" w14:textId="77777777" w:rsidR="000004B6" w:rsidRPr="006C0D24" w:rsidRDefault="000004B6" w:rsidP="00C768AB">
            <w:pPr>
              <w:pStyle w:val="TAL"/>
              <w:rPr>
                <w:szCs w:val="22"/>
              </w:rPr>
            </w:pPr>
            <w:r w:rsidRPr="006C0D24">
              <w:rPr>
                <w:szCs w:val="22"/>
              </w:rPr>
              <w:t xml:space="preserve">Corresponds to L1 parameter 'default-DL-BWP'. The initial bandwidth part is referred to by BWP-Id = 0. ID of the downlink bandwidth part to be used upon expiry of </w:t>
            </w:r>
            <w:ins w:id="3074" w:author="Rapporteur" w:date="2018-08-15T17:26:00Z">
              <w:r w:rsidRPr="006C0D24">
                <w:rPr>
                  <w:szCs w:val="22"/>
                </w:rPr>
                <w:t>the BWP inactivity timer</w:t>
              </w:r>
            </w:ins>
            <w:del w:id="3075" w:author="Rapporteur" w:date="2018-08-15T17:26:00Z">
              <w:r w:rsidRPr="006C0D24" w:rsidDel="005046EA">
                <w:rPr>
                  <w:szCs w:val="22"/>
                </w:rPr>
                <w:delText xml:space="preserve"> txxx</w:delText>
              </w:r>
            </w:del>
            <w:r w:rsidRPr="006C0D24">
              <w:rPr>
                <w:szCs w:val="22"/>
              </w:rPr>
              <w:t>. This field is UE specific. When the field is absent the UE uses the the initial BWP as default BWP. (see 38.211, 38.213, section 12 and 38.321, section 5.15)</w:t>
            </w:r>
          </w:p>
        </w:tc>
      </w:tr>
      <w:tr w:rsidR="000004B6" w:rsidRPr="006C0D24" w14:paraId="5264566A"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1B76C1F" w14:textId="77777777" w:rsidR="000004B6" w:rsidRPr="006C0D24" w:rsidRDefault="000004B6" w:rsidP="00C768AB">
            <w:pPr>
              <w:pStyle w:val="TAL"/>
              <w:rPr>
                <w:szCs w:val="22"/>
              </w:rPr>
            </w:pPr>
            <w:r w:rsidRPr="006C0D24">
              <w:rPr>
                <w:b/>
                <w:i/>
                <w:szCs w:val="22"/>
              </w:rPr>
              <w:t>downlinkBWP-ToAddModList</w:t>
            </w:r>
          </w:p>
          <w:p w14:paraId="24BBC43E" w14:textId="77777777" w:rsidR="000004B6" w:rsidRPr="006C0D24" w:rsidRDefault="000004B6" w:rsidP="00C768AB">
            <w:pPr>
              <w:pStyle w:val="TAL"/>
              <w:rPr>
                <w:szCs w:val="22"/>
              </w:rPr>
            </w:pPr>
            <w:r w:rsidRPr="006C0D24">
              <w:rPr>
                <w:szCs w:val="22"/>
              </w:rPr>
              <w:t>List of additional downlink bandwidth parts to be added or modified. (see 38.211, 38.213, section 12).</w:t>
            </w:r>
          </w:p>
        </w:tc>
      </w:tr>
      <w:tr w:rsidR="000004B6" w:rsidRPr="006C0D24" w14:paraId="32127839"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E53FCD1" w14:textId="77777777" w:rsidR="000004B6" w:rsidRPr="006C0D24" w:rsidRDefault="000004B6" w:rsidP="00C768AB">
            <w:pPr>
              <w:pStyle w:val="TAL"/>
              <w:rPr>
                <w:szCs w:val="22"/>
              </w:rPr>
            </w:pPr>
            <w:r w:rsidRPr="006C0D24">
              <w:rPr>
                <w:b/>
                <w:i/>
                <w:szCs w:val="22"/>
              </w:rPr>
              <w:t>downlinkBWP-ToReleaseList</w:t>
            </w:r>
          </w:p>
          <w:p w14:paraId="2716D5BD" w14:textId="77777777" w:rsidR="000004B6" w:rsidRPr="006C0D24" w:rsidRDefault="000004B6" w:rsidP="00C768AB">
            <w:pPr>
              <w:pStyle w:val="TAL"/>
              <w:rPr>
                <w:szCs w:val="22"/>
              </w:rPr>
            </w:pPr>
            <w:r w:rsidRPr="006C0D24">
              <w:rPr>
                <w:szCs w:val="22"/>
              </w:rPr>
              <w:t>List of additional downlink bandwidth parts to be released. (see 38.211, 38.213, section 12).</w:t>
            </w:r>
          </w:p>
        </w:tc>
      </w:tr>
      <w:tr w:rsidR="000004B6" w:rsidRPr="006C0D24" w14:paraId="3400BB14"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99ADDE7" w14:textId="77777777" w:rsidR="000004B6" w:rsidRPr="006C0D24" w:rsidRDefault="000004B6" w:rsidP="00C768AB">
            <w:pPr>
              <w:pStyle w:val="TAL"/>
              <w:rPr>
                <w:szCs w:val="22"/>
              </w:rPr>
            </w:pPr>
            <w:r w:rsidRPr="006C0D24">
              <w:rPr>
                <w:b/>
                <w:i/>
                <w:szCs w:val="22"/>
              </w:rPr>
              <w:t>firstActiveDownlinkBWP-Id</w:t>
            </w:r>
          </w:p>
          <w:p w14:paraId="153FAD6E" w14:textId="77777777" w:rsidR="000004B6" w:rsidRPr="006C0D24" w:rsidRDefault="000004B6" w:rsidP="00C768AB">
            <w:pPr>
              <w:pStyle w:val="TAL"/>
              <w:rPr>
                <w:szCs w:val="22"/>
              </w:rPr>
            </w:pPr>
            <w:r w:rsidRPr="006C0D24">
              <w:rPr>
                <w:szCs w:val="22"/>
              </w:rPr>
              <w:t xml:space="preserve">If configured for an SpCell, this field contains the ID of the DL BWP to be activated upon performing the </w:t>
            </w:r>
            <w:ins w:id="3076" w:author="Rapporteur" w:date="2018-08-15T17:14:00Z">
              <w:r w:rsidRPr="006C0D24">
                <w:rPr>
                  <w:szCs w:val="22"/>
                </w:rPr>
                <w:t xml:space="preserve">RRC </w:t>
              </w:r>
            </w:ins>
            <w:ins w:id="3077" w:author="Rapporteur" w:date="2018-08-15T17:12:00Z">
              <w:r w:rsidRPr="006C0D24">
                <w:rPr>
                  <w:szCs w:val="22"/>
                </w:rPr>
                <w:t>(</w:t>
              </w:r>
            </w:ins>
            <w:r w:rsidRPr="006C0D24">
              <w:rPr>
                <w:szCs w:val="22"/>
              </w:rPr>
              <w:t>re</w:t>
            </w:r>
            <w:ins w:id="3078" w:author="Rapporteur" w:date="2018-08-15T17:12:00Z">
              <w:r w:rsidRPr="006C0D24">
                <w:rPr>
                  <w:szCs w:val="22"/>
                </w:rPr>
                <w:t>-)</w:t>
              </w:r>
            </w:ins>
            <w:r w:rsidRPr="006C0D24">
              <w:rPr>
                <w:szCs w:val="22"/>
              </w:rPr>
              <w:t>configuration</w:t>
            </w:r>
            <w:del w:id="3079" w:author="Rapporteur" w:date="2018-08-15T17:13:00Z">
              <w:r w:rsidRPr="006C0D24" w:rsidDel="002714E1">
                <w:rPr>
                  <w:szCs w:val="22"/>
                </w:rPr>
                <w:delText xml:space="preserve"> in which it is received</w:delText>
              </w:r>
            </w:del>
            <w:r w:rsidRPr="006C0D24">
              <w:rPr>
                <w:szCs w:val="22"/>
              </w:rPr>
              <w:t xml:space="preserve">. If the field is absent, the RRC </w:t>
            </w:r>
            <w:ins w:id="3080" w:author="Rapporteur" w:date="2018-08-15T17:15:00Z">
              <w:r w:rsidRPr="006C0D24">
                <w:rPr>
                  <w:szCs w:val="22"/>
                </w:rPr>
                <w:t>(</w:t>
              </w:r>
            </w:ins>
            <w:r w:rsidRPr="006C0D24">
              <w:rPr>
                <w:szCs w:val="22"/>
              </w:rPr>
              <w:t>re</w:t>
            </w:r>
            <w:ins w:id="3081" w:author="Rapporteur" w:date="2018-08-15T17:15:00Z">
              <w:r w:rsidRPr="006C0D24">
                <w:rPr>
                  <w:szCs w:val="22"/>
                </w:rPr>
                <w:t>-)</w:t>
              </w:r>
            </w:ins>
            <w:r w:rsidRPr="006C0D24">
              <w:rPr>
                <w:szCs w:val="22"/>
              </w:rPr>
              <w:t xml:space="preserve">configuration does not impose a BWP switch (corresponds to L1 parameter 'active-BWP-DL-Pcell'). </w:t>
            </w:r>
          </w:p>
          <w:p w14:paraId="46ED0584" w14:textId="77777777" w:rsidR="000004B6" w:rsidRPr="006C0D24" w:rsidRDefault="000004B6" w:rsidP="00C768AB">
            <w:pPr>
              <w:pStyle w:val="TAL"/>
              <w:rPr>
                <w:ins w:id="3082" w:author="Rapporteur" w:date="2018-08-28T13:28:00Z"/>
                <w:szCs w:val="22"/>
              </w:rPr>
            </w:pPr>
            <w:r w:rsidRPr="006C0D24">
              <w:rPr>
                <w:szCs w:val="22"/>
              </w:rPr>
              <w:t>If configured for an SCell, this field contains the ID of the downlink bandwidth part to be used upon MAC-activation of an  SCell. The initial bandwidth part is referred to by BWP-Id = 0.</w:t>
            </w:r>
          </w:p>
          <w:p w14:paraId="0DF96768" w14:textId="77777777" w:rsidR="000004B6" w:rsidRPr="006C0D24" w:rsidRDefault="000004B6" w:rsidP="00C768AB">
            <w:pPr>
              <w:pStyle w:val="TAL"/>
              <w:rPr>
                <w:szCs w:val="22"/>
              </w:rPr>
            </w:pPr>
            <w:ins w:id="3083" w:author="Rapporteur" w:date="2018-08-28T13:28:00Z">
              <w:r w:rsidRPr="006C0D24">
                <w:rPr>
                  <w:szCs w:val="22"/>
                </w:rPr>
                <w:t xml:space="preserve">Upon reconfigurationWithSync (PCell handover, PSCelladdition/change), the network sets the </w:t>
              </w:r>
              <w:r w:rsidRPr="006C0D24">
                <w:rPr>
                  <w:i/>
                  <w:szCs w:val="22"/>
                </w:rPr>
                <w:t>firstActiveDownlinkBWP-Id</w:t>
              </w:r>
              <w:r w:rsidRPr="006C0D24">
                <w:rPr>
                  <w:szCs w:val="22"/>
                </w:rPr>
                <w:t xml:space="preserve"> and </w:t>
              </w:r>
              <w:r w:rsidRPr="006C0D24">
                <w:rPr>
                  <w:i/>
                  <w:szCs w:val="22"/>
                </w:rPr>
                <w:t>firstActiveUplinkBWP-Id</w:t>
              </w:r>
              <w:r w:rsidRPr="006C0D24">
                <w:rPr>
                  <w:szCs w:val="22"/>
                </w:rPr>
                <w:t xml:space="preserve"> </w:t>
              </w:r>
            </w:ins>
            <w:ins w:id="3084" w:author="Rapporteur" w:date="2018-08-28T13:29:00Z">
              <w:r w:rsidRPr="006C0D24">
                <w:rPr>
                  <w:szCs w:val="22"/>
                </w:rPr>
                <w:t xml:space="preserve">to </w:t>
              </w:r>
            </w:ins>
            <w:ins w:id="3085" w:author="Rapporteur" w:date="2018-08-28T13:28:00Z">
              <w:r w:rsidRPr="006C0D24">
                <w:rPr>
                  <w:szCs w:val="22"/>
                </w:rPr>
                <w:t>the same</w:t>
              </w:r>
            </w:ins>
            <w:ins w:id="3086" w:author="Rapporteur" w:date="2018-08-28T13:29:00Z">
              <w:r w:rsidRPr="006C0D24">
                <w:rPr>
                  <w:szCs w:val="22"/>
                </w:rPr>
                <w:t xml:space="preserve"> value</w:t>
              </w:r>
            </w:ins>
            <w:ins w:id="3087" w:author="Rapporteur" w:date="2018-08-28T13:28:00Z">
              <w:r w:rsidRPr="006C0D24">
                <w:rPr>
                  <w:szCs w:val="22"/>
                </w:rPr>
                <w:t>.</w:t>
              </w:r>
            </w:ins>
          </w:p>
        </w:tc>
      </w:tr>
      <w:tr w:rsidR="000004B6" w:rsidRPr="006C0D24" w14:paraId="3D8AD357"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B15ADE2" w14:textId="77777777" w:rsidR="000004B6" w:rsidRPr="006C0D24" w:rsidRDefault="000004B6" w:rsidP="00C768AB">
            <w:pPr>
              <w:pStyle w:val="TAL"/>
              <w:rPr>
                <w:szCs w:val="22"/>
              </w:rPr>
            </w:pPr>
            <w:r w:rsidRPr="006C0D24">
              <w:rPr>
                <w:b/>
                <w:i/>
                <w:szCs w:val="22"/>
              </w:rPr>
              <w:t>initialDownlinkBWP</w:t>
            </w:r>
          </w:p>
          <w:p w14:paraId="29BC72BF" w14:textId="77777777" w:rsidR="000004B6" w:rsidRPr="006C0D24" w:rsidRDefault="000004B6" w:rsidP="00C768AB">
            <w:pPr>
              <w:pStyle w:val="TAL"/>
              <w:rPr>
                <w:szCs w:val="22"/>
              </w:rPr>
            </w:pPr>
            <w:r w:rsidRPr="006C0D24">
              <w:rPr>
                <w:szCs w:val="22"/>
              </w:rPr>
              <w:t>The dedicated (UE-specific) configuration for the initial downlink bandwidth-part.</w:t>
            </w:r>
          </w:p>
        </w:tc>
      </w:tr>
      <w:tr w:rsidR="000004B6" w:rsidRPr="006C0D24" w14:paraId="510490B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1DA952A" w14:textId="77777777" w:rsidR="000004B6" w:rsidRPr="006C0D24" w:rsidRDefault="000004B6" w:rsidP="00C768AB">
            <w:pPr>
              <w:pStyle w:val="TAL"/>
              <w:rPr>
                <w:szCs w:val="22"/>
              </w:rPr>
            </w:pPr>
            <w:r w:rsidRPr="006C0D24">
              <w:rPr>
                <w:b/>
                <w:i/>
                <w:szCs w:val="22"/>
              </w:rPr>
              <w:t>pathlossReferenceLinking</w:t>
            </w:r>
          </w:p>
          <w:p w14:paraId="09991699" w14:textId="77777777" w:rsidR="000004B6" w:rsidRPr="006C0D24" w:rsidRDefault="000004B6" w:rsidP="00C768AB">
            <w:pPr>
              <w:pStyle w:val="TAL"/>
              <w:rPr>
                <w:szCs w:val="22"/>
              </w:rPr>
            </w:pPr>
            <w:r w:rsidRPr="006C0D24">
              <w:rPr>
                <w:szCs w:val="22"/>
              </w:rPr>
              <w:t>Indicates whether UE shall apply as pathloss reference either the downlink of PCell or of SCell that corresponds with this uplink (see 38.213, section 7)</w:t>
            </w:r>
          </w:p>
        </w:tc>
      </w:tr>
      <w:tr w:rsidR="000004B6" w:rsidRPr="006C0D24" w14:paraId="5EF5382A"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731CCD3" w14:textId="77777777" w:rsidR="000004B6" w:rsidRPr="006C0D24" w:rsidRDefault="000004B6" w:rsidP="00C768AB">
            <w:pPr>
              <w:pStyle w:val="TAL"/>
              <w:rPr>
                <w:szCs w:val="22"/>
              </w:rPr>
            </w:pPr>
            <w:r w:rsidRPr="006C0D24">
              <w:rPr>
                <w:b/>
                <w:i/>
                <w:szCs w:val="22"/>
              </w:rPr>
              <w:t>pdsch-ServingCellConfig</w:t>
            </w:r>
          </w:p>
          <w:p w14:paraId="0C8B818A" w14:textId="77777777" w:rsidR="000004B6" w:rsidRPr="006C0D24" w:rsidRDefault="000004B6" w:rsidP="00C768AB">
            <w:pPr>
              <w:pStyle w:val="TAL"/>
              <w:rPr>
                <w:szCs w:val="22"/>
              </w:rPr>
            </w:pPr>
            <w:r w:rsidRPr="006C0D24">
              <w:rPr>
                <w:szCs w:val="22"/>
              </w:rPr>
              <w:t>PDSCH releated parameters that are not BWP-specific.</w:t>
            </w:r>
          </w:p>
        </w:tc>
      </w:tr>
      <w:tr w:rsidR="000004B6" w:rsidRPr="006C0D24" w14:paraId="18D26337"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0788378" w14:textId="77777777" w:rsidR="000004B6" w:rsidRPr="006C0D24" w:rsidRDefault="000004B6" w:rsidP="00C768AB">
            <w:pPr>
              <w:pStyle w:val="TAL"/>
              <w:rPr>
                <w:szCs w:val="22"/>
              </w:rPr>
            </w:pPr>
            <w:r w:rsidRPr="006C0D24">
              <w:rPr>
                <w:b/>
                <w:i/>
                <w:szCs w:val="22"/>
              </w:rPr>
              <w:t>sCellDeactivationTimer</w:t>
            </w:r>
          </w:p>
          <w:p w14:paraId="2A584EC3" w14:textId="77777777" w:rsidR="000004B6" w:rsidRPr="006C0D24" w:rsidRDefault="000004B6" w:rsidP="00C768AB">
            <w:pPr>
              <w:pStyle w:val="TAL"/>
              <w:rPr>
                <w:szCs w:val="22"/>
              </w:rPr>
            </w:pPr>
            <w:r w:rsidRPr="006C0D24">
              <w:rPr>
                <w:szCs w:val="22"/>
              </w:rPr>
              <w:t>SCell deactivation timer in TS 38.321 [3]. If the field is absent, the UE applies the value infinity.</w:t>
            </w:r>
          </w:p>
        </w:tc>
      </w:tr>
      <w:tr w:rsidR="000004B6" w:rsidRPr="006C0D24" w14:paraId="51F0D66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A34E1D3" w14:textId="77777777" w:rsidR="000004B6" w:rsidRPr="006C0D24" w:rsidRDefault="000004B6" w:rsidP="00C768AB">
            <w:pPr>
              <w:pStyle w:val="TAL"/>
              <w:rPr>
                <w:b/>
                <w:i/>
                <w:szCs w:val="22"/>
              </w:rPr>
            </w:pPr>
            <w:r w:rsidRPr="006C0D24">
              <w:rPr>
                <w:b/>
                <w:i/>
                <w:szCs w:val="22"/>
              </w:rPr>
              <w:t>servingCellMO</w:t>
            </w:r>
          </w:p>
          <w:p w14:paraId="39C83D9F" w14:textId="5BCCB6E6" w:rsidR="000004B6" w:rsidRPr="006C0D24" w:rsidRDefault="000004B6" w:rsidP="00C768AB">
            <w:pPr>
              <w:pStyle w:val="TAL"/>
              <w:rPr>
                <w:b/>
                <w:i/>
                <w:szCs w:val="22"/>
              </w:rPr>
            </w:pPr>
            <w:r w:rsidRPr="006C0D24">
              <w:rPr>
                <w:i/>
                <w:szCs w:val="22"/>
              </w:rPr>
              <w:t>measObjectId</w:t>
            </w:r>
            <w:r w:rsidRPr="006C0D24">
              <w:rPr>
                <w:szCs w:val="22"/>
              </w:rPr>
              <w:t xml:space="preserve">of the </w:t>
            </w:r>
            <w:r w:rsidRPr="006C0D24">
              <w:rPr>
                <w:i/>
                <w:szCs w:val="22"/>
              </w:rPr>
              <w:t>MeasObjectNR</w:t>
            </w:r>
            <w:r w:rsidRPr="006C0D24">
              <w:rPr>
                <w:szCs w:val="22"/>
              </w:rPr>
              <w:t xml:space="preserve"> in </w:t>
            </w:r>
            <w:r w:rsidRPr="006C0D24">
              <w:rPr>
                <w:i/>
              </w:rPr>
              <w:t>MeasConfig</w:t>
            </w:r>
            <w:r w:rsidRPr="006C0D24">
              <w:t xml:space="preserve">which is </w:t>
            </w:r>
            <w:r w:rsidRPr="006C0D24">
              <w:rPr>
                <w:szCs w:val="22"/>
              </w:rPr>
              <w:t xml:space="preserve">associated to the serving cell. For this </w:t>
            </w:r>
            <w:r w:rsidRPr="006C0D24">
              <w:rPr>
                <w:i/>
                <w:szCs w:val="22"/>
              </w:rPr>
              <w:t>MeasObjectNR</w:t>
            </w:r>
            <w:r w:rsidRPr="006C0D24">
              <w:rPr>
                <w:szCs w:val="22"/>
              </w:rPr>
              <w:t xml:space="preserve">, the following relationship applies between this MeasObjectNR and </w:t>
            </w:r>
            <w:r w:rsidRPr="006C0D24">
              <w:rPr>
                <w:i/>
                <w:szCs w:val="22"/>
              </w:rPr>
              <w:t>frequencyInfoDL</w:t>
            </w:r>
            <w:r w:rsidRPr="006C0D24">
              <w:rPr>
                <w:szCs w:val="22"/>
              </w:rPr>
              <w:t xml:space="preserve"> in </w:t>
            </w:r>
            <w:r w:rsidRPr="006C0D24">
              <w:rPr>
                <w:i/>
                <w:szCs w:val="22"/>
              </w:rPr>
              <w:t>ServingCellConfigCommon</w:t>
            </w:r>
            <w:r w:rsidRPr="006C0D24">
              <w:rPr>
                <w:szCs w:val="22"/>
              </w:rPr>
              <w:t xml:space="preserve"> of the serving cell: if </w:t>
            </w:r>
            <w:r w:rsidRPr="006C0D24">
              <w:rPr>
                <w:i/>
                <w:szCs w:val="22"/>
              </w:rPr>
              <w:t>ssbFrequency</w:t>
            </w:r>
            <w:r w:rsidRPr="006C0D24">
              <w:rPr>
                <w:szCs w:val="22"/>
              </w:rPr>
              <w:t xml:space="preserve"> is configured, its value is the same aslike the </w:t>
            </w:r>
            <w:r w:rsidRPr="006C0D24">
              <w:rPr>
                <w:i/>
              </w:rPr>
              <w:t>absoluteFrequencySSB</w:t>
            </w:r>
            <w:r w:rsidRPr="006C0D24">
              <w:t xml:space="preserve"> and if </w:t>
            </w:r>
            <w:r w:rsidRPr="006C0D24">
              <w:rPr>
                <w:i/>
              </w:rPr>
              <w:t>csi-rs-ResourceConfigMobility</w:t>
            </w:r>
            <w:r w:rsidRPr="006C0D24">
              <w:t xml:space="preserve"> is configured, the value of its </w:t>
            </w:r>
            <w:r w:rsidRPr="006C0D24">
              <w:rPr>
                <w:i/>
              </w:rPr>
              <w:t>subcarrierSpacing</w:t>
            </w:r>
            <w:r w:rsidRPr="006C0D24">
              <w:t xml:space="preserve"> is present in one entry of the </w:t>
            </w:r>
            <w:r w:rsidRPr="006C0D24">
              <w:rPr>
                <w:i/>
              </w:rPr>
              <w:t>scs-SpecificCarrierList</w:t>
            </w:r>
            <w:r w:rsidRPr="006C0D24">
              <w:t xml:space="preserve">, </w:t>
            </w:r>
            <w:r w:rsidRPr="006C0D24">
              <w:rPr>
                <w:i/>
              </w:rPr>
              <w:t>csi-RS-</w:t>
            </w:r>
            <w:r w:rsidRPr="006C0D24">
              <w:rPr>
                <w:i/>
                <w:lang w:eastAsia="ko-KR"/>
              </w:rPr>
              <w:t>Cell</w:t>
            </w:r>
            <w:r w:rsidRPr="006C0D24">
              <w:rPr>
                <w:i/>
              </w:rPr>
              <w:t>List</w:t>
            </w:r>
            <w:del w:id="3088" w:author="Rapporteur" w:date="2018-08-13T18:49:00Z">
              <w:r w:rsidRPr="006C0D24" w:rsidDel="00EF3155">
                <w:rPr>
                  <w:i/>
                </w:rPr>
                <w:delText>-</w:delText>
              </w:r>
            </w:del>
            <w:r w:rsidRPr="006C0D24">
              <w:rPr>
                <w:i/>
              </w:rPr>
              <w:t>Mobility</w:t>
            </w:r>
            <w:r w:rsidRPr="006C0D24">
              <w:t xml:space="preserve"> includes an entry corresponding to the serving cell (with </w:t>
            </w:r>
            <w:r w:rsidRPr="006C0D24">
              <w:rPr>
                <w:i/>
              </w:rPr>
              <w:t>cellId</w:t>
            </w:r>
            <w:r w:rsidRPr="006C0D24">
              <w:t xml:space="preserve"> equal to </w:t>
            </w:r>
            <w:r w:rsidRPr="006C0D24">
              <w:rPr>
                <w:i/>
              </w:rPr>
              <w:t>physCellId</w:t>
            </w:r>
            <w:r w:rsidRPr="006C0D24">
              <w:t xml:space="preserve"> in </w:t>
            </w:r>
            <w:r w:rsidRPr="006C0D24">
              <w:rPr>
                <w:i/>
              </w:rPr>
              <w:t>ServingCellConfigCommon</w:t>
            </w:r>
            <w:r w:rsidRPr="006C0D24">
              <w:t xml:space="preserve">) and the frequency range indicated by the </w:t>
            </w:r>
            <w:r w:rsidRPr="006C0D24">
              <w:rPr>
                <w:i/>
              </w:rPr>
              <w:t>csi-rs-MeasurementBW</w:t>
            </w:r>
            <w:r w:rsidRPr="006C0D24">
              <w:t xml:space="preserve"> of the entry in </w:t>
            </w:r>
            <w:r w:rsidRPr="006C0D24">
              <w:rPr>
                <w:i/>
              </w:rPr>
              <w:t>csi-RS-</w:t>
            </w:r>
            <w:r w:rsidRPr="006C0D24">
              <w:rPr>
                <w:i/>
                <w:lang w:eastAsia="ko-KR"/>
              </w:rPr>
              <w:t>Cell</w:t>
            </w:r>
            <w:r w:rsidRPr="006C0D24">
              <w:rPr>
                <w:i/>
              </w:rPr>
              <w:t>List</w:t>
            </w:r>
            <w:del w:id="3089" w:author="Rapporteur" w:date="2018-08-13T18:49:00Z">
              <w:r w:rsidRPr="006C0D24" w:rsidDel="00EF3155">
                <w:rPr>
                  <w:i/>
                </w:rPr>
                <w:delText>-</w:delText>
              </w:r>
            </w:del>
            <w:r w:rsidRPr="006C0D24">
              <w:rPr>
                <w:i/>
              </w:rPr>
              <w:t>Mobility</w:t>
            </w:r>
            <w:r w:rsidRPr="006C0D24">
              <w:t xml:space="preserve"> is included in the frequency range indicated by in the entry of the </w:t>
            </w:r>
            <w:r w:rsidRPr="006C0D24">
              <w:rPr>
                <w:i/>
              </w:rPr>
              <w:t>scs-SpecificCarrierList</w:t>
            </w:r>
            <w:r w:rsidRPr="006C0D24">
              <w:t xml:space="preserve">.   </w:t>
            </w:r>
          </w:p>
        </w:tc>
      </w:tr>
      <w:tr w:rsidR="000004B6" w:rsidRPr="006C0D24" w14:paraId="2692CC0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F5D0402" w14:textId="77777777" w:rsidR="000004B6" w:rsidRPr="006C0D24" w:rsidRDefault="000004B6" w:rsidP="00C768AB">
            <w:pPr>
              <w:pStyle w:val="TAL"/>
              <w:rPr>
                <w:szCs w:val="22"/>
              </w:rPr>
            </w:pPr>
            <w:r w:rsidRPr="006C0D24">
              <w:rPr>
                <w:b/>
                <w:i/>
                <w:szCs w:val="22"/>
              </w:rPr>
              <w:t>tag-Id</w:t>
            </w:r>
          </w:p>
          <w:p w14:paraId="4E6F801E" w14:textId="77777777" w:rsidR="000004B6" w:rsidRPr="006C0D24" w:rsidRDefault="000004B6" w:rsidP="00C768AB">
            <w:pPr>
              <w:pStyle w:val="TAL"/>
              <w:rPr>
                <w:szCs w:val="22"/>
              </w:rPr>
            </w:pPr>
            <w:r w:rsidRPr="006C0D24">
              <w:rPr>
                <w:szCs w:val="22"/>
              </w:rPr>
              <w:t>Timing Advance Group ID, as specified in TS 38.321 [3],  which this cell belongs to.</w:t>
            </w:r>
          </w:p>
        </w:tc>
      </w:tr>
      <w:tr w:rsidR="000004B6" w:rsidRPr="006C0D24" w14:paraId="1F78DCD3"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8A8F251" w14:textId="77777777" w:rsidR="000004B6" w:rsidRPr="006C0D24" w:rsidRDefault="000004B6" w:rsidP="00C768AB">
            <w:pPr>
              <w:pStyle w:val="TAL"/>
              <w:rPr>
                <w:szCs w:val="22"/>
              </w:rPr>
            </w:pPr>
            <w:r w:rsidRPr="006C0D24">
              <w:rPr>
                <w:b/>
                <w:i/>
                <w:szCs w:val="22"/>
              </w:rPr>
              <w:t>ue-BeamLockFunction</w:t>
            </w:r>
          </w:p>
          <w:p w14:paraId="3464F0DB" w14:textId="77777777" w:rsidR="000004B6" w:rsidRPr="006C0D24" w:rsidRDefault="000004B6" w:rsidP="00C768AB">
            <w:pPr>
              <w:pStyle w:val="TAL"/>
              <w:rPr>
                <w:szCs w:val="22"/>
              </w:rPr>
            </w:pPr>
            <w:r w:rsidRPr="006C0D24">
              <w:rPr>
                <w:szCs w:val="22"/>
              </w:rPr>
              <w:t>Enables the "UE beam lock function (UBF)", which disable changes to the UE beamforming configuration when in NR_RRC_CONNECTED. FFS: Parameter added preliminary based on RAN4 LS in R4-1711823. Decide where to place it (maybe ServingCellConfigCommon or in a BeamManagement IE??)</w:t>
            </w:r>
          </w:p>
        </w:tc>
      </w:tr>
    </w:tbl>
    <w:p w14:paraId="7ABC4744"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3AAD287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406F9E2" w14:textId="77777777" w:rsidR="000004B6" w:rsidRPr="006C0D24" w:rsidRDefault="000004B6" w:rsidP="00C768AB">
            <w:pPr>
              <w:pStyle w:val="TAH"/>
              <w:rPr>
                <w:szCs w:val="22"/>
              </w:rPr>
            </w:pPr>
            <w:r w:rsidRPr="006C0D24">
              <w:rPr>
                <w:i/>
                <w:szCs w:val="22"/>
              </w:rPr>
              <w:lastRenderedPageBreak/>
              <w:t>UplinkConfig field descriptions</w:t>
            </w:r>
          </w:p>
        </w:tc>
      </w:tr>
      <w:tr w:rsidR="000004B6" w:rsidRPr="006C0D24" w14:paraId="576B9824"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FF572FC" w14:textId="77777777" w:rsidR="000004B6" w:rsidRPr="006C0D24" w:rsidRDefault="000004B6" w:rsidP="00C768AB">
            <w:pPr>
              <w:pStyle w:val="TAL"/>
              <w:rPr>
                <w:szCs w:val="22"/>
              </w:rPr>
            </w:pPr>
            <w:r w:rsidRPr="006C0D24">
              <w:rPr>
                <w:b/>
                <w:i/>
                <w:szCs w:val="22"/>
              </w:rPr>
              <w:t>carrierSwitching</w:t>
            </w:r>
          </w:p>
          <w:p w14:paraId="2648F1A9" w14:textId="77777777" w:rsidR="000004B6" w:rsidRPr="006C0D24" w:rsidRDefault="000004B6" w:rsidP="00C768AB">
            <w:pPr>
              <w:pStyle w:val="TAL"/>
              <w:rPr>
                <w:b/>
                <w:i/>
                <w:szCs w:val="22"/>
              </w:rPr>
            </w:pPr>
            <w:r w:rsidRPr="006C0D24">
              <w:rPr>
                <w:szCs w:val="22"/>
              </w:rPr>
              <w:t>Includes parameters for configuration of carrier based SRS switching Corresponds to L1 parameter 'SRS-CarrierSwitching' (see 38</w:t>
            </w:r>
            <w:ins w:id="3090" w:author="Huawei (Nathan)" w:date="2018-08-03T10:53:00Z">
              <w:r w:rsidRPr="006C0D24">
                <w:rPr>
                  <w:szCs w:val="22"/>
                </w:rPr>
                <w:t>.</w:t>
              </w:r>
            </w:ins>
            <w:del w:id="3091" w:author="Huawei (Nathan)" w:date="2018-08-03T10:53:00Z">
              <w:r w:rsidRPr="006C0D24" w:rsidDel="005E1896">
                <w:rPr>
                  <w:szCs w:val="22"/>
                </w:rPr>
                <w:delText>,</w:delText>
              </w:r>
            </w:del>
            <w:r w:rsidRPr="006C0D24">
              <w:rPr>
                <w:szCs w:val="22"/>
              </w:rPr>
              <w:t>214, section FFS_Section)</w:t>
            </w:r>
            <w:ins w:id="3092" w:author="Huawei (Nathan)" w:date="2018-08-03T10:53:00Z">
              <w:r w:rsidRPr="006C0D24">
                <w:rPr>
                  <w:szCs w:val="22"/>
                </w:rPr>
                <w:t>.</w:t>
              </w:r>
            </w:ins>
          </w:p>
        </w:tc>
      </w:tr>
      <w:tr w:rsidR="000004B6" w:rsidRPr="006C0D24" w14:paraId="14D6B4C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5B87C50" w14:textId="77777777" w:rsidR="000004B6" w:rsidRPr="006C0D24" w:rsidRDefault="000004B6" w:rsidP="00C768AB">
            <w:pPr>
              <w:pStyle w:val="TAL"/>
              <w:rPr>
                <w:szCs w:val="22"/>
              </w:rPr>
            </w:pPr>
            <w:r w:rsidRPr="006C0D24">
              <w:rPr>
                <w:b/>
                <w:i/>
                <w:szCs w:val="22"/>
              </w:rPr>
              <w:t>firstActiveUplinkBWP-Id</w:t>
            </w:r>
          </w:p>
          <w:p w14:paraId="2185DDBC" w14:textId="77777777" w:rsidR="000004B6" w:rsidRPr="006C0D24" w:rsidRDefault="000004B6" w:rsidP="00C768AB">
            <w:pPr>
              <w:pStyle w:val="TAL"/>
              <w:rPr>
                <w:szCs w:val="22"/>
              </w:rPr>
            </w:pPr>
            <w:r w:rsidRPr="006C0D24">
              <w:rPr>
                <w:szCs w:val="22"/>
              </w:rPr>
              <w:t xml:space="preserve">If configured for an SpCell, this field contains the ID of the </w:t>
            </w:r>
            <w:del w:id="3093" w:author="Huawei (Nathan)" w:date="2018-06-25T10:33:00Z">
              <w:r w:rsidRPr="006C0D24">
                <w:rPr>
                  <w:szCs w:val="22"/>
                </w:rPr>
                <w:delText>D</w:delText>
              </w:r>
            </w:del>
            <w:ins w:id="3094" w:author="Huawei (Nathan)" w:date="2018-06-25T10:33:00Z">
              <w:r w:rsidRPr="006C0D24">
                <w:rPr>
                  <w:szCs w:val="22"/>
                </w:rPr>
                <w:t>U</w:t>
              </w:r>
            </w:ins>
            <w:r w:rsidRPr="006C0D24">
              <w:rPr>
                <w:szCs w:val="22"/>
              </w:rPr>
              <w:t xml:space="preserve">L BWP to be activated upon performing the </w:t>
            </w:r>
            <w:ins w:id="3095" w:author="Rapporteur" w:date="2018-08-15T17:14:00Z">
              <w:r w:rsidRPr="006C0D24">
                <w:rPr>
                  <w:szCs w:val="22"/>
                </w:rPr>
                <w:t>RRC (</w:t>
              </w:r>
            </w:ins>
            <w:r w:rsidRPr="006C0D24">
              <w:rPr>
                <w:szCs w:val="22"/>
              </w:rPr>
              <w:t>re</w:t>
            </w:r>
            <w:ins w:id="3096" w:author="Rapporteur" w:date="2018-08-15T17:14:00Z">
              <w:r w:rsidRPr="006C0D24">
                <w:rPr>
                  <w:szCs w:val="22"/>
                </w:rPr>
                <w:t>-)</w:t>
              </w:r>
            </w:ins>
            <w:r w:rsidRPr="006C0D24">
              <w:rPr>
                <w:szCs w:val="22"/>
              </w:rPr>
              <w:t>configuration</w:t>
            </w:r>
            <w:del w:id="3097" w:author="Rapporteur" w:date="2018-08-15T17:14:00Z">
              <w:r w:rsidRPr="006C0D24" w:rsidDel="002714E1">
                <w:rPr>
                  <w:szCs w:val="22"/>
                </w:rPr>
                <w:delText xml:space="preserve"> in which it is received</w:delText>
              </w:r>
            </w:del>
            <w:r w:rsidRPr="006C0D24">
              <w:rPr>
                <w:szCs w:val="22"/>
              </w:rPr>
              <w:t xml:space="preserve">. If the field is absent, the RRC </w:t>
            </w:r>
            <w:ins w:id="3098" w:author="Rapporteur" w:date="2018-08-15T17:14:00Z">
              <w:r w:rsidRPr="006C0D24">
                <w:rPr>
                  <w:szCs w:val="22"/>
                </w:rPr>
                <w:t>(</w:t>
              </w:r>
            </w:ins>
            <w:r w:rsidRPr="006C0D24">
              <w:rPr>
                <w:szCs w:val="22"/>
              </w:rPr>
              <w:t>re</w:t>
            </w:r>
            <w:ins w:id="3099" w:author="Rapporteur" w:date="2018-08-15T17:15:00Z">
              <w:r w:rsidRPr="006C0D24">
                <w:rPr>
                  <w:szCs w:val="22"/>
                </w:rPr>
                <w:t>-)</w:t>
              </w:r>
            </w:ins>
            <w:r w:rsidRPr="006C0D24">
              <w:rPr>
                <w:szCs w:val="22"/>
              </w:rPr>
              <w:t xml:space="preserve">configuration does not impose a BWP switch (corresponds to L1 parameter 'active-BWP-UL-Pcell'). </w:t>
            </w:r>
          </w:p>
          <w:p w14:paraId="27983284" w14:textId="77777777" w:rsidR="000004B6" w:rsidRPr="006C0D24" w:rsidRDefault="000004B6" w:rsidP="00C768AB">
            <w:pPr>
              <w:pStyle w:val="TAL"/>
              <w:rPr>
                <w:szCs w:val="22"/>
              </w:rPr>
            </w:pPr>
            <w:r w:rsidRPr="006C0D24">
              <w:rPr>
                <w:szCs w:val="22"/>
              </w:rPr>
              <w:t>If configured for an SCell, this field contains the ID of the uplink bandwidth part to be used upon MAC-activation of an  SCell. The initial bandwidth part is referred to by BandiwdthPartId = 0.</w:t>
            </w:r>
          </w:p>
        </w:tc>
      </w:tr>
      <w:tr w:rsidR="000004B6" w:rsidRPr="006C0D24" w14:paraId="1562A05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BE28420" w14:textId="77777777" w:rsidR="000004B6" w:rsidRPr="006C0D24" w:rsidRDefault="000004B6" w:rsidP="00C768AB">
            <w:pPr>
              <w:pStyle w:val="TAL"/>
              <w:rPr>
                <w:szCs w:val="22"/>
              </w:rPr>
            </w:pPr>
            <w:r w:rsidRPr="006C0D24">
              <w:rPr>
                <w:b/>
                <w:i/>
                <w:szCs w:val="22"/>
              </w:rPr>
              <w:t>initialUplinkBWP</w:t>
            </w:r>
          </w:p>
          <w:p w14:paraId="0BF371D5" w14:textId="77777777" w:rsidR="000004B6" w:rsidRPr="006C0D24" w:rsidRDefault="000004B6" w:rsidP="00C768AB">
            <w:pPr>
              <w:pStyle w:val="TAL"/>
              <w:rPr>
                <w:szCs w:val="22"/>
              </w:rPr>
            </w:pPr>
            <w:r w:rsidRPr="006C0D24">
              <w:rPr>
                <w:szCs w:val="22"/>
              </w:rPr>
              <w:t>The dedicated (UE-specific) configuration for the initial uplink bandwidth-part.</w:t>
            </w:r>
          </w:p>
        </w:tc>
      </w:tr>
      <w:tr w:rsidR="000004B6" w:rsidRPr="006C0D24" w14:paraId="44F66FA7"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3AD1627" w14:textId="77777777" w:rsidR="000004B6" w:rsidRPr="006C0D24" w:rsidRDefault="000004B6" w:rsidP="00C768AB">
            <w:pPr>
              <w:pStyle w:val="TAL"/>
              <w:rPr>
                <w:szCs w:val="22"/>
              </w:rPr>
            </w:pPr>
            <w:r w:rsidRPr="006C0D24">
              <w:rPr>
                <w:b/>
                <w:i/>
                <w:szCs w:val="22"/>
              </w:rPr>
              <w:t>pusch-ServingCellConfig</w:t>
            </w:r>
          </w:p>
          <w:p w14:paraId="223777AA" w14:textId="77777777" w:rsidR="000004B6" w:rsidRPr="006C0D24" w:rsidRDefault="000004B6" w:rsidP="00C768AB">
            <w:pPr>
              <w:pStyle w:val="TAL"/>
              <w:rPr>
                <w:szCs w:val="22"/>
              </w:rPr>
            </w:pPr>
            <w:r w:rsidRPr="006C0D24">
              <w:rPr>
                <w:szCs w:val="22"/>
              </w:rPr>
              <w:t>PUSCH related parameters that are not BWP-specific.</w:t>
            </w:r>
          </w:p>
        </w:tc>
      </w:tr>
      <w:tr w:rsidR="000004B6" w:rsidRPr="006C0D24" w14:paraId="306328D9" w14:textId="77777777" w:rsidTr="00C768AB">
        <w:trPr>
          <w:ins w:id="3100" w:author="R2-1810939" w:date="2018-07-10T12:07:00Z"/>
        </w:trPr>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3D262AAA" w14:textId="77777777" w:rsidR="000004B6" w:rsidRPr="006C0D24" w:rsidRDefault="000004B6" w:rsidP="00C768AB">
            <w:pPr>
              <w:pStyle w:val="TAL"/>
              <w:rPr>
                <w:ins w:id="3101" w:author="R2-1810939" w:date="2018-07-10T12:07:00Z"/>
                <w:b/>
                <w:i/>
                <w:szCs w:val="22"/>
              </w:rPr>
            </w:pPr>
            <w:ins w:id="3102" w:author="R2-1810939" w:date="2018-07-10T12:07:00Z">
              <w:r w:rsidRPr="006C0D24">
                <w:rPr>
                  <w:b/>
                  <w:i/>
                  <w:szCs w:val="22"/>
                </w:rPr>
                <w:t>supplementaryUplink</w:t>
              </w:r>
            </w:ins>
          </w:p>
          <w:p w14:paraId="7C3FA328" w14:textId="77777777" w:rsidR="000004B6" w:rsidRPr="006C0D24" w:rsidRDefault="000004B6" w:rsidP="00C768AB">
            <w:pPr>
              <w:pStyle w:val="TAL"/>
              <w:rPr>
                <w:ins w:id="3103" w:author="R2-1810939" w:date="2018-07-10T12:07:00Z"/>
                <w:szCs w:val="22"/>
              </w:rPr>
            </w:pPr>
            <w:ins w:id="3104" w:author="R2-1810939" w:date="2018-07-10T12:07:00Z">
              <w:r w:rsidRPr="006C0D24">
                <w:rPr>
                  <w:szCs w:val="22"/>
                </w:rPr>
                <w:t xml:space="preserve">The field is optionally present if </w:t>
              </w:r>
              <w:r w:rsidRPr="006C0D24">
                <w:rPr>
                  <w:i/>
                  <w:szCs w:val="22"/>
                </w:rPr>
                <w:t>supplementaryUplinkConfig</w:t>
              </w:r>
              <w:r w:rsidRPr="006C0D24">
                <w:rPr>
                  <w:szCs w:val="22"/>
                </w:rPr>
                <w:t xml:space="preserve"> is configured in ServingCellConfigCommon and absent otherwise.</w:t>
              </w:r>
            </w:ins>
          </w:p>
        </w:tc>
      </w:tr>
      <w:tr w:rsidR="000004B6" w:rsidRPr="006C0D24" w14:paraId="1B0CAF4A"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722D549" w14:textId="77777777" w:rsidR="000004B6" w:rsidRPr="006C0D24" w:rsidRDefault="000004B6" w:rsidP="00C768AB">
            <w:pPr>
              <w:pStyle w:val="TAL"/>
              <w:rPr>
                <w:szCs w:val="22"/>
              </w:rPr>
            </w:pPr>
            <w:r w:rsidRPr="006C0D24">
              <w:rPr>
                <w:b/>
                <w:i/>
                <w:szCs w:val="22"/>
              </w:rPr>
              <w:t>uplinkBWP-ToReleaseList</w:t>
            </w:r>
          </w:p>
          <w:p w14:paraId="3E5D4429" w14:textId="77777777" w:rsidR="000004B6" w:rsidRPr="006C0D24" w:rsidRDefault="000004B6" w:rsidP="00C768AB">
            <w:pPr>
              <w:pStyle w:val="TAL"/>
              <w:rPr>
                <w:szCs w:val="22"/>
              </w:rPr>
            </w:pPr>
            <w:r w:rsidRPr="006C0D24">
              <w:rPr>
                <w:szCs w:val="22"/>
              </w:rPr>
              <w:t>The additional bandwidth parts for uplink. In case of TDD uplink- and downlink BWP with the same bandwidthPartId are considered as a BWP pair and must have the same center frequency.</w:t>
            </w:r>
          </w:p>
        </w:tc>
      </w:tr>
      <w:tr w:rsidR="000004B6" w:rsidRPr="006C0D24" w14:paraId="524D2FF2" w14:textId="77777777" w:rsidTr="00C768AB">
        <w:trPr>
          <w:ins w:id="3105" w:author="R2-1810939" w:date="2018-07-10T12:07:00Z"/>
        </w:trPr>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0AD6DEB" w14:textId="77777777" w:rsidR="000004B6" w:rsidRPr="006C0D24" w:rsidRDefault="000004B6" w:rsidP="00C768AB">
            <w:pPr>
              <w:pStyle w:val="TAL"/>
              <w:rPr>
                <w:ins w:id="3106" w:author="R2-1810939" w:date="2018-07-10T12:07:00Z"/>
                <w:b/>
                <w:i/>
                <w:szCs w:val="22"/>
              </w:rPr>
            </w:pPr>
            <w:ins w:id="3107" w:author="R2-1810939" w:date="2018-07-10T12:07:00Z">
              <w:r w:rsidRPr="006C0D24">
                <w:rPr>
                  <w:b/>
                  <w:i/>
                  <w:szCs w:val="22"/>
                </w:rPr>
                <w:t>uplinkConfig</w:t>
              </w:r>
            </w:ins>
          </w:p>
          <w:p w14:paraId="285EA784" w14:textId="77777777" w:rsidR="000004B6" w:rsidRPr="006C0D24" w:rsidRDefault="000004B6" w:rsidP="00C768AB">
            <w:pPr>
              <w:pStyle w:val="TAL"/>
              <w:rPr>
                <w:ins w:id="3108" w:author="R2-1810939" w:date="2018-07-10T12:07:00Z"/>
                <w:szCs w:val="22"/>
              </w:rPr>
            </w:pPr>
            <w:ins w:id="3109" w:author="R2-1810939" w:date="2018-07-10T12:07:00Z">
              <w:r w:rsidRPr="006C0D24">
                <w:rPr>
                  <w:szCs w:val="22"/>
                </w:rPr>
                <w:t xml:space="preserve">The field is optionally present if </w:t>
              </w:r>
              <w:r w:rsidRPr="006C0D24">
                <w:rPr>
                  <w:i/>
                  <w:szCs w:val="22"/>
                </w:rPr>
                <w:t>uplinkConfigCommon</w:t>
              </w:r>
              <w:r w:rsidRPr="006C0D24">
                <w:rPr>
                  <w:szCs w:val="22"/>
                </w:rPr>
                <w:t xml:space="preserve"> is configured in ServingCellConfigCommon, and absent otherwise.</w:t>
              </w:r>
            </w:ins>
          </w:p>
        </w:tc>
      </w:tr>
    </w:tbl>
    <w:p w14:paraId="76352B35"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Change w:id="3110">
          <w:tblGrid>
            <w:gridCol w:w="4027"/>
            <w:gridCol w:w="10146"/>
          </w:tblGrid>
        </w:tblGridChange>
      </w:tblGrid>
      <w:tr w:rsidR="000004B6" w:rsidRPr="006C0D24" w14:paraId="7A51C870"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70C7775A" w14:textId="77777777" w:rsidR="000004B6" w:rsidRPr="006C0D24" w:rsidRDefault="000004B6" w:rsidP="00C768AB">
            <w:pPr>
              <w:pStyle w:val="TAH"/>
            </w:pPr>
            <w:r w:rsidRPr="006C0D24">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F3AB580" w14:textId="77777777" w:rsidR="000004B6" w:rsidRPr="006C0D24" w:rsidRDefault="000004B6" w:rsidP="00C768AB">
            <w:pPr>
              <w:pStyle w:val="TAH"/>
            </w:pPr>
            <w:r w:rsidRPr="006C0D24">
              <w:t>Explanation</w:t>
            </w:r>
          </w:p>
        </w:tc>
      </w:tr>
      <w:tr w:rsidR="000004B6" w:rsidRPr="006C0D24" w14:paraId="7E391F9B"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2E8361D5" w14:textId="77777777" w:rsidR="000004B6" w:rsidRPr="006C0D24" w:rsidRDefault="000004B6" w:rsidP="00C768AB">
            <w:pPr>
              <w:pStyle w:val="TAL"/>
              <w:rPr>
                <w:i/>
              </w:rPr>
            </w:pPr>
            <w:r w:rsidRPr="006C0D24">
              <w:rPr>
                <w:i/>
              </w:rPr>
              <w:t>MeasObject</w:t>
            </w:r>
          </w:p>
        </w:tc>
        <w:tc>
          <w:tcPr>
            <w:tcW w:w="10146" w:type="dxa"/>
            <w:tcBorders>
              <w:top w:val="single" w:sz="4" w:space="0" w:color="auto"/>
              <w:left w:val="single" w:sz="4" w:space="0" w:color="auto"/>
              <w:bottom w:val="single" w:sz="4" w:space="0" w:color="auto"/>
              <w:right w:val="single" w:sz="4" w:space="0" w:color="auto"/>
            </w:tcBorders>
            <w:hideMark/>
          </w:tcPr>
          <w:p w14:paraId="014CE6A6" w14:textId="77777777" w:rsidR="000004B6" w:rsidRPr="006C0D24" w:rsidRDefault="000004B6" w:rsidP="00C768AB">
            <w:pPr>
              <w:pStyle w:val="TAL"/>
            </w:pPr>
            <w:r w:rsidRPr="006C0D24">
              <w:t>This field is mandatory present for the SpCell</w:t>
            </w:r>
            <w:ins w:id="3111" w:author="Rapporteur" w:date="2018-08-28T08:53:00Z">
              <w:r w:rsidRPr="006C0D24">
                <w:rPr>
                  <w:color w:val="FF0000"/>
                </w:rPr>
                <w:t xml:space="preserve"> if the UE has a measConfig</w:t>
              </w:r>
            </w:ins>
            <w:r w:rsidRPr="006C0D24">
              <w:t>,</w:t>
            </w:r>
            <w:ins w:id="3112" w:author="Rapporteur" w:date="2018-08-28T08:53:00Z">
              <w:r w:rsidRPr="006C0D24">
                <w:t xml:space="preserve"> </w:t>
              </w:r>
            </w:ins>
            <w:ins w:id="3113" w:author="Rapporteur" w:date="2018-08-28T08:54:00Z">
              <w:r w:rsidRPr="006C0D24">
                <w:t>and</w:t>
              </w:r>
            </w:ins>
            <w:r w:rsidRPr="006C0D24">
              <w:t xml:space="preserve"> it is optionally present, Need </w:t>
            </w:r>
            <w:ins w:id="3114" w:author="Rapporteur" w:date="2018-08-28T08:55:00Z">
              <w:r w:rsidRPr="006C0D24">
                <w:t>M</w:t>
              </w:r>
            </w:ins>
            <w:del w:id="3115" w:author="Rapporteur" w:date="2018-08-28T08:54:00Z">
              <w:r w:rsidRPr="006C0D24" w:rsidDel="00DB103D">
                <w:delText>R</w:delText>
              </w:r>
            </w:del>
            <w:r w:rsidRPr="006C0D24">
              <w:t>, for SCells.</w:t>
            </w:r>
          </w:p>
        </w:tc>
      </w:tr>
      <w:tr w:rsidR="000004B6" w:rsidRPr="006C0D24" w14:paraId="499F9AA8"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707E6B14" w14:textId="77777777" w:rsidR="000004B6" w:rsidRPr="006C0D24" w:rsidRDefault="000004B6" w:rsidP="00C768AB">
            <w:pPr>
              <w:pStyle w:val="TAL"/>
              <w:rPr>
                <w:i/>
              </w:rPr>
            </w:pPr>
            <w:r w:rsidRPr="006C0D24">
              <w:rPr>
                <w:i/>
              </w:rPr>
              <w:t>SCellOnly</w:t>
            </w:r>
          </w:p>
        </w:tc>
        <w:tc>
          <w:tcPr>
            <w:tcW w:w="10146" w:type="dxa"/>
            <w:tcBorders>
              <w:top w:val="single" w:sz="4" w:space="0" w:color="auto"/>
              <w:left w:val="single" w:sz="4" w:space="0" w:color="auto"/>
              <w:bottom w:val="single" w:sz="4" w:space="0" w:color="auto"/>
              <w:right w:val="single" w:sz="4" w:space="0" w:color="auto"/>
            </w:tcBorders>
            <w:hideMark/>
          </w:tcPr>
          <w:p w14:paraId="3CDEC7B1" w14:textId="77777777" w:rsidR="000004B6" w:rsidRPr="006C0D24" w:rsidRDefault="000004B6" w:rsidP="00C768AB">
            <w:pPr>
              <w:pStyle w:val="TAL"/>
            </w:pPr>
            <w:r w:rsidRPr="006C0D24">
              <w:t xml:space="preserve">This field is optionally present, Need R, for SCells. It is absent otherwise. </w:t>
            </w:r>
          </w:p>
        </w:tc>
      </w:tr>
      <w:tr w:rsidR="000004B6" w:rsidRPr="006C0D24" w:rsidDel="00D460E6" w14:paraId="6D16C6B1" w14:textId="77777777" w:rsidTr="00C768AB">
        <w:trPr>
          <w:del w:id="3116" w:author="Rapporteur" w:date="2018-08-28T12:43:00Z"/>
        </w:trPr>
        <w:tc>
          <w:tcPr>
            <w:tcW w:w="4027" w:type="dxa"/>
            <w:tcBorders>
              <w:top w:val="single" w:sz="4" w:space="0" w:color="auto"/>
              <w:left w:val="single" w:sz="4" w:space="0" w:color="auto"/>
              <w:bottom w:val="single" w:sz="4" w:space="0" w:color="auto"/>
              <w:right w:val="single" w:sz="4" w:space="0" w:color="auto"/>
            </w:tcBorders>
            <w:hideMark/>
          </w:tcPr>
          <w:p w14:paraId="0AFCF235" w14:textId="77777777" w:rsidR="000004B6" w:rsidRPr="006C0D24" w:rsidDel="00D460E6" w:rsidRDefault="000004B6" w:rsidP="00C768AB">
            <w:pPr>
              <w:pStyle w:val="TAL"/>
              <w:rPr>
                <w:del w:id="3117" w:author="Rapporteur" w:date="2018-08-28T12:43:00Z"/>
                <w:i/>
              </w:rPr>
            </w:pPr>
            <w:del w:id="3118" w:author="Rapporteur" w:date="2018-08-28T12:43:00Z">
              <w:r w:rsidRPr="006C0D24" w:rsidDel="00D460E6">
                <w:rPr>
                  <w:i/>
                </w:rPr>
                <w:delText>ServCellAdd</w:delText>
              </w:r>
            </w:del>
          </w:p>
        </w:tc>
        <w:tc>
          <w:tcPr>
            <w:tcW w:w="10146" w:type="dxa"/>
            <w:tcBorders>
              <w:top w:val="single" w:sz="4" w:space="0" w:color="auto"/>
              <w:left w:val="single" w:sz="4" w:space="0" w:color="auto"/>
              <w:bottom w:val="single" w:sz="4" w:space="0" w:color="auto"/>
              <w:right w:val="single" w:sz="4" w:space="0" w:color="auto"/>
            </w:tcBorders>
            <w:hideMark/>
          </w:tcPr>
          <w:p w14:paraId="24E48032" w14:textId="77777777" w:rsidR="000004B6" w:rsidRPr="006C0D24" w:rsidDel="00D460E6" w:rsidRDefault="000004B6" w:rsidP="00C768AB">
            <w:pPr>
              <w:pStyle w:val="TAL"/>
              <w:rPr>
                <w:del w:id="3119" w:author="Rapporteur" w:date="2018-08-28T12:43:00Z"/>
              </w:rPr>
            </w:pPr>
            <w:del w:id="3120" w:author="Rapporteur" w:date="2018-08-28T12:43:00Z">
              <w:r w:rsidRPr="006C0D24" w:rsidDel="00D460E6">
                <w:delText>This field is mandatory present upon serving cell addition (for PSCell and SCell). It is optionally present, Need M otherwise.</w:delText>
              </w:r>
            </w:del>
          </w:p>
        </w:tc>
      </w:tr>
      <w:tr w:rsidR="000004B6" w:rsidRPr="006C0D24" w:rsidDel="007D01C5" w14:paraId="6B59BCA6" w14:textId="77777777" w:rsidTr="00C768AB">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1" w:author="R2-1810939" w:date="2018-07-10T12:0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3122" w:author="R2-1810939" w:date="2018-07-10T12:09:00Z"/>
        </w:trPr>
        <w:tc>
          <w:tcPr>
            <w:tcW w:w="4027" w:type="dxa"/>
            <w:tcBorders>
              <w:top w:val="single" w:sz="4" w:space="0" w:color="auto"/>
              <w:left w:val="single" w:sz="4" w:space="0" w:color="auto"/>
              <w:bottom w:val="single" w:sz="4" w:space="0" w:color="auto"/>
              <w:right w:val="single" w:sz="4" w:space="0" w:color="auto"/>
            </w:tcBorders>
            <w:tcPrChange w:id="3123" w:author="R2-1810939" w:date="2018-07-10T12:08:00Z">
              <w:tcPr>
                <w:tcW w:w="4027" w:type="dxa"/>
                <w:tcBorders>
                  <w:top w:val="single" w:sz="4" w:space="0" w:color="auto"/>
                  <w:left w:val="single" w:sz="4" w:space="0" w:color="auto"/>
                  <w:bottom w:val="single" w:sz="4" w:space="0" w:color="auto"/>
                  <w:right w:val="single" w:sz="4" w:space="0" w:color="auto"/>
                </w:tcBorders>
              </w:tcPr>
            </w:tcPrChange>
          </w:tcPr>
          <w:p w14:paraId="1DD16DE9" w14:textId="77777777" w:rsidR="000004B6" w:rsidRPr="006C0D24" w:rsidDel="007D01C5" w:rsidRDefault="000004B6" w:rsidP="00C768AB">
            <w:pPr>
              <w:pStyle w:val="TAL"/>
              <w:rPr>
                <w:del w:id="3124" w:author="R2-1810939" w:date="2018-07-10T12:09:00Z"/>
                <w:i/>
              </w:rPr>
            </w:pPr>
            <w:del w:id="3125" w:author="R2-1810939" w:date="2018-07-10T12:08:00Z">
              <w:r w:rsidRPr="006C0D24" w:rsidDel="008118A1">
                <w:rPr>
                  <w:i/>
                </w:rPr>
                <w:delText>ServCellAdd-UL</w:delText>
              </w:r>
            </w:del>
          </w:p>
        </w:tc>
        <w:tc>
          <w:tcPr>
            <w:tcW w:w="10146" w:type="dxa"/>
            <w:tcBorders>
              <w:top w:val="single" w:sz="4" w:space="0" w:color="auto"/>
              <w:left w:val="single" w:sz="4" w:space="0" w:color="auto"/>
              <w:bottom w:val="single" w:sz="4" w:space="0" w:color="auto"/>
              <w:right w:val="single" w:sz="4" w:space="0" w:color="auto"/>
            </w:tcBorders>
            <w:tcPrChange w:id="3126" w:author="R2-1810939" w:date="2018-07-10T12:08:00Z">
              <w:tcPr>
                <w:tcW w:w="10146" w:type="dxa"/>
                <w:tcBorders>
                  <w:top w:val="single" w:sz="4" w:space="0" w:color="auto"/>
                  <w:left w:val="single" w:sz="4" w:space="0" w:color="auto"/>
                  <w:bottom w:val="single" w:sz="4" w:space="0" w:color="auto"/>
                  <w:right w:val="single" w:sz="4" w:space="0" w:color="auto"/>
                </w:tcBorders>
              </w:tcPr>
            </w:tcPrChange>
          </w:tcPr>
          <w:p w14:paraId="067255FF" w14:textId="77777777" w:rsidR="000004B6" w:rsidRPr="006C0D24" w:rsidDel="007D01C5" w:rsidRDefault="000004B6" w:rsidP="00C768AB">
            <w:pPr>
              <w:pStyle w:val="TAL"/>
              <w:rPr>
                <w:del w:id="3127" w:author="R2-1810939" w:date="2018-07-10T12:09:00Z"/>
              </w:rPr>
            </w:pPr>
            <w:del w:id="3128" w:author="R2-1810939" w:date="2018-07-10T12:08:00Z">
              <w:r w:rsidRPr="006C0D24" w:rsidDel="008118A1">
                <w:delText>This field is mandatory present upon serving cell addition (for PSCell and SCell) provided that the serving cell is configured with uplink. It is optionally present, Need M otherwise.</w:delText>
              </w:r>
            </w:del>
          </w:p>
        </w:tc>
      </w:tr>
      <w:tr w:rsidR="000004B6" w:rsidRPr="006C0D24" w:rsidDel="007D01C5" w14:paraId="5DFE43FA" w14:textId="77777777" w:rsidTr="00C768AB">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9" w:author="R2-1810939" w:date="2018-07-10T12:0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3130" w:author="R2-1810939" w:date="2018-07-10T12:09:00Z"/>
        </w:trPr>
        <w:tc>
          <w:tcPr>
            <w:tcW w:w="4027" w:type="dxa"/>
            <w:tcBorders>
              <w:top w:val="single" w:sz="4" w:space="0" w:color="auto"/>
              <w:left w:val="single" w:sz="4" w:space="0" w:color="auto"/>
              <w:bottom w:val="single" w:sz="4" w:space="0" w:color="auto"/>
              <w:right w:val="single" w:sz="4" w:space="0" w:color="auto"/>
            </w:tcBorders>
            <w:tcPrChange w:id="3131" w:author="R2-1810939" w:date="2018-07-10T12:08:00Z">
              <w:tcPr>
                <w:tcW w:w="4027" w:type="dxa"/>
                <w:tcBorders>
                  <w:top w:val="single" w:sz="4" w:space="0" w:color="auto"/>
                  <w:left w:val="single" w:sz="4" w:space="0" w:color="auto"/>
                  <w:bottom w:val="single" w:sz="4" w:space="0" w:color="auto"/>
                  <w:right w:val="single" w:sz="4" w:space="0" w:color="auto"/>
                </w:tcBorders>
              </w:tcPr>
            </w:tcPrChange>
          </w:tcPr>
          <w:p w14:paraId="6CA7222A" w14:textId="77777777" w:rsidR="000004B6" w:rsidRPr="006C0D24" w:rsidDel="007D01C5" w:rsidRDefault="000004B6" w:rsidP="00C768AB">
            <w:pPr>
              <w:pStyle w:val="TAL"/>
              <w:rPr>
                <w:del w:id="3132" w:author="R2-1810939" w:date="2018-07-10T12:09:00Z"/>
                <w:i/>
              </w:rPr>
            </w:pPr>
            <w:del w:id="3133" w:author="R2-1810939" w:date="2018-07-10T12:08:00Z">
              <w:r w:rsidRPr="006C0D24" w:rsidDel="008118A1">
                <w:rPr>
                  <w:i/>
                </w:rPr>
                <w:delText>ServCellAdd-SUL</w:delText>
              </w:r>
            </w:del>
          </w:p>
        </w:tc>
        <w:tc>
          <w:tcPr>
            <w:tcW w:w="10146" w:type="dxa"/>
            <w:tcBorders>
              <w:top w:val="single" w:sz="4" w:space="0" w:color="auto"/>
              <w:left w:val="single" w:sz="4" w:space="0" w:color="auto"/>
              <w:bottom w:val="single" w:sz="4" w:space="0" w:color="auto"/>
              <w:right w:val="single" w:sz="4" w:space="0" w:color="auto"/>
            </w:tcBorders>
            <w:tcPrChange w:id="3134" w:author="R2-1810939" w:date="2018-07-10T12:08:00Z">
              <w:tcPr>
                <w:tcW w:w="10146" w:type="dxa"/>
                <w:tcBorders>
                  <w:top w:val="single" w:sz="4" w:space="0" w:color="auto"/>
                  <w:left w:val="single" w:sz="4" w:space="0" w:color="auto"/>
                  <w:bottom w:val="single" w:sz="4" w:space="0" w:color="auto"/>
                  <w:right w:val="single" w:sz="4" w:space="0" w:color="auto"/>
                </w:tcBorders>
              </w:tcPr>
            </w:tcPrChange>
          </w:tcPr>
          <w:p w14:paraId="62D69AD2" w14:textId="77777777" w:rsidR="000004B6" w:rsidRPr="006C0D24" w:rsidDel="007D01C5" w:rsidRDefault="000004B6" w:rsidP="00C768AB">
            <w:pPr>
              <w:pStyle w:val="TAL"/>
              <w:rPr>
                <w:del w:id="3135" w:author="R2-1810939" w:date="2018-07-10T12:09:00Z"/>
              </w:rPr>
            </w:pPr>
            <w:del w:id="3136" w:author="R2-1810939" w:date="2018-07-10T12:08:00Z">
              <w:r w:rsidRPr="006C0D24" w:rsidDel="008118A1">
                <w:delText>This field is mandatory present upon serving cell addition (for PSCell and SCell) provided that the serving cell is configured with a supplementary uplink. It is optionally present, Need M otherwise.</w:delText>
              </w:r>
            </w:del>
          </w:p>
        </w:tc>
      </w:tr>
      <w:tr w:rsidR="000004B6" w:rsidRPr="006C0D24" w14:paraId="7DF8B7E9"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7E82B7EA" w14:textId="77777777" w:rsidR="000004B6" w:rsidRPr="006C0D24" w:rsidRDefault="000004B6" w:rsidP="00C768AB">
            <w:pPr>
              <w:pStyle w:val="TAL"/>
              <w:rPr>
                <w:i/>
              </w:rPr>
            </w:pPr>
            <w:r w:rsidRPr="006C0D24">
              <w:rPr>
                <w:i/>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77D69400" w14:textId="77777777" w:rsidR="000004B6" w:rsidRPr="006C0D24" w:rsidRDefault="000004B6" w:rsidP="00C768AB">
            <w:pPr>
              <w:pStyle w:val="TAL"/>
            </w:pPr>
            <w:r w:rsidRPr="006C0D24">
              <w:t>This field is optionally present, Need S, for SCells except PUCCH SCells. It is absent otherwise.</w:t>
            </w:r>
          </w:p>
        </w:tc>
      </w:tr>
      <w:tr w:rsidR="000004B6" w:rsidRPr="006C0D24" w14:paraId="6D487244"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49B465D9" w14:textId="77777777" w:rsidR="000004B6" w:rsidRPr="006C0D24" w:rsidRDefault="000004B6" w:rsidP="00C768AB">
            <w:pPr>
              <w:pStyle w:val="TAL"/>
              <w:rPr>
                <w:i/>
              </w:rPr>
            </w:pPr>
            <w:r w:rsidRPr="006C0D24">
              <w:rPr>
                <w:i/>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28B40795" w14:textId="77777777" w:rsidR="000004B6" w:rsidRPr="006C0D24" w:rsidRDefault="000004B6" w:rsidP="00C768AB">
            <w:pPr>
              <w:pStyle w:val="TAL"/>
              <w:rPr>
                <w:ins w:id="3137" w:author="Rapporteur" w:date="2018-08-15T17:16:00Z"/>
              </w:rPr>
            </w:pPr>
            <w:r w:rsidRPr="006C0D24">
              <w:t>This field is mandatory present, Need N, for a SpCell upon reconfigurationWithSync (PCell handover, PSCelladdition/change)</w:t>
            </w:r>
            <w:ins w:id="3138" w:author="Rapporteur" w:date="2018-08-15T17:15:00Z">
              <w:r w:rsidRPr="006C0D24">
                <w:t xml:space="preserve"> and upon RRCsetup/RRCResume/RRCReestablishment</w:t>
              </w:r>
            </w:ins>
            <w:r w:rsidRPr="006C0D24">
              <w:t xml:space="preserve">. </w:t>
            </w:r>
          </w:p>
          <w:p w14:paraId="1D939920" w14:textId="77777777" w:rsidR="000004B6" w:rsidRPr="006C0D24" w:rsidRDefault="000004B6" w:rsidP="00C768AB">
            <w:pPr>
              <w:pStyle w:val="TAL"/>
              <w:rPr>
                <w:ins w:id="3139" w:author="Rapporteur" w:date="2018-08-15T17:17:00Z"/>
              </w:rPr>
            </w:pPr>
            <w:r w:rsidRPr="006C0D24">
              <w:t>The field is mandatory present, Need M, for an SCell</w:t>
            </w:r>
            <w:ins w:id="3140" w:author="Rapporteur" w:date="2018-08-15T17:16:00Z">
              <w:r w:rsidRPr="006C0D24">
                <w:t xml:space="preserve"> </w:t>
              </w:r>
            </w:ins>
            <w:r w:rsidRPr="006C0D24">
              <w:t xml:space="preserve">upon addition. </w:t>
            </w:r>
          </w:p>
          <w:p w14:paraId="42662ABB" w14:textId="77777777" w:rsidR="000004B6" w:rsidRPr="006C0D24" w:rsidRDefault="000004B6" w:rsidP="00C768AB">
            <w:pPr>
              <w:pStyle w:val="TAL"/>
              <w:rPr>
                <w:ins w:id="3141" w:author="Rapporteur" w:date="2018-08-15T17:16:00Z"/>
              </w:rPr>
            </w:pPr>
            <w:ins w:id="3142" w:author="Rapporteur" w:date="2018-08-15T17:18:00Z">
              <w:r w:rsidRPr="006C0D24">
                <w:t>For SpCell, the field is optional</w:t>
              </w:r>
            </w:ins>
            <w:ins w:id="3143" w:author="Rapporteur" w:date="2018-08-15T17:19:00Z">
              <w:r w:rsidRPr="006C0D24">
                <w:t>ly</w:t>
              </w:r>
            </w:ins>
            <w:ins w:id="3144" w:author="Rapporteur" w:date="2018-08-15T17:18:00Z">
              <w:r w:rsidRPr="006C0D24">
                <w:t xml:space="preserve"> present</w:t>
              </w:r>
            </w:ins>
            <w:ins w:id="3145" w:author="Rapporteur" w:date="2018-08-15T17:19:00Z">
              <w:r w:rsidRPr="006C0D24">
                <w:t>, Need N,</w:t>
              </w:r>
            </w:ins>
            <w:ins w:id="3146" w:author="Rapporteur" w:date="2018-08-15T17:18:00Z">
              <w:r w:rsidRPr="006C0D24">
                <w:t xml:space="preserve"> upon reconfiguration without reconfigurationWithSync.</w:t>
              </w:r>
            </w:ins>
          </w:p>
          <w:p w14:paraId="6482140F" w14:textId="77777777" w:rsidR="000004B6" w:rsidRPr="006C0D24" w:rsidRDefault="000004B6" w:rsidP="00C768AB">
            <w:pPr>
              <w:pStyle w:val="TAL"/>
            </w:pPr>
            <w:r w:rsidRPr="006C0D24">
              <w:t>In all other cases the field is absent.</w:t>
            </w:r>
          </w:p>
        </w:tc>
      </w:tr>
      <w:tr w:rsidR="000004B6" w:rsidRPr="006C0D24" w14:paraId="78F4568F"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0F548D59" w14:textId="77777777" w:rsidR="000004B6" w:rsidRPr="006C0D24" w:rsidRDefault="000004B6" w:rsidP="00C768AB">
            <w:pPr>
              <w:pStyle w:val="TAL"/>
              <w:rPr>
                <w:i/>
              </w:rPr>
            </w:pPr>
            <w:r w:rsidRPr="006C0D24">
              <w:rPr>
                <w:i/>
              </w:rPr>
              <w:t>TDD</w:t>
            </w:r>
          </w:p>
        </w:tc>
        <w:tc>
          <w:tcPr>
            <w:tcW w:w="10146" w:type="dxa"/>
            <w:tcBorders>
              <w:top w:val="single" w:sz="4" w:space="0" w:color="auto"/>
              <w:left w:val="single" w:sz="4" w:space="0" w:color="auto"/>
              <w:bottom w:val="single" w:sz="4" w:space="0" w:color="auto"/>
              <w:right w:val="single" w:sz="4" w:space="0" w:color="auto"/>
            </w:tcBorders>
            <w:hideMark/>
          </w:tcPr>
          <w:p w14:paraId="39BF3F83" w14:textId="77777777" w:rsidR="000004B6" w:rsidRPr="006C0D24" w:rsidRDefault="000004B6" w:rsidP="00C768AB">
            <w:pPr>
              <w:pStyle w:val="TAL"/>
            </w:pPr>
            <w:r w:rsidRPr="006C0D24">
              <w:t>This field is optionally present, Need R, for TDD cells. It is absent otherwise.</w:t>
            </w:r>
          </w:p>
        </w:tc>
      </w:tr>
    </w:tbl>
    <w:p w14:paraId="50A9A136" w14:textId="77777777" w:rsidR="000004B6" w:rsidRPr="006C0D24" w:rsidRDefault="000004B6" w:rsidP="00C768AB"/>
    <w:p w14:paraId="169A78CD" w14:textId="77777777" w:rsidR="000004B6" w:rsidRPr="006C0D24" w:rsidRDefault="000004B6" w:rsidP="00C768AB">
      <w:pPr>
        <w:pStyle w:val="Heading4"/>
      </w:pPr>
      <w:bookmarkStart w:id="3147" w:name="_Toc510018692"/>
      <w:bookmarkStart w:id="3148" w:name="_Toc510018693"/>
      <w:r w:rsidRPr="006C0D24">
        <w:t>–</w:t>
      </w:r>
      <w:r w:rsidRPr="006C0D24">
        <w:tab/>
      </w:r>
      <w:r w:rsidRPr="006C0D24">
        <w:rPr>
          <w:i/>
        </w:rPr>
        <w:t>ServingCellConfigCommon</w:t>
      </w:r>
      <w:bookmarkEnd w:id="3147"/>
    </w:p>
    <w:p w14:paraId="3F18FE54" w14:textId="77777777" w:rsidR="000004B6" w:rsidRPr="006C0D24" w:rsidRDefault="000004B6" w:rsidP="00C768AB">
      <w:bookmarkStart w:id="3149" w:name="_Hlk523747022"/>
      <w:r w:rsidRPr="006C0D24">
        <w:t xml:space="preserve">The </w:t>
      </w:r>
      <w:r w:rsidRPr="006C0D24">
        <w:rPr>
          <w:i/>
        </w:rPr>
        <w:t xml:space="preserve">ServingCellConfigCommon </w:t>
      </w:r>
      <w:r w:rsidRPr="006C0D24">
        <w:t xml:space="preserve">IE is used to configure </w:t>
      </w:r>
      <w:r w:rsidRPr="006C0D24">
        <w:rPr>
          <w:u w:val="single"/>
        </w:rPr>
        <w:t>cell specific</w:t>
      </w:r>
      <w:r w:rsidRPr="006C0D24">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bookmarkEnd w:id="3149"/>
      <w:r w:rsidRPr="006C0D24">
        <w:t>.</w:t>
      </w:r>
    </w:p>
    <w:p w14:paraId="3CE1BCA6" w14:textId="77777777" w:rsidR="000004B6" w:rsidRPr="006C0D24" w:rsidRDefault="000004B6" w:rsidP="00C768AB">
      <w:pPr>
        <w:pStyle w:val="TH"/>
      </w:pPr>
      <w:r w:rsidRPr="006C0D24">
        <w:rPr>
          <w:bCs/>
          <w:i/>
          <w:iCs/>
        </w:rPr>
        <w:lastRenderedPageBreak/>
        <w:t xml:space="preserve">ServingCellConfigCommon </w:t>
      </w:r>
      <w:r w:rsidRPr="006C0D24">
        <w:t>information element</w:t>
      </w:r>
    </w:p>
    <w:p w14:paraId="3B0F07DE" w14:textId="77777777" w:rsidR="000004B6" w:rsidRPr="006C0D24" w:rsidRDefault="000004B6" w:rsidP="00C768AB">
      <w:pPr>
        <w:pStyle w:val="PL"/>
        <w:rPr>
          <w:color w:val="808080"/>
        </w:rPr>
      </w:pPr>
      <w:r w:rsidRPr="006C0D24">
        <w:rPr>
          <w:color w:val="808080"/>
        </w:rPr>
        <w:t>-- ASN1START</w:t>
      </w:r>
    </w:p>
    <w:p w14:paraId="4AADA823" w14:textId="77777777" w:rsidR="000004B6" w:rsidRPr="006C0D24" w:rsidRDefault="000004B6" w:rsidP="00C768AB">
      <w:pPr>
        <w:pStyle w:val="PL"/>
        <w:rPr>
          <w:color w:val="808080"/>
        </w:rPr>
      </w:pPr>
      <w:r w:rsidRPr="006C0D24">
        <w:rPr>
          <w:color w:val="808080"/>
        </w:rPr>
        <w:t>-- TAG-SERVING-CELL-CONFIG-COMMON-START</w:t>
      </w:r>
    </w:p>
    <w:p w14:paraId="0318346A" w14:textId="77777777" w:rsidR="000004B6" w:rsidRPr="006C0D24" w:rsidRDefault="000004B6" w:rsidP="00C768AB">
      <w:pPr>
        <w:pStyle w:val="PL"/>
      </w:pPr>
    </w:p>
    <w:p w14:paraId="529F76FC" w14:textId="77777777" w:rsidR="000004B6" w:rsidRPr="006C0D24" w:rsidRDefault="000004B6" w:rsidP="00C768AB">
      <w:pPr>
        <w:pStyle w:val="PL"/>
      </w:pPr>
      <w:r w:rsidRPr="006C0D24">
        <w:t>ServingCellConfigCommon ::=</w:t>
      </w:r>
      <w:r w:rsidRPr="006C0D24">
        <w:tab/>
      </w:r>
      <w:r w:rsidRPr="006C0D24">
        <w:tab/>
      </w:r>
      <w:r w:rsidRPr="006C0D24">
        <w:tab/>
      </w:r>
      <w:r w:rsidRPr="006C0D24">
        <w:rPr>
          <w:color w:val="993366"/>
        </w:rPr>
        <w:t>SEQUENCE</w:t>
      </w:r>
      <w:r w:rsidRPr="006C0D24">
        <w:t xml:space="preserve"> {</w:t>
      </w:r>
    </w:p>
    <w:p w14:paraId="4AA48F65" w14:textId="77777777" w:rsidR="000004B6" w:rsidRPr="006C0D24" w:rsidRDefault="000004B6" w:rsidP="00C768AB">
      <w:pPr>
        <w:pStyle w:val="PL"/>
        <w:rPr>
          <w:color w:val="808080"/>
        </w:rPr>
      </w:pPr>
      <w:r w:rsidRPr="006C0D24">
        <w:tab/>
        <w:t>physCellId</w:t>
      </w:r>
      <w:r w:rsidRPr="006C0D24">
        <w:tab/>
      </w:r>
      <w:r w:rsidRPr="006C0D24">
        <w:tab/>
      </w:r>
      <w:r w:rsidRPr="006C0D24">
        <w:tab/>
      </w:r>
      <w:r w:rsidRPr="006C0D24">
        <w:tab/>
      </w:r>
      <w:r w:rsidRPr="006C0D24">
        <w:tab/>
      </w:r>
      <w:r w:rsidRPr="006C0D24">
        <w:tab/>
      </w:r>
      <w:r w:rsidRPr="006C0D24">
        <w:tab/>
        <w:t>PhysCellId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Cond HOAndServCellAdd,</w:t>
      </w:r>
    </w:p>
    <w:p w14:paraId="261DEB1D" w14:textId="77777777" w:rsidR="000004B6" w:rsidRPr="006C0D24" w:rsidRDefault="000004B6" w:rsidP="00C768AB">
      <w:pPr>
        <w:pStyle w:val="PL"/>
      </w:pPr>
      <w:r w:rsidRPr="006C0D24">
        <w:tab/>
        <w:t>downlinkConfigCommon</w:t>
      </w:r>
      <w:r w:rsidRPr="006C0D24">
        <w:tab/>
      </w:r>
      <w:r w:rsidRPr="006C0D24">
        <w:tab/>
      </w:r>
      <w:r w:rsidRPr="006C0D24">
        <w:tab/>
      </w:r>
      <w:r w:rsidRPr="006C0D24">
        <w:tab/>
        <w:t>DownlinkConfigCommon</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 xml:space="preserve">OPTIONAL, -- Cond </w:t>
      </w:r>
      <w:del w:id="3150" w:author="Rapporteur" w:date="2018-06-28T13:21:00Z">
        <w:r w:rsidRPr="006C0D24">
          <w:delText>InterFreq</w:delText>
        </w:r>
      </w:del>
      <w:r w:rsidRPr="006C0D24">
        <w:t>HOAndServCellAdd</w:t>
      </w:r>
    </w:p>
    <w:p w14:paraId="64D16DB5" w14:textId="77777777" w:rsidR="000004B6" w:rsidRPr="006C0D24" w:rsidRDefault="000004B6" w:rsidP="00C768AB">
      <w:pPr>
        <w:pStyle w:val="PL"/>
      </w:pPr>
    </w:p>
    <w:p w14:paraId="516A9F1B" w14:textId="77777777" w:rsidR="000004B6" w:rsidRPr="006C0D24" w:rsidRDefault="000004B6" w:rsidP="00C768AB">
      <w:pPr>
        <w:pStyle w:val="PL"/>
        <w:rPr>
          <w:color w:val="808080"/>
        </w:rPr>
      </w:pPr>
      <w:r w:rsidRPr="006C0D24">
        <w:tab/>
        <w:t>uplinkConfigCommon</w:t>
      </w:r>
      <w:r w:rsidRPr="006C0D24">
        <w:tab/>
      </w:r>
      <w:r w:rsidRPr="006C0D24">
        <w:tab/>
      </w:r>
      <w:r w:rsidRPr="006C0D24">
        <w:tab/>
      </w:r>
      <w:r w:rsidRPr="006C0D24">
        <w:tab/>
      </w:r>
      <w:r w:rsidRPr="006C0D24">
        <w:tab/>
        <w:t>UplinkConfigCommon</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xml:space="preserve">-- </w:t>
      </w:r>
      <w:ins w:id="3151" w:author="R2-1810939" w:date="2018-07-10T12:08:00Z">
        <w:r w:rsidRPr="006C0D24">
          <w:rPr>
            <w:color w:val="808080"/>
          </w:rPr>
          <w:t>Need M</w:t>
        </w:r>
      </w:ins>
      <w:del w:id="3152" w:author="R2-1810939" w:date="2018-07-10T12:08:00Z">
        <w:r w:rsidRPr="006C0D24" w:rsidDel="007D01C5">
          <w:rPr>
            <w:color w:val="808080"/>
          </w:rPr>
          <w:delText>Cond ServCellAdd-UL</w:delText>
        </w:r>
      </w:del>
    </w:p>
    <w:p w14:paraId="0266AD4C" w14:textId="77777777" w:rsidR="000004B6" w:rsidRPr="006C0D24" w:rsidRDefault="000004B6" w:rsidP="00C768AB">
      <w:pPr>
        <w:pStyle w:val="PL"/>
        <w:rPr>
          <w:color w:val="808080"/>
        </w:rPr>
      </w:pPr>
      <w:r w:rsidRPr="006C0D24">
        <w:tab/>
        <w:t>supplementaryUplinkConfig</w:t>
      </w:r>
      <w:r w:rsidRPr="006C0D24">
        <w:tab/>
      </w:r>
      <w:r w:rsidRPr="006C0D24">
        <w:tab/>
      </w:r>
      <w:r w:rsidRPr="006C0D24">
        <w:tab/>
      </w:r>
      <w:r w:rsidRPr="006C0D24">
        <w:tab/>
      </w:r>
      <w:r w:rsidRPr="006C0D24">
        <w:tab/>
        <w:t>UplinkConfigCommon</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xml:space="preserve">-- </w:t>
      </w:r>
      <w:ins w:id="3153" w:author="R2-1810939" w:date="2018-07-10T12:08:00Z">
        <w:r w:rsidRPr="006C0D24">
          <w:rPr>
            <w:color w:val="808080"/>
          </w:rPr>
          <w:t xml:space="preserve">Need </w:t>
        </w:r>
        <w:del w:id="3154" w:author="Rapporteur" w:date="2018-08-28T13:32:00Z">
          <w:r w:rsidRPr="006C0D24" w:rsidDel="00545817">
            <w:rPr>
              <w:color w:val="808080"/>
            </w:rPr>
            <w:delText>M</w:delText>
          </w:r>
        </w:del>
      </w:ins>
      <w:ins w:id="3155" w:author="Rapporteur" w:date="2018-08-28T13:32:00Z">
        <w:r w:rsidRPr="006C0D24">
          <w:rPr>
            <w:color w:val="808080"/>
          </w:rPr>
          <w:t>S</w:t>
        </w:r>
      </w:ins>
      <w:del w:id="3156" w:author="R2-1810939" w:date="2018-07-10T12:08:00Z">
        <w:r w:rsidRPr="006C0D24" w:rsidDel="007D01C5">
          <w:rPr>
            <w:color w:val="808080"/>
          </w:rPr>
          <w:delText>Cond ServCellAdd-SUL</w:delText>
        </w:r>
      </w:del>
    </w:p>
    <w:p w14:paraId="3812F1F6" w14:textId="77777777" w:rsidR="000004B6" w:rsidRPr="006C0D24" w:rsidRDefault="000004B6" w:rsidP="00C768AB">
      <w:pPr>
        <w:pStyle w:val="PL"/>
      </w:pPr>
      <w:r w:rsidRPr="006C0D24">
        <w:tab/>
        <w:t>n-TimingAdvanceOffset</w:t>
      </w:r>
      <w:r w:rsidRPr="006C0D24">
        <w:tab/>
      </w:r>
      <w:r w:rsidRPr="006C0D24">
        <w:tab/>
      </w:r>
      <w:r w:rsidRPr="006C0D24">
        <w:tab/>
      </w:r>
      <w:r w:rsidRPr="006C0D24">
        <w:tab/>
        <w:t>ENUMERATED { n0, n25600, n39936 }</w:t>
      </w:r>
      <w:r w:rsidRPr="006C0D24">
        <w:tab/>
      </w:r>
      <w:r w:rsidRPr="006C0D24">
        <w:tab/>
      </w:r>
      <w:r w:rsidRPr="006C0D24">
        <w:tab/>
      </w:r>
      <w:r w:rsidRPr="006C0D24">
        <w:tab/>
      </w:r>
      <w:r w:rsidRPr="006C0D24">
        <w:tab/>
      </w:r>
      <w:r w:rsidRPr="006C0D24">
        <w:tab/>
      </w:r>
      <w:r w:rsidRPr="006C0D24">
        <w:tab/>
      </w:r>
      <w:r w:rsidRPr="006C0D24">
        <w:tab/>
        <w:t>OPTIONAL,-- Need S</w:t>
      </w:r>
    </w:p>
    <w:p w14:paraId="49D92A6F" w14:textId="77777777" w:rsidR="000004B6" w:rsidRPr="006C0D24" w:rsidRDefault="000004B6" w:rsidP="00C768AB">
      <w:pPr>
        <w:pStyle w:val="PL"/>
      </w:pPr>
      <w:r w:rsidRPr="006C0D24">
        <w:tab/>
      </w:r>
      <w:bookmarkStart w:id="3157" w:name="_Hlk493885951"/>
      <w:r w:rsidRPr="006C0D24">
        <w:t>ssb-PositionsInBurst</w:t>
      </w:r>
      <w:bookmarkEnd w:id="3157"/>
      <w:r w:rsidRPr="006C0D24">
        <w:tab/>
      </w:r>
      <w:r w:rsidRPr="006C0D24">
        <w:tab/>
      </w:r>
      <w:r w:rsidRPr="006C0D24">
        <w:tab/>
      </w:r>
      <w:r w:rsidRPr="006C0D24">
        <w:tab/>
      </w:r>
      <w:r w:rsidRPr="006C0D24">
        <w:rPr>
          <w:color w:val="993366"/>
        </w:rPr>
        <w:t>CHOICE</w:t>
      </w:r>
      <w:r w:rsidRPr="006C0D24">
        <w:t xml:space="preserve"> {</w:t>
      </w:r>
    </w:p>
    <w:p w14:paraId="2B3DBA6B" w14:textId="77777777" w:rsidR="000004B6" w:rsidRPr="006C0D24" w:rsidRDefault="000004B6" w:rsidP="00C768AB">
      <w:pPr>
        <w:pStyle w:val="PL"/>
      </w:pPr>
      <w:r w:rsidRPr="006C0D24">
        <w:tab/>
      </w:r>
      <w:r w:rsidRPr="006C0D24">
        <w:tab/>
        <w:t>shortBitmap</w:t>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(4)),</w:t>
      </w:r>
    </w:p>
    <w:p w14:paraId="7A256965" w14:textId="77777777" w:rsidR="000004B6" w:rsidRPr="006C0D24" w:rsidRDefault="000004B6" w:rsidP="00C768AB">
      <w:pPr>
        <w:pStyle w:val="PL"/>
      </w:pPr>
      <w:r w:rsidRPr="006C0D24">
        <w:tab/>
      </w:r>
      <w:r w:rsidRPr="006C0D24">
        <w:tab/>
        <w:t>mediumBitmap</w:t>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(8)),</w:t>
      </w:r>
    </w:p>
    <w:p w14:paraId="08492F52" w14:textId="77777777" w:rsidR="000004B6" w:rsidRPr="006C0D24" w:rsidRDefault="000004B6" w:rsidP="00C768AB">
      <w:pPr>
        <w:pStyle w:val="PL"/>
      </w:pPr>
      <w:r w:rsidRPr="006C0D24">
        <w:tab/>
      </w:r>
      <w:r w:rsidRPr="006C0D24">
        <w:tab/>
        <w:t>longBitmap</w:t>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(64))</w:t>
      </w:r>
    </w:p>
    <w:p w14:paraId="7AA9185B" w14:textId="77777777" w:rsidR="000004B6" w:rsidRPr="006C0D24" w:rsidRDefault="000004B6" w:rsidP="00C768AB">
      <w:pPr>
        <w:pStyle w:val="PL"/>
        <w:rPr>
          <w:color w:val="808080"/>
        </w:rPr>
      </w:pP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Cond AbsFreqSSB</w:t>
      </w:r>
    </w:p>
    <w:p w14:paraId="44184468" w14:textId="77777777" w:rsidR="000004B6" w:rsidRPr="006C0D24" w:rsidRDefault="000004B6" w:rsidP="00C768AB">
      <w:pPr>
        <w:pStyle w:val="PL"/>
        <w:rPr>
          <w:color w:val="808080"/>
        </w:rPr>
      </w:pPr>
      <w:r w:rsidRPr="006C0D24">
        <w:tab/>
        <w:t>ssb-periodicityServingCell</w:t>
      </w:r>
      <w:r w:rsidRPr="006C0D24">
        <w:tab/>
      </w:r>
      <w:r w:rsidRPr="006C0D24">
        <w:tab/>
      </w:r>
      <w:r w:rsidRPr="006C0D24">
        <w:tab/>
      </w:r>
      <w:r w:rsidRPr="006C0D24">
        <w:rPr>
          <w:color w:val="993366"/>
        </w:rPr>
        <w:t>ENUMERATED</w:t>
      </w:r>
      <w:r w:rsidRPr="006C0D24">
        <w:t xml:space="preserve"> { ms5, ms10, ms20, ms40, ms80, ms160, spare2, spare1 }</w:t>
      </w:r>
      <w:r w:rsidRPr="006C0D24">
        <w:tab/>
      </w:r>
      <w:r w:rsidRPr="006C0D24">
        <w:tab/>
      </w:r>
      <w:r w:rsidRPr="006C0D24">
        <w:rPr>
          <w:color w:val="993366"/>
        </w:rPr>
        <w:t>OPTIONAL</w:t>
      </w:r>
      <w:r w:rsidRPr="006C0D24">
        <w:t>,</w:t>
      </w:r>
      <w:r w:rsidRPr="006C0D24">
        <w:tab/>
      </w:r>
      <w:r w:rsidRPr="006C0D24">
        <w:rPr>
          <w:color w:val="808080"/>
        </w:rPr>
        <w:t>-- Need S</w:t>
      </w:r>
    </w:p>
    <w:p w14:paraId="7205329A" w14:textId="77777777" w:rsidR="000004B6" w:rsidRPr="006C0D24" w:rsidRDefault="000004B6" w:rsidP="00C768AB">
      <w:pPr>
        <w:pStyle w:val="PL"/>
      </w:pPr>
      <w:r w:rsidRPr="006C0D24">
        <w:tab/>
        <w:t>dmrs-TypeA-Position</w:t>
      </w:r>
      <w:r w:rsidRPr="006C0D24">
        <w:tab/>
      </w:r>
      <w:r w:rsidRPr="006C0D24">
        <w:tab/>
      </w:r>
      <w:r w:rsidRPr="006C0D24">
        <w:tab/>
      </w:r>
      <w:r w:rsidRPr="006C0D24">
        <w:tab/>
      </w:r>
      <w:r w:rsidRPr="006C0D24">
        <w:tab/>
      </w:r>
      <w:r w:rsidRPr="006C0D24">
        <w:rPr>
          <w:color w:val="993366"/>
        </w:rPr>
        <w:t>ENUMERATED</w:t>
      </w:r>
      <w:r w:rsidRPr="006C0D24">
        <w:t xml:space="preserve"> {pos2, pos3},</w:t>
      </w:r>
    </w:p>
    <w:p w14:paraId="4C734291" w14:textId="77777777" w:rsidR="000004B6" w:rsidRPr="006C0D24" w:rsidRDefault="000004B6" w:rsidP="00C768AB">
      <w:pPr>
        <w:pStyle w:val="PL"/>
        <w:rPr>
          <w:color w:val="808080"/>
        </w:rPr>
      </w:pPr>
      <w:r w:rsidRPr="006C0D24">
        <w:tab/>
        <w:t>lte-CRS-ToMatchAround</w:t>
      </w:r>
      <w:r w:rsidRPr="006C0D24">
        <w:tab/>
      </w:r>
      <w:r w:rsidRPr="006C0D24">
        <w:tab/>
      </w:r>
      <w:r w:rsidRPr="006C0D24">
        <w:tab/>
      </w:r>
      <w:r w:rsidRPr="006C0D24">
        <w:tab/>
        <w:t xml:space="preserve">SetupRelease { RateMatchPatternLTE-CRS } </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7CCDA1FE" w14:textId="77777777" w:rsidR="000004B6" w:rsidRPr="006C0D24" w:rsidRDefault="000004B6" w:rsidP="00C768AB">
      <w:pPr>
        <w:pStyle w:val="PL"/>
        <w:rPr>
          <w:color w:val="808080"/>
        </w:rPr>
      </w:pPr>
      <w:r w:rsidRPr="006C0D24">
        <w:tab/>
        <w:t>rateMatchPatternToAddModList</w:t>
      </w:r>
      <w:r w:rsidRPr="006C0D24">
        <w:tab/>
      </w:r>
      <w:r w:rsidRPr="006C0D24">
        <w:tab/>
      </w:r>
      <w:r w:rsidRPr="006C0D24">
        <w:rPr>
          <w:color w:val="993366"/>
        </w:rPr>
        <w:t>SEQUENCE</w:t>
      </w:r>
      <w:r w:rsidRPr="006C0D24">
        <w:t xml:space="preserve"> (</w:t>
      </w:r>
      <w:r w:rsidRPr="006C0D24">
        <w:rPr>
          <w:color w:val="993366"/>
        </w:rPr>
        <w:t>SIZE</w:t>
      </w:r>
      <w:r w:rsidRPr="006C0D24">
        <w:t xml:space="preserve"> (1..maxNrofRateMatchPatterns))</w:t>
      </w:r>
      <w:r w:rsidRPr="006C0D24">
        <w:rPr>
          <w:color w:val="993366"/>
        </w:rPr>
        <w:t xml:space="preserve"> OF</w:t>
      </w:r>
      <w:r w:rsidRPr="006C0D24">
        <w:t xml:space="preserve"> RateMatchPattern</w:t>
      </w:r>
      <w:r w:rsidRPr="006C0D24">
        <w:tab/>
      </w:r>
      <w:r w:rsidRPr="006C0D24">
        <w:tab/>
      </w:r>
      <w:r w:rsidRPr="006C0D24">
        <w:rPr>
          <w:color w:val="993366"/>
        </w:rPr>
        <w:t>OPTIONAL</w:t>
      </w:r>
      <w:r w:rsidRPr="006C0D24">
        <w:t xml:space="preserve">, </w:t>
      </w:r>
      <w:r w:rsidRPr="006C0D24">
        <w:rPr>
          <w:color w:val="808080"/>
        </w:rPr>
        <w:t>-- Need N</w:t>
      </w:r>
    </w:p>
    <w:p w14:paraId="77CC8DFF" w14:textId="77777777" w:rsidR="000004B6" w:rsidRPr="006C0D24" w:rsidRDefault="000004B6" w:rsidP="00C768AB">
      <w:pPr>
        <w:pStyle w:val="PL"/>
        <w:rPr>
          <w:color w:val="808080"/>
        </w:rPr>
      </w:pPr>
      <w:r w:rsidRPr="006C0D24">
        <w:tab/>
        <w:t>rateMatchPatternToReleaseList</w:t>
      </w:r>
      <w:r w:rsidRPr="006C0D24">
        <w:tab/>
      </w:r>
      <w:r w:rsidRPr="006C0D24">
        <w:tab/>
      </w:r>
      <w:r w:rsidRPr="006C0D24">
        <w:rPr>
          <w:color w:val="993366"/>
        </w:rPr>
        <w:t>SEQUENCE</w:t>
      </w:r>
      <w:r w:rsidRPr="006C0D24">
        <w:t xml:space="preserve"> (</w:t>
      </w:r>
      <w:r w:rsidRPr="006C0D24">
        <w:rPr>
          <w:color w:val="993366"/>
        </w:rPr>
        <w:t>SIZE</w:t>
      </w:r>
      <w:r w:rsidRPr="006C0D24">
        <w:t xml:space="preserve"> (1..maxNrofRateMatchPatterns))</w:t>
      </w:r>
      <w:r w:rsidRPr="006C0D24">
        <w:rPr>
          <w:color w:val="993366"/>
        </w:rPr>
        <w:t xml:space="preserve"> OF</w:t>
      </w:r>
      <w:r w:rsidRPr="006C0D24">
        <w:t xml:space="preserve"> RateMatchPatternId</w:t>
      </w:r>
      <w:r w:rsidRPr="006C0D24">
        <w:tab/>
      </w:r>
      <w:r w:rsidRPr="006C0D24">
        <w:tab/>
      </w:r>
      <w:r w:rsidRPr="006C0D24">
        <w:rPr>
          <w:color w:val="993366"/>
        </w:rPr>
        <w:t>OPTIONAL</w:t>
      </w:r>
      <w:r w:rsidRPr="006C0D24">
        <w:t xml:space="preserve">, </w:t>
      </w:r>
      <w:r w:rsidRPr="006C0D24">
        <w:rPr>
          <w:color w:val="808080"/>
        </w:rPr>
        <w:t>-- Need N</w:t>
      </w:r>
    </w:p>
    <w:p w14:paraId="7D70723C" w14:textId="77777777" w:rsidR="000004B6" w:rsidRPr="006C0D24" w:rsidRDefault="000004B6" w:rsidP="00C768AB">
      <w:pPr>
        <w:pStyle w:val="PL"/>
        <w:rPr>
          <w:color w:val="808080"/>
        </w:rPr>
      </w:pPr>
      <w:r w:rsidRPr="006C0D24">
        <w:tab/>
        <w:t>subcarrierSpacing</w:t>
      </w:r>
      <w:r w:rsidRPr="006C0D24">
        <w:tab/>
      </w:r>
      <w:r w:rsidRPr="006C0D24">
        <w:tab/>
      </w:r>
      <w:r w:rsidRPr="006C0D24">
        <w:tab/>
      </w:r>
      <w:r w:rsidRPr="006C0D24">
        <w:tab/>
      </w:r>
      <w:r w:rsidRPr="006C0D24">
        <w:tab/>
        <w:t>SubcarrierSpacing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xml:space="preserve">-- </w:t>
      </w:r>
      <w:ins w:id="3158" w:author="Rapporteur" w:date="2018-07-10T19:01:00Z">
        <w:r w:rsidRPr="006C0D24">
          <w:rPr>
            <w:color w:val="808080"/>
          </w:rPr>
          <w:t>Cond HOAndServCellAdd</w:t>
        </w:r>
      </w:ins>
      <w:del w:id="3159" w:author="Rapporteur" w:date="2018-07-10T19:02:00Z">
        <w:r w:rsidRPr="006C0D24" w:rsidDel="00995CD9">
          <w:rPr>
            <w:color w:val="808080"/>
          </w:rPr>
          <w:delText>Need S</w:delText>
        </w:r>
      </w:del>
    </w:p>
    <w:p w14:paraId="5DDB58B6" w14:textId="77777777" w:rsidR="000004B6" w:rsidRPr="006C0D24" w:rsidRDefault="000004B6" w:rsidP="00C768AB">
      <w:pPr>
        <w:pStyle w:val="PL"/>
        <w:rPr>
          <w:color w:val="808080"/>
        </w:rPr>
      </w:pPr>
      <w:r w:rsidRPr="006C0D24">
        <w:tab/>
        <w:t>tdd-UL-DL-ConfigurationCommon</w:t>
      </w:r>
      <w:r w:rsidRPr="006C0D24">
        <w:tab/>
      </w:r>
      <w:r w:rsidRPr="006C0D24">
        <w:tab/>
        <w:t>TDD-UL-DL-ConfigCommon</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Cond TDD</w:t>
      </w:r>
    </w:p>
    <w:p w14:paraId="42E73421" w14:textId="77777777" w:rsidR="000004B6" w:rsidRPr="006C0D24" w:rsidRDefault="000004B6" w:rsidP="00C768AB">
      <w:pPr>
        <w:pStyle w:val="PL"/>
      </w:pPr>
      <w:r w:rsidRPr="006C0D24">
        <w:tab/>
        <w:t>ss-PBCH-BlockPower</w:t>
      </w:r>
      <w:r w:rsidRPr="006C0D24">
        <w:tab/>
      </w:r>
      <w:r w:rsidRPr="006C0D24">
        <w:tab/>
      </w:r>
      <w:r w:rsidRPr="006C0D24">
        <w:tab/>
      </w:r>
      <w:r w:rsidRPr="006C0D24">
        <w:tab/>
      </w:r>
      <w:r w:rsidRPr="006C0D24">
        <w:tab/>
      </w:r>
      <w:r w:rsidRPr="006C0D24">
        <w:rPr>
          <w:color w:val="993366"/>
        </w:rPr>
        <w:t>INTEGER</w:t>
      </w:r>
      <w:r w:rsidRPr="006C0D24">
        <w:t xml:space="preserve"> (-60..50),</w:t>
      </w:r>
    </w:p>
    <w:p w14:paraId="3AC7B30D" w14:textId="77777777" w:rsidR="000004B6" w:rsidRPr="006C0D24" w:rsidRDefault="000004B6" w:rsidP="00C768AB">
      <w:pPr>
        <w:pStyle w:val="PL"/>
      </w:pPr>
      <w:r w:rsidRPr="006C0D24">
        <w:tab/>
        <w:t>...</w:t>
      </w:r>
    </w:p>
    <w:p w14:paraId="1A2CC421" w14:textId="77777777" w:rsidR="000004B6" w:rsidRPr="006C0D24" w:rsidRDefault="000004B6" w:rsidP="00C768AB">
      <w:pPr>
        <w:pStyle w:val="PL"/>
      </w:pPr>
      <w:r w:rsidRPr="006C0D24">
        <w:t>}</w:t>
      </w:r>
    </w:p>
    <w:p w14:paraId="426CE7A0" w14:textId="77777777" w:rsidR="000004B6" w:rsidRPr="006C0D24" w:rsidRDefault="000004B6" w:rsidP="00C768AB">
      <w:pPr>
        <w:pStyle w:val="PL"/>
      </w:pPr>
    </w:p>
    <w:p w14:paraId="66FEC375" w14:textId="77777777" w:rsidR="000004B6" w:rsidRPr="006C0D24" w:rsidRDefault="000004B6" w:rsidP="00C768AB">
      <w:pPr>
        <w:pStyle w:val="PL"/>
      </w:pPr>
    </w:p>
    <w:p w14:paraId="569D53A4" w14:textId="77777777" w:rsidR="000004B6" w:rsidRPr="006C0D24" w:rsidRDefault="000004B6" w:rsidP="00C768AB">
      <w:pPr>
        <w:pStyle w:val="PL"/>
        <w:rPr>
          <w:color w:val="808080"/>
        </w:rPr>
      </w:pPr>
      <w:r w:rsidRPr="006C0D24">
        <w:rPr>
          <w:color w:val="808080"/>
        </w:rPr>
        <w:t xml:space="preserve">-- TAG-SERVING-CELL-CONFIG-COMMON-STOP </w:t>
      </w:r>
    </w:p>
    <w:p w14:paraId="6C9EA93F" w14:textId="77777777" w:rsidR="000004B6" w:rsidRPr="006C0D24" w:rsidRDefault="000004B6" w:rsidP="00C768AB">
      <w:pPr>
        <w:pStyle w:val="PL"/>
        <w:rPr>
          <w:color w:val="808080"/>
        </w:rPr>
      </w:pPr>
      <w:r w:rsidRPr="006C0D24">
        <w:rPr>
          <w:color w:val="808080"/>
        </w:rPr>
        <w:t>-- ASN1STOP</w:t>
      </w:r>
    </w:p>
    <w:p w14:paraId="1DCFBA98"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4649D20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536117D" w14:textId="77777777" w:rsidR="000004B6" w:rsidRPr="006C0D24" w:rsidRDefault="000004B6" w:rsidP="00C768AB">
            <w:pPr>
              <w:pStyle w:val="TAH"/>
              <w:rPr>
                <w:szCs w:val="22"/>
              </w:rPr>
            </w:pPr>
            <w:r w:rsidRPr="006C0D24">
              <w:rPr>
                <w:i/>
                <w:szCs w:val="22"/>
              </w:rPr>
              <w:lastRenderedPageBreak/>
              <w:t>ServingCellConfigCommon field descriptions</w:t>
            </w:r>
          </w:p>
        </w:tc>
      </w:tr>
      <w:tr w:rsidR="000004B6" w:rsidRPr="006C0D24" w14:paraId="280621A3"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90C67A3" w14:textId="77777777" w:rsidR="000004B6" w:rsidRPr="006C0D24" w:rsidRDefault="000004B6" w:rsidP="00C768AB">
            <w:pPr>
              <w:pStyle w:val="TAL"/>
              <w:rPr>
                <w:szCs w:val="22"/>
              </w:rPr>
            </w:pPr>
            <w:r w:rsidRPr="006C0D24">
              <w:rPr>
                <w:b/>
                <w:i/>
                <w:szCs w:val="22"/>
              </w:rPr>
              <w:t>dmrs-TypeA-Position</w:t>
            </w:r>
          </w:p>
          <w:p w14:paraId="0BF0980F" w14:textId="77777777" w:rsidR="000004B6" w:rsidRPr="006C0D24" w:rsidRDefault="000004B6" w:rsidP="00C768AB">
            <w:pPr>
              <w:pStyle w:val="TAL"/>
              <w:rPr>
                <w:szCs w:val="22"/>
              </w:rPr>
            </w:pPr>
            <w:r w:rsidRPr="006C0D24">
              <w:rPr>
                <w:szCs w:val="22"/>
              </w:rPr>
              <w:t xml:space="preserve">Position of (first) </w:t>
            </w:r>
            <w:del w:id="3160" w:author="Rapporteur" w:date="2018-08-15T18:21:00Z">
              <w:r w:rsidRPr="006C0D24" w:rsidDel="00014DA9">
                <w:rPr>
                  <w:szCs w:val="22"/>
                </w:rPr>
                <w:delText>DL</w:delText>
              </w:r>
            </w:del>
            <w:r w:rsidRPr="006C0D24">
              <w:rPr>
                <w:szCs w:val="22"/>
              </w:rPr>
              <w:t xml:space="preserve"> DM-RS </w:t>
            </w:r>
            <w:ins w:id="3161" w:author="Rapporteur" w:date="2018-08-15T18:22:00Z">
              <w:r w:rsidRPr="006C0D24">
                <w:rPr>
                  <w:szCs w:val="22"/>
                </w:rPr>
                <w:t xml:space="preserve">for downlink </w:t>
              </w:r>
            </w:ins>
            <w:r w:rsidRPr="006C0D24">
              <w:rPr>
                <w:szCs w:val="22"/>
              </w:rPr>
              <w:t>(see 38.211, section 7.4.1.1.1)</w:t>
            </w:r>
            <w:ins w:id="3162" w:author="Rapporteur" w:date="2018-08-15T18:22:00Z">
              <w:r w:rsidRPr="006C0D24">
                <w:rPr>
                  <w:szCs w:val="22"/>
                </w:rPr>
                <w:t xml:space="preserve"> and uplink (38.211, section 6.4.1.1.3).</w:t>
              </w:r>
            </w:ins>
          </w:p>
        </w:tc>
      </w:tr>
      <w:tr w:rsidR="000004B6" w:rsidRPr="006C0D24" w14:paraId="5435611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E4527CF" w14:textId="77777777" w:rsidR="000004B6" w:rsidRPr="006C0D24" w:rsidRDefault="000004B6" w:rsidP="00C768AB">
            <w:pPr>
              <w:pStyle w:val="TAL"/>
              <w:rPr>
                <w:szCs w:val="22"/>
              </w:rPr>
            </w:pPr>
            <w:ins w:id="3163" w:author="Rapporteur" w:date="2018-08-15T18:25:00Z">
              <w:r w:rsidRPr="006C0D24">
                <w:rPr>
                  <w:b/>
                  <w:i/>
                  <w:szCs w:val="22"/>
                </w:rPr>
                <w:t>downlinkConfigCommon</w:t>
              </w:r>
            </w:ins>
            <w:del w:id="3164" w:author="Rapporteur" w:date="2018-08-15T18:25:00Z">
              <w:r w:rsidRPr="006C0D24" w:rsidDel="00014DA9">
                <w:rPr>
                  <w:b/>
                  <w:i/>
                  <w:szCs w:val="22"/>
                </w:rPr>
                <w:delText>initialDownlinkBWP</w:delText>
              </w:r>
            </w:del>
          </w:p>
          <w:p w14:paraId="0E14EF84" w14:textId="77777777" w:rsidR="000004B6" w:rsidRPr="006C0D24" w:rsidRDefault="000004B6" w:rsidP="00C768AB">
            <w:pPr>
              <w:pStyle w:val="TAL"/>
              <w:rPr>
                <w:szCs w:val="22"/>
              </w:rPr>
            </w:pPr>
            <w:ins w:id="3165" w:author="Rapporteur" w:date="2018-08-15T18:25:00Z">
              <w:r w:rsidRPr="006C0D24">
                <w:rPr>
                  <w:szCs w:val="22"/>
                </w:rPr>
                <w:t>The common downlink configuration of the serving cell, including the frequency information configuration and the initial downlink BWP common configuration.</w:t>
              </w:r>
            </w:ins>
            <w:del w:id="3166" w:author="Rapporteur" w:date="2018-08-15T18:27:00Z">
              <w:r w:rsidRPr="006C0D24" w:rsidDel="00014DA9">
                <w:rPr>
                  <w:szCs w:val="22"/>
                </w:rPr>
                <w:delText>The initial downlink BWP configuration for a SpCell (PCell of MCG or SCG).</w:delText>
              </w:r>
            </w:del>
            <w:r w:rsidRPr="006C0D24">
              <w:rPr>
                <w:szCs w:val="22"/>
              </w:rPr>
              <w:t xml:space="preserve"> The parameters provided herein should match the parameters configured by MIB and SIB1 of the serving cell. </w:t>
            </w:r>
          </w:p>
        </w:tc>
      </w:tr>
      <w:tr w:rsidR="000004B6" w:rsidRPr="006C0D24" w14:paraId="2261B63D"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EDA636F" w14:textId="77777777" w:rsidR="000004B6" w:rsidRPr="006C0D24" w:rsidRDefault="000004B6" w:rsidP="00C768AB">
            <w:pPr>
              <w:pStyle w:val="TAL"/>
              <w:rPr>
                <w:szCs w:val="22"/>
              </w:rPr>
            </w:pPr>
            <w:r w:rsidRPr="006C0D24">
              <w:rPr>
                <w:b/>
                <w:i/>
                <w:szCs w:val="22"/>
              </w:rPr>
              <w:t>longBitmap</w:t>
            </w:r>
          </w:p>
          <w:p w14:paraId="3B255604" w14:textId="77777777" w:rsidR="000004B6" w:rsidRPr="006C0D24" w:rsidRDefault="000004B6" w:rsidP="00C768AB">
            <w:pPr>
              <w:pStyle w:val="TAL"/>
              <w:rPr>
                <w:szCs w:val="22"/>
              </w:rPr>
            </w:pPr>
            <w:r w:rsidRPr="006C0D24">
              <w:rPr>
                <w:szCs w:val="22"/>
              </w:rPr>
              <w:t>bitmap for above 6 GHz</w:t>
            </w:r>
          </w:p>
        </w:tc>
      </w:tr>
      <w:tr w:rsidR="000004B6" w:rsidRPr="006C0D24" w14:paraId="5315F77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9991363" w14:textId="77777777" w:rsidR="000004B6" w:rsidRPr="006C0D24" w:rsidRDefault="000004B6" w:rsidP="00C768AB">
            <w:pPr>
              <w:pStyle w:val="TAL"/>
              <w:rPr>
                <w:szCs w:val="22"/>
              </w:rPr>
            </w:pPr>
            <w:r w:rsidRPr="006C0D24">
              <w:rPr>
                <w:b/>
                <w:i/>
                <w:szCs w:val="22"/>
              </w:rPr>
              <w:t>lte-CRS-ToMatchAround</w:t>
            </w:r>
          </w:p>
          <w:p w14:paraId="20896C8C" w14:textId="77777777" w:rsidR="000004B6" w:rsidRPr="006C0D24" w:rsidRDefault="000004B6" w:rsidP="00C768AB">
            <w:pPr>
              <w:pStyle w:val="TAL"/>
              <w:rPr>
                <w:szCs w:val="22"/>
              </w:rPr>
            </w:pPr>
            <w:r w:rsidRPr="006C0D24">
              <w:rPr>
                <w:szCs w:val="22"/>
              </w:rPr>
              <w:t>Parameters to determine an LTE CRS pattern that the UE shall rate match around.</w:t>
            </w:r>
          </w:p>
        </w:tc>
      </w:tr>
      <w:tr w:rsidR="000004B6" w:rsidRPr="006C0D24" w14:paraId="02BAD2C5"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CC2C049" w14:textId="77777777" w:rsidR="000004B6" w:rsidRPr="006C0D24" w:rsidRDefault="000004B6" w:rsidP="00C768AB">
            <w:pPr>
              <w:pStyle w:val="TAL"/>
              <w:rPr>
                <w:szCs w:val="22"/>
              </w:rPr>
            </w:pPr>
            <w:r w:rsidRPr="006C0D24">
              <w:rPr>
                <w:b/>
                <w:i/>
                <w:szCs w:val="22"/>
              </w:rPr>
              <w:t>mediumBitmap</w:t>
            </w:r>
          </w:p>
          <w:p w14:paraId="26576B44" w14:textId="77777777" w:rsidR="000004B6" w:rsidRPr="006C0D24" w:rsidRDefault="000004B6" w:rsidP="00C768AB">
            <w:pPr>
              <w:pStyle w:val="TAL"/>
              <w:rPr>
                <w:szCs w:val="22"/>
              </w:rPr>
            </w:pPr>
            <w:r w:rsidRPr="006C0D24">
              <w:rPr>
                <w:szCs w:val="22"/>
              </w:rPr>
              <w:t>bitmap for 3-6 GHz</w:t>
            </w:r>
          </w:p>
        </w:tc>
      </w:tr>
      <w:tr w:rsidR="000004B6" w:rsidRPr="006C0D24" w14:paraId="013A3CA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434727B" w14:textId="77777777" w:rsidR="000004B6" w:rsidRPr="006C0D24" w:rsidRDefault="000004B6" w:rsidP="00C768AB">
            <w:pPr>
              <w:pStyle w:val="TAL"/>
              <w:rPr>
                <w:b/>
                <w:i/>
                <w:szCs w:val="22"/>
              </w:rPr>
            </w:pPr>
            <w:r w:rsidRPr="006C0D24">
              <w:rPr>
                <w:b/>
                <w:i/>
                <w:szCs w:val="22"/>
              </w:rPr>
              <w:t xml:space="preserve">n-TimingAdvanceOffset </w:t>
            </w:r>
          </w:p>
          <w:p w14:paraId="7B18CB3F" w14:textId="77777777" w:rsidR="000004B6" w:rsidRPr="006C0D24" w:rsidRDefault="000004B6" w:rsidP="00C768AB">
            <w:pPr>
              <w:pStyle w:val="TAL"/>
              <w:rPr>
                <w:b/>
                <w:i/>
                <w:szCs w:val="22"/>
              </w:rPr>
            </w:pPr>
            <w:r w:rsidRPr="006C0D24">
              <w:rPr>
                <w:szCs w:val="22"/>
              </w:rPr>
              <w:t>The N_TA-Offset to be applied for random access on this serving cell. If the field is absent, the UE applies the value defined for the duplex mode and frequency rangeof this serving cell. See 38.133, table 7.1.2-2.</w:t>
            </w:r>
          </w:p>
        </w:tc>
      </w:tr>
      <w:tr w:rsidR="000004B6" w:rsidRPr="006C0D24" w14:paraId="21323B8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2369E60" w14:textId="77777777" w:rsidR="000004B6" w:rsidRPr="006C0D24" w:rsidRDefault="000004B6" w:rsidP="00C768AB">
            <w:pPr>
              <w:pStyle w:val="TAL"/>
              <w:rPr>
                <w:szCs w:val="22"/>
              </w:rPr>
            </w:pPr>
            <w:r w:rsidRPr="006C0D24">
              <w:rPr>
                <w:b/>
                <w:i/>
                <w:szCs w:val="22"/>
              </w:rPr>
              <w:t>rateMatchPatternToAddModList</w:t>
            </w:r>
          </w:p>
          <w:p w14:paraId="7466A76F" w14:textId="77777777" w:rsidR="000004B6" w:rsidRPr="006C0D24" w:rsidRDefault="000004B6" w:rsidP="00C768AB">
            <w:pPr>
              <w:pStyle w:val="TAL"/>
              <w:rPr>
                <w:szCs w:val="22"/>
              </w:rPr>
            </w:pPr>
            <w:r w:rsidRPr="006C0D24">
              <w:rPr>
                <w:szCs w:val="22"/>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'Resource-set-cekk' (see 38.214, section 5.1.2.2.3)</w:t>
            </w:r>
          </w:p>
        </w:tc>
      </w:tr>
      <w:tr w:rsidR="000004B6" w:rsidRPr="006C0D24" w14:paraId="4F377D4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F21B4EF" w14:textId="77777777" w:rsidR="000004B6" w:rsidRPr="006C0D24" w:rsidRDefault="000004B6" w:rsidP="00C768AB">
            <w:pPr>
              <w:pStyle w:val="TAL"/>
              <w:rPr>
                <w:szCs w:val="22"/>
              </w:rPr>
            </w:pPr>
            <w:r w:rsidRPr="006C0D24">
              <w:rPr>
                <w:b/>
                <w:i/>
                <w:szCs w:val="22"/>
              </w:rPr>
              <w:t>shortBitmap</w:t>
            </w:r>
          </w:p>
          <w:p w14:paraId="6B26EBF8" w14:textId="77777777" w:rsidR="000004B6" w:rsidRPr="006C0D24" w:rsidRDefault="000004B6" w:rsidP="00C768AB">
            <w:pPr>
              <w:pStyle w:val="TAL"/>
              <w:rPr>
                <w:szCs w:val="22"/>
              </w:rPr>
            </w:pPr>
            <w:r w:rsidRPr="006C0D24">
              <w:rPr>
                <w:szCs w:val="22"/>
              </w:rPr>
              <w:t>bitmap for sub 3 GHz</w:t>
            </w:r>
          </w:p>
        </w:tc>
      </w:tr>
      <w:tr w:rsidR="000004B6" w:rsidRPr="006C0D24" w14:paraId="5DBE9388"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ECF0F0D" w14:textId="77777777" w:rsidR="000004B6" w:rsidRPr="006C0D24" w:rsidRDefault="000004B6" w:rsidP="00C768AB">
            <w:pPr>
              <w:pStyle w:val="TAL"/>
              <w:rPr>
                <w:szCs w:val="22"/>
              </w:rPr>
            </w:pPr>
            <w:r w:rsidRPr="006C0D24">
              <w:rPr>
                <w:b/>
                <w:i/>
                <w:szCs w:val="22"/>
              </w:rPr>
              <w:t>ss-PBCH-BlockPower</w:t>
            </w:r>
          </w:p>
          <w:p w14:paraId="088126EA" w14:textId="77777777" w:rsidR="000004B6" w:rsidRPr="006C0D24" w:rsidRDefault="000004B6" w:rsidP="00C768AB">
            <w:pPr>
              <w:pStyle w:val="TAL"/>
              <w:rPr>
                <w:szCs w:val="22"/>
              </w:rPr>
            </w:pPr>
            <w:r w:rsidRPr="006C0D24">
              <w:rPr>
                <w:szCs w:val="22"/>
              </w:rPr>
              <w:t>TX power that the NW used for SSB transmission. The UE uses it to estimate the RA preamble TX power. (see 38.213, section 7.4)</w:t>
            </w:r>
          </w:p>
        </w:tc>
      </w:tr>
      <w:tr w:rsidR="000004B6" w:rsidRPr="006C0D24" w14:paraId="47B75AE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32EAEE8" w14:textId="77777777" w:rsidR="000004B6" w:rsidRPr="006C0D24" w:rsidRDefault="000004B6" w:rsidP="00C768AB">
            <w:pPr>
              <w:pStyle w:val="TAL"/>
              <w:rPr>
                <w:szCs w:val="22"/>
              </w:rPr>
            </w:pPr>
            <w:r w:rsidRPr="006C0D24">
              <w:rPr>
                <w:b/>
                <w:i/>
                <w:szCs w:val="22"/>
              </w:rPr>
              <w:t>ssb-periodicityServingCell</w:t>
            </w:r>
          </w:p>
          <w:p w14:paraId="60F8E6B3" w14:textId="77777777" w:rsidR="000004B6" w:rsidRPr="006C0D24" w:rsidRDefault="000004B6" w:rsidP="00C768AB">
            <w:pPr>
              <w:pStyle w:val="TAL"/>
              <w:rPr>
                <w:szCs w:val="22"/>
              </w:rPr>
            </w:pPr>
            <w:r w:rsidRPr="006C0D24">
              <w:rPr>
                <w:szCs w:val="22"/>
              </w:rPr>
              <w:t>The SSB periodicity in msec for the rate matching purpose. If the field is absent, the UE applies the value ms5. (see 38.211, section [7.4.3.1])</w:t>
            </w:r>
          </w:p>
        </w:tc>
      </w:tr>
      <w:tr w:rsidR="000004B6" w:rsidRPr="006C0D24" w14:paraId="534EE8B8"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02870F8" w14:textId="77777777" w:rsidR="000004B6" w:rsidRPr="006C0D24" w:rsidRDefault="000004B6" w:rsidP="00C768AB">
            <w:pPr>
              <w:pStyle w:val="TAL"/>
              <w:rPr>
                <w:szCs w:val="22"/>
              </w:rPr>
            </w:pPr>
            <w:r w:rsidRPr="006C0D24">
              <w:rPr>
                <w:b/>
                <w:i/>
                <w:szCs w:val="22"/>
              </w:rPr>
              <w:t>ssb-PositionsInBurst</w:t>
            </w:r>
          </w:p>
          <w:p w14:paraId="0A82B463" w14:textId="77777777" w:rsidR="000004B6" w:rsidRPr="006C0D24" w:rsidRDefault="000004B6" w:rsidP="00C768AB">
            <w:pPr>
              <w:pStyle w:val="TAL"/>
              <w:rPr>
                <w:szCs w:val="22"/>
              </w:rPr>
            </w:pPr>
            <w:r w:rsidRPr="006C0D24">
              <w:rPr>
                <w:szCs w:val="22"/>
              </w:rPr>
              <w:t xml:space="preserve">Indicates the time domain positions of the transmitted SS-blocks in an SS-burst.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Corresponds to L1 parameter 'SSB-Transmitted' (see 38.213, section </w:t>
            </w:r>
            <w:ins w:id="3167" w:author="Rapporteur" w:date="2018-06-27T17:56:00Z">
              <w:r w:rsidRPr="006C0D24">
                <w:rPr>
                  <w:szCs w:val="22"/>
                </w:rPr>
                <w:t>5</w:t>
              </w:r>
            </w:ins>
            <w:del w:id="3168" w:author="Rapporteur" w:date="2018-06-27T17:56:00Z">
              <w:r w:rsidRPr="006C0D24">
                <w:rPr>
                  <w:szCs w:val="22"/>
                </w:rPr>
                <w:delText>4</w:delText>
              </w:r>
            </w:del>
            <w:r w:rsidRPr="006C0D24">
              <w:rPr>
                <w:szCs w:val="22"/>
              </w:rPr>
              <w:t>.1)</w:t>
            </w:r>
          </w:p>
        </w:tc>
      </w:tr>
      <w:tr w:rsidR="000004B6" w:rsidRPr="006C0D24" w14:paraId="50936A08"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542C1E0" w14:textId="77777777" w:rsidR="000004B6" w:rsidRPr="006C0D24" w:rsidRDefault="000004B6" w:rsidP="00C768AB">
            <w:pPr>
              <w:pStyle w:val="TAL"/>
              <w:rPr>
                <w:szCs w:val="22"/>
              </w:rPr>
            </w:pPr>
            <w:r w:rsidRPr="006C0D24">
              <w:rPr>
                <w:b/>
                <w:i/>
                <w:szCs w:val="22"/>
              </w:rPr>
              <w:t>subcarrierSpacing</w:t>
            </w:r>
          </w:p>
          <w:p w14:paraId="3D14587C" w14:textId="76563E8B" w:rsidR="000004B6" w:rsidRPr="006C0D24" w:rsidRDefault="000004B6" w:rsidP="00C768AB">
            <w:pPr>
              <w:pStyle w:val="TAL"/>
              <w:rPr>
                <w:szCs w:val="22"/>
              </w:rPr>
            </w:pPr>
            <w:r w:rsidRPr="006C0D24">
              <w:rPr>
                <w:szCs w:val="22"/>
              </w:rPr>
              <w:t xml:space="preserve">Subcarrier spacing of SSB. </w:t>
            </w:r>
            <w:del w:id="3169" w:author="Rapporteur" w:date="2018-08-28T13:40:00Z">
              <w:r w:rsidRPr="006C0D24" w:rsidDel="002C13EA">
                <w:rPr>
                  <w:szCs w:val="22"/>
                </w:rPr>
                <w:delText xml:space="preserve">Used only for non-initial access (e.g. SCells, PCell of SCG). </w:delText>
              </w:r>
            </w:del>
            <w:del w:id="3170" w:author="Rapporteur" w:date="2018-07-10T19:02:00Z">
              <w:r w:rsidRPr="006C0D24" w:rsidDel="00995CD9">
                <w:rPr>
                  <w:szCs w:val="22"/>
                </w:rPr>
                <w:delText xml:space="preserve">If the field is absent the UE shall assume the default value of the band. </w:delText>
              </w:r>
            </w:del>
            <w:r w:rsidRPr="006C0D24">
              <w:rPr>
                <w:szCs w:val="22"/>
              </w:rPr>
              <w:t>Only the values 15 or 30 kHz (&lt;6GHz), 120 or 240 kHz (&gt;6GHz) are applicable.</w:t>
            </w:r>
          </w:p>
        </w:tc>
      </w:tr>
      <w:tr w:rsidR="000004B6" w:rsidRPr="006C0D24" w14:paraId="0D0DBE8E" w14:textId="77777777" w:rsidTr="00C768AB">
        <w:trPr>
          <w:ins w:id="3171" w:author="R2-1810939" w:date="2018-07-10T12:09:00Z"/>
        </w:trPr>
        <w:tc>
          <w:tcPr>
            <w:tcW w:w="14173" w:type="dxa"/>
            <w:tcBorders>
              <w:top w:val="single" w:sz="4" w:space="0" w:color="auto"/>
              <w:left w:val="single" w:sz="4" w:space="0" w:color="auto"/>
              <w:bottom w:val="single" w:sz="4" w:space="0" w:color="auto"/>
              <w:right w:val="single" w:sz="4" w:space="0" w:color="auto"/>
            </w:tcBorders>
          </w:tcPr>
          <w:p w14:paraId="42579EB5" w14:textId="77777777" w:rsidR="000004B6" w:rsidRPr="006C0D24" w:rsidRDefault="000004B6" w:rsidP="00C768AB">
            <w:pPr>
              <w:keepNext/>
              <w:keepLines/>
              <w:spacing w:after="0"/>
              <w:rPr>
                <w:ins w:id="3172" w:author="R2-1810939" w:date="2018-07-10T12:09:00Z"/>
                <w:rFonts w:ascii="Arial" w:hAnsi="Arial"/>
                <w:b/>
                <w:i/>
                <w:sz w:val="18"/>
                <w:szCs w:val="22"/>
              </w:rPr>
            </w:pPr>
            <w:ins w:id="3173" w:author="R2-1810939" w:date="2018-07-10T12:09:00Z">
              <w:r w:rsidRPr="006C0D24">
                <w:rPr>
                  <w:rFonts w:ascii="Arial" w:hAnsi="Arial"/>
                  <w:b/>
                  <w:i/>
                  <w:sz w:val="18"/>
                  <w:szCs w:val="22"/>
                </w:rPr>
                <w:t>supplementaryUplinkConfig</w:t>
              </w:r>
            </w:ins>
          </w:p>
          <w:p w14:paraId="36704B83" w14:textId="77777777" w:rsidR="000004B6" w:rsidRPr="006C0D24" w:rsidRDefault="000004B6" w:rsidP="00C768AB">
            <w:pPr>
              <w:pStyle w:val="TAL"/>
              <w:rPr>
                <w:ins w:id="3174" w:author="R2-1810939" w:date="2018-07-10T12:09:00Z"/>
                <w:b/>
                <w:i/>
                <w:szCs w:val="22"/>
              </w:rPr>
            </w:pPr>
            <w:ins w:id="3175" w:author="R2-1810939" w:date="2018-07-10T12:09:00Z">
              <w:r w:rsidRPr="006C0D24">
                <w:rPr>
                  <w:szCs w:val="22"/>
                </w:rPr>
                <w:t>T</w:t>
              </w:r>
            </w:ins>
            <w:ins w:id="3176" w:author="Rapporteur" w:date="2018-08-15T18:39:00Z">
              <w:r w:rsidRPr="006C0D24">
                <w:rPr>
                  <w:szCs w:val="22"/>
                </w:rPr>
                <w:t>he network configures t</w:t>
              </w:r>
            </w:ins>
            <w:ins w:id="3177" w:author="R2-1810939" w:date="2018-07-10T12:09:00Z">
              <w:r w:rsidRPr="006C0D24">
                <w:rPr>
                  <w:szCs w:val="22"/>
                </w:rPr>
                <w:t xml:space="preserve">his field </w:t>
              </w:r>
              <w:del w:id="3178" w:author="Rapporteur" w:date="2018-08-15T18:39:00Z">
                <w:r w:rsidRPr="006C0D24" w:rsidDel="005460C2">
                  <w:rPr>
                    <w:szCs w:val="22"/>
                  </w:rPr>
                  <w:delText xml:space="preserve">is optionally present </w:delText>
                </w:r>
              </w:del>
            </w:ins>
            <w:ins w:id="3179" w:author="Rapporteur" w:date="2018-08-15T18:39:00Z">
              <w:r w:rsidRPr="006C0D24">
                <w:rPr>
                  <w:szCs w:val="22"/>
                </w:rPr>
                <w:t xml:space="preserve">only </w:t>
              </w:r>
            </w:ins>
            <w:ins w:id="3180" w:author="R2-1810939" w:date="2018-07-10T12:09:00Z">
              <w:r w:rsidRPr="006C0D24">
                <w:rPr>
                  <w:szCs w:val="22"/>
                </w:rPr>
                <w:t xml:space="preserve">if </w:t>
              </w:r>
              <w:r w:rsidRPr="006C0D24">
                <w:rPr>
                  <w:i/>
                  <w:szCs w:val="22"/>
                </w:rPr>
                <w:t>uplinkConfigCommon</w:t>
              </w:r>
              <w:r w:rsidRPr="006C0D24">
                <w:rPr>
                  <w:szCs w:val="22"/>
                </w:rPr>
                <w:t xml:space="preserve"> is configured</w:t>
              </w:r>
              <w:del w:id="3181" w:author="Rapporteur" w:date="2018-08-15T18:39:00Z">
                <w:r w:rsidRPr="006C0D24" w:rsidDel="005460C2">
                  <w:rPr>
                    <w:szCs w:val="22"/>
                    <w:lang w:eastAsia="zh-CN"/>
                  </w:rPr>
                  <w:delText>, and absent otherwise</w:delText>
                </w:r>
              </w:del>
              <w:r w:rsidRPr="006C0D24">
                <w:rPr>
                  <w:szCs w:val="22"/>
                  <w:lang w:eastAsia="zh-CN"/>
                </w:rPr>
                <w:t>.</w:t>
              </w:r>
            </w:ins>
            <w:ins w:id="3182" w:author="Rapporteur" w:date="2018-08-28T13:34:00Z">
              <w:r w:rsidRPr="006C0D24">
                <w:rPr>
                  <w:szCs w:val="22"/>
                  <w:lang w:eastAsia="zh-CN"/>
                </w:rPr>
                <w:t xml:space="preserve"> If this field is absent, the UE shall release the </w:t>
              </w:r>
              <w:r w:rsidRPr="006C0D24">
                <w:rPr>
                  <w:i/>
                  <w:szCs w:val="22"/>
                  <w:lang w:eastAsia="zh-CN"/>
                </w:rPr>
                <w:t>supplementaryUplinkConfig</w:t>
              </w:r>
              <w:r w:rsidRPr="006C0D24">
                <w:rPr>
                  <w:szCs w:val="22"/>
                  <w:lang w:eastAsia="zh-CN"/>
                </w:rPr>
                <w:t xml:space="preserve"> and the </w:t>
              </w:r>
              <w:r w:rsidRPr="006C0D24">
                <w:rPr>
                  <w:i/>
                  <w:szCs w:val="22"/>
                  <w:lang w:eastAsia="zh-CN"/>
                </w:rPr>
                <w:t>supplementaryUplink</w:t>
              </w:r>
              <w:r w:rsidRPr="006C0D24">
                <w:rPr>
                  <w:szCs w:val="22"/>
                  <w:lang w:eastAsia="zh-CN"/>
                </w:rPr>
                <w:t xml:space="preserve"> configured in </w:t>
              </w:r>
              <w:r w:rsidRPr="006C0D24">
                <w:rPr>
                  <w:i/>
                  <w:szCs w:val="22"/>
                  <w:lang w:eastAsia="zh-CN"/>
                </w:rPr>
                <w:t>ServingCellConfig</w:t>
              </w:r>
            </w:ins>
            <w:ins w:id="3183" w:author="Rapporteur" w:date="2018-08-28T13:35:00Z">
              <w:r w:rsidRPr="006C0D24">
                <w:rPr>
                  <w:szCs w:val="22"/>
                  <w:lang w:eastAsia="zh-CN"/>
                </w:rPr>
                <w:t xml:space="preserve"> of this serving cell</w:t>
              </w:r>
            </w:ins>
            <w:ins w:id="3184" w:author="Rapporteur" w:date="2018-08-28T13:34:00Z">
              <w:r w:rsidRPr="006C0D24">
                <w:rPr>
                  <w:szCs w:val="22"/>
                  <w:lang w:eastAsia="zh-CN"/>
                </w:rPr>
                <w:t>, if configured.</w:t>
              </w:r>
            </w:ins>
          </w:p>
        </w:tc>
      </w:tr>
      <w:tr w:rsidR="000004B6" w:rsidRPr="006C0D24" w14:paraId="57270AE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353F885" w14:textId="77777777" w:rsidR="000004B6" w:rsidRPr="006C0D24" w:rsidRDefault="000004B6" w:rsidP="00C768AB">
            <w:pPr>
              <w:pStyle w:val="TAL"/>
              <w:rPr>
                <w:szCs w:val="22"/>
              </w:rPr>
            </w:pPr>
            <w:r w:rsidRPr="006C0D24">
              <w:rPr>
                <w:b/>
                <w:i/>
                <w:szCs w:val="22"/>
              </w:rPr>
              <w:t>tdd-UL-DL-ConfigurationCommon</w:t>
            </w:r>
          </w:p>
          <w:p w14:paraId="2771E33B" w14:textId="77777777" w:rsidR="000004B6" w:rsidRPr="006C0D24" w:rsidRDefault="000004B6" w:rsidP="00C768AB">
            <w:pPr>
              <w:pStyle w:val="TAL"/>
              <w:rPr>
                <w:b/>
                <w:i/>
                <w:szCs w:val="22"/>
              </w:rPr>
            </w:pPr>
            <w:r w:rsidRPr="006C0D24">
              <w:t>A cell-specific TDD UL/DL configuration, see 38.213, section 11.1.</w:t>
            </w:r>
          </w:p>
        </w:tc>
      </w:tr>
    </w:tbl>
    <w:p w14:paraId="0FDA09CD" w14:textId="77777777" w:rsidR="000004B6" w:rsidRPr="006C0D24" w:rsidRDefault="000004B6" w:rsidP="00C768AB">
      <w:bookmarkStart w:id="3185"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Change w:id="3186">
          <w:tblGrid>
            <w:gridCol w:w="4027"/>
            <w:gridCol w:w="10146"/>
          </w:tblGrid>
        </w:tblGridChange>
      </w:tblGrid>
      <w:tr w:rsidR="000004B6" w:rsidRPr="006C0D24" w14:paraId="1DF69134"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3AB6B4B2" w14:textId="77777777" w:rsidR="000004B6" w:rsidRPr="006C0D24" w:rsidRDefault="000004B6" w:rsidP="00C768AB">
            <w:pPr>
              <w:pStyle w:val="TAH"/>
            </w:pPr>
            <w:r w:rsidRPr="006C0D24">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3EE57C" w14:textId="77777777" w:rsidR="000004B6" w:rsidRPr="006C0D24" w:rsidRDefault="000004B6" w:rsidP="00C768AB">
            <w:pPr>
              <w:pStyle w:val="TAH"/>
            </w:pPr>
            <w:r w:rsidRPr="006C0D24">
              <w:t>Explanation</w:t>
            </w:r>
          </w:p>
        </w:tc>
      </w:tr>
      <w:tr w:rsidR="000004B6" w:rsidRPr="006C0D24" w14:paraId="7E934B4A"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172D327D" w14:textId="77777777" w:rsidR="000004B6" w:rsidRPr="006C0D24" w:rsidRDefault="000004B6" w:rsidP="00C768AB">
            <w:pPr>
              <w:pStyle w:val="TAL"/>
              <w:rPr>
                <w:i/>
              </w:rPr>
            </w:pPr>
            <w:r w:rsidRPr="006C0D24">
              <w:rPr>
                <w:i/>
              </w:rPr>
              <w:t>AbsFreqSSB</w:t>
            </w:r>
          </w:p>
        </w:tc>
        <w:tc>
          <w:tcPr>
            <w:tcW w:w="10146" w:type="dxa"/>
            <w:tcBorders>
              <w:top w:val="single" w:sz="4" w:space="0" w:color="auto"/>
              <w:left w:val="single" w:sz="4" w:space="0" w:color="auto"/>
              <w:bottom w:val="single" w:sz="4" w:space="0" w:color="auto"/>
              <w:right w:val="single" w:sz="4" w:space="0" w:color="auto"/>
            </w:tcBorders>
            <w:hideMark/>
          </w:tcPr>
          <w:p w14:paraId="3BF69A89" w14:textId="77777777" w:rsidR="000004B6" w:rsidRPr="006C0D24" w:rsidRDefault="000004B6" w:rsidP="00C768AB">
            <w:pPr>
              <w:pStyle w:val="TAL"/>
            </w:pPr>
            <w:r w:rsidRPr="006C0D24">
              <w:t>The field is absent when absoluteFrequencySSB in frequencyInfoDL is absent, oherwise the field is mandatory present.</w:t>
            </w:r>
          </w:p>
        </w:tc>
      </w:tr>
      <w:tr w:rsidR="000004B6" w:rsidRPr="006C0D24" w14:paraId="33DFD716"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73BC47B2" w14:textId="77777777" w:rsidR="000004B6" w:rsidRPr="006C0D24" w:rsidRDefault="000004B6" w:rsidP="00C768AB">
            <w:pPr>
              <w:pStyle w:val="TAL"/>
              <w:rPr>
                <w:i/>
              </w:rPr>
            </w:pPr>
            <w:r w:rsidRPr="006C0D24">
              <w:rPr>
                <w:i/>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19177492" w14:textId="77777777" w:rsidR="000004B6" w:rsidRPr="006C0D24" w:rsidRDefault="000004B6" w:rsidP="00C768AB">
            <w:pPr>
              <w:pStyle w:val="TAL"/>
            </w:pPr>
            <w:r w:rsidRPr="006C0D24">
              <w:t xml:space="preserve">This field is mandatory present for inter-cell handover and upon serving cell (PSCell/SCell) addition. Otherwise, the field is absent, Need M. </w:t>
            </w:r>
          </w:p>
        </w:tc>
      </w:tr>
      <w:tr w:rsidR="000004B6" w:rsidRPr="006C0D24" w:rsidDel="00434A8D" w14:paraId="281EC8E9" w14:textId="77777777" w:rsidTr="00C768AB">
        <w:trPr>
          <w:del w:id="3187" w:author="Rapporteur" w:date="2018-07-10T20:42:00Z"/>
        </w:trPr>
        <w:tc>
          <w:tcPr>
            <w:tcW w:w="4027" w:type="dxa"/>
            <w:tcBorders>
              <w:top w:val="single" w:sz="4" w:space="0" w:color="auto"/>
              <w:left w:val="single" w:sz="4" w:space="0" w:color="auto"/>
              <w:bottom w:val="single" w:sz="4" w:space="0" w:color="auto"/>
              <w:right w:val="single" w:sz="4" w:space="0" w:color="auto"/>
            </w:tcBorders>
            <w:hideMark/>
          </w:tcPr>
          <w:p w14:paraId="2D4B3CDD" w14:textId="77777777" w:rsidR="000004B6" w:rsidRPr="006C0D24" w:rsidDel="00434A8D" w:rsidRDefault="000004B6" w:rsidP="00C768AB">
            <w:pPr>
              <w:pStyle w:val="TAL"/>
              <w:rPr>
                <w:del w:id="3188" w:author="Rapporteur" w:date="2018-07-10T20:42:00Z"/>
                <w:i/>
              </w:rPr>
            </w:pPr>
            <w:del w:id="3189" w:author="Rapporteur" w:date="2018-06-28T13:21:00Z">
              <w:r w:rsidRPr="006C0D24">
                <w:rPr>
                  <w:i/>
                </w:rPr>
                <w:delText>InterFreqHOAndServCellAdd</w:delText>
              </w:r>
            </w:del>
          </w:p>
        </w:tc>
        <w:tc>
          <w:tcPr>
            <w:tcW w:w="10146" w:type="dxa"/>
            <w:tcBorders>
              <w:top w:val="single" w:sz="4" w:space="0" w:color="auto"/>
              <w:left w:val="single" w:sz="4" w:space="0" w:color="auto"/>
              <w:bottom w:val="single" w:sz="4" w:space="0" w:color="auto"/>
              <w:right w:val="single" w:sz="4" w:space="0" w:color="auto"/>
            </w:tcBorders>
            <w:hideMark/>
          </w:tcPr>
          <w:p w14:paraId="3A6AA3E8" w14:textId="77777777" w:rsidR="000004B6" w:rsidRPr="006C0D24" w:rsidDel="00434A8D" w:rsidRDefault="000004B6" w:rsidP="00C768AB">
            <w:pPr>
              <w:pStyle w:val="TAL"/>
              <w:rPr>
                <w:del w:id="3190" w:author="Rapporteur" w:date="2018-07-10T20:42:00Z"/>
              </w:rPr>
            </w:pPr>
            <w:del w:id="3191" w:author="Rapporteur" w:date="2018-06-28T13:21:00Z">
              <w:r w:rsidRPr="006C0D24">
                <w:delText>This field is mandatory present for inter-frequency handover and upon serving cell (PSCell/SCell) addition. Otherwise, the field isoptionally present, Need M.</w:delText>
              </w:r>
            </w:del>
          </w:p>
        </w:tc>
      </w:tr>
      <w:tr w:rsidR="000004B6" w:rsidRPr="006C0D24" w14:paraId="383D8C28"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400E4D04" w14:textId="77777777" w:rsidR="000004B6" w:rsidRPr="006C0D24" w:rsidRDefault="000004B6" w:rsidP="00C768AB">
            <w:pPr>
              <w:pStyle w:val="TAL"/>
              <w:rPr>
                <w:i/>
              </w:rPr>
            </w:pPr>
            <w:r w:rsidRPr="006C0D24">
              <w:rPr>
                <w:i/>
              </w:rPr>
              <w:t>ServCellAdd</w:t>
            </w:r>
          </w:p>
        </w:tc>
        <w:tc>
          <w:tcPr>
            <w:tcW w:w="10146" w:type="dxa"/>
            <w:tcBorders>
              <w:top w:val="single" w:sz="4" w:space="0" w:color="auto"/>
              <w:left w:val="single" w:sz="4" w:space="0" w:color="auto"/>
              <w:bottom w:val="single" w:sz="4" w:space="0" w:color="auto"/>
              <w:right w:val="single" w:sz="4" w:space="0" w:color="auto"/>
            </w:tcBorders>
            <w:hideMark/>
          </w:tcPr>
          <w:p w14:paraId="7FAD5908" w14:textId="77777777" w:rsidR="000004B6" w:rsidRPr="006C0D24" w:rsidRDefault="000004B6" w:rsidP="00C768AB">
            <w:pPr>
              <w:pStyle w:val="TAL"/>
            </w:pPr>
            <w:r w:rsidRPr="006C0D24">
              <w:t>This field is mandatory present upon serving cell addition (for PSCell and SCell). It is optionally present, Need M otherwise.</w:t>
            </w:r>
          </w:p>
        </w:tc>
      </w:tr>
      <w:tr w:rsidR="000004B6" w:rsidRPr="006C0D24" w:rsidDel="007D01C5" w14:paraId="212A18FD" w14:textId="77777777" w:rsidTr="00C768AB">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2" w:author="R2-1810939" w:date="2018-07-10T12:0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3193" w:author="R2-1810939" w:date="2018-07-10T12:08:00Z"/>
        </w:trPr>
        <w:tc>
          <w:tcPr>
            <w:tcW w:w="4027" w:type="dxa"/>
            <w:tcBorders>
              <w:top w:val="single" w:sz="4" w:space="0" w:color="auto"/>
              <w:left w:val="single" w:sz="4" w:space="0" w:color="auto"/>
              <w:bottom w:val="single" w:sz="4" w:space="0" w:color="auto"/>
              <w:right w:val="single" w:sz="4" w:space="0" w:color="auto"/>
            </w:tcBorders>
            <w:tcPrChange w:id="3194" w:author="R2-1810939" w:date="2018-07-10T12:08:00Z">
              <w:tcPr>
                <w:tcW w:w="4027" w:type="dxa"/>
                <w:tcBorders>
                  <w:top w:val="single" w:sz="4" w:space="0" w:color="auto"/>
                  <w:left w:val="single" w:sz="4" w:space="0" w:color="auto"/>
                  <w:bottom w:val="single" w:sz="4" w:space="0" w:color="auto"/>
                  <w:right w:val="single" w:sz="4" w:space="0" w:color="auto"/>
                </w:tcBorders>
              </w:tcPr>
            </w:tcPrChange>
          </w:tcPr>
          <w:p w14:paraId="2C36A4F0" w14:textId="77777777" w:rsidR="000004B6" w:rsidRPr="006C0D24" w:rsidDel="007D01C5" w:rsidRDefault="000004B6" w:rsidP="00C768AB">
            <w:pPr>
              <w:pStyle w:val="TAL"/>
              <w:rPr>
                <w:del w:id="3195" w:author="R2-1810939" w:date="2018-07-10T12:08:00Z"/>
                <w:i/>
              </w:rPr>
            </w:pPr>
            <w:del w:id="3196" w:author="R2-1810939" w:date="2018-07-10T12:08:00Z">
              <w:r w:rsidRPr="006C0D24" w:rsidDel="007D01C5">
                <w:rPr>
                  <w:i/>
                </w:rPr>
                <w:delText>ServCellAdd-UL</w:delText>
              </w:r>
            </w:del>
          </w:p>
        </w:tc>
        <w:tc>
          <w:tcPr>
            <w:tcW w:w="10146" w:type="dxa"/>
            <w:tcBorders>
              <w:top w:val="single" w:sz="4" w:space="0" w:color="auto"/>
              <w:left w:val="single" w:sz="4" w:space="0" w:color="auto"/>
              <w:bottom w:val="single" w:sz="4" w:space="0" w:color="auto"/>
              <w:right w:val="single" w:sz="4" w:space="0" w:color="auto"/>
            </w:tcBorders>
            <w:tcPrChange w:id="3197" w:author="R2-1810939" w:date="2018-07-10T12:08:00Z">
              <w:tcPr>
                <w:tcW w:w="10146" w:type="dxa"/>
                <w:tcBorders>
                  <w:top w:val="single" w:sz="4" w:space="0" w:color="auto"/>
                  <w:left w:val="single" w:sz="4" w:space="0" w:color="auto"/>
                  <w:bottom w:val="single" w:sz="4" w:space="0" w:color="auto"/>
                  <w:right w:val="single" w:sz="4" w:space="0" w:color="auto"/>
                </w:tcBorders>
              </w:tcPr>
            </w:tcPrChange>
          </w:tcPr>
          <w:p w14:paraId="47624CD3" w14:textId="77777777" w:rsidR="000004B6" w:rsidRPr="006C0D24" w:rsidDel="007D01C5" w:rsidRDefault="000004B6" w:rsidP="00C768AB">
            <w:pPr>
              <w:pStyle w:val="TAL"/>
              <w:rPr>
                <w:del w:id="3198" w:author="R2-1810939" w:date="2018-07-10T12:08:00Z"/>
              </w:rPr>
            </w:pPr>
            <w:del w:id="3199" w:author="R2-1810939" w:date="2018-07-10T12:08:00Z">
              <w:r w:rsidRPr="006C0D24" w:rsidDel="007D01C5">
                <w:delText>This field is mandatory present upon serving cell addition (for PSCell and SCell) provided that the serving cell is configured with uplink. It is optionally present, Need M otherwise.</w:delText>
              </w:r>
            </w:del>
          </w:p>
        </w:tc>
      </w:tr>
      <w:tr w:rsidR="000004B6" w:rsidRPr="006C0D24" w:rsidDel="007D01C5" w14:paraId="6DBEDE39" w14:textId="77777777" w:rsidTr="00C768AB">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0" w:author="R2-1810939" w:date="2018-07-10T12:08:00Z">
            <w:tblPrEx>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3201" w:author="R2-1810939" w:date="2018-07-10T12:08:00Z"/>
        </w:trPr>
        <w:tc>
          <w:tcPr>
            <w:tcW w:w="4027" w:type="dxa"/>
            <w:tcBorders>
              <w:top w:val="single" w:sz="4" w:space="0" w:color="auto"/>
              <w:left w:val="single" w:sz="4" w:space="0" w:color="auto"/>
              <w:bottom w:val="single" w:sz="4" w:space="0" w:color="auto"/>
              <w:right w:val="single" w:sz="4" w:space="0" w:color="auto"/>
            </w:tcBorders>
            <w:tcPrChange w:id="3202" w:author="R2-1810939" w:date="2018-07-10T12:08:00Z">
              <w:tcPr>
                <w:tcW w:w="4027" w:type="dxa"/>
                <w:tcBorders>
                  <w:top w:val="single" w:sz="4" w:space="0" w:color="auto"/>
                  <w:left w:val="single" w:sz="4" w:space="0" w:color="auto"/>
                  <w:bottom w:val="single" w:sz="4" w:space="0" w:color="auto"/>
                  <w:right w:val="single" w:sz="4" w:space="0" w:color="auto"/>
                </w:tcBorders>
              </w:tcPr>
            </w:tcPrChange>
          </w:tcPr>
          <w:p w14:paraId="670D6FAF" w14:textId="77777777" w:rsidR="000004B6" w:rsidRPr="006C0D24" w:rsidDel="007D01C5" w:rsidRDefault="000004B6" w:rsidP="00C768AB">
            <w:pPr>
              <w:pStyle w:val="TAL"/>
              <w:rPr>
                <w:del w:id="3203" w:author="R2-1810939" w:date="2018-07-10T12:08:00Z"/>
                <w:i/>
              </w:rPr>
            </w:pPr>
            <w:del w:id="3204" w:author="R2-1810939" w:date="2018-07-10T12:08:00Z">
              <w:r w:rsidRPr="006C0D24" w:rsidDel="007D01C5">
                <w:rPr>
                  <w:i/>
                </w:rPr>
                <w:delText>ServCellAdd-SUL</w:delText>
              </w:r>
            </w:del>
          </w:p>
        </w:tc>
        <w:tc>
          <w:tcPr>
            <w:tcW w:w="10146" w:type="dxa"/>
            <w:tcBorders>
              <w:top w:val="single" w:sz="4" w:space="0" w:color="auto"/>
              <w:left w:val="single" w:sz="4" w:space="0" w:color="auto"/>
              <w:bottom w:val="single" w:sz="4" w:space="0" w:color="auto"/>
              <w:right w:val="single" w:sz="4" w:space="0" w:color="auto"/>
            </w:tcBorders>
            <w:tcPrChange w:id="3205" w:author="R2-1810939" w:date="2018-07-10T12:08:00Z">
              <w:tcPr>
                <w:tcW w:w="10146" w:type="dxa"/>
                <w:tcBorders>
                  <w:top w:val="single" w:sz="4" w:space="0" w:color="auto"/>
                  <w:left w:val="single" w:sz="4" w:space="0" w:color="auto"/>
                  <w:bottom w:val="single" w:sz="4" w:space="0" w:color="auto"/>
                  <w:right w:val="single" w:sz="4" w:space="0" w:color="auto"/>
                </w:tcBorders>
              </w:tcPr>
            </w:tcPrChange>
          </w:tcPr>
          <w:p w14:paraId="09827B3F" w14:textId="77777777" w:rsidR="000004B6" w:rsidRPr="006C0D24" w:rsidDel="007D01C5" w:rsidRDefault="000004B6" w:rsidP="00C768AB">
            <w:pPr>
              <w:pStyle w:val="TAL"/>
              <w:rPr>
                <w:del w:id="3206" w:author="R2-1810939" w:date="2018-07-10T12:08:00Z"/>
              </w:rPr>
            </w:pPr>
            <w:del w:id="3207" w:author="R2-1810939" w:date="2018-07-10T12:08:00Z">
              <w:r w:rsidRPr="006C0D24" w:rsidDel="007D01C5">
                <w:delText>This field is mandatory present upon serving cell addition (for PSCell and SCell) provided that the serving cell is configured with a supplementary uplink. It is optionally present, Need M otherwise.</w:delText>
              </w:r>
            </w:del>
          </w:p>
        </w:tc>
      </w:tr>
      <w:tr w:rsidR="000004B6" w:rsidRPr="006C0D24" w14:paraId="7FEB51AF"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4E6035B4" w14:textId="77777777" w:rsidR="000004B6" w:rsidRPr="006C0D24" w:rsidRDefault="000004B6" w:rsidP="00C768AB">
            <w:pPr>
              <w:pStyle w:val="TAL"/>
              <w:rPr>
                <w:i/>
                <w:iCs/>
              </w:rPr>
            </w:pPr>
            <w:r w:rsidRPr="006C0D24">
              <w:rPr>
                <w:i/>
                <w:iCs/>
              </w:rPr>
              <w:t>TDD</w:t>
            </w:r>
          </w:p>
        </w:tc>
        <w:tc>
          <w:tcPr>
            <w:tcW w:w="10146" w:type="dxa"/>
            <w:tcBorders>
              <w:top w:val="single" w:sz="4" w:space="0" w:color="auto"/>
              <w:left w:val="single" w:sz="4" w:space="0" w:color="auto"/>
              <w:bottom w:val="single" w:sz="4" w:space="0" w:color="auto"/>
              <w:right w:val="single" w:sz="4" w:space="0" w:color="auto"/>
            </w:tcBorders>
            <w:hideMark/>
          </w:tcPr>
          <w:p w14:paraId="5BF9241D" w14:textId="77777777" w:rsidR="000004B6" w:rsidRPr="006C0D24" w:rsidRDefault="000004B6" w:rsidP="00C768AB">
            <w:pPr>
              <w:pStyle w:val="TAL"/>
            </w:pPr>
            <w:r w:rsidRPr="006C0D24">
              <w:t>The field is optionally present, Need R, for TDD cells; otherwise it is not present.</w:t>
            </w:r>
          </w:p>
        </w:tc>
      </w:tr>
    </w:tbl>
    <w:p w14:paraId="01A9AF06" w14:textId="77777777" w:rsidR="000004B6" w:rsidRPr="006C0D24" w:rsidRDefault="000004B6" w:rsidP="00C768AB"/>
    <w:bookmarkEnd w:id="3185"/>
    <w:p w14:paraId="24EB12E4" w14:textId="77777777" w:rsidR="000004B6" w:rsidRPr="006C0D24" w:rsidRDefault="000004B6" w:rsidP="00C768AB">
      <w:pPr>
        <w:pStyle w:val="Heading4"/>
        <w:rPr>
          <w:rFonts w:eastAsia="MS Mincho"/>
        </w:rPr>
      </w:pPr>
      <w:r w:rsidRPr="006C0D24">
        <w:rPr>
          <w:rFonts w:eastAsia="MS Mincho"/>
        </w:rPr>
        <w:t>–</w:t>
      </w:r>
      <w:r w:rsidRPr="006C0D24">
        <w:rPr>
          <w:rFonts w:eastAsia="MS Mincho"/>
        </w:rPr>
        <w:tab/>
      </w:r>
      <w:r w:rsidRPr="006C0D24">
        <w:rPr>
          <w:rFonts w:eastAsia="MS Mincho"/>
          <w:i/>
        </w:rPr>
        <w:t>SINR-Range</w:t>
      </w:r>
      <w:bookmarkEnd w:id="3148"/>
    </w:p>
    <w:p w14:paraId="69408141" w14:textId="77777777" w:rsidR="000004B6" w:rsidRPr="006C0D24" w:rsidRDefault="000004B6" w:rsidP="00C768AB">
      <w:pPr>
        <w:rPr>
          <w:rFonts w:eastAsia="MS Mincho"/>
        </w:rPr>
      </w:pPr>
      <w:r w:rsidRPr="006C0D24">
        <w:t xml:space="preserve">The IE </w:t>
      </w:r>
      <w:r w:rsidRPr="006C0D24">
        <w:rPr>
          <w:i/>
        </w:rPr>
        <w:t>SINR-Range</w:t>
      </w:r>
      <w:r w:rsidRPr="006C0D24">
        <w:t xml:space="preserve"> specifies the value range used in SINR measurements and thresholds. Integer value for SINR measurements is according to mapping table in TS 38.133 [14].</w:t>
      </w:r>
    </w:p>
    <w:p w14:paraId="6AAB7EF1" w14:textId="77777777" w:rsidR="000004B6" w:rsidRPr="006C0D24" w:rsidRDefault="000004B6" w:rsidP="00C768AB">
      <w:pPr>
        <w:pStyle w:val="TH"/>
      </w:pPr>
      <w:r w:rsidRPr="006C0D24">
        <w:rPr>
          <w:i/>
        </w:rPr>
        <w:t>SINR-Range</w:t>
      </w:r>
      <w:r w:rsidRPr="006C0D24">
        <w:t xml:space="preserve"> information element</w:t>
      </w:r>
    </w:p>
    <w:p w14:paraId="5031C5B5" w14:textId="77777777" w:rsidR="000004B6" w:rsidRPr="006C0D24" w:rsidRDefault="000004B6" w:rsidP="00C768AB">
      <w:pPr>
        <w:pStyle w:val="PL"/>
        <w:rPr>
          <w:color w:val="808080"/>
        </w:rPr>
      </w:pPr>
      <w:r w:rsidRPr="006C0D24">
        <w:rPr>
          <w:color w:val="808080"/>
        </w:rPr>
        <w:t>-- ASN1START</w:t>
      </w:r>
    </w:p>
    <w:p w14:paraId="207A88A6" w14:textId="77777777" w:rsidR="000004B6" w:rsidRPr="006C0D24" w:rsidRDefault="000004B6" w:rsidP="00C768AB">
      <w:pPr>
        <w:pStyle w:val="PL"/>
        <w:rPr>
          <w:color w:val="808080"/>
        </w:rPr>
      </w:pPr>
      <w:r w:rsidRPr="006C0D24">
        <w:rPr>
          <w:color w:val="808080"/>
        </w:rPr>
        <w:t>-- TAG-SINR-RANGE-START</w:t>
      </w:r>
    </w:p>
    <w:p w14:paraId="17D8FE41" w14:textId="77777777" w:rsidR="000004B6" w:rsidRPr="006C0D24" w:rsidRDefault="000004B6" w:rsidP="00C768AB">
      <w:pPr>
        <w:pStyle w:val="PL"/>
      </w:pPr>
    </w:p>
    <w:p w14:paraId="7A9ED50F" w14:textId="77777777" w:rsidR="000004B6" w:rsidRPr="006C0D24" w:rsidRDefault="000004B6" w:rsidP="00C768AB">
      <w:pPr>
        <w:pStyle w:val="PL"/>
      </w:pPr>
      <w:r w:rsidRPr="006C0D24">
        <w:t>SINR-Range ::=</w:t>
      </w:r>
      <w:r w:rsidRPr="006C0D24">
        <w:tab/>
      </w:r>
      <w:r w:rsidRPr="006C0D24">
        <w:tab/>
      </w:r>
      <w:r w:rsidRPr="006C0D24">
        <w:tab/>
      </w:r>
      <w:r w:rsidRPr="006C0D24">
        <w:tab/>
      </w:r>
      <w:r w:rsidRPr="006C0D24">
        <w:tab/>
      </w:r>
      <w:r w:rsidRPr="006C0D24">
        <w:tab/>
      </w:r>
      <w:r w:rsidRPr="006C0D24">
        <w:rPr>
          <w:color w:val="993366"/>
        </w:rPr>
        <w:t>INTEGER</w:t>
      </w:r>
      <w:r w:rsidRPr="006C0D24">
        <w:t>(0..127)</w:t>
      </w:r>
    </w:p>
    <w:p w14:paraId="3A608B4C" w14:textId="77777777" w:rsidR="000004B6" w:rsidRPr="006C0D24" w:rsidRDefault="000004B6" w:rsidP="00C768AB">
      <w:pPr>
        <w:pStyle w:val="PL"/>
      </w:pPr>
    </w:p>
    <w:p w14:paraId="24CCBD59" w14:textId="77777777" w:rsidR="000004B6" w:rsidRPr="006C0D24" w:rsidRDefault="000004B6" w:rsidP="00C768AB">
      <w:pPr>
        <w:pStyle w:val="PL"/>
        <w:rPr>
          <w:color w:val="808080"/>
        </w:rPr>
      </w:pPr>
      <w:r w:rsidRPr="006C0D24">
        <w:rPr>
          <w:color w:val="808080"/>
        </w:rPr>
        <w:t>-- TAG-SINR-RANGE-STOP</w:t>
      </w:r>
    </w:p>
    <w:p w14:paraId="5D88D7E5" w14:textId="77777777" w:rsidR="000004B6" w:rsidRPr="006C0D24" w:rsidRDefault="000004B6" w:rsidP="00C768AB">
      <w:pPr>
        <w:pStyle w:val="PL"/>
        <w:rPr>
          <w:color w:val="808080"/>
        </w:rPr>
      </w:pPr>
      <w:r w:rsidRPr="006C0D24">
        <w:rPr>
          <w:color w:val="808080"/>
        </w:rPr>
        <w:t>-- ASN1STOP</w:t>
      </w:r>
    </w:p>
    <w:p w14:paraId="65CF60DA" w14:textId="77777777" w:rsidR="000004B6" w:rsidRPr="006C0D24" w:rsidRDefault="000004B6" w:rsidP="00C768AB"/>
    <w:p w14:paraId="7D979509" w14:textId="02D41107" w:rsidR="000004B6" w:rsidRPr="006C0D24" w:rsidRDefault="000004B6" w:rsidP="00C768AB">
      <w:pPr>
        <w:pStyle w:val="PL"/>
      </w:pPr>
      <w:bookmarkStart w:id="3208" w:name="_Toc510018694"/>
    </w:p>
    <w:p w14:paraId="3ADC4CF9" w14:textId="77777777" w:rsidR="000004B6" w:rsidRPr="006C0D24" w:rsidRDefault="000004B6" w:rsidP="00C768AB">
      <w:pPr>
        <w:pStyle w:val="Heading4"/>
      </w:pPr>
      <w:r w:rsidRPr="006C0D24">
        <w:t>–</w:t>
      </w:r>
      <w:r w:rsidRPr="006C0D24">
        <w:tab/>
      </w:r>
      <w:r w:rsidRPr="006C0D24">
        <w:rPr>
          <w:i/>
        </w:rPr>
        <w:t>SlotFormatCombinationsPerCell</w:t>
      </w:r>
      <w:bookmarkEnd w:id="3208"/>
    </w:p>
    <w:p w14:paraId="3081D249" w14:textId="77777777" w:rsidR="000004B6" w:rsidRPr="006C0D24" w:rsidRDefault="000004B6" w:rsidP="00C768AB">
      <w:r w:rsidRPr="006C0D24">
        <w:t xml:space="preserve">The IE </w:t>
      </w:r>
      <w:r w:rsidRPr="006C0D24">
        <w:rPr>
          <w:i/>
        </w:rPr>
        <w:t>SlotFormatCombinationsPerCell</w:t>
      </w:r>
      <w:r w:rsidRPr="006C0D24">
        <w:t xml:space="preserve"> is used to configure the SlotFormatCombinations applicable for one serving cell. Corresponds to L1 parameter 'cell-to-SFI' (see 38.213, section 11.1.1).</w:t>
      </w:r>
    </w:p>
    <w:p w14:paraId="7F6D0E96" w14:textId="77777777" w:rsidR="000004B6" w:rsidRPr="006C0D24" w:rsidRDefault="000004B6" w:rsidP="00C768AB">
      <w:pPr>
        <w:pStyle w:val="TH"/>
      </w:pPr>
      <w:r w:rsidRPr="006C0D24">
        <w:rPr>
          <w:i/>
        </w:rPr>
        <w:t>SlotFormatCombinationsPerCell</w:t>
      </w:r>
      <w:r w:rsidRPr="006C0D24">
        <w:t xml:space="preserve"> information element</w:t>
      </w:r>
    </w:p>
    <w:p w14:paraId="15D5890E" w14:textId="77777777" w:rsidR="000004B6" w:rsidRPr="006C0D24" w:rsidRDefault="000004B6" w:rsidP="00C768AB">
      <w:pPr>
        <w:pStyle w:val="PL"/>
        <w:rPr>
          <w:color w:val="808080"/>
        </w:rPr>
      </w:pPr>
      <w:r w:rsidRPr="006C0D24">
        <w:rPr>
          <w:color w:val="808080"/>
        </w:rPr>
        <w:t>-- ASN1START</w:t>
      </w:r>
    </w:p>
    <w:p w14:paraId="3BF79B9A" w14:textId="77777777" w:rsidR="000004B6" w:rsidRPr="006C0D24" w:rsidRDefault="000004B6" w:rsidP="00C768AB">
      <w:pPr>
        <w:pStyle w:val="PL"/>
        <w:rPr>
          <w:color w:val="808080"/>
        </w:rPr>
      </w:pPr>
      <w:r w:rsidRPr="006C0D24">
        <w:rPr>
          <w:color w:val="808080"/>
        </w:rPr>
        <w:t>-- TAG-SLOTFORMATCOMBINATIONSPERCELL-START</w:t>
      </w:r>
    </w:p>
    <w:p w14:paraId="251941A8" w14:textId="77777777" w:rsidR="000004B6" w:rsidRPr="006C0D24" w:rsidRDefault="000004B6" w:rsidP="00C768AB">
      <w:pPr>
        <w:pStyle w:val="PL"/>
      </w:pPr>
    </w:p>
    <w:p w14:paraId="54F89449" w14:textId="77777777" w:rsidR="000004B6" w:rsidRPr="006C0D24" w:rsidRDefault="000004B6" w:rsidP="00C768AB">
      <w:pPr>
        <w:pStyle w:val="PL"/>
      </w:pPr>
      <w:r w:rsidRPr="006C0D24">
        <w:t>SlotFormatCombinationsPerCell ::=</w:t>
      </w:r>
      <w:r w:rsidRPr="006C0D24">
        <w:tab/>
      </w:r>
      <w:r w:rsidRPr="006C0D24">
        <w:rPr>
          <w:color w:val="993366"/>
        </w:rPr>
        <w:t>SEQUENCE</w:t>
      </w:r>
      <w:r w:rsidRPr="006C0D24">
        <w:t xml:space="preserve"> {</w:t>
      </w:r>
    </w:p>
    <w:p w14:paraId="5F5D8E95" w14:textId="77777777" w:rsidR="000004B6" w:rsidRPr="006C0D24" w:rsidRDefault="000004B6" w:rsidP="00C768AB">
      <w:pPr>
        <w:pStyle w:val="PL"/>
      </w:pPr>
      <w:r w:rsidRPr="006C0D24">
        <w:tab/>
        <w:t>servingCellId</w:t>
      </w:r>
      <w:r w:rsidRPr="006C0D24">
        <w:tab/>
      </w:r>
      <w:r w:rsidRPr="006C0D24">
        <w:tab/>
      </w:r>
      <w:r w:rsidRPr="006C0D24">
        <w:tab/>
      </w:r>
      <w:r w:rsidRPr="006C0D24">
        <w:tab/>
      </w:r>
      <w:r w:rsidRPr="006C0D24">
        <w:tab/>
      </w:r>
      <w:r w:rsidRPr="006C0D24">
        <w:tab/>
        <w:t>ServCellIndex,</w:t>
      </w:r>
    </w:p>
    <w:p w14:paraId="2333D0B5" w14:textId="77777777" w:rsidR="000004B6" w:rsidRPr="006C0D24" w:rsidRDefault="000004B6" w:rsidP="00C768AB">
      <w:pPr>
        <w:pStyle w:val="PL"/>
      </w:pPr>
      <w:r w:rsidRPr="006C0D24">
        <w:tab/>
        <w:t>subcarrierSpacing</w:t>
      </w:r>
      <w:r w:rsidRPr="006C0D24">
        <w:tab/>
      </w:r>
      <w:r w:rsidRPr="006C0D24">
        <w:tab/>
      </w:r>
      <w:r w:rsidRPr="006C0D24">
        <w:tab/>
      </w:r>
      <w:r w:rsidRPr="006C0D24">
        <w:tab/>
      </w:r>
      <w:r w:rsidRPr="006C0D24">
        <w:tab/>
        <w:t>SubcarrierSpacing,</w:t>
      </w:r>
    </w:p>
    <w:p w14:paraId="15DA7CC8" w14:textId="77777777" w:rsidR="000004B6" w:rsidRPr="006C0D24" w:rsidRDefault="000004B6" w:rsidP="00C768AB">
      <w:pPr>
        <w:pStyle w:val="PL"/>
        <w:rPr>
          <w:color w:val="808080"/>
        </w:rPr>
      </w:pPr>
      <w:r w:rsidRPr="006C0D24">
        <w:tab/>
        <w:t>subcarrierSpacing2</w:t>
      </w:r>
      <w:r w:rsidRPr="006C0D24">
        <w:tab/>
      </w:r>
      <w:r w:rsidRPr="006C0D24">
        <w:tab/>
      </w:r>
      <w:r w:rsidRPr="006C0D24">
        <w:tab/>
      </w:r>
      <w:r w:rsidRPr="006C0D24">
        <w:tab/>
      </w:r>
      <w:r w:rsidRPr="006C0D24">
        <w:tab/>
        <w:t>SubcarrierSpacing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79F1D401" w14:textId="77777777" w:rsidR="000004B6" w:rsidRPr="006C0D24" w:rsidRDefault="000004B6" w:rsidP="00C768AB">
      <w:pPr>
        <w:pStyle w:val="PL"/>
      </w:pPr>
      <w:r w:rsidRPr="006C0D24">
        <w:tab/>
        <w:t>slotFormatCombinations</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(1..maxNrofSlotFormatCombinationsPerSet))</w:t>
      </w:r>
      <w:r w:rsidRPr="006C0D24">
        <w:rPr>
          <w:color w:val="993366"/>
        </w:rPr>
        <w:t xml:space="preserve"> OF</w:t>
      </w:r>
      <w:r w:rsidRPr="006C0D24">
        <w:t xml:space="preserve"> SlotFormatCombination</w:t>
      </w:r>
      <w:r w:rsidRPr="006C0D24">
        <w:tab/>
      </w:r>
      <w:r w:rsidRPr="006C0D24">
        <w:rPr>
          <w:color w:val="993366"/>
        </w:rPr>
        <w:t>OPTIONAL</w:t>
      </w:r>
      <w:r w:rsidRPr="006C0D24">
        <w:t>,</w:t>
      </w:r>
      <w:ins w:id="3209" w:author="Rapporteur" w:date="2018-06-28T13:29:00Z">
        <w:r w:rsidRPr="006C0D24">
          <w:tab/>
        </w:r>
        <w:r w:rsidRPr="006C0D24">
          <w:rPr>
            <w:color w:val="808080"/>
          </w:rPr>
          <w:t xml:space="preserve">-- Need </w:t>
        </w:r>
      </w:ins>
      <w:ins w:id="3210" w:author="Rapporteur" w:date="2018-06-28T13:30:00Z">
        <w:r w:rsidRPr="006C0D24">
          <w:rPr>
            <w:color w:val="808080"/>
          </w:rPr>
          <w:t>M</w:t>
        </w:r>
      </w:ins>
    </w:p>
    <w:p w14:paraId="4D5F11EA" w14:textId="77777777" w:rsidR="000004B6" w:rsidRPr="006C0D24" w:rsidRDefault="000004B6" w:rsidP="00C768AB">
      <w:pPr>
        <w:pStyle w:val="PL"/>
        <w:rPr>
          <w:color w:val="993366"/>
        </w:rPr>
      </w:pPr>
      <w:r w:rsidRPr="006C0D24">
        <w:tab/>
        <w:t>positionInDCI</w:t>
      </w:r>
      <w:r w:rsidRPr="006C0D24">
        <w:tab/>
      </w:r>
      <w:r w:rsidRPr="006C0D24">
        <w:tab/>
      </w:r>
      <w:r w:rsidRPr="006C0D24">
        <w:tab/>
      </w:r>
      <w:r w:rsidRPr="006C0D24">
        <w:tab/>
      </w:r>
      <w:r w:rsidRPr="006C0D24">
        <w:tab/>
      </w:r>
      <w:r w:rsidRPr="006C0D24">
        <w:tab/>
      </w:r>
      <w:r w:rsidRPr="006C0D24">
        <w:rPr>
          <w:color w:val="993366"/>
        </w:rPr>
        <w:t>INTEGER</w:t>
      </w:r>
      <w:r w:rsidRPr="006C0D24">
        <w:t>(0..maxSFI-DCI-PayloadSize-1)</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ins w:id="3211" w:author="Rapporteur" w:date="2018-06-28T13:30:00Z">
        <w:r w:rsidRPr="006C0D24">
          <w:tab/>
        </w:r>
        <w:r w:rsidRPr="006C0D24">
          <w:rPr>
            <w:color w:val="808080"/>
          </w:rPr>
          <w:t xml:space="preserve">-- Need </w:t>
        </w:r>
      </w:ins>
      <w:ins w:id="3212" w:author="Rapporteur" w:date="2018-06-28T13:31:00Z">
        <w:r w:rsidRPr="006C0D24">
          <w:rPr>
            <w:color w:val="808080"/>
          </w:rPr>
          <w:t>M</w:t>
        </w:r>
      </w:ins>
    </w:p>
    <w:p w14:paraId="533F190B" w14:textId="77777777" w:rsidR="000004B6" w:rsidRPr="006C0D24" w:rsidRDefault="000004B6" w:rsidP="00C768AB">
      <w:pPr>
        <w:pStyle w:val="PL"/>
      </w:pPr>
      <w:r w:rsidRPr="006C0D24">
        <w:tab/>
        <w:t>...</w:t>
      </w:r>
    </w:p>
    <w:p w14:paraId="36B0AF70" w14:textId="77777777" w:rsidR="000004B6" w:rsidRPr="006C0D24" w:rsidRDefault="000004B6" w:rsidP="00C768AB">
      <w:pPr>
        <w:pStyle w:val="PL"/>
      </w:pPr>
      <w:r w:rsidRPr="006C0D24">
        <w:lastRenderedPageBreak/>
        <w:t>}</w:t>
      </w:r>
    </w:p>
    <w:p w14:paraId="33471981" w14:textId="77777777" w:rsidR="000004B6" w:rsidRPr="006C0D24" w:rsidRDefault="000004B6" w:rsidP="00C768AB">
      <w:pPr>
        <w:pStyle w:val="PL"/>
      </w:pPr>
    </w:p>
    <w:p w14:paraId="49AA3E15" w14:textId="77777777" w:rsidR="000004B6" w:rsidRPr="006C0D24" w:rsidRDefault="000004B6" w:rsidP="00C768AB">
      <w:pPr>
        <w:pStyle w:val="PL"/>
      </w:pPr>
      <w:r w:rsidRPr="006C0D24">
        <w:t xml:space="preserve">SlotFormatCombination ::= </w:t>
      </w:r>
      <w:r w:rsidRPr="006C0D24">
        <w:tab/>
      </w:r>
      <w:r w:rsidRPr="006C0D24">
        <w:tab/>
      </w:r>
      <w:r w:rsidRPr="006C0D24">
        <w:tab/>
      </w:r>
      <w:r w:rsidRPr="006C0D24">
        <w:rPr>
          <w:color w:val="993366"/>
        </w:rPr>
        <w:t>SEQUENCE</w:t>
      </w:r>
      <w:r w:rsidRPr="006C0D24">
        <w:t xml:space="preserve"> {</w:t>
      </w:r>
    </w:p>
    <w:p w14:paraId="231C8BC4" w14:textId="77777777" w:rsidR="000004B6" w:rsidRPr="006C0D24" w:rsidRDefault="000004B6" w:rsidP="00C768AB">
      <w:pPr>
        <w:pStyle w:val="PL"/>
      </w:pPr>
      <w:r w:rsidRPr="006C0D24">
        <w:tab/>
        <w:t>slotFormatCombinationId</w:t>
      </w:r>
      <w:r w:rsidRPr="006C0D24">
        <w:tab/>
      </w:r>
      <w:r w:rsidRPr="006C0D24">
        <w:tab/>
      </w:r>
      <w:r w:rsidRPr="006C0D24">
        <w:tab/>
      </w:r>
      <w:r w:rsidRPr="006C0D24">
        <w:tab/>
        <w:t>SlotFormatCombinationId,</w:t>
      </w:r>
    </w:p>
    <w:p w14:paraId="192A9368" w14:textId="77777777" w:rsidR="000004B6" w:rsidRPr="006C0D24" w:rsidRDefault="000004B6" w:rsidP="00C768AB">
      <w:pPr>
        <w:pStyle w:val="PL"/>
      </w:pPr>
      <w:r w:rsidRPr="006C0D24">
        <w:tab/>
        <w:t>slotFormats</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(1..maxNrofSlotFormatsPerCombination))</w:t>
      </w:r>
      <w:r w:rsidRPr="006C0D24">
        <w:rPr>
          <w:color w:val="993366"/>
        </w:rPr>
        <w:t xml:space="preserve"> OF INTEGER</w:t>
      </w:r>
      <w:r w:rsidRPr="006C0D24">
        <w:t xml:space="preserve"> (0..255)</w:t>
      </w:r>
    </w:p>
    <w:p w14:paraId="1165AEE9" w14:textId="77777777" w:rsidR="000004B6" w:rsidRPr="006C0D24" w:rsidRDefault="000004B6" w:rsidP="00C768AB">
      <w:pPr>
        <w:pStyle w:val="PL"/>
      </w:pPr>
      <w:r w:rsidRPr="006C0D24">
        <w:t>}</w:t>
      </w:r>
    </w:p>
    <w:p w14:paraId="04F3E7FB" w14:textId="77777777" w:rsidR="000004B6" w:rsidRPr="006C0D24" w:rsidRDefault="000004B6" w:rsidP="00C768AB">
      <w:pPr>
        <w:pStyle w:val="PL"/>
      </w:pPr>
    </w:p>
    <w:p w14:paraId="1C1738AA" w14:textId="77777777" w:rsidR="000004B6" w:rsidRPr="006C0D24" w:rsidRDefault="000004B6" w:rsidP="00C768AB">
      <w:pPr>
        <w:pStyle w:val="PL"/>
      </w:pPr>
      <w:r w:rsidRPr="006C0D24">
        <w:t>SlotFormatCombinationId</w:t>
      </w:r>
      <w:r w:rsidRPr="006C0D24">
        <w:tab/>
        <w:t>::=</w:t>
      </w:r>
      <w:r w:rsidRPr="006C0D24">
        <w:tab/>
      </w:r>
      <w:r w:rsidRPr="006C0D24">
        <w:tab/>
      </w:r>
      <w:r w:rsidRPr="006C0D24">
        <w:tab/>
      </w:r>
      <w:r w:rsidRPr="006C0D24">
        <w:rPr>
          <w:color w:val="993366"/>
        </w:rPr>
        <w:t>INTEGER</w:t>
      </w:r>
      <w:r w:rsidRPr="006C0D24">
        <w:t xml:space="preserve"> (0..maxNrofSlotFormatCombinationsPerSet-1)</w:t>
      </w:r>
    </w:p>
    <w:p w14:paraId="41E5993D" w14:textId="77777777" w:rsidR="000004B6" w:rsidRPr="006C0D24" w:rsidRDefault="000004B6" w:rsidP="00C768AB">
      <w:pPr>
        <w:pStyle w:val="PL"/>
      </w:pPr>
    </w:p>
    <w:p w14:paraId="20349DF1" w14:textId="77777777" w:rsidR="000004B6" w:rsidRPr="006C0D24" w:rsidRDefault="000004B6" w:rsidP="00C768AB">
      <w:pPr>
        <w:pStyle w:val="PL"/>
        <w:rPr>
          <w:color w:val="808080"/>
        </w:rPr>
      </w:pPr>
      <w:r w:rsidRPr="006C0D24">
        <w:rPr>
          <w:color w:val="808080"/>
        </w:rPr>
        <w:t>-- TAG-SLOTFORMATCOMBINATIONSPERCELL-STOP</w:t>
      </w:r>
    </w:p>
    <w:p w14:paraId="1D9BE5CB" w14:textId="77777777" w:rsidR="000004B6" w:rsidRPr="006C0D24" w:rsidRDefault="000004B6" w:rsidP="00C768AB">
      <w:pPr>
        <w:pStyle w:val="PL"/>
        <w:rPr>
          <w:color w:val="808080"/>
        </w:rPr>
      </w:pPr>
      <w:r w:rsidRPr="006C0D24">
        <w:rPr>
          <w:color w:val="808080"/>
        </w:rPr>
        <w:t>-- ASN1STOP</w:t>
      </w:r>
    </w:p>
    <w:bookmarkEnd w:id="3056"/>
    <w:p w14:paraId="00CB5BEA"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3A202593"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1491D835" w14:textId="77777777" w:rsidR="000004B6" w:rsidRPr="006C0D24" w:rsidRDefault="000004B6" w:rsidP="00C768AB">
            <w:pPr>
              <w:pStyle w:val="TAH"/>
              <w:rPr>
                <w:szCs w:val="22"/>
              </w:rPr>
            </w:pPr>
            <w:r w:rsidRPr="006C0D24">
              <w:rPr>
                <w:i/>
                <w:szCs w:val="22"/>
              </w:rPr>
              <w:t>SlotFormatCombination field descriptions</w:t>
            </w:r>
          </w:p>
        </w:tc>
      </w:tr>
      <w:tr w:rsidR="000004B6" w:rsidRPr="006C0D24" w14:paraId="25C4E99D"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E4E3FD8" w14:textId="77777777" w:rsidR="000004B6" w:rsidRPr="006C0D24" w:rsidRDefault="000004B6" w:rsidP="00C768AB">
            <w:pPr>
              <w:pStyle w:val="TAL"/>
              <w:rPr>
                <w:szCs w:val="22"/>
              </w:rPr>
            </w:pPr>
            <w:r w:rsidRPr="006C0D24">
              <w:rPr>
                <w:b/>
                <w:i/>
                <w:szCs w:val="22"/>
              </w:rPr>
              <w:t>slotFormatCombinationId</w:t>
            </w:r>
          </w:p>
          <w:p w14:paraId="1AF435E9" w14:textId="77777777" w:rsidR="000004B6" w:rsidRPr="006C0D24" w:rsidRDefault="000004B6" w:rsidP="00C768AB">
            <w:pPr>
              <w:pStyle w:val="TAL"/>
              <w:rPr>
                <w:szCs w:val="22"/>
              </w:rPr>
            </w:pPr>
            <w:r w:rsidRPr="006C0D24">
              <w:rPr>
                <w:szCs w:val="22"/>
              </w:rPr>
              <w:t>This ID is used in the DCI payload to dynamically select this SlotFormatCombination. Corresponds to L1 parameter 'SFI-index' (see 38.213, section FFS_Section)</w:t>
            </w:r>
          </w:p>
        </w:tc>
      </w:tr>
      <w:tr w:rsidR="000004B6" w:rsidRPr="006C0D24" w14:paraId="099EAB99"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E42E7D5" w14:textId="77777777" w:rsidR="000004B6" w:rsidRPr="006C0D24" w:rsidRDefault="000004B6" w:rsidP="00C768AB">
            <w:pPr>
              <w:pStyle w:val="TAL"/>
              <w:rPr>
                <w:szCs w:val="22"/>
              </w:rPr>
            </w:pPr>
            <w:r w:rsidRPr="006C0D24">
              <w:rPr>
                <w:b/>
                <w:i/>
                <w:szCs w:val="22"/>
              </w:rPr>
              <w:t>slotFormats</w:t>
            </w:r>
          </w:p>
          <w:p w14:paraId="37C487E8" w14:textId="77777777" w:rsidR="000004B6" w:rsidRPr="006C0D24" w:rsidRDefault="000004B6" w:rsidP="00C768AB">
            <w:pPr>
              <w:pStyle w:val="TAL"/>
              <w:rPr>
                <w:szCs w:val="22"/>
              </w:rPr>
            </w:pPr>
            <w:r w:rsidRPr="006C0D24">
              <w:rPr>
                <w:szCs w:val="22"/>
              </w:rPr>
              <w:t>Slot formats that occur in consecutive slots in time domain order as listed here. The the slot formats are defined in 38.211, table 4.3.2-3 and numbered with 0..255.</w:t>
            </w:r>
          </w:p>
        </w:tc>
      </w:tr>
    </w:tbl>
    <w:p w14:paraId="2729B7AB"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3FCA17E6"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677DF9C" w14:textId="77777777" w:rsidR="000004B6" w:rsidRPr="006C0D24" w:rsidRDefault="000004B6" w:rsidP="00C768AB">
            <w:pPr>
              <w:pStyle w:val="TAH"/>
              <w:rPr>
                <w:szCs w:val="22"/>
              </w:rPr>
            </w:pPr>
            <w:r w:rsidRPr="006C0D24">
              <w:rPr>
                <w:i/>
                <w:szCs w:val="22"/>
              </w:rPr>
              <w:t>SlotFormatCombinationsPerCell field descriptions</w:t>
            </w:r>
          </w:p>
        </w:tc>
      </w:tr>
      <w:tr w:rsidR="000004B6" w:rsidRPr="006C0D24" w14:paraId="7482815E"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7039D2F" w14:textId="77777777" w:rsidR="000004B6" w:rsidRPr="006C0D24" w:rsidRDefault="000004B6" w:rsidP="00C768AB">
            <w:pPr>
              <w:pStyle w:val="TAL"/>
              <w:rPr>
                <w:szCs w:val="22"/>
              </w:rPr>
            </w:pPr>
            <w:r w:rsidRPr="006C0D24">
              <w:rPr>
                <w:b/>
                <w:i/>
                <w:szCs w:val="22"/>
              </w:rPr>
              <w:t>positionInDCI</w:t>
            </w:r>
          </w:p>
          <w:p w14:paraId="70B1EA9D" w14:textId="77777777" w:rsidR="000004B6" w:rsidRPr="006C0D24" w:rsidRDefault="000004B6" w:rsidP="00C768AB">
            <w:pPr>
              <w:pStyle w:val="TAL"/>
              <w:rPr>
                <w:szCs w:val="22"/>
              </w:rPr>
            </w:pPr>
            <w:r w:rsidRPr="006C0D24">
              <w:rPr>
                <w:szCs w:val="22"/>
              </w:rPr>
              <w:t>The (starting) position (bit) of the slotFormatCombinationId (SFI-Index) for this serving cell (servingCellId) within the DCI payload. Corresponds to L1 parameter 'SFI-values' (see 38.213, section FFS_Section)</w:t>
            </w:r>
          </w:p>
        </w:tc>
      </w:tr>
      <w:tr w:rsidR="000004B6" w:rsidRPr="006C0D24" w14:paraId="137B6028"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DA9E890" w14:textId="77777777" w:rsidR="000004B6" w:rsidRPr="006C0D24" w:rsidRDefault="000004B6" w:rsidP="00C768AB">
            <w:pPr>
              <w:pStyle w:val="TAL"/>
              <w:rPr>
                <w:szCs w:val="22"/>
              </w:rPr>
            </w:pPr>
            <w:r w:rsidRPr="006C0D24">
              <w:rPr>
                <w:b/>
                <w:i/>
                <w:szCs w:val="22"/>
              </w:rPr>
              <w:t>servingCellId</w:t>
            </w:r>
          </w:p>
          <w:p w14:paraId="0A4BA812" w14:textId="77777777" w:rsidR="000004B6" w:rsidRPr="006C0D24" w:rsidRDefault="000004B6" w:rsidP="00C768AB">
            <w:pPr>
              <w:pStyle w:val="TAL"/>
              <w:rPr>
                <w:szCs w:val="22"/>
              </w:rPr>
            </w:pPr>
            <w:r w:rsidRPr="006C0D24">
              <w:rPr>
                <w:szCs w:val="22"/>
              </w:rPr>
              <w:t>The ID of the serving cell for which the slotFormatCombinations are applicable</w:t>
            </w:r>
          </w:p>
        </w:tc>
      </w:tr>
      <w:tr w:rsidR="000004B6" w:rsidRPr="006C0D24" w14:paraId="20AF8C2B"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F24990C" w14:textId="77777777" w:rsidR="000004B6" w:rsidRPr="006C0D24" w:rsidRDefault="000004B6" w:rsidP="00C768AB">
            <w:pPr>
              <w:pStyle w:val="TAL"/>
              <w:rPr>
                <w:szCs w:val="22"/>
              </w:rPr>
            </w:pPr>
            <w:r w:rsidRPr="006C0D24">
              <w:rPr>
                <w:b/>
                <w:i/>
                <w:szCs w:val="22"/>
              </w:rPr>
              <w:t>slotFormatCombinations</w:t>
            </w:r>
          </w:p>
          <w:p w14:paraId="3A105C3E" w14:textId="4431BA90" w:rsidR="000004B6" w:rsidRPr="006C0D24" w:rsidRDefault="000004B6" w:rsidP="00794064">
            <w:pPr>
              <w:pStyle w:val="TAL"/>
            </w:pPr>
            <w:r w:rsidRPr="006C0D24">
              <w:t xml:space="preserve">A list with SlotFormatCombinations. Each SlotFormatCombination comprises of one or more SlotFormats (see 38.211, section 4.3.2). The total number of slotFormats in the slotFormatCombinations list does not exceed 512. </w:t>
            </w:r>
            <w:del w:id="3213" w:author="Rapporteur" w:date="2018-09-05T01:26:00Z">
              <w:r w:rsidRPr="006C0D24" w:rsidDel="00794064">
                <w:delText>FFS_CHECK: RAN1 indicates that the combinations could be of two different types... but they don't specify the second</w:delText>
              </w:r>
            </w:del>
          </w:p>
        </w:tc>
      </w:tr>
      <w:tr w:rsidR="000004B6" w:rsidRPr="006C0D24" w14:paraId="42592A10"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9A118B4" w14:textId="77777777" w:rsidR="000004B6" w:rsidRPr="006C0D24" w:rsidRDefault="000004B6" w:rsidP="00C768AB">
            <w:pPr>
              <w:pStyle w:val="TAL"/>
              <w:rPr>
                <w:szCs w:val="22"/>
              </w:rPr>
            </w:pPr>
            <w:r w:rsidRPr="006C0D24">
              <w:rPr>
                <w:b/>
                <w:i/>
                <w:szCs w:val="22"/>
              </w:rPr>
              <w:t>subcarrierSpacing2</w:t>
            </w:r>
          </w:p>
          <w:p w14:paraId="043D6505" w14:textId="77777777" w:rsidR="000004B6" w:rsidRPr="006C0D24" w:rsidRDefault="000004B6" w:rsidP="00C768AB">
            <w:pPr>
              <w:pStyle w:val="TAL"/>
              <w:rPr>
                <w:szCs w:val="22"/>
              </w:rPr>
            </w:pPr>
            <w:r w:rsidRPr="006C0D24">
              <w:rPr>
                <w:szCs w:val="22"/>
              </w:rPr>
              <w:t>Reference subcarrier spacing for a Slot Format Combination on an FDD or SUL cell. Corresponds to L1 parameter 'SFI-scs2' (see 38.213, section FFS_Section). For FDD, subcarrierSpacing (SFI-scs) is the reference SCS for DL BWP and subcarrierSpacing2 (SFI-scs2) is the reference SCS for UL BWP. For SUL, subcarrierSpacing (SFI-scs) is the reference SCS for non-SUL carrier and subcarrierSpacing2 (SFI-scs2) is the reference SCS for SUL carrier. The network configures a value that is smaller than or equal to any SCS of configured BWPs of the serving cell that the command applies to. And the network configures a value that is smaller than or equal to the SCS of theserving cell which the UE monitors for SFI indications.</w:t>
            </w:r>
          </w:p>
        </w:tc>
      </w:tr>
      <w:tr w:rsidR="000004B6" w:rsidRPr="006C0D24" w14:paraId="320AA8D4"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1AF78F5" w14:textId="77777777" w:rsidR="000004B6" w:rsidRPr="006C0D24" w:rsidRDefault="000004B6" w:rsidP="00C768AB">
            <w:pPr>
              <w:pStyle w:val="TAL"/>
              <w:rPr>
                <w:szCs w:val="22"/>
              </w:rPr>
            </w:pPr>
            <w:r w:rsidRPr="006C0D24">
              <w:rPr>
                <w:b/>
                <w:i/>
                <w:szCs w:val="22"/>
              </w:rPr>
              <w:t>subcarrierSpacing</w:t>
            </w:r>
          </w:p>
          <w:p w14:paraId="73C04457" w14:textId="77777777" w:rsidR="000004B6" w:rsidRPr="006C0D24" w:rsidRDefault="000004B6" w:rsidP="00C768AB">
            <w:pPr>
              <w:pStyle w:val="TAL"/>
              <w:rPr>
                <w:szCs w:val="22"/>
              </w:rPr>
            </w:pPr>
            <w:r w:rsidRPr="006C0D24">
              <w:rPr>
                <w:szCs w:val="22"/>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theserving cell which the UE monitors for SFI indications.Corresponds to L1 parameter 'SFI-scs' (see 38.213, section FFS_Section)</w:t>
            </w:r>
          </w:p>
        </w:tc>
      </w:tr>
    </w:tbl>
    <w:p w14:paraId="5DFBA428" w14:textId="77777777" w:rsidR="000004B6" w:rsidRPr="006C0D24" w:rsidRDefault="000004B6" w:rsidP="00C768AB"/>
    <w:p w14:paraId="19D575E4" w14:textId="77777777" w:rsidR="000004B6" w:rsidRPr="006C0D24" w:rsidRDefault="000004B6" w:rsidP="00C768AB">
      <w:pPr>
        <w:pStyle w:val="Heading4"/>
      </w:pPr>
      <w:bookmarkStart w:id="3214" w:name="_Toc510018695"/>
      <w:r w:rsidRPr="006C0D24">
        <w:t>–</w:t>
      </w:r>
      <w:r w:rsidRPr="006C0D24">
        <w:tab/>
      </w:r>
      <w:r w:rsidRPr="006C0D24">
        <w:rPr>
          <w:i/>
        </w:rPr>
        <w:t>SlotFormatIndicator</w:t>
      </w:r>
      <w:bookmarkEnd w:id="3214"/>
    </w:p>
    <w:p w14:paraId="2D1859C3" w14:textId="77777777" w:rsidR="000004B6" w:rsidRPr="006C0D24" w:rsidRDefault="000004B6" w:rsidP="00C768AB">
      <w:r w:rsidRPr="006C0D24">
        <w:t xml:space="preserve">The IE </w:t>
      </w:r>
      <w:r w:rsidRPr="006C0D24">
        <w:rPr>
          <w:i/>
        </w:rPr>
        <w:t>SlotFormatIndicator</w:t>
      </w:r>
      <w:r w:rsidRPr="006C0D24">
        <w:t xml:space="preserve"> is used to configure monitoring a Group-Common-PDCCH for Slot-Format-Indicators (SFI).</w:t>
      </w:r>
    </w:p>
    <w:p w14:paraId="1A384E95" w14:textId="77777777" w:rsidR="000004B6" w:rsidRPr="006C0D24" w:rsidRDefault="000004B6" w:rsidP="00C768AB">
      <w:pPr>
        <w:pStyle w:val="TH"/>
      </w:pPr>
      <w:r w:rsidRPr="006C0D24">
        <w:rPr>
          <w:i/>
        </w:rPr>
        <w:lastRenderedPageBreak/>
        <w:t>SlotFormatIndicator</w:t>
      </w:r>
      <w:r w:rsidRPr="006C0D24">
        <w:t xml:space="preserve"> information element</w:t>
      </w:r>
    </w:p>
    <w:p w14:paraId="7D2B5B34" w14:textId="77777777" w:rsidR="000004B6" w:rsidRPr="006C0D24" w:rsidRDefault="000004B6" w:rsidP="00C768AB">
      <w:pPr>
        <w:pStyle w:val="PL"/>
        <w:rPr>
          <w:color w:val="808080"/>
        </w:rPr>
      </w:pPr>
      <w:r w:rsidRPr="006C0D24">
        <w:rPr>
          <w:color w:val="808080"/>
        </w:rPr>
        <w:t>-- ASN1START</w:t>
      </w:r>
    </w:p>
    <w:p w14:paraId="0356D91F" w14:textId="77777777" w:rsidR="000004B6" w:rsidRPr="006C0D24" w:rsidRDefault="000004B6" w:rsidP="00C768AB">
      <w:pPr>
        <w:pStyle w:val="PL"/>
        <w:rPr>
          <w:color w:val="808080"/>
        </w:rPr>
      </w:pPr>
      <w:r w:rsidRPr="006C0D24">
        <w:rPr>
          <w:color w:val="808080"/>
        </w:rPr>
        <w:t>-- TAG-SLOTFORMATINDICATOR-START</w:t>
      </w:r>
    </w:p>
    <w:p w14:paraId="35D43E39" w14:textId="77777777" w:rsidR="000004B6" w:rsidRPr="006C0D24" w:rsidRDefault="000004B6" w:rsidP="00C768AB">
      <w:pPr>
        <w:pStyle w:val="PL"/>
      </w:pPr>
    </w:p>
    <w:p w14:paraId="2A63E0E2" w14:textId="77777777" w:rsidR="000004B6" w:rsidRPr="006C0D24" w:rsidRDefault="000004B6" w:rsidP="00C768AB">
      <w:pPr>
        <w:pStyle w:val="PL"/>
      </w:pPr>
      <w:r w:rsidRPr="006C0D24">
        <w:t xml:space="preserve">SlotFormatIndicator ::= </w:t>
      </w:r>
      <w:r w:rsidRPr="006C0D24">
        <w:tab/>
      </w:r>
      <w:r w:rsidRPr="006C0D24">
        <w:tab/>
      </w:r>
      <w:r w:rsidRPr="006C0D24">
        <w:rPr>
          <w:color w:val="993366"/>
        </w:rPr>
        <w:t>SEQUENCE</w:t>
      </w:r>
      <w:r w:rsidRPr="006C0D24">
        <w:t xml:space="preserve"> {</w:t>
      </w:r>
    </w:p>
    <w:p w14:paraId="54B6FF37" w14:textId="77777777" w:rsidR="000004B6" w:rsidRPr="006C0D24" w:rsidRDefault="000004B6" w:rsidP="00C768AB">
      <w:pPr>
        <w:pStyle w:val="PL"/>
      </w:pPr>
      <w:r w:rsidRPr="006C0D24">
        <w:tab/>
        <w:t>sfi-RNTI</w:t>
      </w:r>
      <w:r w:rsidRPr="006C0D24">
        <w:tab/>
      </w:r>
      <w:r w:rsidRPr="006C0D24">
        <w:tab/>
      </w:r>
      <w:r w:rsidRPr="006C0D24">
        <w:tab/>
      </w:r>
      <w:r w:rsidRPr="006C0D24">
        <w:tab/>
      </w:r>
      <w:r w:rsidRPr="006C0D24">
        <w:tab/>
      </w:r>
      <w:r w:rsidRPr="006C0D24">
        <w:tab/>
        <w:t>RNTI-Value,</w:t>
      </w:r>
    </w:p>
    <w:p w14:paraId="0B69B4E7" w14:textId="77777777" w:rsidR="000004B6" w:rsidRPr="006C0D24" w:rsidRDefault="000004B6" w:rsidP="00C768AB">
      <w:pPr>
        <w:pStyle w:val="PL"/>
      </w:pPr>
      <w:r w:rsidRPr="006C0D24">
        <w:tab/>
        <w:t>dci-PayloadSize</w:t>
      </w:r>
      <w:r w:rsidRPr="006C0D24">
        <w:tab/>
      </w:r>
      <w:r w:rsidRPr="006C0D24">
        <w:tab/>
      </w:r>
      <w:r w:rsidRPr="006C0D24">
        <w:tab/>
      </w:r>
      <w:r w:rsidRPr="006C0D24">
        <w:tab/>
      </w:r>
      <w:r w:rsidRPr="006C0D24">
        <w:tab/>
      </w:r>
      <w:r w:rsidRPr="006C0D24">
        <w:rPr>
          <w:color w:val="993366"/>
        </w:rPr>
        <w:t>INTEGER</w:t>
      </w:r>
      <w:r w:rsidRPr="006C0D24">
        <w:t xml:space="preserve"> (1..maxSFI-DCI-PayloadSize),</w:t>
      </w:r>
    </w:p>
    <w:p w14:paraId="714DC62D" w14:textId="77777777" w:rsidR="000004B6" w:rsidRPr="006C0D24" w:rsidRDefault="000004B6" w:rsidP="00C768AB">
      <w:pPr>
        <w:pStyle w:val="PL"/>
        <w:rPr>
          <w:color w:val="808080"/>
        </w:rPr>
      </w:pPr>
      <w:r w:rsidRPr="006C0D24">
        <w:tab/>
        <w:t>slotFormatCombToAddModList</w:t>
      </w:r>
      <w:r w:rsidRPr="006C0D24">
        <w:tab/>
      </w:r>
      <w:r w:rsidRPr="006C0D24">
        <w:tab/>
      </w:r>
      <w:r w:rsidRPr="006C0D24">
        <w:rPr>
          <w:color w:val="993366"/>
        </w:rPr>
        <w:t>SEQUENCE</w:t>
      </w:r>
      <w:r w:rsidRPr="006C0D24">
        <w:t xml:space="preserve"> (</w:t>
      </w:r>
      <w:r w:rsidRPr="006C0D24">
        <w:rPr>
          <w:color w:val="993366"/>
        </w:rPr>
        <w:t>SIZE</w:t>
      </w:r>
      <w:r w:rsidRPr="006C0D24">
        <w:t>(1..maxNrofAggregatedCellsPerCellGroup))</w:t>
      </w:r>
      <w:r w:rsidRPr="006C0D24">
        <w:rPr>
          <w:color w:val="993366"/>
        </w:rPr>
        <w:t xml:space="preserve"> OF</w:t>
      </w:r>
      <w:r w:rsidRPr="006C0D24">
        <w:t xml:space="preserve"> SlotFormatCombinationsPerCell</w:t>
      </w:r>
      <w:r w:rsidRPr="006C0D24">
        <w:tab/>
      </w:r>
      <w:r w:rsidRPr="006C0D24">
        <w:rPr>
          <w:color w:val="993366"/>
        </w:rPr>
        <w:t>OPTIONAL</w:t>
      </w:r>
      <w:r w:rsidRPr="006C0D24">
        <w:t>,</w:t>
      </w:r>
      <w:r w:rsidRPr="006C0D24">
        <w:tab/>
      </w:r>
      <w:r w:rsidRPr="006C0D24">
        <w:rPr>
          <w:color w:val="808080"/>
        </w:rPr>
        <w:t>-- Need N</w:t>
      </w:r>
    </w:p>
    <w:p w14:paraId="4FB89865" w14:textId="77777777" w:rsidR="000004B6" w:rsidRPr="006C0D24" w:rsidRDefault="000004B6" w:rsidP="00C768AB">
      <w:pPr>
        <w:pStyle w:val="PL"/>
        <w:rPr>
          <w:color w:val="808080"/>
        </w:rPr>
      </w:pPr>
      <w:r w:rsidRPr="006C0D24">
        <w:tab/>
        <w:t>slotFormatCombToReleaseList</w:t>
      </w:r>
      <w:r w:rsidRPr="006C0D24">
        <w:tab/>
      </w:r>
      <w:r w:rsidRPr="006C0D24">
        <w:tab/>
      </w:r>
      <w:r w:rsidRPr="006C0D24">
        <w:rPr>
          <w:color w:val="993366"/>
        </w:rPr>
        <w:t>SEQUENCE</w:t>
      </w:r>
      <w:r w:rsidRPr="006C0D24">
        <w:t xml:space="preserve"> (</w:t>
      </w:r>
      <w:r w:rsidRPr="006C0D24">
        <w:rPr>
          <w:color w:val="993366"/>
        </w:rPr>
        <w:t>SIZE</w:t>
      </w:r>
      <w:r w:rsidRPr="006C0D24">
        <w:t>(1..maxNrofAggregatedCellsPerCellGroup))</w:t>
      </w:r>
      <w:r w:rsidRPr="006C0D24">
        <w:rPr>
          <w:color w:val="993366"/>
        </w:rPr>
        <w:t xml:space="preserve"> OF</w:t>
      </w:r>
      <w:r w:rsidRPr="006C0D24">
        <w:t xml:space="preserve"> ServCellIndex</w:t>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77BB31D4" w14:textId="77777777" w:rsidR="000004B6" w:rsidRPr="006C0D24" w:rsidRDefault="000004B6" w:rsidP="00C768AB">
      <w:pPr>
        <w:pStyle w:val="PL"/>
      </w:pPr>
      <w:r w:rsidRPr="006C0D24">
        <w:tab/>
        <w:t>...</w:t>
      </w:r>
    </w:p>
    <w:p w14:paraId="63739BBB" w14:textId="77777777" w:rsidR="000004B6" w:rsidRPr="006C0D24" w:rsidRDefault="000004B6" w:rsidP="00C768AB">
      <w:pPr>
        <w:pStyle w:val="PL"/>
      </w:pPr>
      <w:r w:rsidRPr="006C0D24">
        <w:t>}</w:t>
      </w:r>
    </w:p>
    <w:p w14:paraId="652A4FBD" w14:textId="77777777" w:rsidR="000004B6" w:rsidRPr="006C0D24" w:rsidRDefault="000004B6" w:rsidP="00C768AB">
      <w:pPr>
        <w:pStyle w:val="PL"/>
      </w:pPr>
    </w:p>
    <w:p w14:paraId="2341FAB3" w14:textId="77777777" w:rsidR="000004B6" w:rsidRPr="006C0D24" w:rsidRDefault="000004B6" w:rsidP="00C768AB">
      <w:pPr>
        <w:pStyle w:val="PL"/>
        <w:rPr>
          <w:color w:val="808080"/>
        </w:rPr>
      </w:pPr>
      <w:r w:rsidRPr="006C0D24">
        <w:rPr>
          <w:color w:val="808080"/>
        </w:rPr>
        <w:t>-- TAG-SLOTFORMATINDICATOR-STOP</w:t>
      </w:r>
    </w:p>
    <w:p w14:paraId="353B743A" w14:textId="77777777" w:rsidR="000004B6" w:rsidRPr="006C0D24" w:rsidRDefault="000004B6" w:rsidP="00C768AB">
      <w:pPr>
        <w:pStyle w:val="PL"/>
        <w:rPr>
          <w:color w:val="808080"/>
        </w:rPr>
      </w:pPr>
      <w:r w:rsidRPr="006C0D24">
        <w:rPr>
          <w:color w:val="808080"/>
        </w:rPr>
        <w:t>-- ASN1STOP</w:t>
      </w:r>
    </w:p>
    <w:p w14:paraId="44E6AEAF"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0019A926"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0C852B4" w14:textId="77777777" w:rsidR="000004B6" w:rsidRPr="006C0D24" w:rsidRDefault="000004B6" w:rsidP="00C768AB">
            <w:pPr>
              <w:pStyle w:val="TAH"/>
              <w:rPr>
                <w:szCs w:val="22"/>
              </w:rPr>
            </w:pPr>
            <w:r w:rsidRPr="006C0D24">
              <w:rPr>
                <w:i/>
                <w:szCs w:val="22"/>
              </w:rPr>
              <w:t>SlotFormatIndicator field descriptions</w:t>
            </w:r>
          </w:p>
        </w:tc>
      </w:tr>
      <w:tr w:rsidR="000004B6" w:rsidRPr="006C0D24" w14:paraId="418A43C8"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37ABD8A" w14:textId="77777777" w:rsidR="000004B6" w:rsidRPr="006C0D24" w:rsidRDefault="000004B6" w:rsidP="00C768AB">
            <w:pPr>
              <w:pStyle w:val="TAL"/>
              <w:rPr>
                <w:szCs w:val="22"/>
              </w:rPr>
            </w:pPr>
            <w:r w:rsidRPr="006C0D24">
              <w:rPr>
                <w:b/>
                <w:i/>
                <w:szCs w:val="22"/>
              </w:rPr>
              <w:t>dci-PayloadSize</w:t>
            </w:r>
          </w:p>
          <w:p w14:paraId="46C653D1" w14:textId="77777777" w:rsidR="000004B6" w:rsidRPr="006C0D24" w:rsidRDefault="000004B6" w:rsidP="00C768AB">
            <w:pPr>
              <w:pStyle w:val="TAL"/>
              <w:rPr>
                <w:szCs w:val="22"/>
              </w:rPr>
            </w:pPr>
            <w:r w:rsidRPr="006C0D24">
              <w:rPr>
                <w:szCs w:val="22"/>
              </w:rPr>
              <w:t>Total length of the DCI payload scrambled with SFI-RNTI. Corresponds to L1 parameter 'SFI-DCI-payload-length' (see 38.213, section 11.1.1)</w:t>
            </w:r>
          </w:p>
        </w:tc>
      </w:tr>
      <w:tr w:rsidR="000004B6" w:rsidRPr="006C0D24" w14:paraId="027750F4"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05714BD" w14:textId="77777777" w:rsidR="000004B6" w:rsidRPr="006C0D24" w:rsidRDefault="000004B6" w:rsidP="00C768AB">
            <w:pPr>
              <w:pStyle w:val="TAL"/>
              <w:rPr>
                <w:szCs w:val="22"/>
              </w:rPr>
            </w:pPr>
            <w:r w:rsidRPr="006C0D24">
              <w:rPr>
                <w:b/>
                <w:i/>
                <w:szCs w:val="22"/>
              </w:rPr>
              <w:t>sfi-RNTI</w:t>
            </w:r>
          </w:p>
          <w:p w14:paraId="57C382A1" w14:textId="77777777" w:rsidR="000004B6" w:rsidRPr="006C0D24" w:rsidRDefault="000004B6" w:rsidP="00C768AB">
            <w:pPr>
              <w:pStyle w:val="TAL"/>
              <w:rPr>
                <w:szCs w:val="22"/>
              </w:rPr>
            </w:pPr>
            <w:r w:rsidRPr="006C0D24">
              <w:rPr>
                <w:szCs w:val="22"/>
              </w:rPr>
              <w:t>RNTI used for SFI on the given cell Corresponds to L1 parameter 'SFI-RNTI' (see 38.213, section 11.1.1)</w:t>
            </w:r>
          </w:p>
        </w:tc>
      </w:tr>
      <w:tr w:rsidR="000004B6" w:rsidRPr="006C0D24" w14:paraId="007EA5B4"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6695AC9" w14:textId="77777777" w:rsidR="000004B6" w:rsidRPr="006C0D24" w:rsidRDefault="000004B6" w:rsidP="00C768AB">
            <w:pPr>
              <w:pStyle w:val="TAL"/>
              <w:rPr>
                <w:szCs w:val="22"/>
              </w:rPr>
            </w:pPr>
            <w:r w:rsidRPr="006C0D24">
              <w:rPr>
                <w:b/>
                <w:i/>
                <w:szCs w:val="22"/>
              </w:rPr>
              <w:t>slotFormatCombToAddModList</w:t>
            </w:r>
          </w:p>
          <w:p w14:paraId="02CCA911" w14:textId="77777777" w:rsidR="000004B6" w:rsidRPr="006C0D24" w:rsidRDefault="000004B6" w:rsidP="00C768AB">
            <w:pPr>
              <w:pStyle w:val="TAL"/>
              <w:rPr>
                <w:szCs w:val="22"/>
              </w:rPr>
            </w:pPr>
            <w:r w:rsidRPr="006C0D24">
              <w:rPr>
                <w:szCs w:val="22"/>
              </w:rPr>
              <w:t>A list of SlotFormatCombinations for the UE's serving cells. Corresponds to L1 parameter 'SFI-cell-to-SFI' (see 38.213, section 11.1.1)</w:t>
            </w:r>
          </w:p>
        </w:tc>
      </w:tr>
    </w:tbl>
    <w:p w14:paraId="15A7AA89" w14:textId="77777777" w:rsidR="000004B6" w:rsidRPr="006C0D24" w:rsidRDefault="000004B6" w:rsidP="00C768AB"/>
    <w:p w14:paraId="080EBA6F" w14:textId="77777777" w:rsidR="000004B6" w:rsidRPr="006C0D24" w:rsidRDefault="000004B6" w:rsidP="00C768AB">
      <w:pPr>
        <w:pStyle w:val="Heading4"/>
      </w:pPr>
      <w:bookmarkStart w:id="3215" w:name="_Toc510018696"/>
      <w:bookmarkStart w:id="3216" w:name="_Hlk514922885"/>
      <w:r w:rsidRPr="006C0D24">
        <w:t>–</w:t>
      </w:r>
      <w:r w:rsidRPr="006C0D24">
        <w:tab/>
      </w:r>
      <w:r w:rsidRPr="006C0D24">
        <w:rPr>
          <w:i/>
        </w:rPr>
        <w:t>SS-RSSI-Measurement</w:t>
      </w:r>
    </w:p>
    <w:p w14:paraId="3812EF38" w14:textId="77777777" w:rsidR="000004B6" w:rsidRPr="006C0D24" w:rsidRDefault="000004B6" w:rsidP="00C768AB">
      <w:r w:rsidRPr="006C0D24">
        <w:t xml:space="preserve">The IE </w:t>
      </w:r>
      <w:r w:rsidRPr="006C0D24">
        <w:rPr>
          <w:i/>
        </w:rPr>
        <w:t>SS-RSSI-Measurement</w:t>
      </w:r>
      <w:r w:rsidRPr="006C0D24">
        <w:t xml:space="preserve"> is used to configure RSSI measuremens based on synchronization reference signals.</w:t>
      </w:r>
    </w:p>
    <w:p w14:paraId="49700857" w14:textId="77777777" w:rsidR="000004B6" w:rsidRPr="006C0D24" w:rsidRDefault="000004B6" w:rsidP="00C768AB">
      <w:pPr>
        <w:pStyle w:val="TH"/>
      </w:pPr>
      <w:r w:rsidRPr="006C0D24">
        <w:rPr>
          <w:i/>
        </w:rPr>
        <w:t>SS-RSSI-Measurement</w:t>
      </w:r>
      <w:r w:rsidRPr="006C0D24">
        <w:t xml:space="preserve"> information element</w:t>
      </w:r>
    </w:p>
    <w:p w14:paraId="69FCD901" w14:textId="77777777" w:rsidR="000004B6" w:rsidRPr="006C0D24" w:rsidRDefault="000004B6" w:rsidP="00C768AB">
      <w:pPr>
        <w:pStyle w:val="PL"/>
      </w:pPr>
      <w:r w:rsidRPr="006C0D24">
        <w:t>-- ASN1START</w:t>
      </w:r>
    </w:p>
    <w:p w14:paraId="241DEEAE" w14:textId="77777777" w:rsidR="000004B6" w:rsidRPr="006C0D24" w:rsidRDefault="000004B6" w:rsidP="00C768AB">
      <w:pPr>
        <w:pStyle w:val="PL"/>
      </w:pPr>
      <w:r w:rsidRPr="006C0D24">
        <w:t>-- TAG-SS-RSSI-MEASUREMENT-START</w:t>
      </w:r>
    </w:p>
    <w:p w14:paraId="2B5A5198" w14:textId="77777777" w:rsidR="000004B6" w:rsidRPr="006C0D24" w:rsidRDefault="000004B6" w:rsidP="00C768AB">
      <w:pPr>
        <w:pStyle w:val="PL"/>
      </w:pPr>
    </w:p>
    <w:p w14:paraId="42F8F987" w14:textId="77777777" w:rsidR="000004B6" w:rsidRPr="006C0D24" w:rsidRDefault="000004B6" w:rsidP="00C768AB">
      <w:pPr>
        <w:pStyle w:val="PL"/>
      </w:pPr>
      <w:r w:rsidRPr="006C0D24">
        <w:t>SS-RSSI-Measurement ::=</w:t>
      </w:r>
      <w:r w:rsidRPr="006C0D24">
        <w:tab/>
      </w:r>
      <w:r w:rsidRPr="006C0D24">
        <w:tab/>
      </w:r>
      <w:r w:rsidRPr="006C0D24">
        <w:tab/>
      </w:r>
      <w:r w:rsidRPr="006C0D24">
        <w:tab/>
      </w:r>
      <w:r w:rsidRPr="006C0D24">
        <w:rPr>
          <w:color w:val="993366"/>
        </w:rPr>
        <w:t>SEQUENCE</w:t>
      </w:r>
      <w:r w:rsidRPr="006C0D24">
        <w:t xml:space="preserve"> {</w:t>
      </w:r>
    </w:p>
    <w:p w14:paraId="64898A8E" w14:textId="77777777" w:rsidR="000004B6" w:rsidRPr="006C0D24" w:rsidRDefault="000004B6" w:rsidP="00C768AB">
      <w:pPr>
        <w:pStyle w:val="PL"/>
      </w:pPr>
      <w:r w:rsidRPr="006C0D24">
        <w:tab/>
        <w:t>measurementSlots</w:t>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 xml:space="preserve">SIZE </w:t>
      </w:r>
      <w:r w:rsidRPr="006C0D24">
        <w:t>(1..80)),</w:t>
      </w:r>
    </w:p>
    <w:p w14:paraId="0B95539D" w14:textId="77777777" w:rsidR="000004B6" w:rsidRPr="006C0D24" w:rsidRDefault="000004B6" w:rsidP="00C768AB">
      <w:pPr>
        <w:pStyle w:val="PL"/>
      </w:pPr>
      <w:r w:rsidRPr="006C0D24">
        <w:tab/>
        <w:t>endSymbol</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(0..3)</w:t>
      </w:r>
    </w:p>
    <w:p w14:paraId="7AB56255" w14:textId="77777777" w:rsidR="000004B6" w:rsidRPr="006C0D24" w:rsidRDefault="000004B6" w:rsidP="00C768AB">
      <w:pPr>
        <w:pStyle w:val="PL"/>
      </w:pPr>
      <w:r w:rsidRPr="006C0D24">
        <w:t>}</w:t>
      </w:r>
    </w:p>
    <w:p w14:paraId="1B8A4ED7" w14:textId="77777777" w:rsidR="000004B6" w:rsidRPr="006C0D24" w:rsidRDefault="000004B6" w:rsidP="00C768AB">
      <w:pPr>
        <w:pStyle w:val="PL"/>
      </w:pPr>
    </w:p>
    <w:p w14:paraId="23FF609B" w14:textId="77777777" w:rsidR="000004B6" w:rsidRPr="006C0D24" w:rsidRDefault="000004B6" w:rsidP="00C768AB">
      <w:pPr>
        <w:pStyle w:val="PL"/>
      </w:pPr>
      <w:r w:rsidRPr="006C0D24">
        <w:t>-- TAG-SS-RSSI-MEASUREMENT-STOP</w:t>
      </w:r>
    </w:p>
    <w:p w14:paraId="1729CD43" w14:textId="77777777" w:rsidR="000004B6" w:rsidRPr="006C0D24" w:rsidRDefault="000004B6" w:rsidP="00C768AB">
      <w:pPr>
        <w:pStyle w:val="PL"/>
      </w:pPr>
      <w:r w:rsidRPr="006C0D24">
        <w:t>-- ASN1STOP</w:t>
      </w:r>
    </w:p>
    <w:p w14:paraId="4C5245EA" w14:textId="77777777" w:rsidR="00794064" w:rsidRPr="006C0D24" w:rsidRDefault="00794064" w:rsidP="00794064">
      <w:pPr>
        <w:rPr>
          <w:ins w:id="3217" w:author="Rapporteur" w:date="2018-09-05T01:27:00Z"/>
        </w:rPr>
      </w:pPr>
    </w:p>
    <w:tbl>
      <w:tblPr>
        <w:tblStyle w:val="TableGrid"/>
        <w:tblW w:w="14173" w:type="dxa"/>
        <w:tblLook w:val="04A0" w:firstRow="1" w:lastRow="0" w:firstColumn="1" w:lastColumn="0" w:noHBand="0" w:noVBand="1"/>
      </w:tblPr>
      <w:tblGrid>
        <w:gridCol w:w="14173"/>
      </w:tblGrid>
      <w:tr w:rsidR="00794064" w:rsidRPr="006C0D24" w14:paraId="40473E0F" w14:textId="77777777" w:rsidTr="00716628">
        <w:trPr>
          <w:ins w:id="3218" w:author="Rapporteur" w:date="2018-09-05T01:27:00Z"/>
        </w:trPr>
        <w:tc>
          <w:tcPr>
            <w:tcW w:w="14281" w:type="dxa"/>
            <w:tcBorders>
              <w:top w:val="single" w:sz="4" w:space="0" w:color="auto"/>
              <w:left w:val="single" w:sz="4" w:space="0" w:color="auto"/>
              <w:bottom w:val="single" w:sz="4" w:space="0" w:color="auto"/>
              <w:right w:val="single" w:sz="4" w:space="0" w:color="auto"/>
            </w:tcBorders>
            <w:hideMark/>
          </w:tcPr>
          <w:p w14:paraId="0B5112B4" w14:textId="77777777" w:rsidR="00794064" w:rsidRPr="006C0D24" w:rsidRDefault="00794064" w:rsidP="00716628">
            <w:pPr>
              <w:pStyle w:val="TAH"/>
              <w:rPr>
                <w:ins w:id="3219" w:author="Rapporteur" w:date="2018-09-05T01:27:00Z"/>
                <w:lang w:val="en-GB"/>
              </w:rPr>
            </w:pPr>
            <w:ins w:id="3220" w:author="Rapporteur" w:date="2018-09-05T01:27:00Z">
              <w:r w:rsidRPr="006C0D24">
                <w:rPr>
                  <w:i/>
                  <w:lang w:val="en-GB"/>
                </w:rPr>
                <w:lastRenderedPageBreak/>
                <w:t>SS-RSSI-Measurement field descriptions</w:t>
              </w:r>
            </w:ins>
          </w:p>
        </w:tc>
      </w:tr>
      <w:tr w:rsidR="00794064" w:rsidRPr="006C0D24" w14:paraId="1806D168" w14:textId="77777777" w:rsidTr="00716628">
        <w:trPr>
          <w:ins w:id="3221" w:author="Rapporteur" w:date="2018-09-05T01:27:00Z"/>
        </w:trPr>
        <w:tc>
          <w:tcPr>
            <w:tcW w:w="14281" w:type="dxa"/>
            <w:tcBorders>
              <w:top w:val="single" w:sz="4" w:space="0" w:color="auto"/>
              <w:left w:val="single" w:sz="4" w:space="0" w:color="auto"/>
              <w:bottom w:val="single" w:sz="4" w:space="0" w:color="auto"/>
              <w:right w:val="single" w:sz="4" w:space="0" w:color="auto"/>
            </w:tcBorders>
            <w:hideMark/>
          </w:tcPr>
          <w:p w14:paraId="0824A7E9" w14:textId="77777777" w:rsidR="00794064" w:rsidRPr="006C0D24" w:rsidRDefault="00794064" w:rsidP="00716628">
            <w:pPr>
              <w:pStyle w:val="TAL"/>
              <w:rPr>
                <w:ins w:id="3222" w:author="Rapporteur" w:date="2018-09-05T01:27:00Z"/>
                <w:lang w:val="en-GB"/>
              </w:rPr>
            </w:pPr>
            <w:ins w:id="3223" w:author="Rapporteur" w:date="2018-09-05T01:27:00Z">
              <w:r w:rsidRPr="006C0D24">
                <w:rPr>
                  <w:b/>
                  <w:i/>
                  <w:lang w:val="en-GB"/>
                </w:rPr>
                <w:t>endSymbol</w:t>
              </w:r>
            </w:ins>
          </w:p>
          <w:p w14:paraId="014A3CB0" w14:textId="77777777" w:rsidR="00794064" w:rsidRPr="006C0D24" w:rsidRDefault="00794064" w:rsidP="00716628">
            <w:pPr>
              <w:pStyle w:val="TAL"/>
              <w:rPr>
                <w:ins w:id="3224" w:author="Rapporteur" w:date="2018-09-05T01:27:00Z"/>
                <w:lang w:val="en-GB"/>
              </w:rPr>
            </w:pPr>
            <w:ins w:id="3225" w:author="Rapporteur" w:date="2018-09-05T01:27:00Z">
              <w:r w:rsidRPr="006C0D24">
                <w:rPr>
                  <w:lang w:val="en-GB"/>
                </w:rPr>
                <w:t>Within a slot that is configured for RSSI measurements (see measurementSlots) the UE measures the RSSI from symbol 0 to symbol endSymbol. This field identifies the entry in Table 5.1.3-1 in TS 38.215 which determines the actual end symbol.</w:t>
              </w:r>
            </w:ins>
          </w:p>
        </w:tc>
      </w:tr>
      <w:tr w:rsidR="00794064" w:rsidRPr="006C0D24" w14:paraId="62330EDD" w14:textId="77777777" w:rsidTr="00716628">
        <w:trPr>
          <w:ins w:id="3226" w:author="Rapporteur" w:date="2018-09-05T01:27:00Z"/>
        </w:trPr>
        <w:tc>
          <w:tcPr>
            <w:tcW w:w="14281" w:type="dxa"/>
            <w:tcBorders>
              <w:top w:val="single" w:sz="4" w:space="0" w:color="auto"/>
              <w:left w:val="single" w:sz="4" w:space="0" w:color="auto"/>
              <w:bottom w:val="single" w:sz="4" w:space="0" w:color="auto"/>
              <w:right w:val="single" w:sz="4" w:space="0" w:color="auto"/>
            </w:tcBorders>
            <w:hideMark/>
          </w:tcPr>
          <w:p w14:paraId="589C2F5D" w14:textId="77777777" w:rsidR="00794064" w:rsidRPr="006C0D24" w:rsidRDefault="00794064" w:rsidP="00716628">
            <w:pPr>
              <w:pStyle w:val="TAL"/>
              <w:rPr>
                <w:ins w:id="3227" w:author="Rapporteur" w:date="2018-09-05T01:27:00Z"/>
                <w:lang w:val="en-GB"/>
              </w:rPr>
            </w:pPr>
            <w:ins w:id="3228" w:author="Rapporteur" w:date="2018-09-05T01:27:00Z">
              <w:r w:rsidRPr="006C0D24">
                <w:rPr>
                  <w:b/>
                  <w:i/>
                  <w:lang w:val="en-GB"/>
                </w:rPr>
                <w:t>measurementSlots</w:t>
              </w:r>
            </w:ins>
          </w:p>
          <w:p w14:paraId="7AD1EB0B" w14:textId="77777777" w:rsidR="00794064" w:rsidRPr="006C0D24" w:rsidRDefault="00794064" w:rsidP="00716628">
            <w:pPr>
              <w:pStyle w:val="TAL"/>
              <w:rPr>
                <w:ins w:id="3229" w:author="Rapporteur" w:date="2018-09-05T01:27:00Z"/>
                <w:lang w:val="en-GB"/>
              </w:rPr>
            </w:pPr>
            <w:ins w:id="3230" w:author="Rapporteur" w:date="2018-09-05T01:27:00Z">
              <w:r w:rsidRPr="006C0D24">
                <w:rPr>
                  <w:lang w:val="en-GB"/>
                </w:rPr>
                <w:t>Indicates the slots in which the UE can perform RSSI measurements. The length of the BIT STRING is equal to the number of slots in the configured SMTC window (determined by the duration and by the subcarrierSpacing).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ins>
          </w:p>
        </w:tc>
      </w:tr>
    </w:tbl>
    <w:p w14:paraId="5BCE1684" w14:textId="77777777" w:rsidR="00794064" w:rsidRPr="006C0D24" w:rsidRDefault="00794064" w:rsidP="00794064">
      <w:pPr>
        <w:rPr>
          <w:ins w:id="3231" w:author="Rapporteur" w:date="2018-09-05T01:27:00Z"/>
        </w:rPr>
      </w:pPr>
    </w:p>
    <w:p w14:paraId="04E681CB" w14:textId="77777777" w:rsidR="000004B6" w:rsidRPr="006C0D24" w:rsidRDefault="000004B6" w:rsidP="00C768AB">
      <w:pPr>
        <w:pStyle w:val="Heading4"/>
        <w:rPr>
          <w:i/>
        </w:rPr>
      </w:pPr>
      <w:r w:rsidRPr="006C0D24">
        <w:t>–</w:t>
      </w:r>
      <w:r w:rsidRPr="006C0D24">
        <w:tab/>
      </w:r>
      <w:r w:rsidRPr="006C0D24">
        <w:rPr>
          <w:i/>
        </w:rPr>
        <w:t>SPS-Config</w:t>
      </w:r>
      <w:bookmarkEnd w:id="3215"/>
    </w:p>
    <w:p w14:paraId="1A0DFE06" w14:textId="77777777" w:rsidR="000004B6" w:rsidRPr="006C0D24" w:rsidRDefault="000004B6" w:rsidP="00C768AB">
      <w:pPr>
        <w:pStyle w:val="EditorsNote"/>
        <w:rPr>
          <w:del w:id="3232" w:author="Rapporteur" w:date="2018-06-27T19:37:00Z"/>
        </w:rPr>
      </w:pPr>
      <w:del w:id="3233" w:author="Rapporteur" w:date="2018-06-27T19:37:00Z">
        <w:r w:rsidRPr="006C0D24">
          <w:delTex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delText>
        </w:r>
      </w:del>
    </w:p>
    <w:p w14:paraId="25D6E547" w14:textId="77777777" w:rsidR="000004B6" w:rsidRPr="006C0D24" w:rsidRDefault="000004B6" w:rsidP="00C768AB">
      <w:r w:rsidRPr="006C0D24">
        <w:t xml:space="preserve">The </w:t>
      </w:r>
      <w:r w:rsidRPr="006C0D24">
        <w:rPr>
          <w:i/>
        </w:rPr>
        <w:t xml:space="preserve">SPS-Config </w:t>
      </w:r>
      <w:r w:rsidRPr="006C0D24">
        <w:t>IE is used to configure downlink semi-persistent transmission. Downlink SPS may be configured on the PCell as well as on SCells. But it shall not be configured for more than one serving cell of a cell group at once.</w:t>
      </w:r>
    </w:p>
    <w:p w14:paraId="40269801" w14:textId="77777777" w:rsidR="000004B6" w:rsidRPr="006C0D24" w:rsidRDefault="000004B6" w:rsidP="00C768AB">
      <w:pPr>
        <w:pStyle w:val="TH"/>
      </w:pPr>
      <w:r w:rsidRPr="006C0D24">
        <w:rPr>
          <w:bCs/>
          <w:i/>
          <w:iCs/>
        </w:rPr>
        <w:t xml:space="preserve">SPS-Config </w:t>
      </w:r>
      <w:r w:rsidRPr="006C0D24">
        <w:t>information element</w:t>
      </w:r>
    </w:p>
    <w:p w14:paraId="23A23595" w14:textId="77777777" w:rsidR="000004B6" w:rsidRPr="006C0D24" w:rsidRDefault="000004B6" w:rsidP="00C768AB">
      <w:pPr>
        <w:pStyle w:val="PL"/>
        <w:rPr>
          <w:color w:val="808080"/>
        </w:rPr>
      </w:pPr>
      <w:r w:rsidRPr="006C0D24">
        <w:rPr>
          <w:color w:val="808080"/>
        </w:rPr>
        <w:t>-- ASN1START</w:t>
      </w:r>
    </w:p>
    <w:p w14:paraId="20EE5917" w14:textId="77777777" w:rsidR="000004B6" w:rsidRPr="006C0D24" w:rsidRDefault="000004B6" w:rsidP="00C768AB">
      <w:pPr>
        <w:pStyle w:val="PL"/>
        <w:rPr>
          <w:color w:val="808080"/>
        </w:rPr>
      </w:pPr>
      <w:r w:rsidRPr="006C0D24">
        <w:rPr>
          <w:color w:val="808080"/>
        </w:rPr>
        <w:t>-- TAG-SPS-CONFIG-START</w:t>
      </w:r>
    </w:p>
    <w:p w14:paraId="72DC9787" w14:textId="77777777" w:rsidR="000004B6" w:rsidRPr="006C0D24" w:rsidRDefault="000004B6" w:rsidP="00C768AB">
      <w:pPr>
        <w:pStyle w:val="PL"/>
      </w:pPr>
    </w:p>
    <w:p w14:paraId="13ADFD86" w14:textId="77777777" w:rsidR="000004B6" w:rsidRPr="006C0D24" w:rsidRDefault="000004B6" w:rsidP="00C768AB">
      <w:pPr>
        <w:pStyle w:val="PL"/>
      </w:pPr>
      <w:r w:rsidRPr="006C0D24">
        <w:t xml:space="preserve">SPS-Config ::= </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14E3AB50" w14:textId="77777777" w:rsidR="000004B6" w:rsidRPr="006C0D24" w:rsidRDefault="000004B6" w:rsidP="00C768AB">
      <w:pPr>
        <w:pStyle w:val="PL"/>
      </w:pPr>
      <w:r w:rsidRPr="006C0D24">
        <w:tab/>
        <w:t>periodicity</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{ms10, ms20, ms32, ms40, ms64, ms80, ms128, ms160, ms320, ms640,</w:t>
      </w:r>
    </w:p>
    <w:p w14:paraId="7D2FE749"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rFonts w:ascii="Times New Roman" w:eastAsia="Times New Roman" w:hAnsi="Times New Roman"/>
          <w:noProof w:val="0"/>
          <w:sz w:val="20"/>
          <w:lang w:eastAsia="ja-JP"/>
        </w:rPr>
        <w:t>spare6, spare5, spare4, spare3, spare2, spare1},</w:t>
      </w:r>
    </w:p>
    <w:p w14:paraId="31C8E9CF"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t>nrofHARQ-Processes</w:t>
      </w:r>
      <w:r w:rsidRPr="006C0D24">
        <w:tab/>
      </w:r>
      <w:r w:rsidRPr="006C0D24">
        <w:tab/>
      </w:r>
      <w:r w:rsidRPr="006C0D24">
        <w:tab/>
      </w:r>
      <w:r w:rsidRPr="006C0D24">
        <w:tab/>
      </w:r>
      <w:r w:rsidRPr="006C0D24">
        <w:tab/>
      </w:r>
      <w:r w:rsidRPr="006C0D24">
        <w:tab/>
      </w:r>
      <w:r w:rsidRPr="006C0D24">
        <w:rPr>
          <w:color w:val="993366"/>
        </w:rPr>
        <w:t>INTEGER</w:t>
      </w:r>
      <w:r w:rsidRPr="006C0D24">
        <w:t xml:space="preserve"> (1..8),</w:t>
      </w:r>
    </w:p>
    <w:p w14:paraId="03BE81A5" w14:textId="6ADB1068" w:rsidR="000004B6" w:rsidRPr="006C0D24" w:rsidRDefault="000004B6" w:rsidP="00C768AB">
      <w:pPr>
        <w:pStyle w:val="PL"/>
        <w:rPr>
          <w:color w:val="808080"/>
        </w:rPr>
      </w:pPr>
      <w:r w:rsidRPr="006C0D24">
        <w:tab/>
        <w:t>n1PUCCH-AN</w:t>
      </w:r>
      <w:r w:rsidRPr="006C0D24">
        <w:tab/>
      </w:r>
      <w:r w:rsidRPr="006C0D24">
        <w:tab/>
      </w:r>
      <w:r w:rsidRPr="006C0D24">
        <w:tab/>
      </w:r>
      <w:r w:rsidRPr="006C0D24">
        <w:tab/>
      </w:r>
      <w:r w:rsidRPr="006C0D24">
        <w:tab/>
      </w:r>
      <w:r w:rsidRPr="006C0D24">
        <w:tab/>
      </w:r>
      <w:r w:rsidRPr="006C0D24">
        <w:tab/>
      </w:r>
      <w:r w:rsidRPr="006C0D24">
        <w:tab/>
        <w:t>PUCCH-ResourceId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ab/>
      </w:r>
      <w:r w:rsidRPr="006C0D24">
        <w:rPr>
          <w:color w:val="808080"/>
        </w:rPr>
        <w:t>-- Need M</w:t>
      </w:r>
    </w:p>
    <w:p w14:paraId="22C1994F" w14:textId="77777777" w:rsidR="000004B6" w:rsidRPr="006C0D24" w:rsidRDefault="000004B6" w:rsidP="00C768AB">
      <w:pPr>
        <w:pStyle w:val="PL"/>
      </w:pPr>
      <w:r w:rsidRPr="006C0D24">
        <w:t>}</w:t>
      </w:r>
    </w:p>
    <w:p w14:paraId="7823350D" w14:textId="77777777" w:rsidR="000004B6" w:rsidRPr="006C0D24" w:rsidRDefault="000004B6" w:rsidP="00C768AB">
      <w:pPr>
        <w:pStyle w:val="PL"/>
      </w:pPr>
    </w:p>
    <w:p w14:paraId="79B72D41" w14:textId="77777777" w:rsidR="000004B6" w:rsidRPr="006C0D24" w:rsidRDefault="000004B6" w:rsidP="00C768AB">
      <w:pPr>
        <w:pStyle w:val="PL"/>
        <w:rPr>
          <w:color w:val="808080"/>
        </w:rPr>
      </w:pPr>
      <w:r w:rsidRPr="006C0D24">
        <w:rPr>
          <w:color w:val="808080"/>
        </w:rPr>
        <w:t>-- TAG-SPS-CONFIG-STOP</w:t>
      </w:r>
    </w:p>
    <w:p w14:paraId="0350086F" w14:textId="77777777" w:rsidR="000004B6" w:rsidRPr="006C0D24" w:rsidRDefault="000004B6" w:rsidP="00C768AB">
      <w:pPr>
        <w:pStyle w:val="PL"/>
        <w:rPr>
          <w:color w:val="808080"/>
        </w:rPr>
      </w:pPr>
      <w:r w:rsidRPr="006C0D24">
        <w:rPr>
          <w:color w:val="808080"/>
        </w:rPr>
        <w:t>-- ASN1STOP</w:t>
      </w:r>
    </w:p>
    <w:p w14:paraId="30603A81"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07DE4FA6"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6B138D6" w14:textId="77777777" w:rsidR="000004B6" w:rsidRPr="006C0D24" w:rsidRDefault="000004B6" w:rsidP="00C768AB">
            <w:pPr>
              <w:pStyle w:val="TAH"/>
              <w:rPr>
                <w:szCs w:val="22"/>
              </w:rPr>
            </w:pPr>
            <w:r w:rsidRPr="006C0D24">
              <w:rPr>
                <w:i/>
                <w:szCs w:val="22"/>
              </w:rPr>
              <w:t>SPS-Config field descriptions</w:t>
            </w:r>
          </w:p>
        </w:tc>
      </w:tr>
      <w:tr w:rsidR="000004B6" w:rsidRPr="006C0D24" w14:paraId="4E7F2B12"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A47A07E" w14:textId="77777777" w:rsidR="000004B6" w:rsidRPr="006C0D24" w:rsidRDefault="000004B6" w:rsidP="00C768AB">
            <w:pPr>
              <w:pStyle w:val="TAL"/>
              <w:rPr>
                <w:szCs w:val="22"/>
              </w:rPr>
            </w:pPr>
            <w:r w:rsidRPr="006C0D24">
              <w:rPr>
                <w:b/>
                <w:i/>
                <w:szCs w:val="22"/>
              </w:rPr>
              <w:t>n1PUCCH-AN</w:t>
            </w:r>
          </w:p>
          <w:p w14:paraId="08E4D9AB" w14:textId="77777777" w:rsidR="000004B6" w:rsidRPr="006C0D24" w:rsidRDefault="000004B6" w:rsidP="00C768AB">
            <w:pPr>
              <w:pStyle w:val="TAL"/>
              <w:rPr>
                <w:szCs w:val="22"/>
              </w:rPr>
            </w:pPr>
            <w:r w:rsidRPr="006C0D24">
              <w:rPr>
                <w:szCs w:val="22"/>
              </w:rPr>
              <w:t>HARQ resource for PUCCH for DL SPS. The network configures the resource either as format0 or format1. The actual PUCCH-Resource is configured in PUCCH-Config and referred to by its ID. See 38.214, section FFS_Section.</w:t>
            </w:r>
          </w:p>
        </w:tc>
      </w:tr>
      <w:tr w:rsidR="000004B6" w:rsidRPr="006C0D24" w14:paraId="4551E56E"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FA422FC" w14:textId="77777777" w:rsidR="000004B6" w:rsidRPr="006C0D24" w:rsidRDefault="000004B6" w:rsidP="00C768AB">
            <w:pPr>
              <w:pStyle w:val="TAL"/>
              <w:rPr>
                <w:szCs w:val="22"/>
              </w:rPr>
            </w:pPr>
            <w:r w:rsidRPr="006C0D24">
              <w:rPr>
                <w:b/>
                <w:i/>
                <w:szCs w:val="22"/>
              </w:rPr>
              <w:t>nrofHARQ-Processes</w:t>
            </w:r>
          </w:p>
          <w:p w14:paraId="56DF0865" w14:textId="77777777" w:rsidR="000004B6" w:rsidRPr="006C0D24" w:rsidRDefault="000004B6" w:rsidP="00C768AB">
            <w:pPr>
              <w:pStyle w:val="TAL"/>
              <w:rPr>
                <w:szCs w:val="22"/>
              </w:rPr>
            </w:pPr>
            <w:r w:rsidRPr="006C0D24">
              <w:rPr>
                <w:szCs w:val="22"/>
              </w:rPr>
              <w:t>Number of configured HARQ processes for SPS DL. Corresponds to L1 parameter 'numberOfConfSPS-Processes' (see 38.214, section FFS_Section)</w:t>
            </w:r>
          </w:p>
        </w:tc>
      </w:tr>
      <w:tr w:rsidR="000004B6" w:rsidRPr="006C0D24" w14:paraId="0FAF9208"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1DB8586" w14:textId="77777777" w:rsidR="000004B6" w:rsidRPr="006C0D24" w:rsidRDefault="000004B6" w:rsidP="00C768AB">
            <w:pPr>
              <w:pStyle w:val="TAL"/>
              <w:rPr>
                <w:szCs w:val="22"/>
              </w:rPr>
            </w:pPr>
            <w:r w:rsidRPr="006C0D24">
              <w:rPr>
                <w:b/>
                <w:i/>
                <w:szCs w:val="22"/>
              </w:rPr>
              <w:t>periodicity</w:t>
            </w:r>
          </w:p>
          <w:p w14:paraId="0D9E5A59" w14:textId="77777777" w:rsidR="000004B6" w:rsidRPr="006C0D24" w:rsidRDefault="000004B6" w:rsidP="00C768AB">
            <w:pPr>
              <w:pStyle w:val="TAL"/>
              <w:rPr>
                <w:szCs w:val="22"/>
              </w:rPr>
            </w:pPr>
            <w:r w:rsidRPr="006C0D24">
              <w:rPr>
                <w:szCs w:val="22"/>
              </w:rPr>
              <w:t xml:space="preserve">Periodicity for DL SPS Corresponds to L1 parameter 'semiPersistSchedIntervalDL' (see 38.214 and 38.321, section FFS_Section) </w:t>
            </w:r>
          </w:p>
          <w:p w14:paraId="0EFCB4C5" w14:textId="77777777" w:rsidR="000004B6" w:rsidRPr="006C0D24" w:rsidRDefault="000004B6" w:rsidP="00C768AB">
            <w:pPr>
              <w:pStyle w:val="TAL"/>
              <w:rPr>
                <w:szCs w:val="22"/>
              </w:rPr>
            </w:pPr>
            <w:del w:id="3234" w:author="Rapporteur" w:date="2018-06-27T19:36:00Z">
              <w:r w:rsidRPr="006C0D24">
                <w:rPr>
                  <w:szCs w:val="22"/>
                </w:rPr>
                <w:delText>FFS-Value: Support also shorter periodicities for DL?</w:delText>
              </w:r>
            </w:del>
          </w:p>
        </w:tc>
      </w:tr>
    </w:tbl>
    <w:p w14:paraId="5D81F3AD" w14:textId="77777777" w:rsidR="000004B6" w:rsidRPr="006C0D24" w:rsidRDefault="000004B6" w:rsidP="00C768AB"/>
    <w:p w14:paraId="5D6E2B95" w14:textId="77777777" w:rsidR="000004B6" w:rsidRPr="006C0D24" w:rsidRDefault="000004B6" w:rsidP="00C768AB">
      <w:pPr>
        <w:pStyle w:val="Heading4"/>
      </w:pPr>
      <w:bookmarkStart w:id="3235" w:name="_Toc510018697"/>
      <w:r w:rsidRPr="006C0D24">
        <w:lastRenderedPageBreak/>
        <w:t>–</w:t>
      </w:r>
      <w:r w:rsidRPr="006C0D24">
        <w:tab/>
      </w:r>
      <w:r w:rsidRPr="006C0D24">
        <w:rPr>
          <w:i/>
        </w:rPr>
        <w:t>SRB-Identity</w:t>
      </w:r>
      <w:bookmarkEnd w:id="3235"/>
    </w:p>
    <w:p w14:paraId="668AD702" w14:textId="77777777" w:rsidR="000004B6" w:rsidRPr="006C0D24" w:rsidRDefault="000004B6" w:rsidP="00C768AB">
      <w:r w:rsidRPr="006C0D24">
        <w:t>The IE SRB-Identity is used to identify a Signalling Radio Bearer (SRB) used by a UE.</w:t>
      </w:r>
    </w:p>
    <w:p w14:paraId="7767466F" w14:textId="77777777" w:rsidR="000004B6" w:rsidRPr="006C0D24" w:rsidRDefault="000004B6" w:rsidP="00C768AB">
      <w:pPr>
        <w:pStyle w:val="PL"/>
        <w:rPr>
          <w:color w:val="808080"/>
        </w:rPr>
      </w:pPr>
      <w:r w:rsidRPr="006C0D24">
        <w:rPr>
          <w:color w:val="808080"/>
        </w:rPr>
        <w:t>-- ASN1START</w:t>
      </w:r>
    </w:p>
    <w:p w14:paraId="500600F1" w14:textId="77777777" w:rsidR="000004B6" w:rsidRPr="006C0D24" w:rsidRDefault="000004B6" w:rsidP="00C768AB">
      <w:pPr>
        <w:pStyle w:val="PL"/>
        <w:rPr>
          <w:color w:val="808080"/>
        </w:rPr>
      </w:pPr>
      <w:r w:rsidRPr="006C0D24">
        <w:rPr>
          <w:color w:val="808080"/>
        </w:rPr>
        <w:t>-- TAG-SRB-IDENTITY-START</w:t>
      </w:r>
    </w:p>
    <w:p w14:paraId="115EF7B1" w14:textId="77777777" w:rsidR="000004B6" w:rsidRPr="006C0D24" w:rsidRDefault="000004B6" w:rsidP="00C768AB">
      <w:pPr>
        <w:pStyle w:val="PL"/>
      </w:pPr>
    </w:p>
    <w:p w14:paraId="0351087D" w14:textId="77777777" w:rsidR="000004B6" w:rsidRPr="006C0D24" w:rsidRDefault="000004B6" w:rsidP="00C768AB">
      <w:pPr>
        <w:pStyle w:val="PL"/>
      </w:pPr>
      <w:r w:rsidRPr="006C0D24">
        <w:t>SRB-Identity ::=</w:t>
      </w:r>
      <w:r w:rsidRPr="006C0D24">
        <w:tab/>
      </w:r>
      <w:r w:rsidRPr="006C0D24">
        <w:tab/>
      </w:r>
      <w:r w:rsidRPr="006C0D24">
        <w:tab/>
      </w:r>
      <w:r w:rsidRPr="006C0D24">
        <w:tab/>
      </w:r>
      <w:r w:rsidRPr="006C0D24">
        <w:tab/>
      </w:r>
      <w:r w:rsidRPr="006C0D24">
        <w:rPr>
          <w:color w:val="993366"/>
        </w:rPr>
        <w:t>INTEGER</w:t>
      </w:r>
      <w:r w:rsidRPr="006C0D24">
        <w:t xml:space="preserve"> (1..3)</w:t>
      </w:r>
    </w:p>
    <w:p w14:paraId="56BF45F3" w14:textId="77777777" w:rsidR="000004B6" w:rsidRPr="006C0D24" w:rsidRDefault="000004B6" w:rsidP="00C768AB">
      <w:pPr>
        <w:pStyle w:val="PL"/>
      </w:pPr>
    </w:p>
    <w:p w14:paraId="02EB715F" w14:textId="77777777" w:rsidR="000004B6" w:rsidRPr="006C0D24" w:rsidRDefault="000004B6" w:rsidP="00C768AB">
      <w:pPr>
        <w:pStyle w:val="PL"/>
        <w:rPr>
          <w:color w:val="808080"/>
        </w:rPr>
      </w:pPr>
      <w:r w:rsidRPr="006C0D24">
        <w:rPr>
          <w:color w:val="808080"/>
        </w:rPr>
        <w:t>-- TAG-SRB-IDENTITY-STOP</w:t>
      </w:r>
    </w:p>
    <w:p w14:paraId="1D68F7D2" w14:textId="77777777" w:rsidR="000004B6" w:rsidRPr="006C0D24" w:rsidRDefault="000004B6" w:rsidP="00C768AB">
      <w:pPr>
        <w:pStyle w:val="PL"/>
        <w:rPr>
          <w:color w:val="808080"/>
        </w:rPr>
      </w:pPr>
      <w:r w:rsidRPr="006C0D24">
        <w:rPr>
          <w:color w:val="808080"/>
        </w:rPr>
        <w:t>-- ASN1STOP</w:t>
      </w:r>
    </w:p>
    <w:p w14:paraId="5EF7F082" w14:textId="77777777" w:rsidR="000004B6" w:rsidRPr="006C0D24" w:rsidRDefault="000004B6" w:rsidP="00C768AB">
      <w:pPr>
        <w:pStyle w:val="PL"/>
      </w:pPr>
    </w:p>
    <w:p w14:paraId="68D28510" w14:textId="77777777" w:rsidR="000004B6" w:rsidRPr="006C0D24" w:rsidRDefault="000004B6" w:rsidP="00C768AB"/>
    <w:p w14:paraId="6F47AED8" w14:textId="77777777" w:rsidR="000004B6" w:rsidRPr="006C0D24" w:rsidRDefault="000004B6" w:rsidP="00C768AB">
      <w:pPr>
        <w:pStyle w:val="Heading4"/>
      </w:pPr>
      <w:bookmarkStart w:id="3236" w:name="_Toc510018698"/>
      <w:r w:rsidRPr="006C0D24">
        <w:t>–</w:t>
      </w:r>
      <w:r w:rsidRPr="006C0D24">
        <w:tab/>
      </w:r>
      <w:r w:rsidRPr="006C0D24">
        <w:rPr>
          <w:i/>
        </w:rPr>
        <w:t>SRS-Config</w:t>
      </w:r>
      <w:bookmarkEnd w:id="3236"/>
    </w:p>
    <w:p w14:paraId="2C0B9439" w14:textId="77777777" w:rsidR="000004B6" w:rsidRPr="006C0D24" w:rsidRDefault="000004B6" w:rsidP="00C768AB">
      <w:r w:rsidRPr="006C0D24">
        <w:t xml:space="preserve">The </w:t>
      </w:r>
      <w:r w:rsidRPr="006C0D24">
        <w:rPr>
          <w:i/>
        </w:rPr>
        <w:t xml:space="preserve">SRS-Config </w:t>
      </w:r>
      <w:r w:rsidRPr="006C0D24">
        <w:t>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53421D02" w14:textId="77777777" w:rsidR="000004B6" w:rsidRPr="006C0D24" w:rsidRDefault="000004B6" w:rsidP="00C768AB">
      <w:pPr>
        <w:pStyle w:val="TH"/>
      </w:pPr>
      <w:r w:rsidRPr="006C0D24">
        <w:rPr>
          <w:bCs/>
          <w:i/>
          <w:iCs/>
        </w:rPr>
        <w:t xml:space="preserve">SRS-Config </w:t>
      </w:r>
      <w:r w:rsidRPr="006C0D24">
        <w:t>information element</w:t>
      </w:r>
    </w:p>
    <w:p w14:paraId="2A5FA873" w14:textId="77777777" w:rsidR="000004B6" w:rsidRPr="006C0D24" w:rsidRDefault="000004B6" w:rsidP="00C768AB">
      <w:pPr>
        <w:pStyle w:val="PL"/>
        <w:rPr>
          <w:color w:val="808080"/>
        </w:rPr>
      </w:pPr>
      <w:r w:rsidRPr="006C0D24">
        <w:rPr>
          <w:color w:val="808080"/>
        </w:rPr>
        <w:t>-- ASN1START</w:t>
      </w:r>
    </w:p>
    <w:p w14:paraId="32CE0BA2" w14:textId="77777777" w:rsidR="000004B6" w:rsidRPr="006C0D24" w:rsidRDefault="000004B6" w:rsidP="00C768AB">
      <w:pPr>
        <w:pStyle w:val="PL"/>
        <w:rPr>
          <w:color w:val="808080"/>
        </w:rPr>
      </w:pPr>
      <w:r w:rsidRPr="006C0D24">
        <w:rPr>
          <w:color w:val="808080"/>
        </w:rPr>
        <w:t>-- TAG-SRS-CONFIG-START</w:t>
      </w:r>
    </w:p>
    <w:p w14:paraId="25A1271C" w14:textId="77777777" w:rsidR="000004B6" w:rsidRPr="006C0D24" w:rsidRDefault="000004B6" w:rsidP="00C768AB">
      <w:pPr>
        <w:pStyle w:val="PL"/>
      </w:pPr>
    </w:p>
    <w:p w14:paraId="32662E2C" w14:textId="77777777" w:rsidR="000004B6" w:rsidRPr="006C0D24" w:rsidRDefault="000004B6" w:rsidP="00C768AB">
      <w:pPr>
        <w:pStyle w:val="PL"/>
      </w:pPr>
      <w:r w:rsidRPr="006C0D24">
        <w:t xml:space="preserve">SRS-Config ::= </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15060F06" w14:textId="77777777" w:rsidR="000004B6" w:rsidRPr="006C0D24" w:rsidRDefault="000004B6" w:rsidP="00C768AB">
      <w:pPr>
        <w:pStyle w:val="PL"/>
        <w:rPr>
          <w:color w:val="808080"/>
        </w:rPr>
      </w:pPr>
      <w:r w:rsidRPr="006C0D24">
        <w:tab/>
        <w:t xml:space="preserve">srs-ResourceSetToReleaseList </w:t>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(1..maxNrofSRS-ResourceSets))</w:t>
      </w:r>
      <w:r w:rsidRPr="006C0D24">
        <w:rPr>
          <w:color w:val="993366"/>
        </w:rPr>
        <w:t xml:space="preserve"> OF</w:t>
      </w:r>
      <w:r w:rsidRPr="006C0D24">
        <w:t xml:space="preserve"> SRS-ResourceSetId</w:t>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N</w:t>
      </w:r>
    </w:p>
    <w:p w14:paraId="247B2622" w14:textId="77777777" w:rsidR="000004B6" w:rsidRPr="006C0D24" w:rsidRDefault="000004B6" w:rsidP="00C768AB">
      <w:pPr>
        <w:pStyle w:val="PL"/>
        <w:rPr>
          <w:color w:val="808080"/>
        </w:rPr>
      </w:pPr>
      <w:r w:rsidRPr="006C0D24">
        <w:tab/>
        <w:t xml:space="preserve">srs-ResourceSetToAddModList </w:t>
      </w:r>
      <w:bookmarkStart w:id="3237" w:name="_Hlk492307209"/>
      <w:r w:rsidRPr="006C0D24">
        <w:tab/>
      </w:r>
      <w:r w:rsidRPr="006C0D24">
        <w:tab/>
      </w:r>
      <w:r w:rsidRPr="006C0D24">
        <w:tab/>
      </w:r>
      <w:r w:rsidRPr="006C0D24">
        <w:rPr>
          <w:color w:val="993366"/>
        </w:rPr>
        <w:t>SEQUENCE</w:t>
      </w:r>
      <w:r w:rsidRPr="006C0D24">
        <w:t xml:space="preserve"> (</w:t>
      </w:r>
      <w:r w:rsidRPr="006C0D24">
        <w:rPr>
          <w:color w:val="993366"/>
        </w:rPr>
        <w:t>SIZE</w:t>
      </w:r>
      <w:r w:rsidRPr="006C0D24">
        <w:t>(1..maxNrofSRS-ResourceSets))</w:t>
      </w:r>
      <w:r w:rsidRPr="006C0D24">
        <w:rPr>
          <w:color w:val="993366"/>
        </w:rPr>
        <w:t xml:space="preserve"> OF</w:t>
      </w:r>
      <w:bookmarkEnd w:id="3237"/>
      <w:r w:rsidRPr="006C0D24">
        <w:rPr>
          <w:color w:val="993366"/>
        </w:rPr>
        <w:t xml:space="preserve"> </w:t>
      </w:r>
      <w:r w:rsidRPr="006C0D24">
        <w:t>SRS-ResourceSet</w:t>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N</w:t>
      </w:r>
    </w:p>
    <w:p w14:paraId="2372AEBC" w14:textId="77777777" w:rsidR="000004B6" w:rsidRPr="006C0D24" w:rsidRDefault="000004B6" w:rsidP="00C768AB">
      <w:pPr>
        <w:pStyle w:val="PL"/>
      </w:pPr>
    </w:p>
    <w:p w14:paraId="01A6279C" w14:textId="77777777" w:rsidR="000004B6" w:rsidRPr="006C0D24" w:rsidRDefault="000004B6" w:rsidP="00C768AB">
      <w:pPr>
        <w:pStyle w:val="PL"/>
        <w:rPr>
          <w:color w:val="808080"/>
        </w:rPr>
      </w:pPr>
      <w:r w:rsidRPr="006C0D24">
        <w:tab/>
        <w:t xml:space="preserve">srs-ResourceToReleaseList </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(1..maxNrofSRS-Resources))</w:t>
      </w:r>
      <w:r w:rsidRPr="006C0D24">
        <w:rPr>
          <w:color w:val="993366"/>
        </w:rPr>
        <w:t xml:space="preserve"> OF</w:t>
      </w:r>
      <w:r w:rsidRPr="006C0D24">
        <w:t xml:space="preserve"> SRS-ResourceId</w:t>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5E4A3FD2" w14:textId="77777777" w:rsidR="000004B6" w:rsidRPr="006C0D24" w:rsidRDefault="000004B6" w:rsidP="00C768AB">
      <w:pPr>
        <w:pStyle w:val="PL"/>
        <w:rPr>
          <w:color w:val="808080"/>
        </w:rPr>
      </w:pPr>
      <w:r w:rsidRPr="006C0D24">
        <w:tab/>
        <w:t xml:space="preserve">srs-ResourceToAddModList </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(1..maxNrofSRS-Resources))</w:t>
      </w:r>
      <w:r w:rsidRPr="006C0D24">
        <w:rPr>
          <w:color w:val="993366"/>
        </w:rPr>
        <w:t xml:space="preserve"> OF</w:t>
      </w:r>
      <w:r w:rsidRPr="006C0D24">
        <w:t xml:space="preserve"> SRS-Resource</w:t>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Need N</w:t>
      </w:r>
    </w:p>
    <w:p w14:paraId="617F4550" w14:textId="77777777" w:rsidR="000004B6" w:rsidRPr="006C0D24" w:rsidRDefault="000004B6" w:rsidP="00C768AB">
      <w:pPr>
        <w:pStyle w:val="PL"/>
      </w:pPr>
    </w:p>
    <w:p w14:paraId="6A92F430" w14:textId="77777777" w:rsidR="000004B6" w:rsidRPr="006C0D24" w:rsidRDefault="000004B6" w:rsidP="00C768AB">
      <w:pPr>
        <w:pStyle w:val="PL"/>
        <w:rPr>
          <w:color w:val="808080"/>
        </w:rPr>
      </w:pPr>
      <w:r w:rsidRPr="006C0D24">
        <w:tab/>
        <w:t>tpc-Accumulation</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{disabled}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22AEC562" w14:textId="77777777" w:rsidR="000004B6" w:rsidRPr="006C0D24" w:rsidRDefault="000004B6" w:rsidP="00C768AB">
      <w:pPr>
        <w:pStyle w:val="PL"/>
      </w:pPr>
      <w:r w:rsidRPr="006C0D24">
        <w:tab/>
        <w:t>...</w:t>
      </w:r>
    </w:p>
    <w:p w14:paraId="25D70251" w14:textId="77777777" w:rsidR="000004B6" w:rsidRPr="006C0D24" w:rsidRDefault="000004B6" w:rsidP="00C768AB">
      <w:pPr>
        <w:pStyle w:val="PL"/>
      </w:pPr>
      <w:r w:rsidRPr="006C0D24">
        <w:t>}</w:t>
      </w:r>
    </w:p>
    <w:p w14:paraId="44809C5E" w14:textId="77777777" w:rsidR="000004B6" w:rsidRPr="006C0D24" w:rsidRDefault="000004B6" w:rsidP="00C768AB">
      <w:pPr>
        <w:pStyle w:val="PL"/>
      </w:pPr>
    </w:p>
    <w:p w14:paraId="14FB8BCE" w14:textId="77777777" w:rsidR="000004B6" w:rsidRPr="006C0D24" w:rsidRDefault="000004B6" w:rsidP="00C768AB">
      <w:pPr>
        <w:pStyle w:val="PL"/>
      </w:pPr>
      <w:r w:rsidRPr="006C0D24">
        <w:t xml:space="preserve">SRS-ResourceSet ::= </w:t>
      </w:r>
      <w:r w:rsidRPr="006C0D24">
        <w:tab/>
      </w:r>
      <w:r w:rsidRPr="006C0D24">
        <w:tab/>
      </w:r>
      <w:r w:rsidRPr="006C0D24">
        <w:tab/>
      </w:r>
      <w:r w:rsidRPr="006C0D24">
        <w:tab/>
      </w:r>
      <w:r w:rsidRPr="006C0D24">
        <w:tab/>
      </w:r>
      <w:r w:rsidRPr="006C0D24">
        <w:rPr>
          <w:color w:val="993366"/>
        </w:rPr>
        <w:t>SEQUENCE</w:t>
      </w:r>
      <w:r w:rsidRPr="006C0D24">
        <w:t xml:space="preserve"> {</w:t>
      </w:r>
    </w:p>
    <w:p w14:paraId="112F2685" w14:textId="77777777" w:rsidR="000004B6" w:rsidRPr="006C0D24" w:rsidRDefault="000004B6" w:rsidP="00C768AB">
      <w:pPr>
        <w:pStyle w:val="PL"/>
      </w:pPr>
      <w:r w:rsidRPr="006C0D24">
        <w:tab/>
        <w:t>srs-ResourceSetId</w:t>
      </w:r>
      <w:r w:rsidRPr="006C0D24">
        <w:tab/>
      </w:r>
      <w:r w:rsidRPr="006C0D24">
        <w:tab/>
      </w:r>
      <w:r w:rsidRPr="006C0D24">
        <w:tab/>
      </w:r>
      <w:r w:rsidRPr="006C0D24">
        <w:tab/>
      </w:r>
      <w:r w:rsidRPr="006C0D24">
        <w:tab/>
      </w:r>
      <w:r w:rsidRPr="006C0D24">
        <w:tab/>
        <w:t>SRS-ResourceSetId,</w:t>
      </w:r>
    </w:p>
    <w:p w14:paraId="58E57722" w14:textId="77777777" w:rsidR="000004B6" w:rsidRPr="006C0D24" w:rsidRDefault="000004B6" w:rsidP="00C768AB">
      <w:pPr>
        <w:pStyle w:val="PL"/>
        <w:rPr>
          <w:color w:val="808080"/>
        </w:rPr>
      </w:pPr>
      <w:r w:rsidRPr="006C0D24">
        <w:tab/>
        <w:t>srs-ResourceIdList</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(1..maxNrofSRS-ResourcesPerSet))</w:t>
      </w:r>
      <w:r w:rsidRPr="006C0D24">
        <w:rPr>
          <w:color w:val="993366"/>
        </w:rPr>
        <w:t xml:space="preserve"> OF</w:t>
      </w:r>
      <w:r w:rsidRPr="006C0D24">
        <w:t xml:space="preserve"> SRS-ResourceId</w:t>
      </w:r>
      <w:r w:rsidRPr="006C0D24">
        <w:tab/>
      </w:r>
      <w:r w:rsidRPr="006C0D24">
        <w:tab/>
      </w:r>
      <w:r w:rsidRPr="006C0D24">
        <w:rPr>
          <w:color w:val="993366"/>
        </w:rPr>
        <w:t>OPTIONAL</w:t>
      </w:r>
      <w:r w:rsidRPr="006C0D24">
        <w:t>,</w:t>
      </w:r>
      <w:r w:rsidRPr="006C0D24">
        <w:tab/>
      </w:r>
      <w:r w:rsidRPr="006C0D24">
        <w:rPr>
          <w:color w:val="808080"/>
        </w:rPr>
        <w:t>-- Cond Setup</w:t>
      </w:r>
    </w:p>
    <w:p w14:paraId="761843BE" w14:textId="77777777" w:rsidR="000004B6" w:rsidRPr="006C0D24" w:rsidRDefault="000004B6" w:rsidP="00C768AB">
      <w:pPr>
        <w:pStyle w:val="PL"/>
      </w:pPr>
    </w:p>
    <w:p w14:paraId="1BEBBB8C" w14:textId="77777777" w:rsidR="000004B6" w:rsidRPr="006C0D24" w:rsidRDefault="000004B6" w:rsidP="00C768AB">
      <w:pPr>
        <w:pStyle w:val="PL"/>
      </w:pPr>
      <w:r w:rsidRPr="006C0D24">
        <w:tab/>
        <w:t>resourceType</w:t>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3D86B683" w14:textId="77777777" w:rsidR="000004B6" w:rsidRPr="006C0D24" w:rsidRDefault="000004B6" w:rsidP="00C768AB">
      <w:pPr>
        <w:pStyle w:val="PL"/>
      </w:pPr>
      <w:r w:rsidRPr="006C0D24">
        <w:tab/>
      </w:r>
      <w:r w:rsidRPr="006C0D24">
        <w:tab/>
        <w:t>aperiodic</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74149275" w14:textId="77777777" w:rsidR="000004B6" w:rsidRPr="006C0D24" w:rsidRDefault="000004B6" w:rsidP="00C768AB">
      <w:pPr>
        <w:pStyle w:val="PL"/>
      </w:pPr>
      <w:r w:rsidRPr="006C0D24">
        <w:tab/>
      </w:r>
      <w:r w:rsidRPr="006C0D24">
        <w:tab/>
      </w:r>
      <w:r w:rsidRPr="006C0D24">
        <w:tab/>
      </w:r>
      <w:bookmarkStart w:id="3238" w:name="_Hlk493885834"/>
      <w:r w:rsidRPr="006C0D24">
        <w:t>aperiodicSRS-ResourceTrigger</w:t>
      </w:r>
      <w:bookmarkEnd w:id="3238"/>
      <w:r w:rsidRPr="006C0D24">
        <w:tab/>
      </w:r>
      <w:r w:rsidRPr="006C0D24">
        <w:tab/>
      </w:r>
      <w:r w:rsidRPr="006C0D24">
        <w:tab/>
      </w:r>
      <w:r w:rsidRPr="006C0D24">
        <w:rPr>
          <w:color w:val="993366"/>
        </w:rPr>
        <w:t>INTEGER</w:t>
      </w:r>
      <w:r w:rsidRPr="006C0D24">
        <w:t xml:space="preserve"> (1..maxNrofSRS-TriggerStates-1),</w:t>
      </w:r>
    </w:p>
    <w:p w14:paraId="54438EA9" w14:textId="77777777" w:rsidR="000004B6" w:rsidRPr="006C0D24" w:rsidRDefault="000004B6" w:rsidP="00C768AB">
      <w:pPr>
        <w:pStyle w:val="PL"/>
      </w:pPr>
      <w:r w:rsidRPr="006C0D24">
        <w:tab/>
      </w:r>
      <w:r w:rsidRPr="006C0D24">
        <w:tab/>
      </w:r>
      <w:r w:rsidRPr="006C0D24">
        <w:tab/>
        <w:t>csi-RS</w:t>
      </w:r>
      <w:r w:rsidRPr="006C0D24">
        <w:tab/>
      </w:r>
      <w:r w:rsidRPr="006C0D24">
        <w:tab/>
      </w:r>
      <w:r w:rsidRPr="006C0D24">
        <w:tab/>
      </w:r>
      <w:r w:rsidRPr="006C0D24">
        <w:tab/>
      </w:r>
      <w:r w:rsidRPr="006C0D24">
        <w:tab/>
      </w:r>
      <w:r w:rsidRPr="006C0D24">
        <w:tab/>
      </w:r>
      <w:r w:rsidRPr="006C0D24">
        <w:tab/>
      </w:r>
      <w:r w:rsidRPr="006C0D24">
        <w:tab/>
      </w:r>
      <w:r w:rsidRPr="006C0D24">
        <w:tab/>
        <w:t>NZP-CSI-RS-ResourceId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OPTIONAL,</w:t>
      </w:r>
      <w:r w:rsidRPr="006C0D24">
        <w:tab/>
        <w:t>-- Cond NonCodebook</w:t>
      </w:r>
    </w:p>
    <w:p w14:paraId="3EC4C27C" w14:textId="77777777" w:rsidR="000004B6" w:rsidRPr="006C0D24" w:rsidRDefault="000004B6" w:rsidP="00C768AB">
      <w:pPr>
        <w:pStyle w:val="PL"/>
        <w:rPr>
          <w:color w:val="808080"/>
        </w:rPr>
      </w:pPr>
      <w:r w:rsidRPr="006C0D24">
        <w:tab/>
      </w:r>
      <w:r w:rsidRPr="006C0D24">
        <w:tab/>
      </w:r>
      <w:r w:rsidRPr="006C0D24">
        <w:tab/>
        <w:t>slotOffset</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(1..32)</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1D65E7C4" w14:textId="77777777" w:rsidR="000004B6" w:rsidRPr="006C0D24" w:rsidRDefault="000004B6" w:rsidP="00C768AB">
      <w:pPr>
        <w:pStyle w:val="PL"/>
        <w:rPr>
          <w:ins w:id="3239" w:author="R2-1810868" w:date="2018-07-10T21:30:00Z"/>
        </w:rPr>
      </w:pPr>
      <w:r w:rsidRPr="006C0D24">
        <w:tab/>
      </w:r>
      <w:r w:rsidRPr="006C0D24">
        <w:tab/>
      </w:r>
      <w:r w:rsidRPr="006C0D24">
        <w:tab/>
        <w:t>...</w:t>
      </w:r>
      <w:ins w:id="3240" w:author="R2-1810868" w:date="2018-07-10T21:30:00Z">
        <w:r w:rsidRPr="006C0D24">
          <w:t>,</w:t>
        </w:r>
      </w:ins>
    </w:p>
    <w:p w14:paraId="69790013" w14:textId="77777777" w:rsidR="000004B6" w:rsidRPr="006C0D24" w:rsidRDefault="000004B6" w:rsidP="00C768AB">
      <w:pPr>
        <w:pStyle w:val="PL"/>
        <w:rPr>
          <w:ins w:id="3241" w:author="R2-1810868" w:date="2018-07-10T21:33:00Z"/>
        </w:rPr>
      </w:pPr>
      <w:ins w:id="3242" w:author="R2-1810868" w:date="2018-07-10T21:30:00Z">
        <w:r w:rsidRPr="006C0D24">
          <w:tab/>
        </w:r>
        <w:r w:rsidRPr="006C0D24">
          <w:tab/>
        </w:r>
        <w:r w:rsidRPr="006C0D24">
          <w:tab/>
          <w:t>[[</w:t>
        </w:r>
      </w:ins>
    </w:p>
    <w:p w14:paraId="6204C9BE" w14:textId="77777777" w:rsidR="000004B6" w:rsidRPr="006C0D24" w:rsidRDefault="000004B6" w:rsidP="00C768AB">
      <w:pPr>
        <w:pStyle w:val="PL"/>
        <w:rPr>
          <w:ins w:id="3243" w:author="Rapporteur" w:date="2018-08-28T15:16:00Z"/>
        </w:rPr>
      </w:pPr>
      <w:ins w:id="3244" w:author="R2-1810868" w:date="2018-07-10T21:33:00Z">
        <w:r w:rsidRPr="006C0D24">
          <w:tab/>
        </w:r>
        <w:r w:rsidRPr="006C0D24">
          <w:tab/>
        </w:r>
        <w:r w:rsidRPr="006C0D24">
          <w:tab/>
        </w:r>
      </w:ins>
      <w:ins w:id="3245" w:author="R2-1810868" w:date="2018-07-10T21:30:00Z">
        <w:r w:rsidRPr="006C0D24">
          <w:t>aperiodicSRS-ResourceTriggerList</w:t>
        </w:r>
      </w:ins>
      <w:ins w:id="3246" w:author="Rapporteur" w:date="2018-08-28T15:15:00Z">
        <w:r w:rsidRPr="006C0D24">
          <w:t>-v15xy</w:t>
        </w:r>
      </w:ins>
      <w:ins w:id="3247" w:author="R2-1810868" w:date="2018-07-10T21:33:00Z">
        <w:r w:rsidRPr="006C0D24">
          <w:tab/>
        </w:r>
      </w:ins>
      <w:ins w:id="3248" w:author="R2-1810868" w:date="2018-07-10T21:30:00Z">
        <w:r w:rsidRPr="006C0D24">
          <w:tab/>
          <w:t xml:space="preserve">SEQUENCE (SIZE(1..maxNrofSRS-TriggerStates-2)) </w:t>
        </w:r>
      </w:ins>
    </w:p>
    <w:p w14:paraId="6CBC6CFD" w14:textId="77777777" w:rsidR="000004B6" w:rsidRPr="006C0D24" w:rsidRDefault="000004B6" w:rsidP="00C768AB">
      <w:pPr>
        <w:pStyle w:val="PL"/>
        <w:rPr>
          <w:ins w:id="3249" w:author="R2-1810868" w:date="2018-07-10T21:30:00Z"/>
        </w:rPr>
      </w:pPr>
      <w:ins w:id="3250" w:author="Rapporteur" w:date="2018-08-28T15:16:00Z">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ins>
      <w:ins w:id="3251" w:author="R2-1810868" w:date="2018-07-10T21:30:00Z">
        <w:r w:rsidRPr="006C0D24">
          <w:t>OF INTEGER (1..maxNrofSRS-TriggerStates-1)</w:t>
        </w:r>
      </w:ins>
      <w:ins w:id="3252" w:author="R2-1810868" w:date="2018-07-10T21:33:00Z">
        <w:r w:rsidRPr="006C0D24">
          <w:tab/>
        </w:r>
      </w:ins>
      <w:ins w:id="3253" w:author="R2-1810868" w:date="2018-07-10T21:30:00Z">
        <w:r w:rsidRPr="006C0D24">
          <w:tab/>
          <w:t>OPTIONAL</w:t>
        </w:r>
        <w:r w:rsidRPr="006C0D24">
          <w:tab/>
        </w:r>
        <w:r w:rsidRPr="006C0D24">
          <w:tab/>
          <w:t>-- Need M</w:t>
        </w:r>
      </w:ins>
    </w:p>
    <w:p w14:paraId="13AE267D" w14:textId="77777777" w:rsidR="000004B6" w:rsidRPr="006C0D24" w:rsidRDefault="000004B6" w:rsidP="00C768AB">
      <w:pPr>
        <w:pStyle w:val="PL"/>
      </w:pPr>
      <w:ins w:id="3254" w:author="R2-1810868" w:date="2018-07-10T21:30:00Z">
        <w:r w:rsidRPr="006C0D24">
          <w:tab/>
        </w:r>
        <w:r w:rsidRPr="006C0D24">
          <w:tab/>
        </w:r>
        <w:r w:rsidRPr="006C0D24">
          <w:tab/>
          <w:t>]]</w:t>
        </w:r>
      </w:ins>
    </w:p>
    <w:p w14:paraId="1B075790" w14:textId="77777777" w:rsidR="000004B6" w:rsidRPr="006C0D24" w:rsidRDefault="000004B6" w:rsidP="00C768AB">
      <w:pPr>
        <w:pStyle w:val="PL"/>
      </w:pPr>
      <w:r w:rsidRPr="006C0D24">
        <w:tab/>
      </w:r>
      <w:r w:rsidRPr="006C0D24">
        <w:tab/>
        <w:t>},</w:t>
      </w:r>
    </w:p>
    <w:p w14:paraId="03B6F41A" w14:textId="77777777" w:rsidR="000004B6" w:rsidRPr="006C0D24" w:rsidRDefault="000004B6" w:rsidP="00C768AB">
      <w:pPr>
        <w:pStyle w:val="PL"/>
      </w:pPr>
      <w:r w:rsidRPr="006C0D24">
        <w:lastRenderedPageBreak/>
        <w:tab/>
      </w:r>
      <w:r w:rsidRPr="006C0D24">
        <w:tab/>
        <w:t>semi-persistent</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1CBF332F" w14:textId="77777777" w:rsidR="000004B6" w:rsidRPr="006C0D24" w:rsidRDefault="000004B6" w:rsidP="00C768AB">
      <w:pPr>
        <w:pStyle w:val="PL"/>
        <w:rPr>
          <w:color w:val="808080"/>
        </w:rPr>
      </w:pPr>
      <w:r w:rsidRPr="006C0D24">
        <w:tab/>
      </w:r>
      <w:r w:rsidRPr="006C0D24">
        <w:tab/>
      </w:r>
      <w:r w:rsidRPr="006C0D24">
        <w:tab/>
        <w:t>associatedCSI-RS</w:t>
      </w:r>
      <w:r w:rsidRPr="006C0D24">
        <w:tab/>
      </w:r>
      <w:r w:rsidRPr="006C0D24">
        <w:tab/>
      </w:r>
      <w:r w:rsidRPr="006C0D24">
        <w:tab/>
      </w:r>
      <w:r w:rsidRPr="006C0D24">
        <w:tab/>
      </w:r>
      <w:r w:rsidRPr="006C0D24">
        <w:tab/>
      </w:r>
      <w:r w:rsidRPr="006C0D24">
        <w:tab/>
        <w:t>NZP-CSI-RS-ResourceId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Cond NonCodebook</w:t>
      </w:r>
    </w:p>
    <w:p w14:paraId="6E1B4C37" w14:textId="77777777" w:rsidR="000004B6" w:rsidRPr="006C0D24" w:rsidRDefault="000004B6" w:rsidP="00C768AB">
      <w:pPr>
        <w:pStyle w:val="PL"/>
      </w:pPr>
      <w:r w:rsidRPr="006C0D24">
        <w:tab/>
      </w:r>
      <w:r w:rsidRPr="006C0D24">
        <w:tab/>
      </w:r>
      <w:r w:rsidRPr="006C0D24">
        <w:tab/>
        <w:t>...</w:t>
      </w:r>
    </w:p>
    <w:p w14:paraId="2847D863" w14:textId="77777777" w:rsidR="000004B6" w:rsidRPr="006C0D24" w:rsidRDefault="000004B6" w:rsidP="00C768AB">
      <w:pPr>
        <w:pStyle w:val="PL"/>
      </w:pPr>
      <w:r w:rsidRPr="006C0D24">
        <w:tab/>
      </w:r>
      <w:r w:rsidRPr="006C0D24">
        <w:tab/>
        <w:t>},</w:t>
      </w:r>
    </w:p>
    <w:p w14:paraId="674511EC" w14:textId="77777777" w:rsidR="000004B6" w:rsidRPr="006C0D24" w:rsidRDefault="000004B6" w:rsidP="00C768AB">
      <w:pPr>
        <w:pStyle w:val="PL"/>
      </w:pPr>
      <w:r w:rsidRPr="006C0D24">
        <w:tab/>
      </w:r>
      <w:r w:rsidRPr="006C0D24">
        <w:tab/>
        <w:t>periodic</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5FCD8145" w14:textId="77777777" w:rsidR="000004B6" w:rsidRPr="006C0D24" w:rsidRDefault="000004B6" w:rsidP="00C768AB">
      <w:pPr>
        <w:pStyle w:val="PL"/>
        <w:rPr>
          <w:color w:val="808080"/>
        </w:rPr>
      </w:pPr>
      <w:r w:rsidRPr="006C0D24">
        <w:tab/>
      </w:r>
      <w:r w:rsidRPr="006C0D24">
        <w:tab/>
      </w:r>
      <w:r w:rsidRPr="006C0D24">
        <w:tab/>
        <w:t>associatedCSI-RS</w:t>
      </w:r>
      <w:r w:rsidRPr="006C0D24">
        <w:tab/>
      </w:r>
      <w:r w:rsidRPr="006C0D24">
        <w:tab/>
      </w:r>
      <w:r w:rsidRPr="006C0D24">
        <w:tab/>
      </w:r>
      <w:r w:rsidRPr="006C0D24">
        <w:tab/>
      </w:r>
      <w:r w:rsidRPr="006C0D24">
        <w:tab/>
      </w:r>
      <w:r w:rsidRPr="006C0D24">
        <w:tab/>
        <w:t>NZP-CSI-RS-ResourceId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Cond NonCodebook</w:t>
      </w:r>
    </w:p>
    <w:p w14:paraId="69E51B8A" w14:textId="77777777" w:rsidR="000004B6" w:rsidRPr="006C0D24" w:rsidRDefault="000004B6" w:rsidP="00C768AB">
      <w:pPr>
        <w:pStyle w:val="PL"/>
      </w:pPr>
      <w:r w:rsidRPr="006C0D24">
        <w:tab/>
      </w:r>
      <w:r w:rsidRPr="006C0D24">
        <w:tab/>
      </w:r>
      <w:r w:rsidRPr="006C0D24">
        <w:tab/>
        <w:t>...</w:t>
      </w:r>
    </w:p>
    <w:p w14:paraId="155E776B" w14:textId="77777777" w:rsidR="000004B6" w:rsidRPr="006C0D24" w:rsidRDefault="000004B6" w:rsidP="00C768AB">
      <w:pPr>
        <w:pStyle w:val="PL"/>
      </w:pPr>
      <w:r w:rsidRPr="006C0D24">
        <w:tab/>
      </w:r>
      <w:r w:rsidRPr="006C0D24">
        <w:tab/>
        <w:t>}</w:t>
      </w:r>
    </w:p>
    <w:p w14:paraId="64180821" w14:textId="77777777" w:rsidR="000004B6" w:rsidRPr="006C0D24" w:rsidRDefault="000004B6" w:rsidP="00C768AB">
      <w:pPr>
        <w:pStyle w:val="PL"/>
      </w:pPr>
      <w:r w:rsidRPr="006C0D24">
        <w:tab/>
        <w:t>},</w:t>
      </w:r>
    </w:p>
    <w:p w14:paraId="08FCC60A" w14:textId="77777777" w:rsidR="000004B6" w:rsidRPr="006C0D24" w:rsidRDefault="000004B6" w:rsidP="00C768AB">
      <w:pPr>
        <w:pStyle w:val="PL"/>
      </w:pPr>
      <w:r w:rsidRPr="006C0D24">
        <w:tab/>
      </w:r>
      <w:bookmarkStart w:id="3255" w:name="_Hlk518030278"/>
      <w:r w:rsidRPr="006C0D24">
        <w:t>usage</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{beamManagement, codebook, nonCodebook, antennaSwitching},</w:t>
      </w:r>
      <w:bookmarkEnd w:id="3255"/>
    </w:p>
    <w:p w14:paraId="64461E42" w14:textId="77777777" w:rsidR="000004B6" w:rsidRPr="006C0D24" w:rsidRDefault="000004B6" w:rsidP="00C768AB">
      <w:pPr>
        <w:pStyle w:val="PL"/>
        <w:rPr>
          <w:color w:val="808080"/>
        </w:rPr>
      </w:pPr>
      <w:r w:rsidRPr="006C0D24">
        <w:tab/>
        <w:t>alpha</w:t>
      </w:r>
      <w:r w:rsidRPr="006C0D24">
        <w:tab/>
      </w:r>
      <w:r w:rsidRPr="006C0D24">
        <w:tab/>
      </w:r>
      <w:r w:rsidRPr="006C0D24">
        <w:tab/>
      </w:r>
      <w:r w:rsidRPr="006C0D24">
        <w:tab/>
      </w:r>
      <w:r w:rsidRPr="006C0D24">
        <w:tab/>
      </w:r>
      <w:r w:rsidRPr="006C0D24">
        <w:tab/>
      </w:r>
      <w:r w:rsidRPr="006C0D24">
        <w:tab/>
      </w:r>
      <w:r w:rsidRPr="006C0D24">
        <w:tab/>
      </w:r>
      <w:r w:rsidRPr="006C0D24">
        <w:tab/>
        <w:t>Alpha</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S</w:t>
      </w:r>
    </w:p>
    <w:p w14:paraId="7103C5C1" w14:textId="77777777" w:rsidR="000004B6" w:rsidRPr="006C0D24" w:rsidRDefault="000004B6" w:rsidP="00C768AB">
      <w:pPr>
        <w:pStyle w:val="PL"/>
        <w:rPr>
          <w:color w:val="808080"/>
        </w:rPr>
      </w:pPr>
      <w:r w:rsidRPr="006C0D24">
        <w:tab/>
        <w:t>p0</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(-202..24)</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Cond Setup</w:t>
      </w:r>
    </w:p>
    <w:p w14:paraId="38C68004" w14:textId="77777777" w:rsidR="000004B6" w:rsidRPr="006C0D24" w:rsidRDefault="000004B6" w:rsidP="00C768AB">
      <w:pPr>
        <w:pStyle w:val="PL"/>
      </w:pPr>
      <w:r w:rsidRPr="006C0D24">
        <w:tab/>
        <w:t>pathlossReferenceRS</w:t>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3229D985" w14:textId="77777777" w:rsidR="000004B6" w:rsidRPr="006C0D24" w:rsidRDefault="000004B6" w:rsidP="00C768AB">
      <w:pPr>
        <w:pStyle w:val="PL"/>
      </w:pPr>
      <w:r w:rsidRPr="006C0D24">
        <w:tab/>
      </w:r>
      <w:r w:rsidRPr="006C0D24">
        <w:tab/>
        <w:t>ssb-Index</w:t>
      </w:r>
      <w:r w:rsidRPr="006C0D24">
        <w:tab/>
      </w:r>
      <w:r w:rsidRPr="006C0D24">
        <w:tab/>
      </w:r>
      <w:r w:rsidRPr="006C0D24">
        <w:tab/>
      </w:r>
      <w:r w:rsidRPr="006C0D24">
        <w:tab/>
      </w:r>
      <w:r w:rsidRPr="006C0D24">
        <w:tab/>
      </w:r>
      <w:r w:rsidRPr="006C0D24">
        <w:tab/>
      </w:r>
      <w:r w:rsidRPr="006C0D24">
        <w:tab/>
      </w:r>
      <w:r w:rsidRPr="006C0D24">
        <w:tab/>
        <w:t>SSB-Index,</w:t>
      </w:r>
    </w:p>
    <w:p w14:paraId="0A8A8269" w14:textId="77777777" w:rsidR="000004B6" w:rsidRPr="006C0D24" w:rsidRDefault="000004B6" w:rsidP="00C768AB">
      <w:pPr>
        <w:pStyle w:val="PL"/>
      </w:pPr>
      <w:r w:rsidRPr="006C0D24">
        <w:tab/>
      </w:r>
      <w:r w:rsidRPr="006C0D24">
        <w:tab/>
        <w:t>csi-RS-Index</w:t>
      </w:r>
      <w:r w:rsidRPr="006C0D24">
        <w:tab/>
      </w:r>
      <w:r w:rsidRPr="006C0D24">
        <w:tab/>
      </w:r>
      <w:r w:rsidRPr="006C0D24">
        <w:tab/>
      </w:r>
      <w:r w:rsidRPr="006C0D24">
        <w:tab/>
      </w:r>
      <w:r w:rsidRPr="006C0D24">
        <w:tab/>
      </w:r>
      <w:r w:rsidRPr="006C0D24">
        <w:tab/>
      </w:r>
      <w:r w:rsidRPr="006C0D24">
        <w:tab/>
        <w:t>NZP-CSI-RS-ResourceId</w:t>
      </w:r>
    </w:p>
    <w:p w14:paraId="7EB9A75E" w14:textId="77777777" w:rsidR="000004B6" w:rsidRPr="006C0D24" w:rsidRDefault="000004B6" w:rsidP="00C768AB">
      <w:pPr>
        <w:pStyle w:val="PL"/>
        <w:rPr>
          <w:color w:val="808080"/>
        </w:rPr>
      </w:pP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M</w:t>
      </w:r>
    </w:p>
    <w:p w14:paraId="3356CE50" w14:textId="77777777" w:rsidR="000004B6" w:rsidRPr="006C0D24" w:rsidRDefault="000004B6" w:rsidP="00C768AB">
      <w:pPr>
        <w:pStyle w:val="PL"/>
        <w:rPr>
          <w:color w:val="808080"/>
        </w:rPr>
      </w:pPr>
      <w:r w:rsidRPr="006C0D24">
        <w:tab/>
        <w:t>srs-PowerControlAdjustmentStates</w:t>
      </w:r>
      <w:r w:rsidRPr="006C0D24">
        <w:tab/>
      </w:r>
      <w:r w:rsidRPr="006C0D24">
        <w:tab/>
      </w:r>
      <w:r w:rsidRPr="006C0D24">
        <w:rPr>
          <w:color w:val="993366"/>
        </w:rPr>
        <w:t>ENUMERATED</w:t>
      </w:r>
      <w:r w:rsidRPr="006C0D24">
        <w:t xml:space="preserve"> { sameAsFci2, separateClosedLoop}</w:t>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S</w:t>
      </w:r>
    </w:p>
    <w:p w14:paraId="2435B4FF" w14:textId="77777777" w:rsidR="000004B6" w:rsidRPr="006C0D24" w:rsidRDefault="000004B6" w:rsidP="00C768AB">
      <w:pPr>
        <w:pStyle w:val="PL"/>
      </w:pPr>
      <w:r w:rsidRPr="006C0D24">
        <w:tab/>
        <w:t>...</w:t>
      </w:r>
    </w:p>
    <w:p w14:paraId="3B6D5DA0" w14:textId="77777777" w:rsidR="000004B6" w:rsidRPr="006C0D24" w:rsidRDefault="000004B6" w:rsidP="00C768AB">
      <w:pPr>
        <w:pStyle w:val="PL"/>
      </w:pPr>
      <w:r w:rsidRPr="006C0D24">
        <w:t>}</w:t>
      </w:r>
    </w:p>
    <w:p w14:paraId="6DAD856F" w14:textId="77777777" w:rsidR="000004B6" w:rsidRPr="006C0D24" w:rsidRDefault="000004B6" w:rsidP="00C768AB">
      <w:pPr>
        <w:pStyle w:val="PL"/>
      </w:pPr>
    </w:p>
    <w:p w14:paraId="34E4EA03" w14:textId="77777777" w:rsidR="000004B6" w:rsidRPr="006C0D24" w:rsidRDefault="000004B6" w:rsidP="00C768AB">
      <w:pPr>
        <w:pStyle w:val="PL"/>
      </w:pPr>
      <w:r w:rsidRPr="006C0D24">
        <w:t xml:space="preserve">SRS-ResourceSetId ::= </w:t>
      </w:r>
      <w:r w:rsidRPr="006C0D24">
        <w:tab/>
      </w:r>
      <w:r w:rsidRPr="006C0D24">
        <w:tab/>
      </w:r>
      <w:r w:rsidRPr="006C0D24">
        <w:tab/>
      </w:r>
      <w:r w:rsidRPr="006C0D24">
        <w:tab/>
      </w:r>
      <w:r w:rsidRPr="006C0D24">
        <w:tab/>
      </w:r>
      <w:r w:rsidRPr="006C0D24">
        <w:rPr>
          <w:color w:val="993366"/>
        </w:rPr>
        <w:t>INTEGER</w:t>
      </w:r>
      <w:r w:rsidRPr="006C0D24">
        <w:t xml:space="preserve"> (0..maxNrofSRS-ResourceSets-1)</w:t>
      </w:r>
    </w:p>
    <w:p w14:paraId="4CF24424" w14:textId="77777777" w:rsidR="000004B6" w:rsidRPr="006C0D24" w:rsidRDefault="000004B6" w:rsidP="00C768AB">
      <w:pPr>
        <w:pStyle w:val="PL"/>
      </w:pPr>
    </w:p>
    <w:p w14:paraId="052CE4C2" w14:textId="77777777" w:rsidR="000004B6" w:rsidRPr="006C0D24" w:rsidRDefault="000004B6" w:rsidP="00C768AB">
      <w:pPr>
        <w:pStyle w:val="PL"/>
      </w:pPr>
      <w:r w:rsidRPr="006C0D24">
        <w:t xml:space="preserve">SRS-Resource ::=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2650AB7D" w14:textId="77777777" w:rsidR="000004B6" w:rsidRPr="006C0D24" w:rsidRDefault="000004B6" w:rsidP="00C768AB">
      <w:pPr>
        <w:pStyle w:val="PL"/>
      </w:pPr>
      <w:r w:rsidRPr="006C0D24">
        <w:tab/>
        <w:t>srs-ResourceId</w:t>
      </w:r>
      <w:r w:rsidRPr="006C0D24">
        <w:tab/>
      </w:r>
      <w:r w:rsidRPr="006C0D24">
        <w:tab/>
      </w:r>
      <w:r w:rsidRPr="006C0D24">
        <w:tab/>
      </w:r>
      <w:r w:rsidRPr="006C0D24">
        <w:tab/>
      </w:r>
      <w:r w:rsidRPr="006C0D24">
        <w:tab/>
      </w:r>
      <w:r w:rsidRPr="006C0D24">
        <w:tab/>
      </w:r>
      <w:r w:rsidRPr="006C0D24">
        <w:tab/>
        <w:t>SRS-ResourceId,</w:t>
      </w:r>
    </w:p>
    <w:p w14:paraId="7FCF990C" w14:textId="77777777" w:rsidR="000004B6" w:rsidRPr="006C0D24" w:rsidRDefault="000004B6" w:rsidP="00C768AB">
      <w:pPr>
        <w:pStyle w:val="PL"/>
      </w:pPr>
      <w:r w:rsidRPr="006C0D24">
        <w:tab/>
        <w:t>nrofSRS-Ports</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{port1, ports2, ports4},</w:t>
      </w:r>
    </w:p>
    <w:p w14:paraId="5A2F5BDE" w14:textId="77777777" w:rsidR="000004B6" w:rsidRPr="006C0D24" w:rsidRDefault="000004B6" w:rsidP="00C768AB">
      <w:pPr>
        <w:pStyle w:val="PL"/>
        <w:rPr>
          <w:color w:val="808080"/>
        </w:rPr>
      </w:pPr>
      <w:r w:rsidRPr="006C0D24">
        <w:tab/>
        <w:t>ptrs-PortIndex</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{n0, n1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xml:space="preserve">-- Need R  </w:t>
      </w:r>
    </w:p>
    <w:p w14:paraId="65E42CE3" w14:textId="77777777" w:rsidR="000004B6" w:rsidRPr="006C0D24" w:rsidRDefault="000004B6" w:rsidP="00C768AB">
      <w:pPr>
        <w:pStyle w:val="PL"/>
      </w:pPr>
      <w:r w:rsidRPr="006C0D24">
        <w:tab/>
        <w:t>transmissionComb</w:t>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7D9AE71D" w14:textId="77777777" w:rsidR="000004B6" w:rsidRPr="006C0D24" w:rsidRDefault="000004B6" w:rsidP="00C768AB">
      <w:pPr>
        <w:pStyle w:val="PL"/>
      </w:pPr>
      <w:r w:rsidRPr="006C0D24">
        <w:tab/>
      </w:r>
      <w:r w:rsidRPr="006C0D24">
        <w:tab/>
        <w:t>n2</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3AA13DE5" w14:textId="77777777" w:rsidR="000004B6" w:rsidRPr="006C0D24" w:rsidRDefault="000004B6" w:rsidP="00C768AB">
      <w:pPr>
        <w:pStyle w:val="PL"/>
      </w:pPr>
      <w:r w:rsidRPr="006C0D24">
        <w:tab/>
      </w:r>
      <w:r w:rsidRPr="006C0D24">
        <w:tab/>
      </w:r>
      <w:r w:rsidRPr="006C0D24">
        <w:tab/>
        <w:t>combOffset-n2</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(0..1),</w:t>
      </w:r>
    </w:p>
    <w:p w14:paraId="56D0457E" w14:textId="77777777" w:rsidR="000004B6" w:rsidRPr="006C0D24" w:rsidRDefault="000004B6" w:rsidP="00C768AB">
      <w:pPr>
        <w:pStyle w:val="PL"/>
      </w:pPr>
      <w:r w:rsidRPr="006C0D24">
        <w:tab/>
      </w:r>
      <w:r w:rsidRPr="006C0D24">
        <w:tab/>
      </w:r>
      <w:r w:rsidRPr="006C0D24">
        <w:tab/>
        <w:t>cyclicShift-n2</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(0..7)</w:t>
      </w:r>
    </w:p>
    <w:p w14:paraId="0F06E1AC" w14:textId="77777777" w:rsidR="000004B6" w:rsidRPr="006C0D24" w:rsidRDefault="000004B6" w:rsidP="00C768AB">
      <w:pPr>
        <w:pStyle w:val="PL"/>
      </w:pPr>
      <w:r w:rsidRPr="006C0D24">
        <w:tab/>
      </w:r>
      <w:r w:rsidRPr="006C0D24">
        <w:tab/>
        <w:t xml:space="preserve">}, </w:t>
      </w:r>
    </w:p>
    <w:p w14:paraId="160C305F" w14:textId="77777777" w:rsidR="000004B6" w:rsidRPr="006C0D24" w:rsidRDefault="000004B6" w:rsidP="00C768AB">
      <w:pPr>
        <w:pStyle w:val="PL"/>
      </w:pPr>
      <w:r w:rsidRPr="006C0D24">
        <w:tab/>
      </w:r>
      <w:r w:rsidRPr="006C0D24">
        <w:tab/>
        <w:t>n4</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6CA8586B" w14:textId="77777777" w:rsidR="000004B6" w:rsidRPr="006C0D24" w:rsidRDefault="000004B6" w:rsidP="00C768AB">
      <w:pPr>
        <w:pStyle w:val="PL"/>
      </w:pPr>
      <w:r w:rsidRPr="006C0D24">
        <w:tab/>
      </w:r>
      <w:r w:rsidRPr="006C0D24">
        <w:tab/>
      </w:r>
      <w:r w:rsidRPr="006C0D24">
        <w:tab/>
      </w:r>
      <w:r w:rsidRPr="006C0D24">
        <w:rPr>
          <w:rFonts w:ascii="Times New Roman" w:eastAsia="Times New Roman" w:hAnsi="Times New Roman"/>
          <w:noProof w:val="0"/>
          <w:sz w:val="20"/>
          <w:lang w:eastAsia="ja-JP"/>
        </w:rPr>
        <w:t>combOffset-n4</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(0..3),</w:t>
      </w:r>
    </w:p>
    <w:p w14:paraId="1154EBA6"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cyclicShift-n4</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(0..11)</w:t>
      </w:r>
    </w:p>
    <w:p w14:paraId="01E0ECA4"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t>}</w:t>
      </w:r>
    </w:p>
    <w:p w14:paraId="2CE2FEEF" w14:textId="77777777" w:rsidR="000004B6" w:rsidRPr="006C0D24" w:rsidRDefault="000004B6" w:rsidP="00C768AB">
      <w:pPr>
        <w:pStyle w:val="PL"/>
      </w:pPr>
      <w:r w:rsidRPr="006C0D24">
        <w:tab/>
        <w:t>},</w:t>
      </w:r>
    </w:p>
    <w:p w14:paraId="1B5AE8E0" w14:textId="77777777" w:rsidR="000004B6" w:rsidRPr="006C0D24" w:rsidRDefault="000004B6" w:rsidP="00C768AB">
      <w:pPr>
        <w:pStyle w:val="PL"/>
      </w:pPr>
      <w:r w:rsidRPr="006C0D24">
        <w:tab/>
        <w:t>resourceMapping</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09A49FE3" w14:textId="77777777" w:rsidR="000004B6" w:rsidRPr="006C0D24" w:rsidRDefault="000004B6" w:rsidP="00C768AB">
      <w:pPr>
        <w:pStyle w:val="PL"/>
      </w:pPr>
      <w:r w:rsidRPr="006C0D24">
        <w:tab/>
      </w:r>
      <w:r w:rsidRPr="006C0D24">
        <w:tab/>
        <w:t>startPosition</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(0..5),</w:t>
      </w:r>
    </w:p>
    <w:p w14:paraId="0B967806" w14:textId="77777777" w:rsidR="000004B6" w:rsidRPr="006C0D24" w:rsidRDefault="000004B6" w:rsidP="00C768AB">
      <w:pPr>
        <w:pStyle w:val="PL"/>
      </w:pPr>
      <w:r w:rsidRPr="006C0D24">
        <w:tab/>
      </w:r>
      <w:r w:rsidRPr="006C0D24">
        <w:tab/>
        <w:t>nrofSymbols</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{n1, n2, n4},</w:t>
      </w:r>
    </w:p>
    <w:p w14:paraId="26872645" w14:textId="77777777" w:rsidR="000004B6" w:rsidRPr="006C0D24" w:rsidRDefault="000004B6" w:rsidP="00C768AB">
      <w:pPr>
        <w:pStyle w:val="PL"/>
      </w:pPr>
      <w:r w:rsidRPr="006C0D24">
        <w:tab/>
      </w:r>
      <w:r w:rsidRPr="006C0D24">
        <w:tab/>
        <w:t>repetitionFactor</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{n1, n2, n4}</w:t>
      </w:r>
    </w:p>
    <w:p w14:paraId="29D3DF5D" w14:textId="77777777" w:rsidR="000004B6" w:rsidRPr="006C0D24" w:rsidRDefault="000004B6" w:rsidP="00C768AB">
      <w:pPr>
        <w:pStyle w:val="PL"/>
      </w:pPr>
      <w:r w:rsidRPr="006C0D24">
        <w:tab/>
        <w:t>},</w:t>
      </w:r>
    </w:p>
    <w:p w14:paraId="402CB266" w14:textId="77777777" w:rsidR="000004B6" w:rsidRPr="006C0D24" w:rsidRDefault="000004B6" w:rsidP="00C768AB">
      <w:pPr>
        <w:pStyle w:val="PL"/>
      </w:pPr>
      <w:r w:rsidRPr="006C0D24">
        <w:tab/>
        <w:t>freqDomainPosition</w:t>
      </w:r>
      <w:r w:rsidRPr="006C0D24">
        <w:tab/>
      </w:r>
      <w:r w:rsidRPr="006C0D24">
        <w:tab/>
      </w:r>
      <w:r w:rsidRPr="006C0D24">
        <w:tab/>
      </w:r>
      <w:r w:rsidRPr="006C0D24">
        <w:tab/>
      </w:r>
      <w:r w:rsidRPr="006C0D24">
        <w:tab/>
      </w:r>
      <w:r w:rsidRPr="006C0D24">
        <w:tab/>
      </w:r>
      <w:r w:rsidRPr="006C0D24">
        <w:rPr>
          <w:color w:val="993366"/>
        </w:rPr>
        <w:t>INTEGER</w:t>
      </w:r>
      <w:r w:rsidRPr="006C0D24">
        <w:t xml:space="preserve"> (0..67),</w:t>
      </w:r>
    </w:p>
    <w:p w14:paraId="0DC4D510" w14:textId="77777777" w:rsidR="000004B6" w:rsidRPr="006C0D24" w:rsidRDefault="000004B6" w:rsidP="00C768AB">
      <w:pPr>
        <w:pStyle w:val="PL"/>
      </w:pPr>
      <w:r w:rsidRPr="006C0D24">
        <w:tab/>
        <w:t>freqDomainShift</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(0..268),</w:t>
      </w:r>
    </w:p>
    <w:p w14:paraId="532E90C4" w14:textId="77777777" w:rsidR="000004B6" w:rsidRPr="006C0D24" w:rsidRDefault="000004B6" w:rsidP="00C768AB">
      <w:pPr>
        <w:pStyle w:val="PL"/>
      </w:pPr>
      <w:r w:rsidRPr="006C0D24">
        <w:tab/>
        <w:t>freqHopping</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3C7493C2" w14:textId="77777777" w:rsidR="000004B6" w:rsidRPr="006C0D24" w:rsidRDefault="000004B6" w:rsidP="00C768AB">
      <w:pPr>
        <w:pStyle w:val="PL"/>
      </w:pPr>
      <w:r w:rsidRPr="006C0D24">
        <w:tab/>
      </w:r>
      <w:r w:rsidRPr="006C0D24">
        <w:tab/>
      </w:r>
      <w:r w:rsidRPr="006C0D24">
        <w:rPr>
          <w:rFonts w:ascii="Times New Roman" w:eastAsia="Times New Roman" w:hAnsi="Times New Roman"/>
          <w:noProof w:val="0"/>
          <w:sz w:val="20"/>
          <w:lang w:eastAsia="ja-JP"/>
        </w:rPr>
        <w:t>c-SRS</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(0..63),</w:t>
      </w:r>
    </w:p>
    <w:p w14:paraId="5F554A2C"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b-SRS</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(0..3), </w:t>
      </w:r>
    </w:p>
    <w:p w14:paraId="660B6BE0"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t>b-hop</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(0..3)</w:t>
      </w:r>
    </w:p>
    <w:p w14:paraId="5F364DCF" w14:textId="77777777" w:rsidR="000004B6" w:rsidRPr="006C0D24" w:rsidRDefault="000004B6" w:rsidP="00C768AB">
      <w:pPr>
        <w:pStyle w:val="PL"/>
      </w:pPr>
      <w:r w:rsidRPr="006C0D24">
        <w:tab/>
        <w:t>},</w:t>
      </w:r>
    </w:p>
    <w:p w14:paraId="4153EB72" w14:textId="77777777" w:rsidR="000004B6" w:rsidRPr="006C0D24" w:rsidRDefault="000004B6" w:rsidP="00C768AB">
      <w:pPr>
        <w:pStyle w:val="PL"/>
      </w:pPr>
      <w:r w:rsidRPr="006C0D24">
        <w:tab/>
        <w:t>groupOrSequenceHopping</w:t>
      </w:r>
      <w:r w:rsidRPr="006C0D24">
        <w:tab/>
      </w:r>
      <w:r w:rsidRPr="006C0D24">
        <w:tab/>
      </w:r>
      <w:r w:rsidRPr="006C0D24">
        <w:tab/>
      </w:r>
      <w:r w:rsidRPr="006C0D24">
        <w:tab/>
      </w:r>
      <w:r w:rsidRPr="006C0D24">
        <w:tab/>
      </w:r>
      <w:r w:rsidRPr="006C0D24">
        <w:rPr>
          <w:color w:val="993366"/>
        </w:rPr>
        <w:t>ENUMERATED</w:t>
      </w:r>
      <w:r w:rsidRPr="006C0D24">
        <w:t xml:space="preserve"> { neither, groupHopping, sequenceHopping },</w:t>
      </w:r>
    </w:p>
    <w:p w14:paraId="4B7C47CF" w14:textId="77777777" w:rsidR="000004B6" w:rsidRPr="006C0D24" w:rsidRDefault="000004B6" w:rsidP="00C768AB">
      <w:pPr>
        <w:pStyle w:val="PL"/>
      </w:pPr>
      <w:r w:rsidRPr="006C0D24">
        <w:tab/>
        <w:t>resourceType</w:t>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79DBB067" w14:textId="77777777" w:rsidR="000004B6" w:rsidRPr="006C0D24" w:rsidRDefault="000004B6" w:rsidP="00C768AB">
      <w:pPr>
        <w:pStyle w:val="PL"/>
      </w:pPr>
      <w:r w:rsidRPr="006C0D24">
        <w:tab/>
      </w:r>
      <w:r w:rsidRPr="006C0D24">
        <w:tab/>
        <w:t>aperiodic</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7C0B684F" w14:textId="77777777" w:rsidR="000004B6" w:rsidRPr="006C0D24" w:rsidRDefault="000004B6" w:rsidP="00C768AB">
      <w:pPr>
        <w:pStyle w:val="PL"/>
      </w:pPr>
      <w:r w:rsidRPr="006C0D24">
        <w:tab/>
      </w:r>
      <w:r w:rsidRPr="006C0D24">
        <w:tab/>
      </w:r>
      <w:r w:rsidRPr="006C0D24">
        <w:tab/>
        <w:t>...</w:t>
      </w:r>
    </w:p>
    <w:p w14:paraId="5CAD9981" w14:textId="77777777" w:rsidR="000004B6" w:rsidRPr="006C0D24" w:rsidRDefault="000004B6" w:rsidP="00C768AB">
      <w:pPr>
        <w:pStyle w:val="PL"/>
      </w:pPr>
      <w:r w:rsidRPr="006C0D24">
        <w:lastRenderedPageBreak/>
        <w:tab/>
      </w:r>
      <w:r w:rsidRPr="006C0D24">
        <w:tab/>
        <w:t xml:space="preserve">}, </w:t>
      </w:r>
    </w:p>
    <w:p w14:paraId="0AE6DEFB" w14:textId="77777777" w:rsidR="000004B6" w:rsidRPr="006C0D24" w:rsidRDefault="000004B6" w:rsidP="00C768AB">
      <w:pPr>
        <w:pStyle w:val="PL"/>
      </w:pPr>
      <w:r w:rsidRPr="006C0D24">
        <w:tab/>
      </w:r>
      <w:r w:rsidRPr="006C0D24">
        <w:tab/>
        <w:t>semi-persistent</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5604F2FD" w14:textId="77777777" w:rsidR="000004B6" w:rsidRPr="006C0D24" w:rsidRDefault="000004B6" w:rsidP="00C768AB">
      <w:pPr>
        <w:pStyle w:val="PL"/>
      </w:pPr>
      <w:r w:rsidRPr="006C0D24">
        <w:tab/>
      </w:r>
      <w:r w:rsidRPr="006C0D24">
        <w:tab/>
      </w:r>
      <w:r w:rsidRPr="006C0D24">
        <w:tab/>
        <w:t>periodicityAndOffset-sp</w:t>
      </w:r>
      <w:r w:rsidRPr="006C0D24">
        <w:tab/>
      </w:r>
      <w:r w:rsidRPr="006C0D24">
        <w:tab/>
      </w:r>
      <w:r w:rsidRPr="006C0D24">
        <w:tab/>
      </w:r>
      <w:r w:rsidRPr="006C0D24">
        <w:tab/>
      </w:r>
      <w:r w:rsidRPr="006C0D24">
        <w:tab/>
      </w:r>
      <w:r w:rsidRPr="006C0D24">
        <w:tab/>
        <w:t>SRS-PeriodicityAndOffset,</w:t>
      </w:r>
    </w:p>
    <w:p w14:paraId="16EAA968" w14:textId="77777777" w:rsidR="000004B6" w:rsidRPr="006C0D24" w:rsidRDefault="000004B6" w:rsidP="00C768AB">
      <w:pPr>
        <w:pStyle w:val="PL"/>
      </w:pPr>
      <w:r w:rsidRPr="006C0D24">
        <w:tab/>
      </w:r>
      <w:r w:rsidRPr="006C0D24">
        <w:tab/>
      </w:r>
      <w:r w:rsidRPr="006C0D24">
        <w:tab/>
        <w:t>...</w:t>
      </w:r>
    </w:p>
    <w:p w14:paraId="4371B7EC" w14:textId="77777777" w:rsidR="000004B6" w:rsidRPr="006C0D24" w:rsidRDefault="000004B6" w:rsidP="00C768AB">
      <w:pPr>
        <w:pStyle w:val="PL"/>
      </w:pPr>
      <w:r w:rsidRPr="006C0D24">
        <w:tab/>
      </w:r>
      <w:r w:rsidRPr="006C0D24">
        <w:tab/>
        <w:t>},</w:t>
      </w:r>
    </w:p>
    <w:p w14:paraId="7CA9BAF6" w14:textId="77777777" w:rsidR="000004B6" w:rsidRPr="006C0D24" w:rsidRDefault="000004B6" w:rsidP="00C768AB">
      <w:pPr>
        <w:pStyle w:val="PL"/>
      </w:pPr>
      <w:r w:rsidRPr="006C0D24">
        <w:tab/>
      </w:r>
      <w:r w:rsidRPr="006C0D24">
        <w:tab/>
        <w:t>periodic</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16767498" w14:textId="77777777" w:rsidR="000004B6" w:rsidRPr="006C0D24" w:rsidRDefault="000004B6" w:rsidP="00C768AB">
      <w:pPr>
        <w:pStyle w:val="PL"/>
      </w:pPr>
      <w:r w:rsidRPr="006C0D24">
        <w:tab/>
      </w:r>
      <w:r w:rsidRPr="006C0D24">
        <w:tab/>
      </w:r>
      <w:r w:rsidRPr="006C0D24">
        <w:tab/>
        <w:t>periodicityAndOffset-p</w:t>
      </w:r>
      <w:r w:rsidRPr="006C0D24">
        <w:tab/>
      </w:r>
      <w:r w:rsidRPr="006C0D24">
        <w:tab/>
      </w:r>
      <w:r w:rsidRPr="006C0D24">
        <w:tab/>
      </w:r>
      <w:r w:rsidRPr="006C0D24">
        <w:tab/>
      </w:r>
      <w:r w:rsidRPr="006C0D24">
        <w:tab/>
      </w:r>
      <w:r w:rsidRPr="006C0D24">
        <w:tab/>
        <w:t>SRS-PeriodicityAndOffset,</w:t>
      </w:r>
    </w:p>
    <w:p w14:paraId="59639D32" w14:textId="77777777" w:rsidR="000004B6" w:rsidRPr="006C0D24" w:rsidRDefault="000004B6" w:rsidP="00C768AB">
      <w:pPr>
        <w:pStyle w:val="PL"/>
      </w:pPr>
      <w:r w:rsidRPr="006C0D24">
        <w:tab/>
      </w:r>
      <w:r w:rsidRPr="006C0D24">
        <w:tab/>
      </w:r>
      <w:r w:rsidRPr="006C0D24">
        <w:tab/>
        <w:t>...</w:t>
      </w:r>
    </w:p>
    <w:p w14:paraId="5D9266EC" w14:textId="77777777" w:rsidR="000004B6" w:rsidRPr="006C0D24" w:rsidRDefault="000004B6" w:rsidP="00C768AB">
      <w:pPr>
        <w:pStyle w:val="PL"/>
      </w:pPr>
      <w:r w:rsidRPr="006C0D24">
        <w:tab/>
      </w:r>
      <w:r w:rsidRPr="006C0D24">
        <w:tab/>
        <w:t>}</w:t>
      </w:r>
    </w:p>
    <w:p w14:paraId="54834AD1" w14:textId="77777777" w:rsidR="000004B6" w:rsidRPr="006C0D24" w:rsidRDefault="000004B6" w:rsidP="00C768AB">
      <w:pPr>
        <w:pStyle w:val="PL"/>
      </w:pPr>
      <w:r w:rsidRPr="006C0D24">
        <w:tab/>
        <w:t>},</w:t>
      </w:r>
    </w:p>
    <w:p w14:paraId="4BDA2105" w14:textId="77777777" w:rsidR="000004B6" w:rsidRPr="006C0D24" w:rsidRDefault="000004B6" w:rsidP="00C768AB">
      <w:pPr>
        <w:pStyle w:val="PL"/>
      </w:pPr>
      <w:r w:rsidRPr="006C0D24">
        <w:tab/>
        <w:t>sequenceId</w:t>
      </w:r>
      <w:r w:rsidRPr="006C0D24">
        <w:tab/>
      </w:r>
      <w:r w:rsidRPr="006C0D24">
        <w:tab/>
      </w:r>
      <w:r w:rsidRPr="006C0D24">
        <w:tab/>
      </w:r>
      <w:r w:rsidRPr="006C0D24">
        <w:tab/>
      </w:r>
      <w:r w:rsidRPr="006C0D24">
        <w:tab/>
      </w:r>
      <w:r w:rsidRPr="006C0D24">
        <w:tab/>
      </w:r>
      <w:r w:rsidRPr="006C0D24">
        <w:tab/>
      </w:r>
      <w:r w:rsidRPr="006C0D24">
        <w:tab/>
      </w:r>
      <w:del w:id="3256" w:author="Rapporteur" w:date="2018-08-15T19:37:00Z">
        <w:r w:rsidRPr="006C0D24" w:rsidDel="00734786">
          <w:rPr>
            <w:color w:val="993366"/>
          </w:rPr>
          <w:delText>BIT STRING</w:delText>
        </w:r>
        <w:r w:rsidRPr="006C0D24" w:rsidDel="00734786">
          <w:delText xml:space="preserve"> (</w:delText>
        </w:r>
        <w:r w:rsidRPr="006C0D24" w:rsidDel="00734786">
          <w:rPr>
            <w:color w:val="993366"/>
          </w:rPr>
          <w:delText>SIZE</w:delText>
        </w:r>
        <w:r w:rsidRPr="006C0D24" w:rsidDel="00734786">
          <w:delText xml:space="preserve"> (10))</w:delText>
        </w:r>
      </w:del>
      <w:ins w:id="3257" w:author="Rapporteur" w:date="2018-08-15T19:37:00Z">
        <w:r w:rsidRPr="006C0D24">
          <w:t>INTEGER (0..1023)</w:t>
        </w:r>
      </w:ins>
      <w:r w:rsidRPr="006C0D24">
        <w:t>,</w:t>
      </w:r>
    </w:p>
    <w:p w14:paraId="0A31A8A4" w14:textId="77777777" w:rsidR="000004B6" w:rsidRPr="006C0D24" w:rsidRDefault="000004B6" w:rsidP="00C768AB">
      <w:pPr>
        <w:pStyle w:val="PL"/>
        <w:rPr>
          <w:color w:val="808080"/>
        </w:rPr>
      </w:pPr>
      <w:r w:rsidRPr="006C0D24">
        <w:tab/>
        <w:t>spatialRelationInfo</w:t>
      </w:r>
      <w:r w:rsidRPr="006C0D24">
        <w:tab/>
      </w:r>
      <w:r w:rsidRPr="006C0D24">
        <w:tab/>
      </w:r>
      <w:r w:rsidRPr="006C0D24">
        <w:tab/>
      </w:r>
      <w:r w:rsidRPr="006C0D24">
        <w:tab/>
      </w:r>
      <w:r w:rsidRPr="006C0D24">
        <w:tab/>
      </w:r>
      <w:r w:rsidRPr="006C0D24">
        <w:tab/>
        <w:t>SRS-SpatialRelationInfo</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2E1F5DAB" w14:textId="77777777" w:rsidR="000004B6" w:rsidRPr="006C0D24" w:rsidRDefault="000004B6" w:rsidP="00C768AB">
      <w:pPr>
        <w:pStyle w:val="PL"/>
      </w:pPr>
      <w:r w:rsidRPr="006C0D24">
        <w:tab/>
        <w:t>...</w:t>
      </w:r>
    </w:p>
    <w:p w14:paraId="0459248B" w14:textId="77777777" w:rsidR="000004B6" w:rsidRPr="006C0D24" w:rsidRDefault="000004B6" w:rsidP="00C768AB">
      <w:pPr>
        <w:pStyle w:val="PL"/>
      </w:pPr>
      <w:r w:rsidRPr="006C0D24">
        <w:t>}</w:t>
      </w:r>
    </w:p>
    <w:p w14:paraId="6ADB9D8B" w14:textId="77777777" w:rsidR="000004B6" w:rsidRPr="006C0D24" w:rsidRDefault="000004B6" w:rsidP="00C768AB">
      <w:pPr>
        <w:pStyle w:val="PL"/>
      </w:pPr>
    </w:p>
    <w:p w14:paraId="0637CE6B" w14:textId="77777777" w:rsidR="000004B6" w:rsidRPr="006C0D24" w:rsidRDefault="000004B6" w:rsidP="00C768AB">
      <w:pPr>
        <w:pStyle w:val="PL"/>
      </w:pPr>
      <w:r w:rsidRPr="006C0D24">
        <w:t>SRS-SpatialRelationInfo ::=</w:t>
      </w:r>
      <w:r w:rsidRPr="006C0D24">
        <w:tab/>
      </w:r>
      <w:r w:rsidRPr="006C0D24">
        <w:tab/>
        <w:t>SEQUENCE {</w:t>
      </w:r>
    </w:p>
    <w:p w14:paraId="25F68829" w14:textId="77777777" w:rsidR="000004B6" w:rsidRPr="006C0D24" w:rsidRDefault="000004B6" w:rsidP="00C768AB">
      <w:pPr>
        <w:pStyle w:val="PL"/>
        <w:rPr>
          <w:lang w:eastAsia="ko-KR"/>
        </w:rPr>
      </w:pPr>
      <w:r w:rsidRPr="006C0D24">
        <w:tab/>
      </w:r>
      <w:r w:rsidRPr="006C0D24">
        <w:rPr>
          <w:lang w:eastAsia="ko-KR"/>
        </w:rPr>
        <w:t>servingCellId</w:t>
      </w:r>
      <w:r w:rsidRPr="006C0D24">
        <w:rPr>
          <w:lang w:eastAsia="ko-KR"/>
        </w:rPr>
        <w:tab/>
      </w:r>
      <w:r w:rsidRPr="006C0D24">
        <w:rPr>
          <w:lang w:eastAsia="ko-KR"/>
        </w:rPr>
        <w:tab/>
      </w:r>
      <w:r w:rsidRPr="006C0D24">
        <w:rPr>
          <w:lang w:eastAsia="ko-KR"/>
        </w:rPr>
        <w:tab/>
      </w:r>
      <w:r w:rsidRPr="006C0D24">
        <w:rPr>
          <w:lang w:eastAsia="ko-KR"/>
        </w:rPr>
        <w:tab/>
      </w:r>
      <w:r w:rsidRPr="006C0D24">
        <w:rPr>
          <w:lang w:eastAsia="ko-KR"/>
        </w:rPr>
        <w:tab/>
      </w:r>
      <w:r w:rsidRPr="006C0D24">
        <w:rPr>
          <w:lang w:eastAsia="ko-KR"/>
        </w:rPr>
        <w:tab/>
        <w:t>ServCellIndex</w:t>
      </w:r>
      <w:r w:rsidRPr="006C0D24">
        <w:rPr>
          <w:lang w:eastAsia="ko-KR"/>
        </w:rPr>
        <w:tab/>
      </w:r>
      <w:r w:rsidRPr="006C0D24">
        <w:rPr>
          <w:lang w:eastAsia="ko-KR"/>
        </w:rPr>
        <w:tab/>
      </w:r>
      <w:r w:rsidRPr="006C0D24">
        <w:rPr>
          <w:lang w:eastAsia="ko-KR"/>
        </w:rPr>
        <w:tab/>
      </w:r>
      <w:r w:rsidRPr="006C0D24">
        <w:rPr>
          <w:lang w:eastAsia="ko-KR"/>
        </w:rPr>
        <w:tab/>
      </w:r>
      <w:r w:rsidRPr="006C0D24">
        <w:rPr>
          <w:lang w:eastAsia="ko-KR"/>
        </w:rPr>
        <w:tab/>
      </w:r>
      <w:r w:rsidRPr="006C0D24">
        <w:rPr>
          <w:lang w:eastAsia="ko-KR"/>
        </w:rPr>
        <w:tab/>
      </w:r>
      <w:r w:rsidRPr="006C0D24">
        <w:rPr>
          <w:lang w:eastAsia="ko-KR"/>
        </w:rPr>
        <w:tab/>
      </w:r>
      <w:r w:rsidRPr="006C0D24">
        <w:rPr>
          <w:lang w:eastAsia="ko-KR"/>
        </w:rPr>
        <w:tab/>
      </w:r>
      <w:r w:rsidRPr="006C0D24">
        <w:rPr>
          <w:lang w:eastAsia="ko-KR"/>
        </w:rPr>
        <w:tab/>
      </w:r>
      <w:r w:rsidRPr="006C0D24">
        <w:rPr>
          <w:lang w:eastAsia="ko-KR"/>
        </w:rPr>
        <w:tab/>
        <w:t>OPTIONAL,</w:t>
      </w:r>
      <w:r w:rsidRPr="006C0D24">
        <w:rPr>
          <w:lang w:eastAsia="ko-KR"/>
        </w:rPr>
        <w:tab/>
        <w:t>-- Need S</w:t>
      </w:r>
    </w:p>
    <w:p w14:paraId="7DD24397" w14:textId="77777777" w:rsidR="000004B6" w:rsidRPr="006C0D24" w:rsidRDefault="000004B6" w:rsidP="00C768AB">
      <w:pPr>
        <w:pStyle w:val="PL"/>
      </w:pPr>
      <w:r w:rsidRPr="006C0D24">
        <w:tab/>
        <w:t xml:space="preserve">referenceSignal </w:t>
      </w:r>
      <w:r w:rsidRPr="006C0D24">
        <w:tab/>
      </w:r>
      <w:r w:rsidRPr="006C0D24">
        <w:tab/>
      </w:r>
      <w:r w:rsidRPr="006C0D24">
        <w:tab/>
      </w:r>
      <w:r w:rsidRPr="006C0D24">
        <w:tab/>
      </w:r>
      <w:r w:rsidRPr="006C0D24">
        <w:tab/>
      </w:r>
      <w:r w:rsidRPr="006C0D24">
        <w:rPr>
          <w:color w:val="993366"/>
        </w:rPr>
        <w:t>CHOICE</w:t>
      </w:r>
      <w:r w:rsidRPr="006C0D24">
        <w:t xml:space="preserve"> {</w:t>
      </w:r>
    </w:p>
    <w:p w14:paraId="0677E8A0" w14:textId="77777777" w:rsidR="000004B6" w:rsidRPr="006C0D24" w:rsidRDefault="000004B6" w:rsidP="00C768AB">
      <w:pPr>
        <w:pStyle w:val="PL"/>
      </w:pPr>
      <w:r w:rsidRPr="006C0D24">
        <w:tab/>
      </w:r>
      <w:r w:rsidRPr="006C0D24">
        <w:tab/>
        <w:t>ssb-Index</w:t>
      </w:r>
      <w:r w:rsidRPr="006C0D24">
        <w:tab/>
      </w:r>
      <w:r w:rsidRPr="006C0D24">
        <w:tab/>
      </w:r>
      <w:r w:rsidRPr="006C0D24">
        <w:tab/>
      </w:r>
      <w:r w:rsidRPr="006C0D24">
        <w:tab/>
      </w:r>
      <w:r w:rsidRPr="006C0D24">
        <w:tab/>
      </w:r>
      <w:r w:rsidRPr="006C0D24">
        <w:tab/>
      </w:r>
      <w:r w:rsidRPr="006C0D24">
        <w:tab/>
        <w:t>SSB-Index,</w:t>
      </w:r>
    </w:p>
    <w:p w14:paraId="412403D6" w14:textId="77777777" w:rsidR="000004B6" w:rsidRPr="006C0D24" w:rsidRDefault="000004B6" w:rsidP="00C768AB">
      <w:pPr>
        <w:pStyle w:val="PL"/>
      </w:pPr>
      <w:r w:rsidRPr="006C0D24">
        <w:tab/>
      </w:r>
      <w:r w:rsidRPr="006C0D24">
        <w:tab/>
        <w:t>csi-RS-Index</w:t>
      </w:r>
      <w:r w:rsidRPr="006C0D24">
        <w:tab/>
      </w:r>
      <w:r w:rsidRPr="006C0D24">
        <w:tab/>
      </w:r>
      <w:r w:rsidRPr="006C0D24">
        <w:tab/>
      </w:r>
      <w:r w:rsidRPr="006C0D24">
        <w:tab/>
      </w:r>
      <w:r w:rsidRPr="006C0D24">
        <w:tab/>
      </w:r>
      <w:r w:rsidRPr="006C0D24">
        <w:tab/>
        <w:t>NZP-CSI-RS-ResourceId,</w:t>
      </w:r>
    </w:p>
    <w:p w14:paraId="1DB40E0C" w14:textId="77777777" w:rsidR="000004B6" w:rsidRPr="006C0D24" w:rsidRDefault="000004B6" w:rsidP="00C768AB">
      <w:pPr>
        <w:pStyle w:val="PL"/>
      </w:pPr>
      <w:r w:rsidRPr="006C0D24">
        <w:tab/>
      </w:r>
      <w:r w:rsidRPr="006C0D24">
        <w:tab/>
        <w:t>srs</w:t>
      </w:r>
      <w:r w:rsidRPr="006C0D24">
        <w:tab/>
      </w:r>
      <w:r w:rsidRPr="006C0D24">
        <w:tab/>
      </w:r>
      <w:r w:rsidRPr="006C0D24">
        <w:tab/>
      </w:r>
      <w:r w:rsidRPr="006C0D24">
        <w:tab/>
      </w:r>
      <w:r w:rsidRPr="006C0D24">
        <w:tab/>
      </w:r>
      <w:r w:rsidRPr="006C0D24">
        <w:tab/>
      </w:r>
      <w:r w:rsidRPr="006C0D24">
        <w:tab/>
      </w:r>
      <w:r w:rsidRPr="006C0D24">
        <w:tab/>
      </w:r>
      <w:r w:rsidRPr="006C0D24">
        <w:tab/>
        <w:t>SEQUENCE {</w:t>
      </w:r>
    </w:p>
    <w:p w14:paraId="1F8BAC04" w14:textId="77777777" w:rsidR="000004B6" w:rsidRPr="006C0D24" w:rsidRDefault="000004B6" w:rsidP="00C768AB">
      <w:pPr>
        <w:pStyle w:val="PL"/>
      </w:pPr>
      <w:r w:rsidRPr="006C0D24">
        <w:tab/>
      </w:r>
      <w:r w:rsidRPr="006C0D24">
        <w:tab/>
      </w:r>
      <w:r w:rsidRPr="006C0D24">
        <w:tab/>
        <w:t>resourceId</w:t>
      </w:r>
      <w:r w:rsidRPr="006C0D24">
        <w:tab/>
      </w:r>
      <w:r w:rsidRPr="006C0D24">
        <w:tab/>
      </w:r>
      <w:r w:rsidRPr="006C0D24">
        <w:tab/>
      </w:r>
      <w:r w:rsidRPr="006C0D24">
        <w:tab/>
      </w:r>
      <w:r w:rsidRPr="006C0D24">
        <w:tab/>
      </w:r>
      <w:r w:rsidRPr="006C0D24">
        <w:tab/>
      </w:r>
      <w:r w:rsidRPr="006C0D24">
        <w:tab/>
        <w:t>SRS-ResourceId,</w:t>
      </w:r>
    </w:p>
    <w:p w14:paraId="4C52DE22" w14:textId="77777777" w:rsidR="000004B6" w:rsidRPr="006C0D24" w:rsidRDefault="000004B6" w:rsidP="00C768AB">
      <w:pPr>
        <w:pStyle w:val="PL"/>
        <w:rPr>
          <w:lang w:eastAsia="ko-KR"/>
        </w:rPr>
      </w:pPr>
      <w:r w:rsidRPr="006C0D24">
        <w:rPr>
          <w:lang w:eastAsia="ko-KR"/>
        </w:rPr>
        <w:tab/>
      </w:r>
      <w:r w:rsidRPr="006C0D24">
        <w:rPr>
          <w:lang w:eastAsia="ko-KR"/>
        </w:rPr>
        <w:tab/>
      </w:r>
      <w:r w:rsidRPr="006C0D24">
        <w:rPr>
          <w:lang w:eastAsia="ko-KR"/>
        </w:rPr>
        <w:tab/>
        <w:t>uplinkBWP</w:t>
      </w:r>
      <w:r w:rsidRPr="006C0D24">
        <w:rPr>
          <w:lang w:eastAsia="ko-KR"/>
        </w:rPr>
        <w:tab/>
      </w:r>
      <w:r w:rsidRPr="006C0D24">
        <w:rPr>
          <w:lang w:eastAsia="ko-KR"/>
        </w:rPr>
        <w:tab/>
      </w:r>
      <w:r w:rsidRPr="006C0D24">
        <w:rPr>
          <w:lang w:eastAsia="ko-KR"/>
        </w:rPr>
        <w:tab/>
      </w:r>
      <w:r w:rsidRPr="006C0D24">
        <w:rPr>
          <w:lang w:eastAsia="ko-KR"/>
        </w:rPr>
        <w:tab/>
      </w:r>
      <w:r w:rsidRPr="006C0D24">
        <w:rPr>
          <w:lang w:eastAsia="ko-KR"/>
        </w:rPr>
        <w:tab/>
      </w:r>
      <w:r w:rsidRPr="006C0D24">
        <w:rPr>
          <w:lang w:eastAsia="ko-KR"/>
        </w:rPr>
        <w:tab/>
      </w:r>
      <w:r w:rsidRPr="006C0D24">
        <w:rPr>
          <w:lang w:eastAsia="ko-KR"/>
        </w:rPr>
        <w:tab/>
        <w:t>BWP-Id</w:t>
      </w:r>
    </w:p>
    <w:p w14:paraId="22209F89" w14:textId="77777777" w:rsidR="000004B6" w:rsidRPr="006C0D24" w:rsidRDefault="000004B6" w:rsidP="00C768AB">
      <w:pPr>
        <w:pStyle w:val="PL"/>
      </w:pPr>
      <w:r w:rsidRPr="006C0D24">
        <w:tab/>
      </w:r>
      <w:r w:rsidRPr="006C0D24">
        <w:tab/>
        <w:t>}</w:t>
      </w:r>
    </w:p>
    <w:p w14:paraId="589514CC" w14:textId="77777777" w:rsidR="000004B6" w:rsidRPr="006C0D24" w:rsidRDefault="000004B6" w:rsidP="00C768AB">
      <w:pPr>
        <w:pStyle w:val="PL"/>
      </w:pPr>
      <w:r w:rsidRPr="006C0D24">
        <w:tab/>
        <w:t>}</w:t>
      </w:r>
    </w:p>
    <w:p w14:paraId="6A4BC1A1" w14:textId="77777777" w:rsidR="000004B6" w:rsidRPr="006C0D24" w:rsidRDefault="000004B6" w:rsidP="00C768AB">
      <w:pPr>
        <w:pStyle w:val="PL"/>
      </w:pPr>
      <w:r w:rsidRPr="006C0D24">
        <w:t>}</w:t>
      </w:r>
    </w:p>
    <w:p w14:paraId="7750306D" w14:textId="77777777" w:rsidR="000004B6" w:rsidRPr="006C0D24" w:rsidRDefault="000004B6" w:rsidP="00C768AB">
      <w:pPr>
        <w:pStyle w:val="PL"/>
      </w:pPr>
    </w:p>
    <w:p w14:paraId="5A5EB7DD" w14:textId="77777777" w:rsidR="000004B6" w:rsidRPr="006C0D24" w:rsidRDefault="000004B6" w:rsidP="00C768AB">
      <w:pPr>
        <w:pStyle w:val="PL"/>
      </w:pPr>
    </w:p>
    <w:bookmarkEnd w:id="3216"/>
    <w:p w14:paraId="7EC07345" w14:textId="77777777" w:rsidR="000004B6" w:rsidRPr="006C0D24" w:rsidRDefault="000004B6" w:rsidP="00C768AB">
      <w:pPr>
        <w:pStyle w:val="PL"/>
      </w:pPr>
      <w:r w:rsidRPr="006C0D24">
        <w:t xml:space="preserve">SRS-ResourceId ::= </w:t>
      </w:r>
      <w:r w:rsidRPr="006C0D24">
        <w:tab/>
      </w:r>
      <w:r w:rsidRPr="006C0D24">
        <w:tab/>
      </w:r>
      <w:r w:rsidRPr="006C0D24">
        <w:tab/>
      </w:r>
      <w:r w:rsidRPr="006C0D24">
        <w:tab/>
      </w:r>
      <w:r w:rsidRPr="006C0D24">
        <w:tab/>
      </w:r>
      <w:r w:rsidRPr="006C0D24">
        <w:tab/>
      </w:r>
      <w:r w:rsidRPr="006C0D24">
        <w:rPr>
          <w:color w:val="993366"/>
        </w:rPr>
        <w:t>INTEGER</w:t>
      </w:r>
      <w:r w:rsidRPr="006C0D24">
        <w:t xml:space="preserve"> (0..maxNrofSRS-Resources-1)</w:t>
      </w:r>
    </w:p>
    <w:p w14:paraId="3813240A" w14:textId="77777777" w:rsidR="000004B6" w:rsidRPr="006C0D24" w:rsidRDefault="000004B6" w:rsidP="00C768AB">
      <w:pPr>
        <w:pStyle w:val="PL"/>
      </w:pPr>
    </w:p>
    <w:p w14:paraId="515A64C8" w14:textId="77777777" w:rsidR="000004B6" w:rsidRPr="006C0D24" w:rsidRDefault="000004B6" w:rsidP="00C768AB">
      <w:pPr>
        <w:pStyle w:val="PL"/>
      </w:pPr>
      <w:r w:rsidRPr="006C0D24">
        <w:t>SRS-PeriodicityAndOffset ::=</w:t>
      </w:r>
      <w:r w:rsidRPr="006C0D24">
        <w:tab/>
      </w:r>
      <w:r w:rsidRPr="006C0D24">
        <w:tab/>
      </w:r>
      <w:r w:rsidRPr="006C0D24">
        <w:tab/>
      </w:r>
      <w:r w:rsidRPr="006C0D24">
        <w:rPr>
          <w:color w:val="993366"/>
        </w:rPr>
        <w:t>CHOICE</w:t>
      </w:r>
      <w:r w:rsidRPr="006C0D24">
        <w:t xml:space="preserve"> {</w:t>
      </w:r>
    </w:p>
    <w:p w14:paraId="13D91BA2" w14:textId="77777777" w:rsidR="000004B6" w:rsidRPr="006C0D24" w:rsidRDefault="000004B6" w:rsidP="00C768AB">
      <w:pPr>
        <w:pStyle w:val="PL"/>
      </w:pPr>
      <w:r w:rsidRPr="006C0D24">
        <w:tab/>
        <w:t>sl1</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NULL</w:t>
      </w:r>
      <w:r w:rsidRPr="006C0D24">
        <w:t xml:space="preserve">, </w:t>
      </w:r>
    </w:p>
    <w:p w14:paraId="0B05DA90" w14:textId="77777777" w:rsidR="000004B6" w:rsidRPr="006C0D24" w:rsidRDefault="000004B6" w:rsidP="00C768AB">
      <w:pPr>
        <w:pStyle w:val="PL"/>
      </w:pPr>
      <w:r w:rsidRPr="006C0D24">
        <w:tab/>
      </w:r>
      <w:r w:rsidRPr="006C0D24">
        <w:rPr>
          <w:rFonts w:ascii="Times New Roman" w:eastAsia="Times New Roman" w:hAnsi="Times New Roman"/>
          <w:noProof w:val="0"/>
          <w:sz w:val="20"/>
          <w:lang w:eastAsia="ja-JP"/>
        </w:rPr>
        <w:t>sl2</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(0..1), </w:t>
      </w:r>
    </w:p>
    <w:p w14:paraId="7A9E8F70" w14:textId="77777777" w:rsidR="000004B6" w:rsidRPr="006C0D24" w:rsidRDefault="000004B6" w:rsidP="00C768AB">
      <w:pPr>
        <w:pStyle w:val="PL"/>
      </w:pPr>
      <w:r w:rsidRPr="006C0D24">
        <w:rPr>
          <w:rFonts w:ascii="Times New Roman" w:eastAsia="Times New Roman" w:hAnsi="Times New Roman"/>
          <w:noProof w:val="0"/>
          <w:sz w:val="20"/>
          <w:lang w:eastAsia="ja-JP"/>
        </w:rPr>
        <w:tab/>
        <w:t>sl4</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(0..3), </w:t>
      </w:r>
    </w:p>
    <w:p w14:paraId="2FF1C6AE" w14:textId="77777777" w:rsidR="000004B6" w:rsidRPr="006C0D24" w:rsidRDefault="000004B6" w:rsidP="00C768AB">
      <w:pPr>
        <w:pStyle w:val="PL"/>
      </w:pPr>
      <w:r w:rsidRPr="006C0D24">
        <w:rPr>
          <w:rFonts w:ascii="Times New Roman" w:eastAsia="Times New Roman" w:hAnsi="Times New Roman"/>
          <w:noProof w:val="0"/>
          <w:sz w:val="20"/>
          <w:lang w:eastAsia="ja-JP"/>
        </w:rPr>
        <w:tab/>
        <w:t>sl5</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(0..4), </w:t>
      </w:r>
    </w:p>
    <w:p w14:paraId="695FD8F3" w14:textId="77777777" w:rsidR="000004B6" w:rsidRPr="006C0D24" w:rsidRDefault="000004B6" w:rsidP="00C768AB">
      <w:pPr>
        <w:pStyle w:val="PL"/>
      </w:pPr>
      <w:r w:rsidRPr="006C0D24">
        <w:rPr>
          <w:rFonts w:ascii="Times New Roman" w:eastAsia="Times New Roman" w:hAnsi="Times New Roman"/>
          <w:noProof w:val="0"/>
          <w:sz w:val="20"/>
          <w:lang w:eastAsia="ja-JP"/>
        </w:rPr>
        <w:tab/>
        <w:t>sl8</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(0..7), </w:t>
      </w:r>
    </w:p>
    <w:p w14:paraId="1D12D705" w14:textId="77777777" w:rsidR="000004B6" w:rsidRPr="006C0D24" w:rsidRDefault="000004B6" w:rsidP="00C768AB">
      <w:pPr>
        <w:pStyle w:val="PL"/>
      </w:pPr>
      <w:r w:rsidRPr="006C0D24">
        <w:rPr>
          <w:rFonts w:ascii="Times New Roman" w:eastAsia="Times New Roman" w:hAnsi="Times New Roman"/>
          <w:noProof w:val="0"/>
          <w:sz w:val="20"/>
          <w:lang w:eastAsia="ja-JP"/>
        </w:rPr>
        <w:tab/>
        <w:t>sl10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(0..9), </w:t>
      </w:r>
    </w:p>
    <w:p w14:paraId="76CF8E24" w14:textId="77777777" w:rsidR="000004B6" w:rsidRPr="006C0D24" w:rsidRDefault="000004B6" w:rsidP="00C768AB">
      <w:pPr>
        <w:pStyle w:val="PL"/>
      </w:pPr>
      <w:r w:rsidRPr="006C0D24">
        <w:rPr>
          <w:rFonts w:ascii="Times New Roman" w:eastAsia="Times New Roman" w:hAnsi="Times New Roman"/>
          <w:noProof w:val="0"/>
          <w:sz w:val="20"/>
          <w:lang w:eastAsia="ja-JP"/>
        </w:rPr>
        <w:tab/>
        <w:t>sl16</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(0..15), </w:t>
      </w:r>
    </w:p>
    <w:p w14:paraId="138CE52E" w14:textId="77777777" w:rsidR="000004B6" w:rsidRPr="006C0D24" w:rsidRDefault="000004B6" w:rsidP="00C768AB">
      <w:pPr>
        <w:pStyle w:val="PL"/>
      </w:pPr>
      <w:r w:rsidRPr="006C0D24">
        <w:rPr>
          <w:rFonts w:ascii="Times New Roman" w:eastAsia="Times New Roman" w:hAnsi="Times New Roman"/>
          <w:noProof w:val="0"/>
          <w:sz w:val="20"/>
          <w:lang w:eastAsia="ja-JP"/>
        </w:rPr>
        <w:tab/>
        <w:t>sl20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(0..19), </w:t>
      </w:r>
    </w:p>
    <w:p w14:paraId="1F40D0FB" w14:textId="77777777" w:rsidR="000004B6" w:rsidRPr="006C0D24" w:rsidRDefault="000004B6" w:rsidP="00C768AB">
      <w:pPr>
        <w:pStyle w:val="PL"/>
      </w:pPr>
      <w:r w:rsidRPr="006C0D24">
        <w:rPr>
          <w:rFonts w:ascii="Times New Roman" w:eastAsia="Times New Roman" w:hAnsi="Times New Roman"/>
          <w:noProof w:val="0"/>
          <w:sz w:val="20"/>
          <w:lang w:eastAsia="ja-JP"/>
        </w:rPr>
        <w:tab/>
        <w:t>sl32</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(0..31), </w:t>
      </w:r>
    </w:p>
    <w:p w14:paraId="149DFAAA" w14:textId="77777777" w:rsidR="000004B6" w:rsidRPr="006C0D24" w:rsidRDefault="000004B6" w:rsidP="00C768AB">
      <w:pPr>
        <w:pStyle w:val="PL"/>
      </w:pPr>
      <w:r w:rsidRPr="006C0D24">
        <w:rPr>
          <w:rFonts w:ascii="Times New Roman" w:eastAsia="Times New Roman" w:hAnsi="Times New Roman"/>
          <w:noProof w:val="0"/>
          <w:sz w:val="20"/>
          <w:lang w:eastAsia="ja-JP"/>
        </w:rPr>
        <w:tab/>
        <w:t>sl40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(0..39), </w:t>
      </w:r>
    </w:p>
    <w:p w14:paraId="0BA5F832" w14:textId="77777777" w:rsidR="000004B6" w:rsidRPr="006C0D24" w:rsidRDefault="000004B6" w:rsidP="00C768AB">
      <w:pPr>
        <w:pStyle w:val="PL"/>
      </w:pPr>
      <w:r w:rsidRPr="006C0D24">
        <w:rPr>
          <w:rFonts w:ascii="Times New Roman" w:eastAsia="Times New Roman" w:hAnsi="Times New Roman"/>
          <w:noProof w:val="0"/>
          <w:sz w:val="20"/>
          <w:lang w:eastAsia="ja-JP"/>
        </w:rPr>
        <w:tab/>
        <w:t>sl64</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(0..63), </w:t>
      </w:r>
    </w:p>
    <w:p w14:paraId="792F3E9F" w14:textId="77777777" w:rsidR="000004B6" w:rsidRPr="006C0D24" w:rsidRDefault="000004B6" w:rsidP="00C768AB">
      <w:pPr>
        <w:pStyle w:val="PL"/>
      </w:pPr>
      <w:r w:rsidRPr="006C0D24">
        <w:rPr>
          <w:rFonts w:ascii="Times New Roman" w:eastAsia="Times New Roman" w:hAnsi="Times New Roman"/>
          <w:noProof w:val="0"/>
          <w:sz w:val="20"/>
          <w:lang w:eastAsia="ja-JP"/>
        </w:rPr>
        <w:tab/>
        <w:t>sl80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(0..79), </w:t>
      </w:r>
    </w:p>
    <w:p w14:paraId="24825D43" w14:textId="77777777" w:rsidR="000004B6" w:rsidRPr="006C0D24" w:rsidRDefault="000004B6" w:rsidP="00C768AB">
      <w:pPr>
        <w:pStyle w:val="PL"/>
      </w:pPr>
      <w:r w:rsidRPr="006C0D24">
        <w:rPr>
          <w:rFonts w:ascii="Times New Roman" w:eastAsia="Times New Roman" w:hAnsi="Times New Roman"/>
          <w:noProof w:val="0"/>
          <w:sz w:val="20"/>
          <w:lang w:eastAsia="ja-JP"/>
        </w:rPr>
        <w:tab/>
        <w:t>sl160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(0..159), </w:t>
      </w:r>
    </w:p>
    <w:p w14:paraId="3840A4CA" w14:textId="77777777" w:rsidR="000004B6" w:rsidRPr="006C0D24" w:rsidRDefault="000004B6" w:rsidP="00C768AB">
      <w:pPr>
        <w:pStyle w:val="PL"/>
      </w:pPr>
      <w:r w:rsidRPr="006C0D24">
        <w:rPr>
          <w:rFonts w:ascii="Times New Roman" w:eastAsia="Times New Roman" w:hAnsi="Times New Roman"/>
          <w:noProof w:val="0"/>
          <w:sz w:val="20"/>
          <w:lang w:eastAsia="ja-JP"/>
        </w:rPr>
        <w:tab/>
        <w:t>sl320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(0..319),</w:t>
      </w:r>
    </w:p>
    <w:p w14:paraId="22FE9DDF" w14:textId="77777777" w:rsidR="000004B6" w:rsidRPr="006C0D24" w:rsidRDefault="000004B6" w:rsidP="00C768AB">
      <w:pPr>
        <w:pStyle w:val="PL"/>
      </w:pPr>
      <w:r w:rsidRPr="006C0D24">
        <w:rPr>
          <w:rFonts w:ascii="Times New Roman" w:eastAsia="Times New Roman" w:hAnsi="Times New Roman"/>
          <w:noProof w:val="0"/>
          <w:sz w:val="20"/>
          <w:lang w:eastAsia="ja-JP"/>
        </w:rPr>
        <w:tab/>
        <w:t>sl640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(0..639),</w:t>
      </w:r>
    </w:p>
    <w:p w14:paraId="1CFB283D" w14:textId="77777777" w:rsidR="000004B6" w:rsidRPr="006C0D24" w:rsidRDefault="000004B6" w:rsidP="00C768AB">
      <w:pPr>
        <w:pStyle w:val="PL"/>
      </w:pPr>
      <w:r w:rsidRPr="006C0D24">
        <w:rPr>
          <w:rFonts w:ascii="Times New Roman" w:eastAsia="Times New Roman" w:hAnsi="Times New Roman"/>
          <w:noProof w:val="0"/>
          <w:sz w:val="20"/>
          <w:lang w:eastAsia="ja-JP"/>
        </w:rPr>
        <w:tab/>
        <w:t>sl1280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(0..1279),</w:t>
      </w:r>
    </w:p>
    <w:p w14:paraId="6A4376C9"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t>sl2560</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(0..2559)</w:t>
      </w:r>
    </w:p>
    <w:p w14:paraId="3930F9ED" w14:textId="77777777" w:rsidR="000004B6" w:rsidRPr="006C0D24" w:rsidRDefault="000004B6" w:rsidP="00C768AB">
      <w:pPr>
        <w:pStyle w:val="PL"/>
      </w:pPr>
      <w:r w:rsidRPr="006C0D24">
        <w:t>}</w:t>
      </w:r>
    </w:p>
    <w:p w14:paraId="26F0CB12" w14:textId="77777777" w:rsidR="000004B6" w:rsidRPr="006C0D24" w:rsidRDefault="000004B6" w:rsidP="00C768AB">
      <w:pPr>
        <w:pStyle w:val="PL"/>
      </w:pPr>
    </w:p>
    <w:p w14:paraId="7EAB406F" w14:textId="77777777" w:rsidR="000004B6" w:rsidRPr="006C0D24" w:rsidRDefault="000004B6" w:rsidP="00C768AB">
      <w:pPr>
        <w:pStyle w:val="PL"/>
        <w:rPr>
          <w:color w:val="808080"/>
        </w:rPr>
      </w:pPr>
      <w:r w:rsidRPr="006C0D24">
        <w:rPr>
          <w:color w:val="808080"/>
        </w:rPr>
        <w:t>-- TAG-SRS-CONFIG-STOP</w:t>
      </w:r>
    </w:p>
    <w:p w14:paraId="0AD3ECCC" w14:textId="77777777" w:rsidR="000004B6" w:rsidRPr="006C0D24" w:rsidRDefault="000004B6" w:rsidP="00C768AB">
      <w:pPr>
        <w:pStyle w:val="PL"/>
        <w:rPr>
          <w:color w:val="808080"/>
        </w:rPr>
      </w:pPr>
      <w:r w:rsidRPr="006C0D24">
        <w:rPr>
          <w:color w:val="808080"/>
        </w:rPr>
        <w:t>-- ASN1STOP</w:t>
      </w:r>
    </w:p>
    <w:p w14:paraId="7F2FF4FE" w14:textId="77777777" w:rsidR="000004B6" w:rsidRPr="006C0D24" w:rsidRDefault="000004B6" w:rsidP="00C768AB">
      <w:bookmarkStart w:id="3258" w:name="_Hlk505268604"/>
    </w:p>
    <w:p w14:paraId="6DD6BEE3"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7FED9147"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2660C2A" w14:textId="77777777" w:rsidR="000004B6" w:rsidRPr="006C0D24" w:rsidRDefault="000004B6" w:rsidP="00C768AB">
            <w:pPr>
              <w:pStyle w:val="TAH"/>
              <w:rPr>
                <w:szCs w:val="22"/>
              </w:rPr>
            </w:pPr>
            <w:r w:rsidRPr="006C0D24">
              <w:rPr>
                <w:i/>
                <w:szCs w:val="22"/>
              </w:rPr>
              <w:t>SRS-Config field descriptions</w:t>
            </w:r>
          </w:p>
        </w:tc>
      </w:tr>
      <w:tr w:rsidR="000004B6" w:rsidRPr="006C0D24" w14:paraId="3EB0B4A1"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7EB51D2" w14:textId="77777777" w:rsidR="000004B6" w:rsidRPr="006C0D24" w:rsidRDefault="000004B6" w:rsidP="00C768AB">
            <w:pPr>
              <w:pStyle w:val="TAL"/>
              <w:rPr>
                <w:szCs w:val="22"/>
              </w:rPr>
            </w:pPr>
            <w:r w:rsidRPr="006C0D24">
              <w:rPr>
                <w:b/>
                <w:i/>
                <w:szCs w:val="22"/>
              </w:rPr>
              <w:t>tpc-Accumulation</w:t>
            </w:r>
          </w:p>
          <w:p w14:paraId="79AEB708" w14:textId="77777777" w:rsidR="000004B6" w:rsidRPr="006C0D24" w:rsidRDefault="000004B6" w:rsidP="00C768AB">
            <w:pPr>
              <w:pStyle w:val="TAL"/>
              <w:rPr>
                <w:szCs w:val="22"/>
              </w:rPr>
            </w:pPr>
            <w:r w:rsidRPr="006C0D24">
              <w:rPr>
                <w:szCs w:val="22"/>
              </w:rPr>
              <w:t>If the field is absent, UE applies TPC commands via accumulation. If disabled, UE applies the TPC command without accumulation (this applies to SRS when a separate closed loop is configured for SRS) Corresponds to L1 parameter 'Accumulation-enabled-srs' (see 38</w:t>
            </w:r>
            <w:ins w:id="3259" w:author="Huawei (Nathan)" w:date="2018-08-03T10:53:00Z">
              <w:r w:rsidRPr="006C0D24">
                <w:rPr>
                  <w:szCs w:val="22"/>
                </w:rPr>
                <w:t>.</w:t>
              </w:r>
            </w:ins>
            <w:del w:id="3260" w:author="Huawei (Nathan)" w:date="2018-08-03T10:53:00Z">
              <w:r w:rsidRPr="006C0D24" w:rsidDel="005E1896">
                <w:rPr>
                  <w:szCs w:val="22"/>
                </w:rPr>
                <w:delText>,</w:delText>
              </w:r>
            </w:del>
            <w:r w:rsidRPr="006C0D24">
              <w:rPr>
                <w:szCs w:val="22"/>
              </w:rPr>
              <w:t>213, section 7.3)</w:t>
            </w:r>
          </w:p>
        </w:tc>
      </w:tr>
    </w:tbl>
    <w:p w14:paraId="1C0E4EBF"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64369791"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BEFA916" w14:textId="77777777" w:rsidR="000004B6" w:rsidRPr="006C0D24" w:rsidRDefault="000004B6" w:rsidP="00C768AB">
            <w:pPr>
              <w:pStyle w:val="TAH"/>
              <w:rPr>
                <w:szCs w:val="22"/>
              </w:rPr>
            </w:pPr>
            <w:r w:rsidRPr="006C0D24">
              <w:rPr>
                <w:i/>
                <w:szCs w:val="22"/>
              </w:rPr>
              <w:lastRenderedPageBreak/>
              <w:t>SRS-Resource field descriptions</w:t>
            </w:r>
          </w:p>
        </w:tc>
      </w:tr>
      <w:tr w:rsidR="000004B6" w:rsidRPr="006C0D24" w14:paraId="7037061E"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1D618925" w14:textId="77777777" w:rsidR="000004B6" w:rsidRPr="006C0D24" w:rsidRDefault="000004B6" w:rsidP="00C768AB">
            <w:pPr>
              <w:pStyle w:val="TAL"/>
              <w:rPr>
                <w:szCs w:val="22"/>
              </w:rPr>
            </w:pPr>
            <w:r w:rsidRPr="006C0D24">
              <w:rPr>
                <w:b/>
                <w:i/>
                <w:szCs w:val="22"/>
              </w:rPr>
              <w:t>cyclicShift-n2</w:t>
            </w:r>
          </w:p>
          <w:p w14:paraId="41D70065" w14:textId="77777777" w:rsidR="000004B6" w:rsidRPr="006C0D24" w:rsidRDefault="000004B6" w:rsidP="00C768AB">
            <w:pPr>
              <w:pStyle w:val="TAL"/>
              <w:rPr>
                <w:szCs w:val="22"/>
              </w:rPr>
            </w:pPr>
            <w:r w:rsidRPr="006C0D24">
              <w:rPr>
                <w:szCs w:val="22"/>
              </w:rPr>
              <w:t>Cyclic shift configuration. Corresponds to L1 parameter 'SRS-CyclicShiftConfig' (see 38.214, section 6.2.1)</w:t>
            </w:r>
          </w:p>
        </w:tc>
      </w:tr>
      <w:tr w:rsidR="000004B6" w:rsidRPr="006C0D24" w14:paraId="26D043F4"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9F2AE87" w14:textId="77777777" w:rsidR="000004B6" w:rsidRPr="006C0D24" w:rsidRDefault="000004B6" w:rsidP="00C768AB">
            <w:pPr>
              <w:pStyle w:val="TAL"/>
              <w:rPr>
                <w:szCs w:val="22"/>
              </w:rPr>
            </w:pPr>
            <w:r w:rsidRPr="006C0D24">
              <w:rPr>
                <w:b/>
                <w:i/>
                <w:szCs w:val="22"/>
              </w:rPr>
              <w:t>cyclicShift-n4</w:t>
            </w:r>
          </w:p>
          <w:p w14:paraId="3E1E2DCF" w14:textId="77777777" w:rsidR="000004B6" w:rsidRPr="006C0D24" w:rsidRDefault="000004B6" w:rsidP="00C768AB">
            <w:pPr>
              <w:pStyle w:val="TAL"/>
              <w:rPr>
                <w:szCs w:val="22"/>
              </w:rPr>
            </w:pPr>
            <w:r w:rsidRPr="006C0D24">
              <w:rPr>
                <w:szCs w:val="22"/>
              </w:rPr>
              <w:t>Cyclic shift configuration. Corresponds to L1 parameter 'SRS-CyclicShiftConfig' (see 38.214, section 6.2.1)</w:t>
            </w:r>
          </w:p>
        </w:tc>
      </w:tr>
      <w:tr w:rsidR="000004B6" w:rsidRPr="006C0D24" w14:paraId="78A9F408"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1ECBB4BF" w14:textId="77777777" w:rsidR="000004B6" w:rsidRPr="006C0D24" w:rsidRDefault="000004B6" w:rsidP="00C768AB">
            <w:pPr>
              <w:pStyle w:val="TAL"/>
              <w:rPr>
                <w:szCs w:val="22"/>
              </w:rPr>
            </w:pPr>
            <w:r w:rsidRPr="006C0D24">
              <w:rPr>
                <w:b/>
                <w:i/>
                <w:szCs w:val="22"/>
              </w:rPr>
              <w:t>freqDomainPosition</w:t>
            </w:r>
          </w:p>
          <w:p w14:paraId="07E1B358" w14:textId="77777777" w:rsidR="000004B6" w:rsidRPr="006C0D24" w:rsidRDefault="000004B6" w:rsidP="00C768AB">
            <w:pPr>
              <w:pStyle w:val="TAL"/>
              <w:rPr>
                <w:szCs w:val="22"/>
              </w:rPr>
            </w:pPr>
            <w:r w:rsidRPr="006C0D24">
              <w:rPr>
                <w:szCs w:val="22"/>
              </w:rPr>
              <w:t>Parameter(s) defining frequency domain position and configurable shift to align SRS allocation to 4 PRB grid. Corresponds to L1 parameter 'SRS-FreqDomainPosition' (see 38.214, section 6.2.1)</w:t>
            </w:r>
          </w:p>
        </w:tc>
      </w:tr>
      <w:tr w:rsidR="000004B6" w:rsidRPr="006C0D24" w14:paraId="2ACBB986"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2B03D889" w14:textId="77777777" w:rsidR="000004B6" w:rsidRPr="006C0D24" w:rsidRDefault="000004B6" w:rsidP="00C768AB">
            <w:pPr>
              <w:pStyle w:val="TAL"/>
              <w:rPr>
                <w:szCs w:val="22"/>
              </w:rPr>
            </w:pPr>
            <w:r w:rsidRPr="006C0D24">
              <w:rPr>
                <w:b/>
                <w:i/>
                <w:szCs w:val="22"/>
              </w:rPr>
              <w:t>freqHopping</w:t>
            </w:r>
          </w:p>
          <w:p w14:paraId="4D96BC89" w14:textId="77777777" w:rsidR="000004B6" w:rsidRPr="006C0D24" w:rsidRDefault="000004B6" w:rsidP="00C768AB">
            <w:pPr>
              <w:pStyle w:val="TAL"/>
              <w:rPr>
                <w:szCs w:val="22"/>
              </w:rPr>
            </w:pPr>
            <w:r w:rsidRPr="006C0D24">
              <w:rPr>
                <w:szCs w:val="22"/>
              </w:rPr>
              <w:t>Includes  parameters capturing SRS frequency hopping Corresponds to L1 parameter 'SRS-FreqHopping' (see 38.214, section 6.2.1)</w:t>
            </w:r>
          </w:p>
        </w:tc>
      </w:tr>
      <w:tr w:rsidR="000004B6" w:rsidRPr="006C0D24" w14:paraId="3FC34FE3"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49916C7" w14:textId="77777777" w:rsidR="000004B6" w:rsidRPr="006C0D24" w:rsidRDefault="000004B6" w:rsidP="00C768AB">
            <w:pPr>
              <w:pStyle w:val="TAL"/>
              <w:rPr>
                <w:szCs w:val="22"/>
              </w:rPr>
            </w:pPr>
            <w:r w:rsidRPr="006C0D24">
              <w:rPr>
                <w:b/>
                <w:i/>
                <w:szCs w:val="22"/>
              </w:rPr>
              <w:t>groupOrSequenceHopping</w:t>
            </w:r>
          </w:p>
          <w:p w14:paraId="600BCCF9" w14:textId="77777777" w:rsidR="000004B6" w:rsidRPr="006C0D24" w:rsidRDefault="000004B6" w:rsidP="00C768AB">
            <w:pPr>
              <w:pStyle w:val="TAL"/>
              <w:rPr>
                <w:szCs w:val="22"/>
              </w:rPr>
            </w:pPr>
            <w:r w:rsidRPr="006C0D24">
              <w:rPr>
                <w:szCs w:val="22"/>
              </w:rPr>
              <w:t>Parameter(s) for configuring group or sequence hopping Corresponds to L1 parameter 'SRS-GroupSequenceHopping' (see 38.211, section FFS_Section)</w:t>
            </w:r>
          </w:p>
        </w:tc>
      </w:tr>
      <w:tr w:rsidR="000004B6" w:rsidRPr="006C0D24" w14:paraId="4AB5150A"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2DC92BA" w14:textId="77777777" w:rsidR="000004B6" w:rsidRPr="006C0D24" w:rsidRDefault="000004B6" w:rsidP="00C768AB">
            <w:pPr>
              <w:pStyle w:val="TAL"/>
              <w:rPr>
                <w:szCs w:val="22"/>
              </w:rPr>
            </w:pPr>
            <w:r w:rsidRPr="006C0D24">
              <w:rPr>
                <w:b/>
                <w:i/>
                <w:szCs w:val="22"/>
              </w:rPr>
              <w:t>periodicityAndOffset-p</w:t>
            </w:r>
          </w:p>
          <w:p w14:paraId="22F5CC8D" w14:textId="77777777" w:rsidR="000004B6" w:rsidRPr="006C0D24" w:rsidRDefault="000004B6" w:rsidP="00C768AB">
            <w:pPr>
              <w:pStyle w:val="TAL"/>
              <w:rPr>
                <w:szCs w:val="22"/>
              </w:rPr>
            </w:pPr>
            <w:r w:rsidRPr="006C0D24">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p>
        </w:tc>
      </w:tr>
      <w:tr w:rsidR="000004B6" w:rsidRPr="006C0D24" w14:paraId="2EDEB970"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1FF4F5FA" w14:textId="77777777" w:rsidR="000004B6" w:rsidRPr="006C0D24" w:rsidRDefault="000004B6" w:rsidP="00C768AB">
            <w:pPr>
              <w:pStyle w:val="TAL"/>
              <w:rPr>
                <w:szCs w:val="22"/>
              </w:rPr>
            </w:pPr>
            <w:r w:rsidRPr="006C0D24">
              <w:rPr>
                <w:b/>
                <w:i/>
                <w:szCs w:val="22"/>
              </w:rPr>
              <w:t>periodicityAndOffset-sp</w:t>
            </w:r>
          </w:p>
          <w:p w14:paraId="138D4D64" w14:textId="77777777" w:rsidR="000004B6" w:rsidRPr="006C0D24" w:rsidRDefault="000004B6" w:rsidP="00C768AB">
            <w:pPr>
              <w:pStyle w:val="TAL"/>
              <w:rPr>
                <w:szCs w:val="22"/>
              </w:rPr>
            </w:pPr>
            <w:r w:rsidRPr="006C0D24">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p>
        </w:tc>
      </w:tr>
      <w:tr w:rsidR="000004B6" w:rsidRPr="006C0D24" w14:paraId="5A5F04A3"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17CDBCC" w14:textId="77777777" w:rsidR="000004B6" w:rsidRPr="006C0D24" w:rsidRDefault="000004B6" w:rsidP="00C768AB">
            <w:pPr>
              <w:pStyle w:val="TAL"/>
              <w:rPr>
                <w:szCs w:val="22"/>
              </w:rPr>
            </w:pPr>
            <w:r w:rsidRPr="006C0D24">
              <w:rPr>
                <w:b/>
                <w:i/>
                <w:szCs w:val="22"/>
              </w:rPr>
              <w:t>ptrs-PortIndex</w:t>
            </w:r>
          </w:p>
          <w:p w14:paraId="1E090058" w14:textId="77777777" w:rsidR="000004B6" w:rsidRPr="006C0D24" w:rsidRDefault="000004B6" w:rsidP="00C768AB">
            <w:pPr>
              <w:pStyle w:val="TAL"/>
              <w:rPr>
                <w:szCs w:val="22"/>
              </w:rPr>
            </w:pPr>
            <w:r w:rsidRPr="006C0D24">
              <w:rPr>
                <w:szCs w:val="22"/>
              </w:rPr>
              <w:t>The PTRS port index for this SRS resource for non-codebook based UL MIMO. This is only applicable when the corresponding PTRS-UplinkConfig is set to CP-OFDM. The ptrs-PortIndex configured here must be smaller than or equal to the maxNnrofPorts configured in the PTRS-UplinkConfig. Corresponds to L1 parameter 'UL-PTRS-SRS-mapping-non-CB' (see 38.214, section 6.1)</w:t>
            </w:r>
          </w:p>
        </w:tc>
      </w:tr>
      <w:tr w:rsidR="000004B6" w:rsidRPr="006C0D24" w14:paraId="3FBD86A7"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A41C4CC" w14:textId="77777777" w:rsidR="000004B6" w:rsidRPr="006C0D24" w:rsidRDefault="000004B6" w:rsidP="00C768AB">
            <w:pPr>
              <w:pStyle w:val="TAL"/>
              <w:rPr>
                <w:szCs w:val="22"/>
              </w:rPr>
            </w:pPr>
            <w:r w:rsidRPr="006C0D24">
              <w:rPr>
                <w:b/>
                <w:i/>
                <w:szCs w:val="22"/>
              </w:rPr>
              <w:t>resourceMapping</w:t>
            </w:r>
          </w:p>
          <w:p w14:paraId="182788F3" w14:textId="77777777" w:rsidR="000004B6" w:rsidRPr="006C0D24" w:rsidRDefault="000004B6" w:rsidP="00C768AB">
            <w:pPr>
              <w:pStyle w:val="TAL"/>
              <w:rPr>
                <w:szCs w:val="22"/>
              </w:rPr>
            </w:pPr>
            <w:r w:rsidRPr="006C0D24">
              <w:rPr>
                <w:szCs w:val="22"/>
              </w:rPr>
              <w:t>OFDM symbol location of the SRS resource within a slot including number of OFDM symbols (N = 1, 2 or 4 per SRS resource), startPosition (SRSSymbolStartPosition = 0..5; "0" refers to the last symbol, "1" refers to the second last symbol) and RepetitionFactor (r = 1, 2 or 4). Corresponds to L1 parameter 'SRS-ResourceMapping' (see 38.214, section 6.2.1 and 38.211, section 6.4.1.4). FFS: Apparently, RAN1 considers replacing these three fields by a table in RAN1 specs and a corresponding index in ASN.1?!</w:t>
            </w:r>
          </w:p>
        </w:tc>
      </w:tr>
      <w:tr w:rsidR="000004B6" w:rsidRPr="006C0D24" w14:paraId="170662CE"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4E38D3B" w14:textId="77777777" w:rsidR="000004B6" w:rsidRPr="006C0D24" w:rsidRDefault="000004B6" w:rsidP="00C768AB">
            <w:pPr>
              <w:pStyle w:val="TAL"/>
              <w:rPr>
                <w:szCs w:val="22"/>
              </w:rPr>
            </w:pPr>
            <w:r w:rsidRPr="006C0D24">
              <w:rPr>
                <w:b/>
                <w:i/>
                <w:szCs w:val="22"/>
              </w:rPr>
              <w:t>resourceType</w:t>
            </w:r>
          </w:p>
          <w:p w14:paraId="08AE051A" w14:textId="77777777" w:rsidR="000004B6" w:rsidRPr="006C0D24" w:rsidRDefault="000004B6" w:rsidP="00C768AB">
            <w:pPr>
              <w:pStyle w:val="TAL"/>
              <w:rPr>
                <w:szCs w:val="22"/>
              </w:rPr>
            </w:pPr>
            <w:r w:rsidRPr="006C0D24">
              <w:rPr>
                <w:szCs w:val="22"/>
              </w:rPr>
              <w:t>Time domain behavior of SRS resource configuration. Corresponds to L1 parameter 'SRS-ResourceConfigType' (see 38.214, section 6.2.1). For codebook based uplink transmission, the network configures SRS resources in the same resource set with the same time domain behavior on periodic, aperiodic and semi-persistent SRS. FFS: Add configuration parameters for the different SRS resource types?</w:t>
            </w:r>
          </w:p>
        </w:tc>
      </w:tr>
      <w:tr w:rsidR="000004B6" w:rsidRPr="006C0D24" w14:paraId="703FEA18"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B0940B1" w14:textId="77777777" w:rsidR="000004B6" w:rsidRPr="006C0D24" w:rsidRDefault="000004B6" w:rsidP="00C768AB">
            <w:pPr>
              <w:pStyle w:val="TAL"/>
              <w:rPr>
                <w:szCs w:val="22"/>
              </w:rPr>
            </w:pPr>
            <w:r w:rsidRPr="006C0D24">
              <w:rPr>
                <w:b/>
                <w:i/>
                <w:szCs w:val="22"/>
              </w:rPr>
              <w:t>sequenceId</w:t>
            </w:r>
          </w:p>
          <w:p w14:paraId="5D03A78E" w14:textId="77777777" w:rsidR="000004B6" w:rsidRPr="006C0D24" w:rsidRDefault="000004B6" w:rsidP="00C768AB">
            <w:pPr>
              <w:pStyle w:val="TAL"/>
              <w:rPr>
                <w:szCs w:val="22"/>
              </w:rPr>
            </w:pPr>
            <w:r w:rsidRPr="006C0D24">
              <w:rPr>
                <w:szCs w:val="22"/>
              </w:rPr>
              <w:t>Sequence ID used to initialize pse</w:t>
            </w:r>
            <w:ins w:id="3261" w:author="Rapporteur" w:date="2018-08-15T19:34:00Z">
              <w:r w:rsidRPr="006C0D24">
                <w:rPr>
                  <w:szCs w:val="22"/>
                </w:rPr>
                <w:t>u</w:t>
              </w:r>
            </w:ins>
            <w:r w:rsidRPr="006C0D24">
              <w:rPr>
                <w:szCs w:val="22"/>
              </w:rPr>
              <w:t>do random group and sequence hopping. Corresponds to L1 parameter 'SRS-SequenceId' (see 38.214, section 6.2.1)</w:t>
            </w:r>
          </w:p>
        </w:tc>
      </w:tr>
      <w:tr w:rsidR="000004B6" w:rsidRPr="006C0D24" w14:paraId="130A31C5"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F04900E" w14:textId="77777777" w:rsidR="000004B6" w:rsidRPr="006C0D24" w:rsidRDefault="000004B6" w:rsidP="00C768AB">
            <w:pPr>
              <w:pStyle w:val="TAL"/>
              <w:rPr>
                <w:szCs w:val="22"/>
              </w:rPr>
            </w:pPr>
            <w:r w:rsidRPr="006C0D24">
              <w:rPr>
                <w:b/>
                <w:i/>
                <w:szCs w:val="22"/>
              </w:rPr>
              <w:t>spatialRelationInfo</w:t>
            </w:r>
          </w:p>
          <w:p w14:paraId="4D17544F" w14:textId="77777777" w:rsidR="000004B6" w:rsidRPr="006C0D24" w:rsidRDefault="000004B6" w:rsidP="00C768AB">
            <w:pPr>
              <w:pStyle w:val="TAL"/>
              <w:rPr>
                <w:szCs w:val="22"/>
              </w:rPr>
            </w:pPr>
            <w:r w:rsidRPr="006C0D24">
              <w:rPr>
                <w:szCs w:val="22"/>
              </w:rPr>
              <w:t>Configuration of the spatial relation between a reference RS and the target SRS. Reference RS can be SSB/CSI-RS/SRS Corresponds to L1 parameter 'SRS-SpatialRelationInfo' (see 38.214, section 6.2.1)</w:t>
            </w:r>
          </w:p>
        </w:tc>
      </w:tr>
      <w:tr w:rsidR="000004B6" w:rsidRPr="006C0D24" w14:paraId="7A227ACA"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9240898" w14:textId="77777777" w:rsidR="000004B6" w:rsidRPr="006C0D24" w:rsidRDefault="000004B6" w:rsidP="00C768AB">
            <w:pPr>
              <w:pStyle w:val="TAL"/>
              <w:rPr>
                <w:szCs w:val="22"/>
              </w:rPr>
            </w:pPr>
            <w:r w:rsidRPr="006C0D24">
              <w:rPr>
                <w:b/>
                <w:i/>
                <w:szCs w:val="22"/>
              </w:rPr>
              <w:t>transmissionComb</w:t>
            </w:r>
          </w:p>
          <w:p w14:paraId="466A6145" w14:textId="77777777" w:rsidR="000004B6" w:rsidRPr="006C0D24" w:rsidRDefault="000004B6" w:rsidP="00C768AB">
            <w:pPr>
              <w:pStyle w:val="TAL"/>
              <w:rPr>
                <w:szCs w:val="22"/>
              </w:rPr>
            </w:pPr>
            <w:r w:rsidRPr="006C0D24">
              <w:rPr>
                <w:szCs w:val="22"/>
              </w:rPr>
              <w:t>Comb value (2 or 4) and comb offset (0..combValue-1). Corresponds to L1 parameter 'SRS-TransmissionComb' (see 38.214, section 6.2.1)</w:t>
            </w:r>
          </w:p>
        </w:tc>
      </w:tr>
    </w:tbl>
    <w:p w14:paraId="17CD98B6"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4C3A43C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5684560" w14:textId="77777777" w:rsidR="000004B6" w:rsidRPr="006C0D24" w:rsidRDefault="000004B6" w:rsidP="00C768AB">
            <w:pPr>
              <w:pStyle w:val="TAH"/>
              <w:rPr>
                <w:szCs w:val="22"/>
              </w:rPr>
            </w:pPr>
            <w:r w:rsidRPr="006C0D24">
              <w:rPr>
                <w:i/>
                <w:szCs w:val="22"/>
              </w:rPr>
              <w:lastRenderedPageBreak/>
              <w:t>SRS-ResourceSet field descriptions</w:t>
            </w:r>
          </w:p>
        </w:tc>
      </w:tr>
      <w:tr w:rsidR="000004B6" w:rsidRPr="006C0D24" w14:paraId="4B370D35"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245E85A" w14:textId="77777777" w:rsidR="000004B6" w:rsidRPr="006C0D24" w:rsidRDefault="000004B6" w:rsidP="00C768AB">
            <w:pPr>
              <w:pStyle w:val="TAL"/>
              <w:rPr>
                <w:szCs w:val="22"/>
              </w:rPr>
            </w:pPr>
            <w:r w:rsidRPr="006C0D24">
              <w:rPr>
                <w:b/>
                <w:i/>
                <w:szCs w:val="22"/>
              </w:rPr>
              <w:t>alpha</w:t>
            </w:r>
          </w:p>
          <w:p w14:paraId="7EEFA919" w14:textId="77777777" w:rsidR="000004B6" w:rsidRPr="006C0D24" w:rsidRDefault="000004B6" w:rsidP="00C768AB">
            <w:pPr>
              <w:pStyle w:val="TAL"/>
              <w:rPr>
                <w:szCs w:val="22"/>
              </w:rPr>
            </w:pPr>
            <w:r w:rsidRPr="006C0D24">
              <w:rPr>
                <w:szCs w:val="22"/>
              </w:rPr>
              <w:t>alpha value for SRS power control. Corresponds to L1 parameter 'alpha-srs' (see 38.213, section 7.3)</w:t>
            </w:r>
            <w:ins w:id="3262" w:author="Rapporteur" w:date="2018-08-14T08:49:00Z">
              <w:r w:rsidRPr="006C0D24">
                <w:rPr>
                  <w:szCs w:val="22"/>
                </w:rPr>
                <w:t>.</w:t>
              </w:r>
            </w:ins>
            <w:r w:rsidRPr="006C0D24">
              <w:rPr>
                <w:szCs w:val="22"/>
              </w:rPr>
              <w:t xml:space="preserve"> When the field is absent the UE applies the value 1</w:t>
            </w:r>
            <w:ins w:id="3263" w:author="Rapporteur" w:date="2018-08-14T08:49:00Z">
              <w:r w:rsidRPr="006C0D24">
                <w:rPr>
                  <w:szCs w:val="22"/>
                </w:rPr>
                <w:t>.</w:t>
              </w:r>
            </w:ins>
          </w:p>
        </w:tc>
      </w:tr>
      <w:tr w:rsidR="000004B6" w:rsidRPr="006C0D24" w14:paraId="2D3AE477" w14:textId="77777777" w:rsidTr="00C768AB">
        <w:trPr>
          <w:ins w:id="3264" w:author="R2-1810868" w:date="2018-07-10T21:34:00Z"/>
        </w:trPr>
        <w:tc>
          <w:tcPr>
            <w:tcW w:w="14173" w:type="dxa"/>
            <w:tcBorders>
              <w:top w:val="single" w:sz="4" w:space="0" w:color="auto"/>
              <w:left w:val="single" w:sz="4" w:space="0" w:color="auto"/>
              <w:bottom w:val="single" w:sz="4" w:space="0" w:color="auto"/>
              <w:right w:val="single" w:sz="4" w:space="0" w:color="auto"/>
            </w:tcBorders>
          </w:tcPr>
          <w:p w14:paraId="1A027E1A" w14:textId="77777777" w:rsidR="000004B6" w:rsidRPr="006C0D24" w:rsidRDefault="000004B6" w:rsidP="00C768AB">
            <w:pPr>
              <w:pStyle w:val="TAL"/>
              <w:rPr>
                <w:ins w:id="3265" w:author="R2-1810868" w:date="2018-07-10T21:34:00Z"/>
                <w:szCs w:val="22"/>
              </w:rPr>
            </w:pPr>
            <w:ins w:id="3266" w:author="R2-1810868" w:date="2018-07-10T21:34:00Z">
              <w:r w:rsidRPr="006C0D24">
                <w:rPr>
                  <w:b/>
                  <w:i/>
                  <w:szCs w:val="22"/>
                </w:rPr>
                <w:t>aperiodicSRS-ResourceTriggerList</w:t>
              </w:r>
            </w:ins>
          </w:p>
          <w:p w14:paraId="6CAC68BC" w14:textId="77777777" w:rsidR="000004B6" w:rsidRPr="006C0D24" w:rsidRDefault="000004B6" w:rsidP="00C768AB">
            <w:pPr>
              <w:pStyle w:val="TAL"/>
              <w:spacing w:before="180"/>
              <w:ind w:left="1134" w:hanging="1134"/>
              <w:outlineLvl w:val="1"/>
              <w:rPr>
                <w:ins w:id="3267" w:author="R2-1810868" w:date="2018-07-10T21:34:00Z"/>
                <w:szCs w:val="22"/>
                <w:rPrChange w:id="3268" w:author="R2-1810868" w:date="2018-07-10T21:34:00Z">
                  <w:rPr>
                    <w:ins w:id="3269" w:author="R2-1810868" w:date="2018-07-10T21:34:00Z"/>
                    <w:b/>
                    <w:i/>
                    <w:szCs w:val="22"/>
                  </w:rPr>
                </w:rPrChange>
              </w:rPr>
            </w:pPr>
            <w:ins w:id="3270" w:author="R2-1810868" w:date="2018-07-10T21:34:00Z">
              <w:r w:rsidRPr="006C0D24">
                <w:rPr>
                  <w:szCs w:val="22"/>
                </w:rPr>
                <w:t>An additional list of DCI "code points" upon which the UE shall transmit SRS according to this SRS resource set configuration. Corresponds to the second to last entries of L1 parameter 'AperiodicSRS-ResourceTrigger' (see 38.214, section 6.1.1.2).</w:t>
              </w:r>
            </w:ins>
          </w:p>
        </w:tc>
      </w:tr>
      <w:tr w:rsidR="000004B6" w:rsidRPr="006C0D24" w14:paraId="79536098"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75B7FEC" w14:textId="77777777" w:rsidR="000004B6" w:rsidRPr="006C0D24" w:rsidRDefault="000004B6" w:rsidP="00C768AB">
            <w:pPr>
              <w:pStyle w:val="TAL"/>
              <w:rPr>
                <w:szCs w:val="22"/>
              </w:rPr>
            </w:pPr>
            <w:r w:rsidRPr="006C0D24">
              <w:rPr>
                <w:b/>
                <w:i/>
                <w:szCs w:val="22"/>
              </w:rPr>
              <w:t>aperiodicSRS-ResourceTrigger</w:t>
            </w:r>
          </w:p>
          <w:p w14:paraId="1C4760A5" w14:textId="77777777" w:rsidR="000004B6" w:rsidRPr="006C0D24" w:rsidRDefault="000004B6" w:rsidP="00C768AB">
            <w:pPr>
              <w:pStyle w:val="TAL"/>
              <w:rPr>
                <w:szCs w:val="22"/>
              </w:rPr>
            </w:pPr>
            <w:r w:rsidRPr="006C0D24">
              <w:rPr>
                <w:szCs w:val="22"/>
              </w:rPr>
              <w:t>The DCI "code point" upon which the UE shall transmit SRS according to this SRS resource set configuration. Corresponds to L1 parameter 'AperiodicSRS-ResourceTrigger' (see 38.214, section 6.1.1.2)</w:t>
            </w:r>
          </w:p>
        </w:tc>
      </w:tr>
      <w:tr w:rsidR="000004B6" w:rsidRPr="006C0D24" w14:paraId="68D04A5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EADB270" w14:textId="77777777" w:rsidR="000004B6" w:rsidRPr="006C0D24" w:rsidRDefault="000004B6" w:rsidP="00C768AB">
            <w:pPr>
              <w:pStyle w:val="TAL"/>
              <w:rPr>
                <w:szCs w:val="22"/>
              </w:rPr>
            </w:pPr>
            <w:r w:rsidRPr="006C0D24">
              <w:rPr>
                <w:b/>
                <w:i/>
                <w:szCs w:val="22"/>
              </w:rPr>
              <w:t>associatedCSI-RS</w:t>
            </w:r>
          </w:p>
          <w:p w14:paraId="38A3390C" w14:textId="77777777" w:rsidR="000004B6" w:rsidRPr="006C0D24" w:rsidRDefault="000004B6" w:rsidP="00C768AB">
            <w:pPr>
              <w:pStyle w:val="TAL"/>
              <w:rPr>
                <w:szCs w:val="22"/>
              </w:rPr>
            </w:pPr>
            <w:r w:rsidRPr="006C0D24">
              <w:rPr>
                <w:szCs w:val="22"/>
              </w:rPr>
              <w:t>ID of CSI-RS resource associated with this SRS resource set in non-codebook based operation. Corresponds to L1 parameter 'SRS-AssocCSIRS' (see 38.214, section 6.2.1)</w:t>
            </w:r>
          </w:p>
        </w:tc>
      </w:tr>
      <w:tr w:rsidR="000004B6" w:rsidRPr="006C0D24" w14:paraId="52755DF9"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9C0C24D" w14:textId="77777777" w:rsidR="000004B6" w:rsidRPr="006C0D24" w:rsidRDefault="000004B6" w:rsidP="00C768AB">
            <w:pPr>
              <w:pStyle w:val="TAL"/>
              <w:rPr>
                <w:szCs w:val="22"/>
              </w:rPr>
            </w:pPr>
            <w:r w:rsidRPr="006C0D24">
              <w:rPr>
                <w:b/>
                <w:i/>
                <w:szCs w:val="22"/>
              </w:rPr>
              <w:t>csi-RS</w:t>
            </w:r>
          </w:p>
          <w:p w14:paraId="12EABD85" w14:textId="77777777" w:rsidR="000004B6" w:rsidRPr="006C0D24" w:rsidRDefault="000004B6" w:rsidP="00C768AB">
            <w:pPr>
              <w:pStyle w:val="TAL"/>
              <w:rPr>
                <w:szCs w:val="22"/>
              </w:rPr>
            </w:pPr>
            <w:r w:rsidRPr="006C0D24">
              <w:rPr>
                <w:szCs w:val="22"/>
              </w:rPr>
              <w:t>ID of CSI-RS resource associated with this SRS resource set. (see 38.214, section 6.1.1.2)</w:t>
            </w:r>
          </w:p>
        </w:tc>
      </w:tr>
      <w:tr w:rsidR="000004B6" w:rsidRPr="006C0D24" w14:paraId="0A877D8D"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BA2FE4F" w14:textId="77777777" w:rsidR="000004B6" w:rsidRPr="006C0D24" w:rsidRDefault="000004B6" w:rsidP="00C768AB">
            <w:pPr>
              <w:pStyle w:val="TAL"/>
              <w:rPr>
                <w:szCs w:val="22"/>
              </w:rPr>
            </w:pPr>
            <w:r w:rsidRPr="006C0D24">
              <w:rPr>
                <w:b/>
                <w:i/>
                <w:szCs w:val="22"/>
              </w:rPr>
              <w:t>p0</w:t>
            </w:r>
          </w:p>
          <w:p w14:paraId="37030945" w14:textId="77777777" w:rsidR="000004B6" w:rsidRPr="006C0D24" w:rsidRDefault="000004B6" w:rsidP="00C768AB">
            <w:pPr>
              <w:pStyle w:val="TAL"/>
              <w:rPr>
                <w:szCs w:val="22"/>
              </w:rPr>
            </w:pPr>
            <w:r w:rsidRPr="006C0D24">
              <w:rPr>
                <w:szCs w:val="22"/>
              </w:rPr>
              <w:t>P0 value for SRS power control. The value is in dBm. Only even values (step size 2) are allowed. Corresponds to L1 parameter 'p0-srs' (see 38.213, section 7.3)</w:t>
            </w:r>
          </w:p>
        </w:tc>
      </w:tr>
      <w:tr w:rsidR="000004B6" w:rsidRPr="006C0D24" w14:paraId="3D8FBDD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AE849C4" w14:textId="77777777" w:rsidR="000004B6" w:rsidRPr="006C0D24" w:rsidRDefault="000004B6" w:rsidP="00C768AB">
            <w:pPr>
              <w:pStyle w:val="TAL"/>
              <w:rPr>
                <w:szCs w:val="22"/>
              </w:rPr>
            </w:pPr>
            <w:r w:rsidRPr="006C0D24">
              <w:rPr>
                <w:b/>
                <w:i/>
                <w:szCs w:val="22"/>
              </w:rPr>
              <w:t>pathlossReferenceRS</w:t>
            </w:r>
          </w:p>
          <w:p w14:paraId="0C6298E2" w14:textId="77777777" w:rsidR="000004B6" w:rsidRPr="006C0D24" w:rsidRDefault="000004B6" w:rsidP="00C768AB">
            <w:pPr>
              <w:pStyle w:val="TAL"/>
              <w:rPr>
                <w:szCs w:val="22"/>
              </w:rPr>
            </w:pPr>
            <w:r w:rsidRPr="006C0D24">
              <w:rPr>
                <w:szCs w:val="22"/>
              </w:rPr>
              <w:t>A reference signal (e.g. a CSI-RS config or a SSblock) to be used for SRS path loss estimation. Corresponds to L1 parameter 'srs-pathlossReference-rs-config' (see 38.213, section 7.3)</w:t>
            </w:r>
          </w:p>
        </w:tc>
      </w:tr>
      <w:tr w:rsidR="000004B6" w:rsidRPr="006C0D24" w14:paraId="6EA69BA7"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E71B8BE" w14:textId="77777777" w:rsidR="000004B6" w:rsidRPr="006C0D24" w:rsidRDefault="000004B6" w:rsidP="00C768AB">
            <w:pPr>
              <w:pStyle w:val="TAL"/>
              <w:rPr>
                <w:szCs w:val="22"/>
              </w:rPr>
            </w:pPr>
            <w:r w:rsidRPr="006C0D24">
              <w:rPr>
                <w:b/>
                <w:i/>
                <w:szCs w:val="22"/>
              </w:rPr>
              <w:t>slotOffset</w:t>
            </w:r>
          </w:p>
          <w:p w14:paraId="7BC9253D" w14:textId="77777777" w:rsidR="000004B6" w:rsidRPr="006C0D24" w:rsidRDefault="000004B6" w:rsidP="00C768AB">
            <w:pPr>
              <w:pStyle w:val="TAL"/>
              <w:rPr>
                <w:szCs w:val="22"/>
              </w:rPr>
            </w:pPr>
            <w:r w:rsidRPr="006C0D24">
              <w:rPr>
                <w:szCs w:val="22"/>
              </w:rPr>
              <w:t>An offset in number of slots between the triggering DCI and the actual transmission of this SRS-ResourceSet. If the field is absent the UE applies no offset (value 0)</w:t>
            </w:r>
          </w:p>
        </w:tc>
      </w:tr>
      <w:tr w:rsidR="000004B6" w:rsidRPr="006C0D24" w14:paraId="1F19693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8AE57AC" w14:textId="77777777" w:rsidR="000004B6" w:rsidRPr="006C0D24" w:rsidRDefault="000004B6" w:rsidP="00C768AB">
            <w:pPr>
              <w:pStyle w:val="TAL"/>
              <w:rPr>
                <w:szCs w:val="22"/>
              </w:rPr>
            </w:pPr>
            <w:r w:rsidRPr="006C0D24">
              <w:rPr>
                <w:b/>
                <w:i/>
                <w:szCs w:val="22"/>
              </w:rPr>
              <w:t>srs-PowerControlAdjustmentStates</w:t>
            </w:r>
          </w:p>
          <w:p w14:paraId="23661AA8" w14:textId="77777777" w:rsidR="000004B6" w:rsidRPr="006C0D24" w:rsidRDefault="000004B6" w:rsidP="00C768AB">
            <w:pPr>
              <w:pStyle w:val="TAL"/>
              <w:rPr>
                <w:szCs w:val="22"/>
              </w:rPr>
            </w:pPr>
            <w:r w:rsidRPr="006C0D24">
              <w:rPr>
                <w:szCs w:val="22"/>
              </w:rPr>
              <w:t>Indicates whether hsrs,c(i) = fc(i,1) or hsrs,c(i) = fc(i,2) (if twoPUSCH-PC-AdjustmentStates are configured) or serarate close loop is configured for SRS. This parameter is applicable only for Uls on which UE also transmits PUSCH. If absent or release, the UE applies the value sameAs-Fci1 Corresponds to L1 parameter 'srs-pcadjustment-state-config' (see 38.213, section 7.3)</w:t>
            </w:r>
          </w:p>
        </w:tc>
      </w:tr>
      <w:tr w:rsidR="000004B6" w:rsidRPr="006C0D24" w14:paraId="3A9A5594"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CE60FB7" w14:textId="77777777" w:rsidR="000004B6" w:rsidRPr="006C0D24" w:rsidRDefault="000004B6" w:rsidP="00C768AB">
            <w:pPr>
              <w:pStyle w:val="TAL"/>
              <w:rPr>
                <w:szCs w:val="22"/>
              </w:rPr>
            </w:pPr>
            <w:r w:rsidRPr="006C0D24">
              <w:rPr>
                <w:b/>
                <w:i/>
                <w:szCs w:val="22"/>
              </w:rPr>
              <w:t>srs-ResourceIdList</w:t>
            </w:r>
          </w:p>
          <w:p w14:paraId="10F5A3D1" w14:textId="77777777" w:rsidR="000004B6" w:rsidRPr="006C0D24" w:rsidRDefault="000004B6" w:rsidP="00C768AB">
            <w:pPr>
              <w:pStyle w:val="TAL"/>
              <w:rPr>
                <w:szCs w:val="22"/>
              </w:rPr>
            </w:pPr>
            <w:r w:rsidRPr="006C0D24">
              <w:rPr>
                <w:szCs w:val="22"/>
              </w:rPr>
              <w:t>The IDs of the SRS-Re</w:t>
            </w:r>
            <w:r w:rsidRPr="006C0D24">
              <w:rPr>
                <w:rFonts w:ascii="Times New Roman" w:hAnsi="Times New Roman"/>
                <w:sz w:val="20"/>
                <w:szCs w:val="22"/>
                <w:lang w:val="sv-SE"/>
              </w:rPr>
              <w:t>s</w:t>
            </w:r>
            <w:r w:rsidRPr="006C0D24">
              <w:rPr>
                <w:szCs w:val="22"/>
              </w:rPr>
              <w:t>ources used in this SRS-ResourceSet</w:t>
            </w:r>
            <w:ins w:id="3271" w:author="Rapporteur" w:date="2018-07-10T21:39:00Z">
              <w:r w:rsidRPr="006C0D24">
                <w:rPr>
                  <w:szCs w:val="22"/>
                </w:rPr>
                <w:t>. If this SRS-ResourceSet is configured with usage set to codebook, the srs-ResourceIdList contains at most 2 entries. If this SRS-ResourceSet is configured with usage set to nonCodebook, the srs-ResourceIdList contains at most 4 entries.</w:t>
              </w:r>
            </w:ins>
          </w:p>
        </w:tc>
      </w:tr>
      <w:tr w:rsidR="000004B6" w:rsidRPr="006C0D24" w14:paraId="6B6F25BD"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DD1E1A3" w14:textId="77777777" w:rsidR="000004B6" w:rsidRPr="006C0D24" w:rsidRDefault="000004B6" w:rsidP="00C768AB">
            <w:pPr>
              <w:pStyle w:val="TAL"/>
              <w:rPr>
                <w:szCs w:val="22"/>
              </w:rPr>
            </w:pPr>
            <w:r w:rsidRPr="006C0D24">
              <w:rPr>
                <w:b/>
                <w:i/>
                <w:szCs w:val="22"/>
              </w:rPr>
              <w:t>srs-ResourceSetId</w:t>
            </w:r>
          </w:p>
          <w:p w14:paraId="07CA0003" w14:textId="77777777" w:rsidR="000004B6" w:rsidRPr="006C0D24" w:rsidRDefault="000004B6" w:rsidP="00C768AB">
            <w:pPr>
              <w:pStyle w:val="TAL"/>
              <w:rPr>
                <w:szCs w:val="22"/>
              </w:rPr>
            </w:pPr>
            <w:r w:rsidRPr="006C0D24">
              <w:rPr>
                <w:szCs w:val="22"/>
              </w:rPr>
              <w:t>The ID of this resource set. It is unique in the context of the BWP in which the parent SRS-Config is defined.</w:t>
            </w:r>
          </w:p>
        </w:tc>
      </w:tr>
      <w:tr w:rsidR="000004B6" w:rsidRPr="006C0D24" w14:paraId="36B8B213"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207BBC6" w14:textId="77777777" w:rsidR="000004B6" w:rsidRPr="006C0D24" w:rsidRDefault="000004B6" w:rsidP="00C768AB">
            <w:pPr>
              <w:pStyle w:val="TAL"/>
              <w:rPr>
                <w:szCs w:val="22"/>
              </w:rPr>
            </w:pPr>
            <w:r w:rsidRPr="006C0D24">
              <w:rPr>
                <w:b/>
                <w:i/>
                <w:szCs w:val="22"/>
              </w:rPr>
              <w:t>usage</w:t>
            </w:r>
          </w:p>
          <w:p w14:paraId="1DBB5500" w14:textId="77777777" w:rsidR="000004B6" w:rsidRPr="006C0D24" w:rsidRDefault="000004B6" w:rsidP="00C768AB">
            <w:pPr>
              <w:pStyle w:val="TAL"/>
              <w:rPr>
                <w:szCs w:val="22"/>
              </w:rPr>
            </w:pPr>
            <w:r w:rsidRPr="006C0D24">
              <w:rPr>
                <w:szCs w:val="22"/>
              </w:rPr>
              <w:t xml:space="preserve">Indicates if the SRS resource set is used for beam management vs. used for either codebook based or non-codebook based transmission. </w:t>
            </w:r>
            <w:ins w:id="3272" w:author="Rapporteur" w:date="2018-07-10T21:37:00Z">
              <w:r w:rsidRPr="006C0D24">
                <w:rPr>
                  <w:szCs w:val="22"/>
                </w:rPr>
                <w:t>The network configures at most one resource set with usage set to codebook and at most one with usage set to nonCodebook.</w:t>
              </w:r>
            </w:ins>
            <w:r w:rsidRPr="006C0D24">
              <w:rPr>
                <w:szCs w:val="22"/>
              </w:rPr>
              <w:t xml:space="preserve"> Corresponds to L1 parameter 'SRS-SetUse' (see 38.214, section 6.2.1) </w:t>
            </w:r>
          </w:p>
        </w:tc>
      </w:tr>
    </w:tbl>
    <w:p w14:paraId="66944AE8"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6C0D24" w14:paraId="072EEB0E"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620A9579" w14:textId="77777777" w:rsidR="000004B6" w:rsidRPr="006C0D24" w:rsidRDefault="000004B6" w:rsidP="00C768AB">
            <w:pPr>
              <w:pStyle w:val="TAH"/>
            </w:pPr>
            <w:r w:rsidRPr="006C0D24">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153213" w14:textId="77777777" w:rsidR="000004B6" w:rsidRPr="006C0D24" w:rsidRDefault="000004B6" w:rsidP="00C768AB">
            <w:pPr>
              <w:pStyle w:val="TAH"/>
            </w:pPr>
            <w:r w:rsidRPr="006C0D24">
              <w:t>Explanation</w:t>
            </w:r>
          </w:p>
        </w:tc>
      </w:tr>
      <w:tr w:rsidR="000004B6" w:rsidRPr="006C0D24" w14:paraId="6515D20A"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2DFC3DFF" w14:textId="77777777" w:rsidR="000004B6" w:rsidRPr="006C0D24" w:rsidRDefault="000004B6" w:rsidP="00C768AB">
            <w:pPr>
              <w:pStyle w:val="TAL"/>
              <w:rPr>
                <w:i/>
              </w:rPr>
            </w:pPr>
            <w:r w:rsidRPr="006C0D24">
              <w:rPr>
                <w:i/>
              </w:rPr>
              <w:t>Setup</w:t>
            </w:r>
          </w:p>
        </w:tc>
        <w:tc>
          <w:tcPr>
            <w:tcW w:w="10146" w:type="dxa"/>
            <w:tcBorders>
              <w:top w:val="single" w:sz="4" w:space="0" w:color="auto"/>
              <w:left w:val="single" w:sz="4" w:space="0" w:color="auto"/>
              <w:bottom w:val="single" w:sz="4" w:space="0" w:color="auto"/>
              <w:right w:val="single" w:sz="4" w:space="0" w:color="auto"/>
            </w:tcBorders>
            <w:hideMark/>
          </w:tcPr>
          <w:p w14:paraId="40E3252C" w14:textId="77777777" w:rsidR="000004B6" w:rsidRPr="006C0D24" w:rsidRDefault="000004B6" w:rsidP="00C768AB">
            <w:pPr>
              <w:pStyle w:val="TAL"/>
            </w:pPr>
            <w:r w:rsidRPr="006C0D24">
              <w:t>This field is mandatory present upon configuration of SRS-ResourceSet or SRS-Resource and optional (Need M) otherwise</w:t>
            </w:r>
          </w:p>
        </w:tc>
      </w:tr>
      <w:tr w:rsidR="000004B6" w:rsidRPr="006C0D24" w14:paraId="5DF2544D"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1127A74C" w14:textId="77777777" w:rsidR="000004B6" w:rsidRPr="006C0D24" w:rsidRDefault="000004B6" w:rsidP="00C768AB">
            <w:pPr>
              <w:pStyle w:val="TAL"/>
              <w:rPr>
                <w:i/>
              </w:rPr>
            </w:pPr>
            <w:r w:rsidRPr="006C0D24">
              <w:rPr>
                <w:i/>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3949C409" w14:textId="77777777" w:rsidR="000004B6" w:rsidRPr="006C0D24" w:rsidRDefault="000004B6" w:rsidP="00C768AB">
            <w:pPr>
              <w:pStyle w:val="TAL"/>
            </w:pPr>
            <w:r w:rsidRPr="006C0D24">
              <w:t xml:space="preserve">This field is optionally present, Need M, in case of </w:t>
            </w:r>
            <w:r w:rsidRPr="006C0D24">
              <w:rPr>
                <w:szCs w:val="22"/>
              </w:rPr>
              <w:t>non-codebook based transmission</w:t>
            </w:r>
            <w:r w:rsidRPr="006C0D24">
              <w:rPr>
                <w:rFonts w:ascii="Times New Roman" w:hAnsi="Times New Roman"/>
                <w:sz w:val="20"/>
                <w:szCs w:val="22"/>
                <w:lang w:val="sv-SE"/>
              </w:rPr>
              <w:t>, otherwise the field is absent.</w:t>
            </w:r>
          </w:p>
        </w:tc>
      </w:tr>
    </w:tbl>
    <w:p w14:paraId="3498EF4E" w14:textId="77777777" w:rsidR="000004B6" w:rsidRPr="006C0D24" w:rsidRDefault="000004B6" w:rsidP="00C768AB"/>
    <w:p w14:paraId="6A215B4D" w14:textId="77777777" w:rsidR="000004B6" w:rsidRPr="006C0D24" w:rsidRDefault="000004B6" w:rsidP="00C768AB">
      <w:pPr>
        <w:pStyle w:val="Heading4"/>
      </w:pPr>
      <w:bookmarkStart w:id="3273" w:name="_Toc510018699"/>
      <w:r w:rsidRPr="006C0D24">
        <w:t>–</w:t>
      </w:r>
      <w:r w:rsidRPr="006C0D24">
        <w:tab/>
      </w:r>
      <w:r w:rsidRPr="006C0D24">
        <w:rPr>
          <w:i/>
        </w:rPr>
        <w:t>SRS-CarrierSwitching</w:t>
      </w:r>
      <w:bookmarkEnd w:id="3273"/>
    </w:p>
    <w:p w14:paraId="1CB87C41" w14:textId="77777777" w:rsidR="000004B6" w:rsidRPr="006C0D24" w:rsidRDefault="000004B6" w:rsidP="00C768AB">
      <w:r w:rsidRPr="006C0D24">
        <w:t xml:space="preserve">The IE </w:t>
      </w:r>
      <w:r w:rsidRPr="006C0D24">
        <w:rPr>
          <w:i/>
        </w:rPr>
        <w:t>SRS-CarrierSwitching</w:t>
      </w:r>
      <w:r w:rsidRPr="006C0D24">
        <w:t xml:space="preserve"> is used to configure </w:t>
      </w:r>
      <w:ins w:id="3274" w:author="Rapporteur" w:date="2018-08-15T19:56:00Z">
        <w:r w:rsidRPr="006C0D24">
          <w:t xml:space="preserve">for </w:t>
        </w:r>
      </w:ins>
      <w:ins w:id="3275" w:author="Rapporteur" w:date="2018-08-15T20:01:00Z">
        <w:r w:rsidRPr="006C0D24">
          <w:t xml:space="preserve">SRS </w:t>
        </w:r>
      </w:ins>
      <w:ins w:id="3276" w:author="Rapporteur" w:date="2018-08-15T19:56:00Z">
        <w:r w:rsidRPr="006C0D24">
          <w:t>carrier switching when PUSCH is not configured and independent SRS power control from that of PUSCH.</w:t>
        </w:r>
        <w:r w:rsidRPr="006C0D24" w:rsidDel="000904B4">
          <w:t xml:space="preserve"> </w:t>
        </w:r>
      </w:ins>
      <w:del w:id="3277" w:author="Rapporteur" w:date="2018-08-15T19:56:00Z">
        <w:r w:rsidRPr="006C0D24" w:rsidDel="000904B4">
          <w:delText>FFS</w:delText>
        </w:r>
      </w:del>
    </w:p>
    <w:p w14:paraId="6C8396F0" w14:textId="77777777" w:rsidR="000004B6" w:rsidRPr="006C0D24" w:rsidRDefault="000004B6" w:rsidP="00C768AB">
      <w:pPr>
        <w:pStyle w:val="TH"/>
      </w:pPr>
      <w:r w:rsidRPr="006C0D24">
        <w:rPr>
          <w:i/>
        </w:rPr>
        <w:lastRenderedPageBreak/>
        <w:t>SRS-CarrierSwitching</w:t>
      </w:r>
      <w:r w:rsidRPr="006C0D24">
        <w:t xml:space="preserve"> information element</w:t>
      </w:r>
    </w:p>
    <w:p w14:paraId="0F42606A" w14:textId="77777777" w:rsidR="000004B6" w:rsidRPr="006C0D24" w:rsidRDefault="000004B6" w:rsidP="00C768AB">
      <w:pPr>
        <w:pStyle w:val="PL"/>
        <w:rPr>
          <w:color w:val="808080"/>
        </w:rPr>
      </w:pPr>
      <w:r w:rsidRPr="006C0D24">
        <w:rPr>
          <w:color w:val="808080"/>
        </w:rPr>
        <w:t>-- ASN1START</w:t>
      </w:r>
    </w:p>
    <w:p w14:paraId="0079734A" w14:textId="77777777" w:rsidR="000004B6" w:rsidRPr="006C0D24" w:rsidRDefault="000004B6" w:rsidP="00C768AB">
      <w:pPr>
        <w:pStyle w:val="PL"/>
        <w:rPr>
          <w:color w:val="808080"/>
        </w:rPr>
      </w:pPr>
      <w:r w:rsidRPr="006C0D24">
        <w:rPr>
          <w:color w:val="808080"/>
        </w:rPr>
        <w:t>-- TAG-SRS-CARRIERSWITCHING-START</w:t>
      </w:r>
    </w:p>
    <w:p w14:paraId="4E489AE0" w14:textId="77777777" w:rsidR="000004B6" w:rsidRPr="006C0D24" w:rsidRDefault="000004B6" w:rsidP="00C768AB">
      <w:pPr>
        <w:pStyle w:val="PL"/>
        <w:rPr>
          <w:ins w:id="3278" w:author="Rapporteur" w:date="2018-08-28T14:34:00Z"/>
        </w:rPr>
      </w:pPr>
    </w:p>
    <w:p w14:paraId="526A57AB" w14:textId="77777777" w:rsidR="000004B6" w:rsidRPr="006C0D24" w:rsidRDefault="000004B6" w:rsidP="00C768AB">
      <w:pPr>
        <w:pStyle w:val="PL"/>
      </w:pPr>
      <w:r w:rsidRPr="006C0D24">
        <w:t>SRS-CarrierSwitching ::=</w:t>
      </w:r>
      <w:r w:rsidRPr="006C0D24">
        <w:tab/>
      </w:r>
      <w:r w:rsidRPr="006C0D24">
        <w:tab/>
      </w:r>
      <w:r w:rsidRPr="006C0D24">
        <w:tab/>
      </w:r>
      <w:r w:rsidRPr="006C0D24">
        <w:rPr>
          <w:color w:val="993366"/>
        </w:rPr>
        <w:t>SEQUENCE</w:t>
      </w:r>
      <w:r w:rsidRPr="006C0D24">
        <w:t xml:space="preserve"> {</w:t>
      </w:r>
    </w:p>
    <w:p w14:paraId="54B22DAF" w14:textId="77777777" w:rsidR="000004B6" w:rsidRPr="006C0D24" w:rsidRDefault="000004B6" w:rsidP="00C768AB">
      <w:pPr>
        <w:pStyle w:val="PL"/>
        <w:rPr>
          <w:color w:val="808080"/>
        </w:rPr>
      </w:pPr>
      <w:r w:rsidRPr="006C0D24">
        <w:tab/>
      </w:r>
      <w:bookmarkStart w:id="3279" w:name="_Hlk508197889"/>
      <w:r w:rsidRPr="006C0D24">
        <w:t>srs-SwitchFromServCellIndex</w:t>
      </w:r>
      <w:bookmarkEnd w:id="3279"/>
      <w:r w:rsidRPr="006C0D24">
        <w:tab/>
      </w:r>
      <w:r w:rsidRPr="006C0D24">
        <w:tab/>
      </w:r>
      <w:r w:rsidRPr="006C0D24">
        <w:tab/>
      </w:r>
      <w:r w:rsidRPr="006C0D24">
        <w:rPr>
          <w:color w:val="993366"/>
        </w:rPr>
        <w:t>INTEGER</w:t>
      </w:r>
      <w:r w:rsidRPr="006C0D24">
        <w:t xml:space="preserve"> (0..31)</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xml:space="preserve">-- </w:t>
      </w:r>
      <w:del w:id="3280" w:author="Rapporteur" w:date="2018-08-28T14:35:00Z">
        <w:r w:rsidRPr="006C0D24" w:rsidDel="00F04A0C">
          <w:rPr>
            <w:color w:val="808080"/>
          </w:rPr>
          <w:delText>Cond Setup</w:delText>
        </w:r>
      </w:del>
      <w:ins w:id="3281" w:author="Rapporteur" w:date="2018-08-28T14:35:00Z">
        <w:r w:rsidRPr="006C0D24">
          <w:rPr>
            <w:color w:val="808080"/>
          </w:rPr>
          <w:t>Need M</w:t>
        </w:r>
      </w:ins>
    </w:p>
    <w:p w14:paraId="528F885C" w14:textId="77777777" w:rsidR="000004B6" w:rsidRPr="006C0D24" w:rsidRDefault="000004B6" w:rsidP="00C768AB">
      <w:pPr>
        <w:pStyle w:val="PL"/>
      </w:pPr>
      <w:r w:rsidRPr="006C0D24">
        <w:tab/>
        <w:t>srs-SwitchFromCarrier</w:t>
      </w:r>
      <w:r w:rsidRPr="006C0D24">
        <w:tab/>
      </w:r>
      <w:r w:rsidRPr="006C0D24">
        <w:tab/>
      </w:r>
      <w:r w:rsidRPr="006C0D24">
        <w:tab/>
      </w:r>
      <w:r w:rsidRPr="006C0D24">
        <w:tab/>
      </w:r>
      <w:r w:rsidRPr="006C0D24">
        <w:rPr>
          <w:color w:val="993366"/>
        </w:rPr>
        <w:t>ENUMERATED</w:t>
      </w:r>
      <w:r w:rsidRPr="006C0D24">
        <w:t xml:space="preserve"> {</w:t>
      </w:r>
      <w:r w:rsidRPr="006C0D24">
        <w:rPr>
          <w:lang w:eastAsia="zh-CN"/>
        </w:rPr>
        <w:t>sUL, nUL</w:t>
      </w:r>
      <w:r w:rsidRPr="006C0D24">
        <w:t>},</w:t>
      </w:r>
    </w:p>
    <w:p w14:paraId="676F1FF0" w14:textId="77777777" w:rsidR="000004B6" w:rsidRPr="006C0D24" w:rsidRDefault="000004B6" w:rsidP="00C768AB">
      <w:pPr>
        <w:pStyle w:val="PL"/>
      </w:pPr>
      <w:r w:rsidRPr="006C0D24">
        <w:tab/>
        <w:t>srs-TPC-PDCCH-Group</w:t>
      </w:r>
      <w:r w:rsidRPr="006C0D24">
        <w:tab/>
      </w:r>
      <w:r w:rsidRPr="006C0D24">
        <w:tab/>
      </w:r>
      <w:r w:rsidRPr="006C0D24">
        <w:tab/>
      </w:r>
      <w:r w:rsidRPr="006C0D24">
        <w:tab/>
      </w:r>
      <w:r w:rsidRPr="006C0D24">
        <w:tab/>
      </w:r>
      <w:r w:rsidRPr="006C0D24">
        <w:rPr>
          <w:color w:val="993366"/>
        </w:rPr>
        <w:t>CHOICE</w:t>
      </w:r>
      <w:r w:rsidRPr="006C0D24">
        <w:t xml:space="preserve"> {</w:t>
      </w:r>
    </w:p>
    <w:p w14:paraId="2D293752" w14:textId="77777777" w:rsidR="000004B6" w:rsidRPr="006C0D24" w:rsidRDefault="000004B6" w:rsidP="00C768AB">
      <w:pPr>
        <w:pStyle w:val="PL"/>
      </w:pPr>
      <w:r w:rsidRPr="006C0D24">
        <w:tab/>
      </w:r>
      <w:r w:rsidRPr="006C0D24">
        <w:tab/>
        <w:t>typeA</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(1..32))</w:t>
      </w:r>
      <w:r w:rsidRPr="006C0D24">
        <w:rPr>
          <w:color w:val="993366"/>
        </w:rPr>
        <w:t xml:space="preserve"> OF</w:t>
      </w:r>
      <w:r w:rsidRPr="006C0D24">
        <w:t xml:space="preserve"> SRS-TPC-PDCCH-Config,</w:t>
      </w:r>
    </w:p>
    <w:p w14:paraId="213C054E" w14:textId="77777777" w:rsidR="000004B6" w:rsidRPr="006C0D24" w:rsidRDefault="000004B6" w:rsidP="00C768AB">
      <w:pPr>
        <w:pStyle w:val="PL"/>
      </w:pPr>
      <w:r w:rsidRPr="006C0D24">
        <w:tab/>
      </w:r>
      <w:r w:rsidRPr="006C0D24">
        <w:tab/>
        <w:t>typeB</w:t>
      </w:r>
      <w:r w:rsidRPr="006C0D24">
        <w:tab/>
      </w:r>
      <w:r w:rsidRPr="006C0D24">
        <w:tab/>
      </w:r>
      <w:r w:rsidRPr="006C0D24">
        <w:tab/>
      </w:r>
      <w:r w:rsidRPr="006C0D24">
        <w:tab/>
      </w:r>
      <w:r w:rsidRPr="006C0D24">
        <w:tab/>
      </w:r>
      <w:r w:rsidRPr="006C0D24">
        <w:tab/>
      </w:r>
      <w:r w:rsidRPr="006C0D24">
        <w:tab/>
      </w:r>
      <w:r w:rsidRPr="006C0D24">
        <w:tab/>
        <w:t>SRS-TPC-PDCCH-Config</w:t>
      </w:r>
    </w:p>
    <w:p w14:paraId="16A443E0" w14:textId="77777777" w:rsidR="000004B6" w:rsidRPr="006C0D24" w:rsidRDefault="000004B6" w:rsidP="00C768AB">
      <w:pPr>
        <w:pStyle w:val="PL"/>
        <w:rPr>
          <w:color w:val="808080"/>
        </w:rPr>
      </w:pP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xml:space="preserve">-- </w:t>
      </w:r>
      <w:ins w:id="3282" w:author="Rapporteur" w:date="2018-08-28T14:35:00Z">
        <w:r w:rsidRPr="006C0D24">
          <w:rPr>
            <w:color w:val="808080"/>
          </w:rPr>
          <w:t>Need M</w:t>
        </w:r>
      </w:ins>
      <w:del w:id="3283" w:author="Rapporteur" w:date="2018-08-28T14:35:00Z">
        <w:r w:rsidRPr="006C0D24" w:rsidDel="00F04A0C">
          <w:rPr>
            <w:color w:val="808080"/>
          </w:rPr>
          <w:delText>Cond Setup</w:delText>
        </w:r>
      </w:del>
    </w:p>
    <w:p w14:paraId="36CCA73E" w14:textId="77777777" w:rsidR="000004B6" w:rsidRPr="006C0D24" w:rsidRDefault="000004B6" w:rsidP="00C768AB">
      <w:pPr>
        <w:pStyle w:val="PL"/>
        <w:rPr>
          <w:color w:val="808080"/>
        </w:rPr>
      </w:pPr>
      <w:r w:rsidRPr="006C0D24">
        <w:tab/>
      </w:r>
      <w:bookmarkStart w:id="3284" w:name="_Hlk508197897"/>
      <w:r w:rsidRPr="006C0D24">
        <w:t>monitoringCells</w:t>
      </w:r>
      <w:bookmarkEnd w:id="3284"/>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(1..maxNrofServingCells))</w:t>
      </w:r>
      <w:r w:rsidRPr="006C0D24">
        <w:rPr>
          <w:color w:val="993366"/>
        </w:rPr>
        <w:t xml:space="preserve"> OF</w:t>
      </w:r>
      <w:r w:rsidRPr="006C0D24">
        <w:t xml:space="preserve"> ServCellIndex</w:t>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xml:space="preserve">-- </w:t>
      </w:r>
      <w:ins w:id="3285" w:author="Rapporteur" w:date="2018-08-28T14:35:00Z">
        <w:r w:rsidRPr="006C0D24">
          <w:rPr>
            <w:color w:val="808080"/>
          </w:rPr>
          <w:t>Need M</w:t>
        </w:r>
      </w:ins>
      <w:del w:id="3286" w:author="Rapporteur" w:date="2018-08-28T14:35:00Z">
        <w:r w:rsidRPr="006C0D24" w:rsidDel="00F04A0C">
          <w:rPr>
            <w:color w:val="808080"/>
          </w:rPr>
          <w:delText>Cond Setup</w:delText>
        </w:r>
      </w:del>
    </w:p>
    <w:p w14:paraId="6438B835" w14:textId="77777777" w:rsidR="000004B6" w:rsidRPr="006C0D24" w:rsidRDefault="000004B6" w:rsidP="00C768AB">
      <w:pPr>
        <w:pStyle w:val="PL"/>
      </w:pPr>
      <w:r w:rsidRPr="006C0D24">
        <w:tab/>
        <w:t>...</w:t>
      </w:r>
    </w:p>
    <w:p w14:paraId="6EFFBC6B" w14:textId="77777777" w:rsidR="000004B6" w:rsidRPr="006C0D24" w:rsidRDefault="000004B6" w:rsidP="00C768AB">
      <w:pPr>
        <w:pStyle w:val="PL"/>
      </w:pPr>
      <w:r w:rsidRPr="006C0D24">
        <w:t>}</w:t>
      </w:r>
    </w:p>
    <w:p w14:paraId="63EC35AD" w14:textId="77777777" w:rsidR="000004B6" w:rsidRPr="006C0D24" w:rsidRDefault="000004B6" w:rsidP="00C768AB">
      <w:pPr>
        <w:pStyle w:val="PL"/>
      </w:pPr>
    </w:p>
    <w:p w14:paraId="77D421C2" w14:textId="77777777" w:rsidR="000004B6" w:rsidRPr="006C0D24" w:rsidRDefault="000004B6" w:rsidP="00C768AB">
      <w:pPr>
        <w:pStyle w:val="PL"/>
        <w:rPr>
          <w:color w:val="808080"/>
        </w:rPr>
      </w:pPr>
      <w:r w:rsidRPr="006C0D24">
        <w:rPr>
          <w:color w:val="808080"/>
        </w:rPr>
        <w:t>-- One trigger configuration for SRS-Carrier Switching. (see 38.212, 38.213, section 7.3.1, 11.3)</w:t>
      </w:r>
    </w:p>
    <w:p w14:paraId="20200F9B" w14:textId="77777777" w:rsidR="000004B6" w:rsidRPr="006C0D24" w:rsidRDefault="000004B6" w:rsidP="00C768AB">
      <w:pPr>
        <w:pStyle w:val="PL"/>
      </w:pPr>
      <w:bookmarkStart w:id="3287" w:name="_Hlk512352962"/>
      <w:r w:rsidRPr="006C0D24">
        <w:t>SRS-TPC-PDCCH-Config ::=</w:t>
      </w:r>
      <w:r w:rsidRPr="006C0D24">
        <w:tab/>
      </w:r>
      <w:r w:rsidRPr="006C0D24">
        <w:tab/>
      </w:r>
      <w:r w:rsidRPr="006C0D24">
        <w:tab/>
      </w:r>
      <w:r w:rsidRPr="006C0D24">
        <w:rPr>
          <w:color w:val="993366"/>
        </w:rPr>
        <w:t>SEQUENCE</w:t>
      </w:r>
      <w:r w:rsidRPr="006C0D24">
        <w:t xml:space="preserve"> {</w:t>
      </w:r>
    </w:p>
    <w:p w14:paraId="0903782A" w14:textId="77777777" w:rsidR="000004B6" w:rsidRPr="006C0D24" w:rsidRDefault="000004B6" w:rsidP="00C768AB">
      <w:pPr>
        <w:pStyle w:val="PL"/>
        <w:rPr>
          <w:color w:val="808080"/>
        </w:rPr>
      </w:pPr>
      <w:r w:rsidRPr="006C0D24">
        <w:tab/>
        <w:t>srs-CC-SetIndexlist</w:t>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(1..4))</w:t>
      </w:r>
      <w:r w:rsidRPr="006C0D24">
        <w:rPr>
          <w:color w:val="993366"/>
        </w:rPr>
        <w:t xml:space="preserve"> OF</w:t>
      </w:r>
      <w:r w:rsidRPr="006C0D24">
        <w:t xml:space="preserve"> SRS-CC-SetIndex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ab/>
      </w:r>
      <w:r w:rsidRPr="006C0D24">
        <w:rPr>
          <w:color w:val="808080"/>
        </w:rPr>
        <w:t xml:space="preserve">-- </w:t>
      </w:r>
      <w:ins w:id="3288" w:author="Rapporteur" w:date="2018-08-28T14:35:00Z">
        <w:r w:rsidRPr="006C0D24">
          <w:rPr>
            <w:color w:val="808080"/>
          </w:rPr>
          <w:t>Need M</w:t>
        </w:r>
      </w:ins>
      <w:del w:id="3289" w:author="Rapporteur" w:date="2018-08-28T14:35:00Z">
        <w:r w:rsidRPr="006C0D24" w:rsidDel="00F04A0C">
          <w:rPr>
            <w:color w:val="808080"/>
          </w:rPr>
          <w:delText>Cond Setup</w:delText>
        </w:r>
      </w:del>
    </w:p>
    <w:p w14:paraId="6525A857" w14:textId="77777777" w:rsidR="000004B6" w:rsidRPr="006C0D24" w:rsidRDefault="000004B6" w:rsidP="00C768AB">
      <w:pPr>
        <w:pStyle w:val="PL"/>
      </w:pPr>
      <w:r w:rsidRPr="006C0D24">
        <w:t>}</w:t>
      </w:r>
    </w:p>
    <w:bookmarkEnd w:id="3258"/>
    <w:bookmarkEnd w:id="3287"/>
    <w:p w14:paraId="70B7FD93" w14:textId="77777777" w:rsidR="000004B6" w:rsidRPr="006C0D24" w:rsidRDefault="000004B6" w:rsidP="00C768AB">
      <w:pPr>
        <w:pStyle w:val="PL"/>
      </w:pPr>
    </w:p>
    <w:p w14:paraId="5D87E6CA" w14:textId="77777777" w:rsidR="000004B6" w:rsidRPr="006C0D24" w:rsidRDefault="000004B6" w:rsidP="00C768AB">
      <w:pPr>
        <w:pStyle w:val="PL"/>
      </w:pPr>
      <w:r w:rsidRPr="006C0D24">
        <w:t>SRS-CC-SetIndex ::=</w:t>
      </w:r>
      <w:r w:rsidRPr="006C0D24">
        <w:tab/>
      </w:r>
      <w:r w:rsidRPr="006C0D24">
        <w:tab/>
      </w:r>
      <w:r w:rsidRPr="006C0D24">
        <w:tab/>
      </w:r>
      <w:r w:rsidRPr="006C0D24">
        <w:tab/>
      </w:r>
      <w:r w:rsidRPr="006C0D24">
        <w:tab/>
      </w:r>
      <w:r w:rsidRPr="006C0D24">
        <w:rPr>
          <w:color w:val="993366"/>
        </w:rPr>
        <w:t>SEQUENCE</w:t>
      </w:r>
      <w:r w:rsidRPr="006C0D24">
        <w:t xml:space="preserve"> {</w:t>
      </w:r>
    </w:p>
    <w:p w14:paraId="41ADACEC" w14:textId="77777777" w:rsidR="000004B6" w:rsidRPr="006C0D24" w:rsidRDefault="000004B6" w:rsidP="00C768AB">
      <w:pPr>
        <w:pStyle w:val="PL"/>
        <w:rPr>
          <w:color w:val="808080"/>
        </w:rPr>
      </w:pPr>
      <w:r w:rsidRPr="006C0D24">
        <w:tab/>
        <w:t>cc-SetIndex</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(0..3)</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tab/>
      </w:r>
      <w:r w:rsidRPr="006C0D24">
        <w:rPr>
          <w:color w:val="808080"/>
        </w:rPr>
        <w:t xml:space="preserve">-- </w:t>
      </w:r>
      <w:ins w:id="3290" w:author="Rapporteur" w:date="2018-08-28T14:35:00Z">
        <w:r w:rsidRPr="006C0D24">
          <w:rPr>
            <w:color w:val="808080"/>
          </w:rPr>
          <w:t>Need M</w:t>
        </w:r>
      </w:ins>
      <w:del w:id="3291" w:author="Rapporteur" w:date="2018-08-28T14:35:00Z">
        <w:r w:rsidRPr="006C0D24" w:rsidDel="00F04A0C">
          <w:rPr>
            <w:color w:val="808080"/>
          </w:rPr>
          <w:delText>Cond Setup</w:delText>
        </w:r>
      </w:del>
    </w:p>
    <w:p w14:paraId="3ECFB5E6" w14:textId="77777777" w:rsidR="000004B6" w:rsidRPr="006C0D24" w:rsidRDefault="000004B6" w:rsidP="00C768AB">
      <w:pPr>
        <w:pStyle w:val="PL"/>
        <w:rPr>
          <w:color w:val="808080"/>
        </w:rPr>
      </w:pPr>
      <w:r w:rsidRPr="006C0D24">
        <w:tab/>
        <w:t>cc-IndexInOneCC-Set</w:t>
      </w:r>
      <w:r w:rsidRPr="006C0D24">
        <w:tab/>
      </w:r>
      <w:r w:rsidRPr="006C0D24">
        <w:tab/>
      </w:r>
      <w:r w:rsidRPr="006C0D24">
        <w:tab/>
      </w:r>
      <w:r w:rsidRPr="006C0D24">
        <w:tab/>
      </w:r>
      <w:r w:rsidRPr="006C0D24">
        <w:tab/>
      </w:r>
      <w:r w:rsidRPr="006C0D24">
        <w:rPr>
          <w:color w:val="993366"/>
        </w:rPr>
        <w:t>INTEGER</w:t>
      </w:r>
      <w:r w:rsidRPr="006C0D24">
        <w:t xml:space="preserve"> (0..7)</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ab/>
      </w:r>
      <w:r w:rsidRPr="006C0D24">
        <w:rPr>
          <w:color w:val="808080"/>
        </w:rPr>
        <w:t xml:space="preserve">-- </w:t>
      </w:r>
      <w:ins w:id="3292" w:author="Rapporteur" w:date="2018-08-28T14:35:00Z">
        <w:r w:rsidRPr="006C0D24">
          <w:rPr>
            <w:color w:val="808080"/>
          </w:rPr>
          <w:t>Need M</w:t>
        </w:r>
      </w:ins>
      <w:del w:id="3293" w:author="Rapporteur" w:date="2018-08-28T14:35:00Z">
        <w:r w:rsidRPr="006C0D24" w:rsidDel="00F04A0C">
          <w:rPr>
            <w:color w:val="808080"/>
          </w:rPr>
          <w:delText>Cond Setup</w:delText>
        </w:r>
      </w:del>
    </w:p>
    <w:p w14:paraId="4181FC11" w14:textId="77777777" w:rsidR="000004B6" w:rsidRPr="006C0D24" w:rsidRDefault="000004B6" w:rsidP="00C768AB">
      <w:pPr>
        <w:pStyle w:val="PL"/>
      </w:pPr>
      <w:r w:rsidRPr="006C0D24">
        <w:t>}</w:t>
      </w:r>
    </w:p>
    <w:p w14:paraId="32AFE4E7" w14:textId="77777777" w:rsidR="000004B6" w:rsidRPr="006C0D24" w:rsidRDefault="000004B6" w:rsidP="00C768AB">
      <w:pPr>
        <w:pStyle w:val="PL"/>
      </w:pPr>
    </w:p>
    <w:p w14:paraId="20ED4BC2" w14:textId="77777777" w:rsidR="000004B6" w:rsidRPr="006C0D24" w:rsidRDefault="000004B6" w:rsidP="00C768AB">
      <w:pPr>
        <w:pStyle w:val="PL"/>
        <w:rPr>
          <w:color w:val="808080"/>
        </w:rPr>
      </w:pPr>
      <w:r w:rsidRPr="006C0D24">
        <w:rPr>
          <w:color w:val="808080"/>
        </w:rPr>
        <w:t>-- TAG-SRS-CARRIERSWITCHING-STOP</w:t>
      </w:r>
    </w:p>
    <w:p w14:paraId="4A802326" w14:textId="77777777" w:rsidR="000004B6" w:rsidRPr="006C0D24" w:rsidRDefault="000004B6" w:rsidP="00C768AB">
      <w:pPr>
        <w:pStyle w:val="PL"/>
        <w:rPr>
          <w:color w:val="808080"/>
        </w:rPr>
      </w:pPr>
      <w:r w:rsidRPr="006C0D24">
        <w:rPr>
          <w:color w:val="808080"/>
        </w:rPr>
        <w:t>-- ASN1STOP</w:t>
      </w:r>
    </w:p>
    <w:p w14:paraId="30D14232"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04CA3616"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6E54663" w14:textId="77777777" w:rsidR="000004B6" w:rsidRPr="006C0D24" w:rsidRDefault="000004B6" w:rsidP="00C768AB">
            <w:pPr>
              <w:pStyle w:val="TAH"/>
              <w:rPr>
                <w:szCs w:val="22"/>
              </w:rPr>
            </w:pPr>
            <w:r w:rsidRPr="006C0D24">
              <w:rPr>
                <w:i/>
                <w:szCs w:val="22"/>
              </w:rPr>
              <w:t>SRS-CC-SetIndex field descriptions</w:t>
            </w:r>
          </w:p>
        </w:tc>
      </w:tr>
      <w:tr w:rsidR="000004B6" w:rsidRPr="006C0D24" w14:paraId="3AC84252"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C898F9B" w14:textId="77777777" w:rsidR="000004B6" w:rsidRPr="006C0D24" w:rsidRDefault="000004B6" w:rsidP="00C768AB">
            <w:pPr>
              <w:pStyle w:val="TAL"/>
              <w:rPr>
                <w:szCs w:val="22"/>
              </w:rPr>
            </w:pPr>
            <w:r w:rsidRPr="006C0D24">
              <w:rPr>
                <w:b/>
                <w:i/>
                <w:szCs w:val="22"/>
              </w:rPr>
              <w:t>cc-IndexInOneCC-Set</w:t>
            </w:r>
          </w:p>
          <w:p w14:paraId="24570E31" w14:textId="77777777" w:rsidR="000004B6" w:rsidRPr="006C0D24" w:rsidRDefault="000004B6" w:rsidP="00C768AB">
            <w:pPr>
              <w:pStyle w:val="TAL"/>
              <w:rPr>
                <w:szCs w:val="22"/>
              </w:rPr>
            </w:pPr>
            <w:r w:rsidRPr="006C0D24">
              <w:rPr>
                <w:szCs w:val="22"/>
              </w:rPr>
              <w:t>Indicates the CC index in one CC set for Type A (see 38.212, 38.213, section 7.3.1, 11.3)</w:t>
            </w:r>
          </w:p>
        </w:tc>
      </w:tr>
      <w:tr w:rsidR="000004B6" w:rsidRPr="006C0D24" w14:paraId="46108368"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2FA5196F" w14:textId="77777777" w:rsidR="000004B6" w:rsidRPr="006C0D24" w:rsidRDefault="000004B6" w:rsidP="00C768AB">
            <w:pPr>
              <w:pStyle w:val="TAL"/>
              <w:rPr>
                <w:szCs w:val="22"/>
              </w:rPr>
            </w:pPr>
            <w:r w:rsidRPr="006C0D24">
              <w:rPr>
                <w:b/>
                <w:i/>
                <w:szCs w:val="22"/>
              </w:rPr>
              <w:t>cc-SetIndex</w:t>
            </w:r>
          </w:p>
          <w:p w14:paraId="6BCD8266" w14:textId="77777777" w:rsidR="000004B6" w:rsidRPr="006C0D24" w:rsidRDefault="000004B6" w:rsidP="00C768AB">
            <w:pPr>
              <w:pStyle w:val="TAL"/>
              <w:rPr>
                <w:szCs w:val="22"/>
              </w:rPr>
            </w:pPr>
            <w:r w:rsidRPr="006C0D24">
              <w:rPr>
                <w:szCs w:val="22"/>
              </w:rPr>
              <w:t>Indicates the CC set index for Type A associated (see 38.212, 38.213, section 7.3.1, 11.3)</w:t>
            </w:r>
          </w:p>
        </w:tc>
      </w:tr>
    </w:tbl>
    <w:p w14:paraId="028E0C78"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57506630"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1E810959" w14:textId="77777777" w:rsidR="000004B6" w:rsidRPr="006C0D24" w:rsidRDefault="000004B6" w:rsidP="00C768AB">
            <w:pPr>
              <w:pStyle w:val="TAH"/>
              <w:rPr>
                <w:szCs w:val="22"/>
              </w:rPr>
            </w:pPr>
            <w:r w:rsidRPr="006C0D24">
              <w:rPr>
                <w:i/>
                <w:szCs w:val="22"/>
              </w:rPr>
              <w:lastRenderedPageBreak/>
              <w:t>SRS-CarrierSwitching field descriptions</w:t>
            </w:r>
          </w:p>
        </w:tc>
      </w:tr>
      <w:tr w:rsidR="000004B6" w:rsidRPr="006C0D24" w14:paraId="34603957"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26D1B86" w14:textId="77777777" w:rsidR="000004B6" w:rsidRPr="006C0D24" w:rsidRDefault="000004B6" w:rsidP="00C768AB">
            <w:pPr>
              <w:pStyle w:val="TAL"/>
              <w:rPr>
                <w:szCs w:val="22"/>
              </w:rPr>
            </w:pPr>
            <w:r w:rsidRPr="006C0D24">
              <w:rPr>
                <w:b/>
                <w:i/>
                <w:szCs w:val="22"/>
              </w:rPr>
              <w:t>monitoringCells</w:t>
            </w:r>
          </w:p>
          <w:p w14:paraId="6EC5C695" w14:textId="77777777" w:rsidR="000004B6" w:rsidRPr="006C0D24" w:rsidRDefault="000004B6" w:rsidP="00C768AB">
            <w:pPr>
              <w:pStyle w:val="TAL"/>
              <w:rPr>
                <w:szCs w:val="22"/>
              </w:rPr>
            </w:pPr>
            <w:r w:rsidRPr="006C0D24">
              <w:rPr>
                <w:szCs w:val="22"/>
              </w:rPr>
              <w:t>A set of serving cells for monitoring PDCCH conveying SRS DCI format with CRC scrambled by TPC-SRS-RNTI Corresponds to L1 parameter 'SRS-monitoring-cells' (see 38.212, 38.213, section 7.3.1, 11.3)</w:t>
            </w:r>
          </w:p>
        </w:tc>
      </w:tr>
      <w:tr w:rsidR="000004B6" w:rsidRPr="006C0D24" w14:paraId="7BCD9F9A" w14:textId="77777777" w:rsidTr="00C768AB">
        <w:tc>
          <w:tcPr>
            <w:tcW w:w="14507" w:type="dxa"/>
            <w:tcBorders>
              <w:top w:val="single" w:sz="4" w:space="0" w:color="auto"/>
              <w:left w:val="single" w:sz="4" w:space="0" w:color="auto"/>
              <w:bottom w:val="single" w:sz="4" w:space="0" w:color="auto"/>
              <w:right w:val="single" w:sz="4" w:space="0" w:color="auto"/>
            </w:tcBorders>
          </w:tcPr>
          <w:p w14:paraId="6A849824" w14:textId="77777777" w:rsidR="000004B6" w:rsidRPr="006C0D24" w:rsidRDefault="000004B6" w:rsidP="00C768AB">
            <w:pPr>
              <w:pStyle w:val="TAL"/>
              <w:rPr>
                <w:szCs w:val="22"/>
              </w:rPr>
            </w:pPr>
          </w:p>
        </w:tc>
      </w:tr>
      <w:tr w:rsidR="000004B6" w:rsidRPr="006C0D24" w14:paraId="4CAA242A"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1A70C0D2" w14:textId="77777777" w:rsidR="000004B6" w:rsidRPr="006C0D24" w:rsidRDefault="000004B6" w:rsidP="00C768AB">
            <w:pPr>
              <w:pStyle w:val="TAL"/>
              <w:rPr>
                <w:szCs w:val="22"/>
              </w:rPr>
            </w:pPr>
            <w:r w:rsidRPr="006C0D24">
              <w:rPr>
                <w:b/>
                <w:i/>
                <w:szCs w:val="22"/>
              </w:rPr>
              <w:t>srs-SwitchFromServCellIndex</w:t>
            </w:r>
          </w:p>
          <w:p w14:paraId="72A20516" w14:textId="77777777" w:rsidR="000004B6" w:rsidRPr="006C0D24" w:rsidRDefault="000004B6" w:rsidP="00C768AB">
            <w:pPr>
              <w:pStyle w:val="TAL"/>
              <w:rPr>
                <w:szCs w:val="22"/>
              </w:rPr>
            </w:pPr>
            <w:r w:rsidRPr="006C0D24">
              <w:rPr>
                <w:szCs w:val="22"/>
              </w:rPr>
              <w:t>Indicates the serving cell whose UL transmission may be interrupted during SRS transmission on a PUSCH-less cell. During SRS transmission on a PUSCH-less cell, the UE may temporarily suspend the UL transmission on a serving cell with PUSCH in the same CG to allow the PUSCH-less cell to transmit SRS. (see 38.214, section 6.2.1.3)</w:t>
            </w:r>
          </w:p>
        </w:tc>
      </w:tr>
      <w:tr w:rsidR="000004B6" w:rsidRPr="006C0D24" w14:paraId="573E006F"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63A2CCF" w14:textId="77777777" w:rsidR="000004B6" w:rsidRPr="006C0D24" w:rsidRDefault="000004B6" w:rsidP="00C768AB">
            <w:pPr>
              <w:pStyle w:val="TAL"/>
              <w:rPr>
                <w:szCs w:val="22"/>
              </w:rPr>
            </w:pPr>
            <w:r w:rsidRPr="006C0D24">
              <w:rPr>
                <w:b/>
                <w:i/>
                <w:szCs w:val="22"/>
              </w:rPr>
              <w:t>srs-TPC-PDCCH-Group</w:t>
            </w:r>
          </w:p>
          <w:p w14:paraId="70D5DAF6" w14:textId="77777777" w:rsidR="000004B6" w:rsidRPr="006C0D24" w:rsidRDefault="000004B6" w:rsidP="00C768AB">
            <w:pPr>
              <w:pStyle w:val="TAL"/>
              <w:rPr>
                <w:szCs w:val="22"/>
              </w:rPr>
            </w:pPr>
            <w:r w:rsidRPr="006C0D24">
              <w:rPr>
                <w:szCs w:val="22"/>
              </w:rPr>
              <w:t>Network configures the UE with either typeA-SRS-TPC-PDCCH-Group or typeB-SRS-TPC-PDCCH-Group, if any.</w:t>
            </w:r>
          </w:p>
        </w:tc>
      </w:tr>
      <w:tr w:rsidR="000004B6" w:rsidRPr="006C0D24" w14:paraId="07F2BA63"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0A37FEA" w14:textId="77777777" w:rsidR="000004B6" w:rsidRPr="006C0D24" w:rsidRDefault="000004B6" w:rsidP="00C768AB">
            <w:pPr>
              <w:pStyle w:val="TAL"/>
              <w:rPr>
                <w:szCs w:val="22"/>
              </w:rPr>
            </w:pPr>
            <w:r w:rsidRPr="006C0D24">
              <w:rPr>
                <w:b/>
                <w:i/>
                <w:szCs w:val="22"/>
              </w:rPr>
              <w:t>typeA</w:t>
            </w:r>
          </w:p>
          <w:p w14:paraId="1B6EE277" w14:textId="77777777" w:rsidR="000004B6" w:rsidRPr="006C0D24" w:rsidRDefault="000004B6" w:rsidP="00C768AB">
            <w:pPr>
              <w:pStyle w:val="TAL"/>
              <w:rPr>
                <w:szCs w:val="22"/>
              </w:rPr>
            </w:pPr>
            <w:r w:rsidRPr="006C0D24">
              <w:rPr>
                <w:szCs w:val="22"/>
              </w:rPr>
              <w:t>Type A trigger configuration for SRS transmission on a PUSCH-less SCell. Corresponds to L1 parameter 'typeA-SRS-TPC-PDCCH-Group' (see 38.212, 38.213, section 7.3.1, 11.3)</w:t>
            </w:r>
          </w:p>
        </w:tc>
      </w:tr>
      <w:tr w:rsidR="000004B6" w:rsidRPr="006C0D24" w14:paraId="55A24F6D"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5E52E10" w14:textId="77777777" w:rsidR="000004B6" w:rsidRPr="006C0D24" w:rsidRDefault="000004B6" w:rsidP="00C768AB">
            <w:pPr>
              <w:pStyle w:val="TAL"/>
              <w:rPr>
                <w:szCs w:val="22"/>
              </w:rPr>
            </w:pPr>
            <w:r w:rsidRPr="006C0D24">
              <w:rPr>
                <w:b/>
                <w:i/>
                <w:szCs w:val="22"/>
              </w:rPr>
              <w:t>typeB</w:t>
            </w:r>
          </w:p>
          <w:p w14:paraId="4424DF96" w14:textId="77777777" w:rsidR="000004B6" w:rsidRPr="006C0D24" w:rsidRDefault="000004B6" w:rsidP="00C768AB">
            <w:pPr>
              <w:pStyle w:val="TAL"/>
              <w:rPr>
                <w:szCs w:val="22"/>
              </w:rPr>
            </w:pPr>
            <w:r w:rsidRPr="006C0D24">
              <w:rPr>
                <w:szCs w:val="22"/>
              </w:rPr>
              <w:t>Type B trigger configuration for SRS transmission on a PUSCH-less SCell. Corresponds to L1 parameter 'typeB-SRS-TPC-PDCCH-Config' (see 38.212, 38.213, section 7.3.1, 11.3)</w:t>
            </w:r>
          </w:p>
        </w:tc>
      </w:tr>
    </w:tbl>
    <w:p w14:paraId="4ECDE728"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7A8C15E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C29CC36" w14:textId="77777777" w:rsidR="000004B6" w:rsidRPr="006C0D24" w:rsidRDefault="000004B6" w:rsidP="00C768AB">
            <w:pPr>
              <w:pStyle w:val="TAH"/>
              <w:rPr>
                <w:szCs w:val="22"/>
              </w:rPr>
            </w:pPr>
            <w:r w:rsidRPr="006C0D24">
              <w:rPr>
                <w:i/>
                <w:szCs w:val="22"/>
              </w:rPr>
              <w:t>SRS-TPC-PDCCH-Config field descriptions</w:t>
            </w:r>
          </w:p>
        </w:tc>
      </w:tr>
      <w:tr w:rsidR="000004B6" w:rsidRPr="006C0D24" w14:paraId="2D8E2DB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B31E48F" w14:textId="77777777" w:rsidR="000004B6" w:rsidRPr="006C0D24" w:rsidRDefault="000004B6" w:rsidP="00C768AB">
            <w:pPr>
              <w:pStyle w:val="TAL"/>
              <w:rPr>
                <w:szCs w:val="22"/>
              </w:rPr>
            </w:pPr>
            <w:r w:rsidRPr="006C0D24">
              <w:rPr>
                <w:b/>
                <w:i/>
                <w:szCs w:val="22"/>
              </w:rPr>
              <w:t>srs-CC-SetIndexlist</w:t>
            </w:r>
          </w:p>
          <w:p w14:paraId="741A3C74" w14:textId="77777777" w:rsidR="000004B6" w:rsidRPr="006C0D24" w:rsidRDefault="000004B6" w:rsidP="00C768AB">
            <w:pPr>
              <w:pStyle w:val="TAL"/>
              <w:rPr>
                <w:szCs w:val="22"/>
              </w:rPr>
            </w:pPr>
            <w:r w:rsidRPr="006C0D24">
              <w:rPr>
                <w:szCs w:val="22"/>
              </w:rPr>
              <w:t>A list of pairs of [cc-SetIndex; cc-IndexInOneCC-Set] (see 38.212, 38.213, section 7.3.1, 11.3)</w:t>
            </w:r>
          </w:p>
        </w:tc>
      </w:tr>
    </w:tbl>
    <w:p w14:paraId="427DB8C0" w14:textId="77777777" w:rsidR="000004B6" w:rsidRPr="006C0D24" w:rsidDel="00F04A0C" w:rsidRDefault="000004B6" w:rsidP="00C768AB">
      <w:pPr>
        <w:rPr>
          <w:del w:id="3294" w:author="Rapporteur" w:date="2018-08-28T14:3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6C0D24" w:rsidDel="00F04A0C" w14:paraId="0B5321DF" w14:textId="77777777" w:rsidTr="00C768AB">
        <w:trPr>
          <w:del w:id="3295" w:author="Rapporteur" w:date="2018-08-28T14:35:00Z"/>
        </w:trPr>
        <w:tc>
          <w:tcPr>
            <w:tcW w:w="4027" w:type="dxa"/>
            <w:tcBorders>
              <w:top w:val="single" w:sz="4" w:space="0" w:color="auto"/>
              <w:left w:val="single" w:sz="4" w:space="0" w:color="auto"/>
              <w:bottom w:val="single" w:sz="4" w:space="0" w:color="auto"/>
              <w:right w:val="single" w:sz="4" w:space="0" w:color="auto"/>
            </w:tcBorders>
            <w:hideMark/>
          </w:tcPr>
          <w:p w14:paraId="6C2578B6" w14:textId="77777777" w:rsidR="000004B6" w:rsidRPr="006C0D24" w:rsidDel="00F04A0C" w:rsidRDefault="000004B6" w:rsidP="00C768AB">
            <w:pPr>
              <w:pStyle w:val="TAH"/>
              <w:rPr>
                <w:del w:id="3296" w:author="Rapporteur" w:date="2018-08-28T14:35:00Z"/>
              </w:rPr>
            </w:pPr>
            <w:del w:id="3297" w:author="Rapporteur" w:date="2018-08-28T14:35:00Z">
              <w:r w:rsidRPr="006C0D24" w:rsidDel="00F04A0C">
                <w:delText>Conditional Presence</w:delText>
              </w:r>
            </w:del>
          </w:p>
        </w:tc>
        <w:tc>
          <w:tcPr>
            <w:tcW w:w="10146" w:type="dxa"/>
            <w:tcBorders>
              <w:top w:val="single" w:sz="4" w:space="0" w:color="auto"/>
              <w:left w:val="single" w:sz="4" w:space="0" w:color="auto"/>
              <w:bottom w:val="single" w:sz="4" w:space="0" w:color="auto"/>
              <w:right w:val="single" w:sz="4" w:space="0" w:color="auto"/>
            </w:tcBorders>
            <w:hideMark/>
          </w:tcPr>
          <w:p w14:paraId="7494CB96" w14:textId="77777777" w:rsidR="000004B6" w:rsidRPr="006C0D24" w:rsidDel="00F04A0C" w:rsidRDefault="000004B6" w:rsidP="00C768AB">
            <w:pPr>
              <w:pStyle w:val="TAH"/>
              <w:rPr>
                <w:del w:id="3298" w:author="Rapporteur" w:date="2018-08-28T14:35:00Z"/>
              </w:rPr>
            </w:pPr>
            <w:del w:id="3299" w:author="Rapporteur" w:date="2018-08-28T14:35:00Z">
              <w:r w:rsidRPr="006C0D24" w:rsidDel="00F04A0C">
                <w:delText>Explanation</w:delText>
              </w:r>
            </w:del>
          </w:p>
        </w:tc>
      </w:tr>
      <w:tr w:rsidR="000004B6" w:rsidRPr="006C0D24" w:rsidDel="00F04A0C" w14:paraId="4F11357D" w14:textId="77777777" w:rsidTr="00C768AB">
        <w:trPr>
          <w:del w:id="3300" w:author="Rapporteur" w:date="2018-08-28T14:35:00Z"/>
        </w:trPr>
        <w:tc>
          <w:tcPr>
            <w:tcW w:w="4027" w:type="dxa"/>
            <w:tcBorders>
              <w:top w:val="single" w:sz="4" w:space="0" w:color="auto"/>
              <w:left w:val="single" w:sz="4" w:space="0" w:color="auto"/>
              <w:bottom w:val="single" w:sz="4" w:space="0" w:color="auto"/>
              <w:right w:val="single" w:sz="4" w:space="0" w:color="auto"/>
            </w:tcBorders>
            <w:hideMark/>
          </w:tcPr>
          <w:p w14:paraId="0F471C8A" w14:textId="77777777" w:rsidR="000004B6" w:rsidRPr="006C0D24" w:rsidDel="00F04A0C" w:rsidRDefault="000004B6" w:rsidP="00C768AB">
            <w:pPr>
              <w:pStyle w:val="TAL"/>
              <w:rPr>
                <w:del w:id="3301" w:author="Rapporteur" w:date="2018-08-28T14:35:00Z"/>
                <w:i/>
              </w:rPr>
            </w:pPr>
            <w:del w:id="3302" w:author="Rapporteur" w:date="2018-08-28T14:35:00Z">
              <w:r w:rsidRPr="006C0D24" w:rsidDel="00F04A0C">
                <w:rPr>
                  <w:i/>
                </w:rPr>
                <w:delText>Setup</w:delText>
              </w:r>
            </w:del>
          </w:p>
        </w:tc>
        <w:tc>
          <w:tcPr>
            <w:tcW w:w="10146" w:type="dxa"/>
            <w:tcBorders>
              <w:top w:val="single" w:sz="4" w:space="0" w:color="auto"/>
              <w:left w:val="single" w:sz="4" w:space="0" w:color="auto"/>
              <w:bottom w:val="single" w:sz="4" w:space="0" w:color="auto"/>
              <w:right w:val="single" w:sz="4" w:space="0" w:color="auto"/>
            </w:tcBorders>
            <w:hideMark/>
          </w:tcPr>
          <w:p w14:paraId="361E9A46" w14:textId="77777777" w:rsidR="000004B6" w:rsidRPr="006C0D24" w:rsidDel="00F04A0C" w:rsidRDefault="000004B6" w:rsidP="00C768AB">
            <w:pPr>
              <w:pStyle w:val="TAL"/>
              <w:rPr>
                <w:del w:id="3303" w:author="Rapporteur" w:date="2018-08-28T14:35:00Z"/>
              </w:rPr>
            </w:pPr>
            <w:del w:id="3304" w:author="Rapporteur" w:date="2018-08-28T14:35:00Z">
              <w:r w:rsidRPr="006C0D24" w:rsidDel="00F04A0C">
                <w:delText xml:space="preserve">This field is mandatory present upon configuration of SRS-CarrierSwitching </w:delText>
              </w:r>
            </w:del>
            <w:del w:id="3305" w:author="Rapporteur" w:date="2018-08-15T20:02:00Z">
              <w:r w:rsidRPr="006C0D24" w:rsidDel="00C674AB">
                <w:delText xml:space="preserve">or SRS-TPC-PDCCH-Config </w:delText>
              </w:r>
            </w:del>
            <w:del w:id="3306" w:author="Rapporteur" w:date="2018-08-28T14:35:00Z">
              <w:r w:rsidRPr="006C0D24" w:rsidDel="00F04A0C">
                <w:delText>and optional (Need M) otherwise</w:delText>
              </w:r>
            </w:del>
          </w:p>
        </w:tc>
      </w:tr>
    </w:tbl>
    <w:p w14:paraId="623DCFE1" w14:textId="77777777" w:rsidR="000004B6" w:rsidRPr="006C0D24" w:rsidRDefault="000004B6" w:rsidP="00C768AB"/>
    <w:p w14:paraId="785CD1E9" w14:textId="77777777" w:rsidR="000004B6" w:rsidRPr="006C0D24" w:rsidRDefault="000004B6" w:rsidP="00C768AB">
      <w:pPr>
        <w:pStyle w:val="Heading4"/>
      </w:pPr>
      <w:r w:rsidRPr="006C0D24">
        <w:t>–</w:t>
      </w:r>
      <w:r w:rsidRPr="006C0D24">
        <w:tab/>
      </w:r>
      <w:r w:rsidRPr="006C0D24">
        <w:rPr>
          <w:i/>
        </w:rPr>
        <w:t>SRS-TPC-CommandConfig</w:t>
      </w:r>
    </w:p>
    <w:p w14:paraId="1BEDDC6C" w14:textId="77777777" w:rsidR="000004B6" w:rsidRPr="006C0D24" w:rsidRDefault="000004B6" w:rsidP="00C768AB">
      <w:r w:rsidRPr="006C0D24">
        <w:t>The IE SRS-TPC-CommandConfig is used to configure the UE for extracting TPC commands for SRS from a group-TPC messages on DCI</w:t>
      </w:r>
    </w:p>
    <w:p w14:paraId="0F2DC99E" w14:textId="77777777" w:rsidR="000004B6" w:rsidRPr="006C0D24" w:rsidRDefault="000004B6" w:rsidP="00C768AB">
      <w:pPr>
        <w:pStyle w:val="TH"/>
      </w:pPr>
      <w:r w:rsidRPr="006C0D24">
        <w:rPr>
          <w:i/>
        </w:rPr>
        <w:t>SRS-TPC-CommandConfig</w:t>
      </w:r>
      <w:r w:rsidRPr="006C0D24">
        <w:t xml:space="preserve"> information element</w:t>
      </w:r>
    </w:p>
    <w:p w14:paraId="6A9C7695" w14:textId="77777777" w:rsidR="000004B6" w:rsidRPr="006C0D24" w:rsidRDefault="000004B6" w:rsidP="00C768AB">
      <w:pPr>
        <w:pStyle w:val="PL"/>
      </w:pPr>
      <w:r w:rsidRPr="006C0D24">
        <w:t>-- ASN1START</w:t>
      </w:r>
    </w:p>
    <w:p w14:paraId="0F7E1736" w14:textId="77777777" w:rsidR="000004B6" w:rsidRPr="006C0D24" w:rsidRDefault="000004B6" w:rsidP="00C768AB">
      <w:pPr>
        <w:pStyle w:val="PL"/>
      </w:pPr>
      <w:r w:rsidRPr="006C0D24">
        <w:t>-- TAG-SRS-TPC-COMMANDCONFIG-START</w:t>
      </w:r>
    </w:p>
    <w:p w14:paraId="734D275D" w14:textId="77777777" w:rsidR="000004B6" w:rsidRPr="006C0D24" w:rsidRDefault="000004B6" w:rsidP="00C768AB">
      <w:pPr>
        <w:pStyle w:val="PL"/>
      </w:pPr>
    </w:p>
    <w:p w14:paraId="71EC1630" w14:textId="77777777" w:rsidR="000004B6" w:rsidRPr="006C0D24" w:rsidRDefault="000004B6" w:rsidP="00C768AB">
      <w:pPr>
        <w:pStyle w:val="PL"/>
      </w:pPr>
      <w:r w:rsidRPr="006C0D24">
        <w:t>SRS-TPC-CommandConfig ::=</w:t>
      </w:r>
      <w:r w:rsidRPr="006C0D24">
        <w:tab/>
      </w:r>
      <w:r w:rsidRPr="006C0D24">
        <w:tab/>
      </w:r>
      <w:r w:rsidRPr="006C0D24">
        <w:tab/>
      </w:r>
      <w:r w:rsidRPr="006C0D24">
        <w:tab/>
        <w:t>SEQUENCE {</w:t>
      </w:r>
    </w:p>
    <w:p w14:paraId="091C35F0" w14:textId="77777777" w:rsidR="000004B6" w:rsidRPr="006C0D24" w:rsidRDefault="000004B6" w:rsidP="00C768AB">
      <w:pPr>
        <w:pStyle w:val="PL"/>
      </w:pPr>
      <w:r w:rsidRPr="006C0D24">
        <w:tab/>
        <w:t>startingBitOfFormat2-3</w:t>
      </w:r>
      <w:r w:rsidRPr="006C0D24">
        <w:tab/>
      </w:r>
      <w:r w:rsidRPr="006C0D24">
        <w:tab/>
      </w:r>
      <w:r w:rsidRPr="006C0D24">
        <w:tab/>
      </w:r>
      <w:r w:rsidRPr="006C0D24">
        <w:tab/>
      </w:r>
      <w:r w:rsidRPr="006C0D24">
        <w:tab/>
        <w:t>INTEGER (1..31)</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 xml:space="preserve">OPTIONAL, </w:t>
      </w:r>
      <w:r w:rsidRPr="006C0D24">
        <w:tab/>
        <w:t>-- Cond Setup</w:t>
      </w:r>
    </w:p>
    <w:p w14:paraId="1A4DED77" w14:textId="77777777" w:rsidR="000004B6" w:rsidRPr="006C0D24" w:rsidRDefault="000004B6" w:rsidP="00C768AB">
      <w:pPr>
        <w:pStyle w:val="PL"/>
      </w:pPr>
      <w:r w:rsidRPr="006C0D24">
        <w:tab/>
        <w:t>fieldTypeFormat2-3</w:t>
      </w:r>
      <w:r w:rsidRPr="006C0D24">
        <w:tab/>
      </w:r>
      <w:r w:rsidRPr="006C0D24">
        <w:tab/>
      </w:r>
      <w:r w:rsidRPr="006C0D24">
        <w:tab/>
      </w:r>
      <w:r w:rsidRPr="006C0D24">
        <w:tab/>
      </w:r>
      <w:r w:rsidRPr="006C0D24">
        <w:tab/>
      </w:r>
      <w:r w:rsidRPr="006C0D24">
        <w:tab/>
        <w:t>INTEGER (0..1)</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OPTIONAL,</w:t>
      </w:r>
      <w:r w:rsidRPr="006C0D24">
        <w:tab/>
        <w:t>-- Cond Setup</w:t>
      </w:r>
    </w:p>
    <w:p w14:paraId="3A9BA754" w14:textId="77777777" w:rsidR="000004B6" w:rsidRPr="006C0D24" w:rsidRDefault="000004B6" w:rsidP="00C768AB">
      <w:pPr>
        <w:pStyle w:val="PL"/>
        <w:rPr>
          <w:ins w:id="3307" w:author="Rapporteur" w:date="2018-08-15T20:08:00Z"/>
        </w:rPr>
      </w:pPr>
      <w:r w:rsidRPr="006C0D24">
        <w:tab/>
        <w:t>...</w:t>
      </w:r>
      <w:ins w:id="3308" w:author="Rapporteur" w:date="2018-08-15T20:08:00Z">
        <w:r w:rsidRPr="006C0D24">
          <w:t>,</w:t>
        </w:r>
      </w:ins>
    </w:p>
    <w:p w14:paraId="006F04BB" w14:textId="77777777" w:rsidR="000004B6" w:rsidRPr="006C0D24" w:rsidRDefault="000004B6" w:rsidP="00C768AB">
      <w:pPr>
        <w:pStyle w:val="PL"/>
        <w:rPr>
          <w:ins w:id="3309" w:author="Rapporteur" w:date="2018-08-15T20:08:00Z"/>
        </w:rPr>
      </w:pPr>
      <w:ins w:id="3310" w:author="Rapporteur" w:date="2018-08-15T20:08:00Z">
        <w:r w:rsidRPr="006C0D24">
          <w:tab/>
          <w:t>[[</w:t>
        </w:r>
      </w:ins>
    </w:p>
    <w:p w14:paraId="3E152ACA" w14:textId="77777777" w:rsidR="000004B6" w:rsidRPr="006C0D24" w:rsidRDefault="000004B6" w:rsidP="00C768AB">
      <w:pPr>
        <w:pStyle w:val="PL"/>
        <w:rPr>
          <w:ins w:id="3311" w:author="Rapporteur" w:date="2018-08-15T20:08:00Z"/>
        </w:rPr>
      </w:pPr>
      <w:ins w:id="3312" w:author="Rapporteur" w:date="2018-08-15T20:08:00Z">
        <w:r w:rsidRPr="006C0D24">
          <w:tab/>
          <w:t>startingBitOfFormat2-3SUL</w:t>
        </w:r>
      </w:ins>
      <w:ins w:id="3313" w:author="Rapporteur" w:date="2018-08-28T15:16:00Z">
        <w:r w:rsidRPr="006C0D24">
          <w:t>-v15xy</w:t>
        </w:r>
      </w:ins>
      <w:ins w:id="3314" w:author="Rapporteur" w:date="2018-08-15T20:08:00Z">
        <w:r w:rsidRPr="006C0D24">
          <w:tab/>
        </w:r>
        <w:r w:rsidRPr="006C0D24">
          <w:tab/>
          <w:t>INTEGER (1..31)</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 xml:space="preserve">OPTIONAL </w:t>
        </w:r>
        <w:r w:rsidRPr="006C0D24">
          <w:tab/>
          <w:t>-- Cond Setup</w:t>
        </w:r>
      </w:ins>
    </w:p>
    <w:p w14:paraId="4D174B58" w14:textId="77777777" w:rsidR="000004B6" w:rsidRPr="006C0D24" w:rsidRDefault="000004B6" w:rsidP="00C768AB">
      <w:pPr>
        <w:pStyle w:val="PL"/>
      </w:pPr>
      <w:ins w:id="3315" w:author="Rapporteur" w:date="2018-08-15T20:08:00Z">
        <w:r w:rsidRPr="006C0D24">
          <w:tab/>
          <w:t>]]</w:t>
        </w:r>
      </w:ins>
    </w:p>
    <w:p w14:paraId="11B24A9C" w14:textId="77777777" w:rsidR="000004B6" w:rsidRPr="006C0D24" w:rsidRDefault="000004B6" w:rsidP="00C768AB">
      <w:pPr>
        <w:pStyle w:val="PL"/>
      </w:pPr>
      <w:r w:rsidRPr="006C0D24">
        <w:t>}</w:t>
      </w:r>
    </w:p>
    <w:p w14:paraId="7FE4FBC3" w14:textId="77777777" w:rsidR="000004B6" w:rsidRPr="006C0D24" w:rsidRDefault="000004B6" w:rsidP="00C768AB">
      <w:pPr>
        <w:pStyle w:val="PL"/>
      </w:pPr>
    </w:p>
    <w:p w14:paraId="0E9B77C8" w14:textId="77777777" w:rsidR="000004B6" w:rsidRPr="006C0D24" w:rsidRDefault="000004B6" w:rsidP="00C768AB">
      <w:pPr>
        <w:pStyle w:val="PL"/>
      </w:pPr>
      <w:r w:rsidRPr="006C0D24">
        <w:t>-- TAG-SRS-TPC-COMMANDCONFIG-STOP</w:t>
      </w:r>
    </w:p>
    <w:p w14:paraId="7D4EE495" w14:textId="77777777" w:rsidR="000004B6" w:rsidRPr="006C0D24" w:rsidRDefault="000004B6" w:rsidP="00C768AB">
      <w:pPr>
        <w:pStyle w:val="PL"/>
      </w:pPr>
      <w:r w:rsidRPr="006C0D24">
        <w:lastRenderedPageBreak/>
        <w:t>-- ASN1STOP</w:t>
      </w:r>
    </w:p>
    <w:p w14:paraId="56A4196B"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16" w:author="Rapporteur" w:date="2018-08-15T20:09: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3317">
          <w:tblGrid>
            <w:gridCol w:w="14173"/>
          </w:tblGrid>
        </w:tblGridChange>
      </w:tblGrid>
      <w:tr w:rsidR="000004B6" w:rsidRPr="006C0D24" w14:paraId="162DA85F" w14:textId="77777777" w:rsidTr="00C768AB">
        <w:tc>
          <w:tcPr>
            <w:tcW w:w="14173" w:type="dxa"/>
            <w:tcBorders>
              <w:top w:val="single" w:sz="4" w:space="0" w:color="auto"/>
              <w:left w:val="single" w:sz="4" w:space="0" w:color="auto"/>
              <w:bottom w:val="single" w:sz="4" w:space="0" w:color="auto"/>
              <w:right w:val="single" w:sz="4" w:space="0" w:color="auto"/>
            </w:tcBorders>
            <w:hideMark/>
            <w:tcPrChange w:id="3318" w:author="Rapporteur" w:date="2018-08-15T20:09:00Z">
              <w:tcPr>
                <w:tcW w:w="14507" w:type="dxa"/>
                <w:tcBorders>
                  <w:top w:val="single" w:sz="4" w:space="0" w:color="auto"/>
                  <w:left w:val="single" w:sz="4" w:space="0" w:color="auto"/>
                  <w:bottom w:val="single" w:sz="4" w:space="0" w:color="auto"/>
                  <w:right w:val="single" w:sz="4" w:space="0" w:color="auto"/>
                </w:tcBorders>
                <w:hideMark/>
              </w:tcPr>
            </w:tcPrChange>
          </w:tcPr>
          <w:p w14:paraId="70701049" w14:textId="77777777" w:rsidR="000004B6" w:rsidRPr="006C0D24" w:rsidRDefault="000004B6" w:rsidP="00C768AB">
            <w:pPr>
              <w:pStyle w:val="TAH"/>
              <w:rPr>
                <w:szCs w:val="22"/>
              </w:rPr>
            </w:pPr>
            <w:r w:rsidRPr="006C0D24">
              <w:rPr>
                <w:i/>
                <w:szCs w:val="22"/>
              </w:rPr>
              <w:t>SRS-TPC-CommandConfig field descriptions</w:t>
            </w:r>
          </w:p>
        </w:tc>
      </w:tr>
      <w:tr w:rsidR="000004B6" w:rsidRPr="006C0D24" w14:paraId="0C460A09" w14:textId="77777777" w:rsidTr="00C768AB">
        <w:tc>
          <w:tcPr>
            <w:tcW w:w="14173" w:type="dxa"/>
            <w:tcBorders>
              <w:top w:val="single" w:sz="4" w:space="0" w:color="auto"/>
              <w:left w:val="single" w:sz="4" w:space="0" w:color="auto"/>
              <w:bottom w:val="single" w:sz="4" w:space="0" w:color="auto"/>
              <w:right w:val="single" w:sz="4" w:space="0" w:color="auto"/>
            </w:tcBorders>
            <w:hideMark/>
            <w:tcPrChange w:id="3319" w:author="Rapporteur" w:date="2018-08-15T20:09:00Z">
              <w:tcPr>
                <w:tcW w:w="14507" w:type="dxa"/>
                <w:tcBorders>
                  <w:top w:val="single" w:sz="4" w:space="0" w:color="auto"/>
                  <w:left w:val="single" w:sz="4" w:space="0" w:color="auto"/>
                  <w:bottom w:val="single" w:sz="4" w:space="0" w:color="auto"/>
                  <w:right w:val="single" w:sz="4" w:space="0" w:color="auto"/>
                </w:tcBorders>
                <w:hideMark/>
              </w:tcPr>
            </w:tcPrChange>
          </w:tcPr>
          <w:p w14:paraId="70A1150F" w14:textId="77777777" w:rsidR="000004B6" w:rsidRPr="006C0D24" w:rsidRDefault="000004B6" w:rsidP="00C768AB">
            <w:pPr>
              <w:pStyle w:val="TAL"/>
              <w:rPr>
                <w:b/>
                <w:i/>
                <w:szCs w:val="22"/>
              </w:rPr>
            </w:pPr>
            <w:r w:rsidRPr="006C0D24">
              <w:rPr>
                <w:b/>
                <w:i/>
                <w:szCs w:val="22"/>
              </w:rPr>
              <w:t>fieldTypeFormat2-3</w:t>
            </w:r>
          </w:p>
          <w:p w14:paraId="6EB1C467" w14:textId="77777777" w:rsidR="000004B6" w:rsidRPr="006C0D24" w:rsidRDefault="000004B6" w:rsidP="00C768AB">
            <w:pPr>
              <w:pStyle w:val="TAL"/>
              <w:rPr>
                <w:szCs w:val="22"/>
              </w:rPr>
            </w:pPr>
            <w:r w:rsidRPr="006C0D24">
              <w:rPr>
                <w:szCs w:val="22"/>
              </w:rPr>
              <w:t xml:space="preserve">The type of a field within the group DCI with SRS request fields (optional), which indicates how many bits in the field are for SRS request (0 or 2). </w:t>
            </w:r>
          </w:p>
          <w:p w14:paraId="34C8893F" w14:textId="77777777" w:rsidR="000004B6" w:rsidRPr="006C0D24" w:rsidRDefault="000004B6" w:rsidP="00C768AB">
            <w:pPr>
              <w:pStyle w:val="TAL"/>
              <w:rPr>
                <w:szCs w:val="22"/>
              </w:rPr>
            </w:pPr>
            <w:r w:rsidRPr="006C0D24">
              <w:rPr>
                <w:szCs w:val="22"/>
              </w:rPr>
              <w:t>Note that for Type A, there is a common SRS request field for all SCells in the set, but each SCell has its own TPC command bits. See TS 38.212. (see 38.212, 38.213, section 7.3.1, 11.3)</w:t>
            </w:r>
          </w:p>
        </w:tc>
      </w:tr>
      <w:tr w:rsidR="000004B6" w:rsidRPr="006C0D24" w14:paraId="037B0AE7" w14:textId="77777777" w:rsidTr="00C768AB">
        <w:tc>
          <w:tcPr>
            <w:tcW w:w="14173" w:type="dxa"/>
            <w:tcBorders>
              <w:top w:val="single" w:sz="4" w:space="0" w:color="auto"/>
              <w:left w:val="single" w:sz="4" w:space="0" w:color="auto"/>
              <w:bottom w:val="single" w:sz="4" w:space="0" w:color="auto"/>
              <w:right w:val="single" w:sz="4" w:space="0" w:color="auto"/>
            </w:tcBorders>
            <w:hideMark/>
            <w:tcPrChange w:id="3320" w:author="Rapporteur" w:date="2018-08-15T20:09:00Z">
              <w:tcPr>
                <w:tcW w:w="14507" w:type="dxa"/>
                <w:tcBorders>
                  <w:top w:val="single" w:sz="4" w:space="0" w:color="auto"/>
                  <w:left w:val="single" w:sz="4" w:space="0" w:color="auto"/>
                  <w:bottom w:val="single" w:sz="4" w:space="0" w:color="auto"/>
                  <w:right w:val="single" w:sz="4" w:space="0" w:color="auto"/>
                </w:tcBorders>
                <w:hideMark/>
              </w:tcPr>
            </w:tcPrChange>
          </w:tcPr>
          <w:p w14:paraId="75FBAE11" w14:textId="77777777" w:rsidR="000004B6" w:rsidRPr="006C0D24" w:rsidRDefault="000004B6" w:rsidP="00C768AB">
            <w:pPr>
              <w:pStyle w:val="TAL"/>
              <w:rPr>
                <w:b/>
                <w:i/>
                <w:szCs w:val="22"/>
              </w:rPr>
            </w:pPr>
            <w:r w:rsidRPr="006C0D24">
              <w:rPr>
                <w:b/>
                <w:i/>
                <w:szCs w:val="22"/>
              </w:rPr>
              <w:t>startingBitOfFormat2-3</w:t>
            </w:r>
          </w:p>
          <w:p w14:paraId="5351C839" w14:textId="77777777" w:rsidR="000004B6" w:rsidRPr="006C0D24" w:rsidRDefault="000004B6" w:rsidP="00C768AB">
            <w:pPr>
              <w:pStyle w:val="TAL"/>
              <w:rPr>
                <w:b/>
                <w:i/>
                <w:szCs w:val="22"/>
              </w:rPr>
            </w:pPr>
            <w:r w:rsidRPr="006C0D24">
              <w:rPr>
                <w:szCs w:val="22"/>
              </w:rPr>
              <w:t>The starting bit position of a block within the group DCI with SRS request fields (optional) and TPC commands (see 38.212, 38.213, section 7.3.1, 11.3).</w:t>
            </w:r>
          </w:p>
        </w:tc>
      </w:tr>
      <w:tr w:rsidR="000004B6" w:rsidRPr="006C0D24" w14:paraId="2836F5E0" w14:textId="77777777" w:rsidTr="00C768AB">
        <w:trPr>
          <w:ins w:id="3321" w:author="Rapporteur" w:date="2018-08-15T20:09:00Z"/>
        </w:trPr>
        <w:tc>
          <w:tcPr>
            <w:tcW w:w="14173" w:type="dxa"/>
            <w:tcBorders>
              <w:top w:val="single" w:sz="4" w:space="0" w:color="auto"/>
              <w:left w:val="single" w:sz="4" w:space="0" w:color="auto"/>
              <w:bottom w:val="single" w:sz="4" w:space="0" w:color="auto"/>
              <w:right w:val="single" w:sz="4" w:space="0" w:color="auto"/>
            </w:tcBorders>
            <w:hideMark/>
          </w:tcPr>
          <w:p w14:paraId="225DEB61" w14:textId="77777777" w:rsidR="000004B6" w:rsidRPr="006C0D24" w:rsidRDefault="000004B6" w:rsidP="00C768AB">
            <w:pPr>
              <w:pStyle w:val="TAL"/>
              <w:rPr>
                <w:ins w:id="3322" w:author="Rapporteur" w:date="2018-08-15T20:09:00Z"/>
                <w:b/>
                <w:i/>
                <w:szCs w:val="22"/>
              </w:rPr>
            </w:pPr>
            <w:ins w:id="3323" w:author="Rapporteur" w:date="2018-08-15T20:09:00Z">
              <w:r w:rsidRPr="006C0D24">
                <w:rPr>
                  <w:b/>
                  <w:i/>
                  <w:szCs w:val="22"/>
                </w:rPr>
                <w:t>startingBitOfFormat2-3SUL</w:t>
              </w:r>
            </w:ins>
          </w:p>
          <w:p w14:paraId="081BA934" w14:textId="77777777" w:rsidR="000004B6" w:rsidRPr="006C0D24" w:rsidRDefault="000004B6" w:rsidP="00C768AB">
            <w:pPr>
              <w:pStyle w:val="TAL"/>
              <w:rPr>
                <w:ins w:id="3324" w:author="Rapporteur" w:date="2018-08-15T20:09:00Z"/>
                <w:szCs w:val="22"/>
                <w:rPrChange w:id="3325" w:author="Rapporteur" w:date="2018-08-15T20:09:00Z">
                  <w:rPr>
                    <w:ins w:id="3326" w:author="Rapporteur" w:date="2018-08-15T20:09:00Z"/>
                    <w:b/>
                    <w:i/>
                    <w:szCs w:val="22"/>
                  </w:rPr>
                </w:rPrChange>
              </w:rPr>
            </w:pPr>
            <w:ins w:id="3327" w:author="Rapporteur" w:date="2018-08-15T20:09:00Z">
              <w:r w:rsidRPr="006C0D24">
                <w:rPr>
                  <w:szCs w:val="22"/>
                  <w:rPrChange w:id="3328" w:author="Rapporteur" w:date="2018-08-15T20:09:00Z">
                    <w:rPr>
                      <w:b/>
                      <w:i/>
                      <w:szCs w:val="22"/>
                    </w:rPr>
                  </w:rPrChange>
                </w:rPr>
                <w:t>The starting bit position of a block within the group DCI with SRS request fields (optional) and TPC commands for SUL carrier (see 38.212, 38.213, section 7.3.1, 11.3).</w:t>
              </w:r>
            </w:ins>
          </w:p>
        </w:tc>
      </w:tr>
    </w:tbl>
    <w:p w14:paraId="5F835EE0" w14:textId="77777777" w:rsidR="000004B6" w:rsidRPr="006C0D24" w:rsidRDefault="000004B6" w:rsidP="00C768AB"/>
    <w:p w14:paraId="4DDBA2AC" w14:textId="77777777" w:rsidR="000004B6" w:rsidRPr="006C0D24" w:rsidRDefault="000004B6" w:rsidP="00C768AB">
      <w:pPr>
        <w:pStyle w:val="Heading4"/>
      </w:pPr>
      <w:bookmarkStart w:id="3329" w:name="_Toc510018700"/>
      <w:r w:rsidRPr="006C0D24">
        <w:t>–</w:t>
      </w:r>
      <w:r w:rsidRPr="006C0D24">
        <w:tab/>
      </w:r>
      <w:r w:rsidRPr="006C0D24">
        <w:rPr>
          <w:i/>
        </w:rPr>
        <w:t>SSB-Index</w:t>
      </w:r>
      <w:bookmarkEnd w:id="3329"/>
    </w:p>
    <w:p w14:paraId="7DFC7E84" w14:textId="77777777" w:rsidR="000004B6" w:rsidRPr="006C0D24" w:rsidRDefault="000004B6" w:rsidP="00C768AB">
      <w:r w:rsidRPr="006C0D24">
        <w:t xml:space="preserve">The IE </w:t>
      </w:r>
      <w:r w:rsidRPr="006C0D24">
        <w:rPr>
          <w:i/>
        </w:rPr>
        <w:t>SSB-Index</w:t>
      </w:r>
      <w:r w:rsidRPr="006C0D24">
        <w:t xml:space="preserve"> identifies an SS-Block within an SS-Burst. See FFS_Ref, section FFS_Section.</w:t>
      </w:r>
    </w:p>
    <w:p w14:paraId="5A8E8C95" w14:textId="77777777" w:rsidR="000004B6" w:rsidRPr="006C0D24" w:rsidRDefault="000004B6" w:rsidP="00C768AB">
      <w:pPr>
        <w:pStyle w:val="TH"/>
      </w:pPr>
      <w:r w:rsidRPr="006C0D24">
        <w:rPr>
          <w:i/>
        </w:rPr>
        <w:t>SSB-Index</w:t>
      </w:r>
      <w:r w:rsidRPr="006C0D24">
        <w:t xml:space="preserve"> information element</w:t>
      </w:r>
    </w:p>
    <w:p w14:paraId="29B40912" w14:textId="77777777" w:rsidR="000004B6" w:rsidRPr="006C0D24" w:rsidRDefault="000004B6" w:rsidP="00C768AB">
      <w:pPr>
        <w:pStyle w:val="PL"/>
        <w:rPr>
          <w:color w:val="808080"/>
        </w:rPr>
      </w:pPr>
      <w:r w:rsidRPr="006C0D24">
        <w:rPr>
          <w:color w:val="808080"/>
        </w:rPr>
        <w:t>-- ASN1START</w:t>
      </w:r>
    </w:p>
    <w:p w14:paraId="7ACCC250" w14:textId="77777777" w:rsidR="000004B6" w:rsidRPr="006C0D24" w:rsidRDefault="000004B6" w:rsidP="00C768AB">
      <w:pPr>
        <w:pStyle w:val="PL"/>
        <w:rPr>
          <w:color w:val="808080"/>
        </w:rPr>
      </w:pPr>
      <w:r w:rsidRPr="006C0D24">
        <w:rPr>
          <w:color w:val="808080"/>
        </w:rPr>
        <w:t>-- TAG-SSB-INDEX-START</w:t>
      </w:r>
    </w:p>
    <w:p w14:paraId="1C4781E8" w14:textId="77777777" w:rsidR="000004B6" w:rsidRPr="006C0D24" w:rsidRDefault="000004B6" w:rsidP="00C768AB">
      <w:pPr>
        <w:pStyle w:val="PL"/>
      </w:pPr>
    </w:p>
    <w:p w14:paraId="7E4F6B15" w14:textId="77777777" w:rsidR="000004B6" w:rsidRPr="006C0D24" w:rsidRDefault="000004B6" w:rsidP="00C768AB">
      <w:pPr>
        <w:pStyle w:val="PL"/>
      </w:pPr>
      <w:r w:rsidRPr="006C0D24">
        <w:t>SSB-Index ::=</w:t>
      </w:r>
      <w:r w:rsidRPr="006C0D24">
        <w:tab/>
      </w:r>
      <w:r w:rsidRPr="006C0D24">
        <w:tab/>
      </w:r>
      <w:r w:rsidRPr="006C0D24">
        <w:tab/>
      </w:r>
      <w:r w:rsidRPr="006C0D24">
        <w:tab/>
      </w:r>
      <w:r w:rsidRPr="006C0D24">
        <w:tab/>
      </w:r>
      <w:r w:rsidRPr="006C0D24">
        <w:tab/>
      </w:r>
      <w:r w:rsidRPr="006C0D24">
        <w:rPr>
          <w:color w:val="993366"/>
        </w:rPr>
        <w:t>INTEGER</w:t>
      </w:r>
      <w:r w:rsidRPr="006C0D24">
        <w:t xml:space="preserve"> (0..</w:t>
      </w:r>
      <w:ins w:id="3330" w:author="Rapporteur" w:date="2018-08-15T01:25:00Z">
        <w:r w:rsidRPr="006C0D24">
          <w:rPr>
            <w:color w:val="1F497D"/>
          </w:rPr>
          <w:t>maxNrofSSBs-1</w:t>
        </w:r>
      </w:ins>
      <w:del w:id="3331" w:author="Rapporteur" w:date="2018-08-15T01:26:00Z">
        <w:r w:rsidRPr="006C0D24" w:rsidDel="00016AC9">
          <w:delText>63</w:delText>
        </w:r>
      </w:del>
      <w:r w:rsidRPr="006C0D24">
        <w:t>)</w:t>
      </w:r>
    </w:p>
    <w:p w14:paraId="47CC019C" w14:textId="77777777" w:rsidR="000004B6" w:rsidRPr="006C0D24" w:rsidRDefault="000004B6" w:rsidP="00C768AB">
      <w:pPr>
        <w:pStyle w:val="PL"/>
      </w:pPr>
    </w:p>
    <w:p w14:paraId="7866969C" w14:textId="77777777" w:rsidR="000004B6" w:rsidRPr="006C0D24" w:rsidRDefault="000004B6" w:rsidP="00C768AB">
      <w:pPr>
        <w:pStyle w:val="PL"/>
        <w:rPr>
          <w:color w:val="808080"/>
        </w:rPr>
      </w:pPr>
      <w:r w:rsidRPr="006C0D24">
        <w:rPr>
          <w:color w:val="808080"/>
        </w:rPr>
        <w:t>-- TAG-SSB-INDEX-STOP</w:t>
      </w:r>
    </w:p>
    <w:p w14:paraId="12ACCFD1" w14:textId="77777777" w:rsidR="000004B6" w:rsidRPr="006C0D24" w:rsidRDefault="000004B6" w:rsidP="00C768AB">
      <w:pPr>
        <w:pStyle w:val="PL"/>
        <w:rPr>
          <w:rFonts w:eastAsia="MS Mincho"/>
          <w:color w:val="808080"/>
          <w:lang w:eastAsia="ja-JP"/>
        </w:rPr>
      </w:pPr>
      <w:r w:rsidRPr="006C0D24">
        <w:rPr>
          <w:rFonts w:eastAsia="Malgun Gothic"/>
          <w:color w:val="808080"/>
        </w:rPr>
        <w:t>-- ASN1STOP</w:t>
      </w:r>
    </w:p>
    <w:p w14:paraId="0AAD4332" w14:textId="77777777" w:rsidR="000004B6" w:rsidRPr="006C0D24" w:rsidRDefault="000004B6" w:rsidP="00C768AB"/>
    <w:p w14:paraId="33F78678" w14:textId="77777777" w:rsidR="000004B6" w:rsidRPr="006C0D24" w:rsidRDefault="000004B6" w:rsidP="00C768AB">
      <w:pPr>
        <w:pStyle w:val="Heading4"/>
      </w:pPr>
      <w:r w:rsidRPr="006C0D24">
        <w:t>–</w:t>
      </w:r>
      <w:r w:rsidRPr="006C0D24">
        <w:tab/>
      </w:r>
      <w:r w:rsidRPr="006C0D24">
        <w:rPr>
          <w:i/>
        </w:rPr>
        <w:t>SSB-MTC</w:t>
      </w:r>
    </w:p>
    <w:p w14:paraId="39EE7100" w14:textId="77777777" w:rsidR="000004B6" w:rsidRPr="006C0D24" w:rsidRDefault="000004B6" w:rsidP="00C768AB">
      <w:r w:rsidRPr="006C0D24">
        <w:t xml:space="preserve">The IE </w:t>
      </w:r>
      <w:r w:rsidRPr="006C0D24">
        <w:rPr>
          <w:i/>
        </w:rPr>
        <w:t>SSB-MTC</w:t>
      </w:r>
      <w:r w:rsidRPr="006C0D24">
        <w:t xml:space="preserve"> is used to configure measurement timing configurations, i.e., timing occasions at which the UE measures SSBs. </w:t>
      </w:r>
    </w:p>
    <w:p w14:paraId="0B71EAD0" w14:textId="77777777" w:rsidR="000004B6" w:rsidRPr="006C0D24" w:rsidRDefault="000004B6" w:rsidP="00C768AB">
      <w:pPr>
        <w:pStyle w:val="TH"/>
      </w:pPr>
      <w:r w:rsidRPr="006C0D24">
        <w:rPr>
          <w:i/>
        </w:rPr>
        <w:t>SSB-MTC</w:t>
      </w:r>
      <w:r w:rsidRPr="006C0D24">
        <w:t xml:space="preserve"> information element</w:t>
      </w:r>
    </w:p>
    <w:p w14:paraId="2C49F0ED" w14:textId="77777777" w:rsidR="000004B6" w:rsidRPr="006C0D24" w:rsidRDefault="000004B6" w:rsidP="00C768AB">
      <w:pPr>
        <w:pStyle w:val="PL"/>
      </w:pPr>
      <w:r w:rsidRPr="006C0D24">
        <w:t>-- ASN1START</w:t>
      </w:r>
    </w:p>
    <w:p w14:paraId="2BAC72E4" w14:textId="77777777" w:rsidR="000004B6" w:rsidRPr="006C0D24" w:rsidRDefault="000004B6" w:rsidP="00C768AB">
      <w:pPr>
        <w:pStyle w:val="PL"/>
      </w:pPr>
      <w:r w:rsidRPr="006C0D24">
        <w:t>-- TAG-SSB-MTC-START</w:t>
      </w:r>
    </w:p>
    <w:p w14:paraId="11C0508D" w14:textId="77777777" w:rsidR="000004B6" w:rsidRPr="006C0D24" w:rsidRDefault="000004B6" w:rsidP="00C768AB">
      <w:pPr>
        <w:pStyle w:val="PL"/>
      </w:pPr>
    </w:p>
    <w:p w14:paraId="19DEDBC9" w14:textId="77777777" w:rsidR="000004B6" w:rsidRPr="006C0D24" w:rsidRDefault="000004B6" w:rsidP="00C768AB">
      <w:pPr>
        <w:pStyle w:val="PL"/>
      </w:pPr>
      <w:r w:rsidRPr="006C0D24">
        <w:t>SSB-MTC</w:t>
      </w:r>
      <w:r w:rsidRPr="006C0D24">
        <w:tab/>
        <w:t>::=</w:t>
      </w:r>
      <w:r w:rsidRPr="006C0D24">
        <w:tab/>
      </w:r>
      <w:r w:rsidRPr="006C0D24">
        <w:tab/>
      </w:r>
      <w:r w:rsidRPr="006C0D24">
        <w:tab/>
      </w:r>
      <w:r w:rsidRPr="006C0D24">
        <w:tab/>
      </w:r>
      <w:r w:rsidRPr="006C0D24">
        <w:tab/>
      </w:r>
      <w:r w:rsidRPr="006C0D24">
        <w:tab/>
      </w:r>
      <w:r w:rsidRPr="006C0D24">
        <w:tab/>
      </w:r>
      <w:r w:rsidRPr="006C0D24">
        <w:tab/>
        <w:t>SEQUENCE {</w:t>
      </w:r>
    </w:p>
    <w:p w14:paraId="15A26818" w14:textId="77777777" w:rsidR="000004B6" w:rsidRPr="006C0D24" w:rsidRDefault="000004B6" w:rsidP="00C768AB">
      <w:pPr>
        <w:pStyle w:val="PL"/>
      </w:pPr>
      <w:r w:rsidRPr="006C0D24">
        <w:tab/>
        <w:t>periodicityAndOffset</w:t>
      </w:r>
      <w:r w:rsidRPr="006C0D24">
        <w:tab/>
      </w:r>
      <w:r w:rsidRPr="006C0D24">
        <w:tab/>
      </w:r>
      <w:r w:rsidRPr="006C0D24">
        <w:tab/>
      </w:r>
      <w:r w:rsidRPr="006C0D24">
        <w:tab/>
      </w:r>
      <w:r w:rsidRPr="006C0D24">
        <w:tab/>
        <w:t>CHOICE {</w:t>
      </w:r>
    </w:p>
    <w:p w14:paraId="12800B6E" w14:textId="77777777" w:rsidR="000004B6" w:rsidRPr="006C0D24" w:rsidRDefault="000004B6" w:rsidP="00C768AB">
      <w:pPr>
        <w:pStyle w:val="PL"/>
      </w:pPr>
      <w:r w:rsidRPr="006C0D24">
        <w:tab/>
      </w:r>
      <w:r w:rsidRPr="006C0D24">
        <w:tab/>
        <w:t>sf5</w:t>
      </w:r>
      <w:r w:rsidRPr="006C0D24">
        <w:tab/>
      </w:r>
      <w:r w:rsidRPr="006C0D24">
        <w:tab/>
      </w:r>
      <w:r w:rsidRPr="006C0D24">
        <w:tab/>
      </w:r>
      <w:r w:rsidRPr="006C0D24">
        <w:tab/>
      </w:r>
      <w:r w:rsidRPr="006C0D24">
        <w:tab/>
      </w:r>
      <w:r w:rsidRPr="006C0D24">
        <w:tab/>
      </w:r>
      <w:r w:rsidRPr="006C0D24">
        <w:tab/>
      </w:r>
      <w:r w:rsidRPr="006C0D24">
        <w:tab/>
      </w:r>
      <w:r w:rsidRPr="006C0D24">
        <w:tab/>
        <w:t>INTEGER (0..4),</w:t>
      </w:r>
    </w:p>
    <w:p w14:paraId="554342F7" w14:textId="77777777" w:rsidR="000004B6" w:rsidRPr="006C0D24" w:rsidRDefault="000004B6" w:rsidP="00C768AB">
      <w:pPr>
        <w:pStyle w:val="PL"/>
      </w:pPr>
      <w:r w:rsidRPr="006C0D24">
        <w:tab/>
      </w:r>
      <w:r w:rsidRPr="006C0D24">
        <w:tab/>
        <w:t>sf10</w:t>
      </w:r>
      <w:r w:rsidRPr="006C0D24">
        <w:tab/>
      </w:r>
      <w:r w:rsidRPr="006C0D24">
        <w:tab/>
      </w:r>
      <w:r w:rsidRPr="006C0D24">
        <w:tab/>
      </w:r>
      <w:r w:rsidRPr="006C0D24">
        <w:tab/>
      </w:r>
      <w:r w:rsidRPr="006C0D24">
        <w:tab/>
      </w:r>
      <w:r w:rsidRPr="006C0D24">
        <w:tab/>
      </w:r>
      <w:r w:rsidRPr="006C0D24">
        <w:tab/>
      </w:r>
      <w:r w:rsidRPr="006C0D24">
        <w:tab/>
      </w:r>
      <w:r w:rsidRPr="006C0D24">
        <w:tab/>
        <w:t>INTEGER (0..9),</w:t>
      </w:r>
    </w:p>
    <w:p w14:paraId="106CECED" w14:textId="77777777" w:rsidR="000004B6" w:rsidRPr="006C0D24" w:rsidRDefault="000004B6" w:rsidP="00C768AB">
      <w:pPr>
        <w:pStyle w:val="PL"/>
      </w:pPr>
      <w:r w:rsidRPr="006C0D24">
        <w:tab/>
      </w:r>
      <w:r w:rsidRPr="006C0D24">
        <w:tab/>
      </w:r>
      <w:r w:rsidRPr="006C0D24">
        <w:rPr>
          <w:rFonts w:ascii="Times New Roman" w:eastAsia="Times New Roman" w:hAnsi="Times New Roman"/>
          <w:noProof w:val="0"/>
          <w:sz w:val="20"/>
          <w:lang w:eastAsia="ja-JP"/>
        </w:rPr>
        <w:t>sf20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INTEGER (0..19),</w:t>
      </w:r>
    </w:p>
    <w:p w14:paraId="3DCA08DA"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sf40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INTEGER (0..39),</w:t>
      </w:r>
    </w:p>
    <w:p w14:paraId="0AC27B59"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sf80</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INTEGER (0..79),</w:t>
      </w:r>
    </w:p>
    <w:p w14:paraId="6202CB3D"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t>sf160</w:t>
      </w:r>
      <w:r w:rsidRPr="006C0D24">
        <w:tab/>
      </w:r>
      <w:r w:rsidRPr="006C0D24">
        <w:tab/>
      </w:r>
      <w:r w:rsidRPr="006C0D24">
        <w:tab/>
      </w:r>
      <w:r w:rsidRPr="006C0D24">
        <w:tab/>
      </w:r>
      <w:r w:rsidRPr="006C0D24">
        <w:tab/>
      </w:r>
      <w:r w:rsidRPr="006C0D24">
        <w:tab/>
      </w:r>
      <w:r w:rsidRPr="006C0D24">
        <w:tab/>
      </w:r>
      <w:r w:rsidRPr="006C0D24">
        <w:tab/>
        <w:t>INTEGER (0..159)</w:t>
      </w:r>
    </w:p>
    <w:p w14:paraId="203BCF0F" w14:textId="77777777" w:rsidR="000004B6" w:rsidRPr="006C0D24" w:rsidRDefault="000004B6" w:rsidP="00C768AB">
      <w:pPr>
        <w:pStyle w:val="PL"/>
      </w:pPr>
      <w:r w:rsidRPr="006C0D24">
        <w:tab/>
        <w:t>},</w:t>
      </w:r>
    </w:p>
    <w:p w14:paraId="31833B81" w14:textId="77777777" w:rsidR="000004B6" w:rsidRPr="006C0D24" w:rsidRDefault="000004B6" w:rsidP="00C768AB">
      <w:pPr>
        <w:pStyle w:val="PL"/>
      </w:pPr>
      <w:r w:rsidRPr="006C0D24">
        <w:lastRenderedPageBreak/>
        <w:tab/>
        <w:t>duration</w:t>
      </w:r>
      <w:r w:rsidRPr="006C0D24">
        <w:tab/>
      </w:r>
      <w:r w:rsidRPr="006C0D24">
        <w:tab/>
      </w:r>
      <w:r w:rsidRPr="006C0D24">
        <w:tab/>
      </w:r>
      <w:r w:rsidRPr="006C0D24">
        <w:tab/>
      </w:r>
      <w:r w:rsidRPr="006C0D24">
        <w:tab/>
      </w:r>
      <w:r w:rsidRPr="006C0D24">
        <w:tab/>
      </w:r>
      <w:r w:rsidRPr="006C0D24">
        <w:tab/>
      </w:r>
      <w:r w:rsidRPr="006C0D24">
        <w:tab/>
        <w:t>ENUMERATED { sf1, sf2, sf3, sf4, sf5 }</w:t>
      </w:r>
    </w:p>
    <w:p w14:paraId="128EA187" w14:textId="77777777" w:rsidR="000004B6" w:rsidRPr="006C0D24" w:rsidRDefault="000004B6" w:rsidP="00C768AB">
      <w:pPr>
        <w:pStyle w:val="PL"/>
      </w:pPr>
      <w:r w:rsidRPr="006C0D24">
        <w:t>}</w:t>
      </w:r>
    </w:p>
    <w:p w14:paraId="04D76D79" w14:textId="77777777" w:rsidR="000004B6" w:rsidRPr="006C0D24" w:rsidRDefault="000004B6" w:rsidP="00C768AB">
      <w:pPr>
        <w:pStyle w:val="PL"/>
      </w:pPr>
    </w:p>
    <w:p w14:paraId="578F5BA0" w14:textId="77777777" w:rsidR="000004B6" w:rsidRPr="006C0D24" w:rsidRDefault="000004B6" w:rsidP="00C768AB">
      <w:pPr>
        <w:pStyle w:val="PL"/>
      </w:pPr>
      <w:r w:rsidRPr="006C0D24">
        <w:t>SSB-MTC2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31BAEA75" w14:textId="77777777" w:rsidR="000004B6" w:rsidRPr="006C0D24" w:rsidRDefault="000004B6" w:rsidP="00C768AB">
      <w:pPr>
        <w:pStyle w:val="PL"/>
        <w:rPr>
          <w:color w:val="808080"/>
        </w:rPr>
      </w:pPr>
      <w:r w:rsidRPr="006C0D24">
        <w:tab/>
        <w:t>pci-List</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(1..maxNrofPCIsPerSMTC))</w:t>
      </w:r>
      <w:r w:rsidRPr="006C0D24">
        <w:rPr>
          <w:color w:val="993366"/>
        </w:rPr>
        <w:t xml:space="preserve"> OF</w:t>
      </w:r>
      <w:r w:rsidRPr="006C0D24">
        <w:t xml:space="preserve"> PhysCellId</w:t>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6AC16278" w14:textId="77777777" w:rsidR="000004B6" w:rsidRPr="006C0D24" w:rsidRDefault="000004B6" w:rsidP="00C768AB">
      <w:pPr>
        <w:pStyle w:val="PL"/>
      </w:pPr>
      <w:r w:rsidRPr="006C0D24">
        <w:tab/>
        <w:t>periodicity</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{sf5, sf10, sf20, sf40, sf80, spare3, spare2, spare1}</w:t>
      </w:r>
    </w:p>
    <w:p w14:paraId="17EB78E0" w14:textId="77777777" w:rsidR="000004B6" w:rsidRPr="006C0D24" w:rsidRDefault="000004B6" w:rsidP="00C768AB">
      <w:pPr>
        <w:pStyle w:val="PL"/>
      </w:pPr>
      <w:r w:rsidRPr="006C0D24">
        <w:t>}</w:t>
      </w:r>
    </w:p>
    <w:p w14:paraId="3F88F6B4" w14:textId="77777777" w:rsidR="000004B6" w:rsidRPr="006C0D24" w:rsidRDefault="000004B6" w:rsidP="00C768AB">
      <w:pPr>
        <w:pStyle w:val="PL"/>
      </w:pPr>
    </w:p>
    <w:p w14:paraId="046D1C41" w14:textId="77777777" w:rsidR="000004B6" w:rsidRPr="006C0D24" w:rsidRDefault="000004B6" w:rsidP="00C768AB">
      <w:pPr>
        <w:pStyle w:val="PL"/>
      </w:pPr>
      <w:r w:rsidRPr="006C0D24">
        <w:t>-- TAG-SSB-MTC-STOP</w:t>
      </w:r>
    </w:p>
    <w:p w14:paraId="68E19A51" w14:textId="77777777" w:rsidR="000004B6" w:rsidRPr="006C0D24" w:rsidRDefault="000004B6" w:rsidP="00C768AB">
      <w:pPr>
        <w:pStyle w:val="PL"/>
      </w:pPr>
      <w:r w:rsidRPr="006C0D24">
        <w:t>-- ASN1STOP</w:t>
      </w:r>
    </w:p>
    <w:p w14:paraId="31E9F1D0"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393CAD8C"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6EE90FA" w14:textId="77777777" w:rsidR="000004B6" w:rsidRPr="006C0D24" w:rsidRDefault="000004B6" w:rsidP="00C768AB">
            <w:pPr>
              <w:pStyle w:val="TAH"/>
              <w:rPr>
                <w:szCs w:val="22"/>
              </w:rPr>
            </w:pPr>
            <w:bookmarkStart w:id="3332" w:name="_Toc510018701"/>
            <w:r w:rsidRPr="006C0D24">
              <w:rPr>
                <w:i/>
                <w:szCs w:val="22"/>
              </w:rPr>
              <w:t>SSB-MTC</w:t>
            </w:r>
            <w:r w:rsidRPr="006C0D24">
              <w:t>field descriptions</w:t>
            </w:r>
          </w:p>
        </w:tc>
      </w:tr>
      <w:tr w:rsidR="000004B6" w:rsidRPr="006C0D24" w14:paraId="4EB7B3A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7DAAEE5" w14:textId="77777777" w:rsidR="000004B6" w:rsidRPr="006C0D24" w:rsidRDefault="000004B6" w:rsidP="00C768AB">
            <w:pPr>
              <w:pStyle w:val="TAL"/>
              <w:rPr>
                <w:szCs w:val="22"/>
                <w:lang w:eastAsia="en-GB"/>
              </w:rPr>
            </w:pPr>
            <w:r w:rsidRPr="006C0D24">
              <w:rPr>
                <w:b/>
                <w:i/>
                <w:szCs w:val="22"/>
                <w:lang w:eastAsia="en-GB"/>
              </w:rPr>
              <w:t>duration</w:t>
            </w:r>
          </w:p>
          <w:p w14:paraId="4B747BA1" w14:textId="77777777" w:rsidR="000004B6" w:rsidRPr="006C0D24" w:rsidRDefault="000004B6" w:rsidP="00C768AB">
            <w:pPr>
              <w:pStyle w:val="TAL"/>
              <w:rPr>
                <w:szCs w:val="22"/>
              </w:rPr>
            </w:pPr>
            <w:r w:rsidRPr="006C0D24">
              <w:rPr>
                <w:szCs w:val="22"/>
                <w:lang w:eastAsia="en-GB"/>
              </w:rPr>
              <w:t>Duration of the measurement window in which to receive SS/PBCH blocks. It is given in number of subframes (see 38.213, section 4.1)</w:t>
            </w:r>
          </w:p>
        </w:tc>
      </w:tr>
      <w:tr w:rsidR="000004B6" w:rsidRPr="006C0D24" w14:paraId="7E3BE2B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8747B56" w14:textId="77777777" w:rsidR="000004B6" w:rsidRPr="006C0D24" w:rsidRDefault="000004B6" w:rsidP="00C768AB">
            <w:pPr>
              <w:pStyle w:val="TAL"/>
              <w:rPr>
                <w:szCs w:val="22"/>
              </w:rPr>
            </w:pPr>
            <w:r w:rsidRPr="006C0D24">
              <w:rPr>
                <w:b/>
                <w:i/>
                <w:szCs w:val="22"/>
              </w:rPr>
              <w:t>periodicityAndOffset</w:t>
            </w:r>
          </w:p>
          <w:p w14:paraId="27AC98BE" w14:textId="77777777" w:rsidR="000004B6" w:rsidRPr="006C0D24" w:rsidRDefault="000004B6" w:rsidP="00C768AB">
            <w:pPr>
              <w:pStyle w:val="TAL"/>
              <w:rPr>
                <w:szCs w:val="22"/>
              </w:rPr>
            </w:pPr>
            <w:r w:rsidRPr="006C0D24">
              <w:rPr>
                <w:szCs w:val="22"/>
              </w:rPr>
              <w:t xml:space="preserve">Periodicity and offset of the measurement window in which to receive SS/PBCH blocks. Periodicity and offset are given in number of subframes. </w:t>
            </w:r>
          </w:p>
          <w:p w14:paraId="236C664D" w14:textId="77777777" w:rsidR="000004B6" w:rsidRPr="006C0D24" w:rsidRDefault="000004B6" w:rsidP="00C768AB">
            <w:pPr>
              <w:pStyle w:val="TAL"/>
              <w:rPr>
                <w:szCs w:val="22"/>
              </w:rPr>
            </w:pPr>
            <w:r w:rsidRPr="006C0D24">
              <w:rPr>
                <w:szCs w:val="22"/>
              </w:rPr>
              <w:t>FFS_FIXME: This does not match the L1 parameter table! They seem to intend an index to a hidden table in L1 specs. (see 38.213, section REF):</w:t>
            </w:r>
          </w:p>
          <w:p w14:paraId="109D5112" w14:textId="77777777" w:rsidR="000004B6" w:rsidRPr="006C0D24" w:rsidRDefault="000004B6" w:rsidP="00C768AB">
            <w:pPr>
              <w:pStyle w:val="TAL"/>
              <w:rPr>
                <w:szCs w:val="22"/>
              </w:rPr>
            </w:pPr>
            <w:r w:rsidRPr="006C0D24">
              <w:rPr>
                <w:szCs w:val="22"/>
              </w:rPr>
              <w:t>Periodicity for the given PCIs. Timing offset and Duration as provided in smtc1.</w:t>
            </w:r>
          </w:p>
        </w:tc>
      </w:tr>
    </w:tbl>
    <w:p w14:paraId="5A76B6F7" w14:textId="77777777" w:rsidR="000004B6" w:rsidRPr="006C0D24" w:rsidRDefault="000004B6" w:rsidP="00C768AB"/>
    <w:tbl>
      <w:tblPr>
        <w:tblStyle w:val="TableGrid"/>
        <w:tblW w:w="14173" w:type="dxa"/>
        <w:tblLook w:val="04A0" w:firstRow="1" w:lastRow="0" w:firstColumn="1" w:lastColumn="0" w:noHBand="0" w:noVBand="1"/>
      </w:tblPr>
      <w:tblGrid>
        <w:gridCol w:w="14173"/>
      </w:tblGrid>
      <w:tr w:rsidR="000004B6" w:rsidRPr="006C0D24" w14:paraId="5B194542"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17560C0E" w14:textId="77777777" w:rsidR="000004B6" w:rsidRPr="006C0D24" w:rsidRDefault="000004B6" w:rsidP="00C768AB">
            <w:pPr>
              <w:pStyle w:val="TAH"/>
              <w:rPr>
                <w:lang w:val="en-GB"/>
              </w:rPr>
            </w:pPr>
            <w:r w:rsidRPr="006C0D24">
              <w:rPr>
                <w:i/>
                <w:lang w:val="en-GB"/>
              </w:rPr>
              <w:t xml:space="preserve">SSB-MTC2 </w:t>
            </w:r>
            <w:r w:rsidRPr="006C0D24">
              <w:rPr>
                <w:lang w:val="en-GB"/>
              </w:rPr>
              <w:t>field descriptions</w:t>
            </w:r>
          </w:p>
        </w:tc>
      </w:tr>
      <w:tr w:rsidR="000004B6" w:rsidRPr="006C0D24" w14:paraId="63378412"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7382DC73" w14:textId="77777777" w:rsidR="000004B6" w:rsidRPr="006C0D24" w:rsidRDefault="000004B6" w:rsidP="00C768AB">
            <w:pPr>
              <w:pStyle w:val="TAL"/>
              <w:rPr>
                <w:lang w:val="en-GB"/>
              </w:rPr>
            </w:pPr>
            <w:r w:rsidRPr="006C0D24">
              <w:rPr>
                <w:b/>
                <w:i/>
                <w:lang w:val="en-GB"/>
              </w:rPr>
              <w:t>pci-List</w:t>
            </w:r>
          </w:p>
          <w:p w14:paraId="7E50220F" w14:textId="77777777" w:rsidR="000004B6" w:rsidRPr="006C0D24" w:rsidRDefault="000004B6" w:rsidP="00C768AB">
            <w:pPr>
              <w:pStyle w:val="TAL"/>
              <w:rPr>
                <w:lang w:val="en-GB"/>
              </w:rPr>
            </w:pPr>
            <w:r w:rsidRPr="006C0D24">
              <w:rPr>
                <w:lang w:val="en-GB"/>
              </w:rPr>
              <w:t>PCIs that are known to follow this SMTC.</w:t>
            </w:r>
          </w:p>
        </w:tc>
      </w:tr>
    </w:tbl>
    <w:p w14:paraId="63D292A9" w14:textId="77777777" w:rsidR="000004B6" w:rsidRPr="006C0D24" w:rsidRDefault="000004B6" w:rsidP="00C768AB">
      <w:pPr>
        <w:rPr>
          <w:ins w:id="3333" w:author="Rapporteur" w:date="2018-07-10T10:01:00Z"/>
        </w:rPr>
      </w:pPr>
    </w:p>
    <w:p w14:paraId="20513B5B" w14:textId="77777777" w:rsidR="000004B6" w:rsidRPr="006C0D24" w:rsidRDefault="000004B6" w:rsidP="00C768AB">
      <w:pPr>
        <w:pStyle w:val="Heading4"/>
        <w:rPr>
          <w:ins w:id="3334" w:author="Rapporteur" w:date="2018-07-10T10:01:00Z"/>
        </w:rPr>
      </w:pPr>
      <w:ins w:id="3335" w:author="Rapporteur" w:date="2018-07-10T10:01:00Z">
        <w:r w:rsidRPr="006C0D24">
          <w:t>–</w:t>
        </w:r>
        <w:r w:rsidRPr="006C0D24">
          <w:tab/>
        </w:r>
        <w:r w:rsidRPr="006C0D24">
          <w:rPr>
            <w:i/>
          </w:rPr>
          <w:t>SSB-ToMeasure</w:t>
        </w:r>
      </w:ins>
    </w:p>
    <w:p w14:paraId="675EE35B" w14:textId="77777777" w:rsidR="000004B6" w:rsidRPr="006C0D24" w:rsidRDefault="000004B6" w:rsidP="00C768AB">
      <w:pPr>
        <w:rPr>
          <w:ins w:id="3336" w:author="Rapporteur" w:date="2018-07-10T10:01:00Z"/>
        </w:rPr>
      </w:pPr>
      <w:ins w:id="3337" w:author="Rapporteur" w:date="2018-07-10T10:01:00Z">
        <w:r w:rsidRPr="006C0D24">
          <w:t xml:space="preserve">The IE </w:t>
        </w:r>
        <w:r w:rsidRPr="006C0D24">
          <w:rPr>
            <w:i/>
          </w:rPr>
          <w:t>SSB-ToMeasure</w:t>
        </w:r>
        <w:r w:rsidRPr="006C0D24">
          <w:t xml:space="preserve"> is used to configure </w:t>
        </w:r>
      </w:ins>
      <w:ins w:id="3338" w:author="Rapporteur" w:date="2018-07-10T10:02:00Z">
        <w:r w:rsidRPr="006C0D24">
          <w:t>a pattern of SSBs.</w:t>
        </w:r>
      </w:ins>
    </w:p>
    <w:p w14:paraId="3E44F6F8" w14:textId="77777777" w:rsidR="000004B6" w:rsidRPr="006C0D24" w:rsidRDefault="000004B6" w:rsidP="00C768AB">
      <w:pPr>
        <w:pStyle w:val="TH"/>
        <w:rPr>
          <w:ins w:id="3339" w:author="Rapporteur" w:date="2018-07-10T10:01:00Z"/>
        </w:rPr>
      </w:pPr>
      <w:ins w:id="3340" w:author="Rapporteur" w:date="2018-07-10T10:01:00Z">
        <w:r w:rsidRPr="006C0D24">
          <w:rPr>
            <w:i/>
          </w:rPr>
          <w:t>SSB-ToMeasure</w:t>
        </w:r>
        <w:r w:rsidRPr="006C0D24">
          <w:t xml:space="preserve"> information element</w:t>
        </w:r>
      </w:ins>
    </w:p>
    <w:p w14:paraId="76C36AEC" w14:textId="77777777" w:rsidR="000004B6" w:rsidRPr="006C0D24" w:rsidRDefault="000004B6" w:rsidP="00C768AB">
      <w:pPr>
        <w:pStyle w:val="PL"/>
        <w:rPr>
          <w:ins w:id="3341" w:author="Rapporteur" w:date="2018-07-10T10:01:00Z"/>
        </w:rPr>
      </w:pPr>
      <w:ins w:id="3342" w:author="Rapporteur" w:date="2018-07-10T10:01:00Z">
        <w:r w:rsidRPr="006C0D24">
          <w:t>-- ASN1START</w:t>
        </w:r>
      </w:ins>
    </w:p>
    <w:p w14:paraId="41E9CFFA" w14:textId="77777777" w:rsidR="000004B6" w:rsidRPr="006C0D24" w:rsidRDefault="000004B6" w:rsidP="00C768AB">
      <w:pPr>
        <w:pStyle w:val="PL"/>
        <w:rPr>
          <w:ins w:id="3343" w:author="Rapporteur" w:date="2018-07-10T10:01:00Z"/>
        </w:rPr>
      </w:pPr>
      <w:ins w:id="3344" w:author="Rapporteur" w:date="2018-07-10T10:01:00Z">
        <w:r w:rsidRPr="006C0D24">
          <w:t>-- TAG-SSB-TOMEASURE-START</w:t>
        </w:r>
      </w:ins>
    </w:p>
    <w:p w14:paraId="41DC878E" w14:textId="77777777" w:rsidR="000004B6" w:rsidRPr="006C0D24" w:rsidRDefault="000004B6" w:rsidP="00C768AB">
      <w:pPr>
        <w:pStyle w:val="PL"/>
        <w:rPr>
          <w:ins w:id="3345" w:author="Rapporteur" w:date="2018-07-10T10:01:00Z"/>
        </w:rPr>
      </w:pPr>
    </w:p>
    <w:p w14:paraId="44493557" w14:textId="77777777" w:rsidR="000004B6" w:rsidRPr="006C0D24" w:rsidRDefault="000004B6" w:rsidP="00C768AB">
      <w:pPr>
        <w:pStyle w:val="PL"/>
        <w:rPr>
          <w:ins w:id="3346" w:author="Rapporteur" w:date="2018-07-10T10:01:00Z"/>
        </w:rPr>
      </w:pPr>
      <w:ins w:id="3347" w:author="Rapporteur" w:date="2018-07-10T10:01:00Z">
        <w:r w:rsidRPr="006C0D24">
          <w:t>SSB-ToMeasure ::=</w:t>
        </w:r>
        <w:r w:rsidRPr="006C0D24">
          <w:tab/>
        </w:r>
        <w:r w:rsidRPr="006C0D24">
          <w:tab/>
        </w:r>
        <w:r w:rsidRPr="006C0D24">
          <w:tab/>
        </w:r>
        <w:r w:rsidRPr="006C0D24">
          <w:tab/>
        </w:r>
        <w:r w:rsidRPr="006C0D24">
          <w:tab/>
        </w:r>
        <w:r w:rsidRPr="006C0D24">
          <w:rPr>
            <w:color w:val="993366"/>
          </w:rPr>
          <w:t>CHOICE</w:t>
        </w:r>
        <w:r w:rsidRPr="006C0D24">
          <w:t xml:space="preserve"> {</w:t>
        </w:r>
      </w:ins>
    </w:p>
    <w:p w14:paraId="479033E1" w14:textId="73F85DAD" w:rsidR="000004B6" w:rsidRPr="006C0D24" w:rsidRDefault="000004B6" w:rsidP="00C768AB">
      <w:pPr>
        <w:pStyle w:val="PL"/>
        <w:rPr>
          <w:ins w:id="3348" w:author="Rapporteur" w:date="2018-07-10T10:01:00Z"/>
        </w:rPr>
      </w:pPr>
      <w:ins w:id="3349" w:author="Rapporteur" w:date="2018-07-10T10:01:00Z">
        <w:r w:rsidRPr="006C0D24">
          <w:tab/>
          <w:t>shortBitmap</w:t>
        </w:r>
        <w:r w:rsidRPr="006C0D24">
          <w:tab/>
        </w:r>
        <w:r w:rsidRPr="006C0D24">
          <w:tab/>
        </w:r>
        <w:r w:rsidRPr="006C0D24">
          <w:tab/>
        </w:r>
        <w:r w:rsidRPr="006C0D24">
          <w:tab/>
        </w:r>
        <w:r w:rsidRPr="006C0D24">
          <w:tab/>
        </w:r>
        <w:r w:rsidRPr="006C0D24">
          <w:tab/>
        </w:r>
        <w:r w:rsidRPr="006C0D24">
          <w:tab/>
        </w:r>
        <w:r w:rsidRPr="006C0D24">
          <w:rPr>
            <w:color w:val="993366"/>
          </w:rPr>
          <w:t>BITSTRING</w:t>
        </w:r>
        <w:r w:rsidRPr="006C0D24">
          <w:t xml:space="preserve"> (</w:t>
        </w:r>
        <w:r w:rsidRPr="006C0D24">
          <w:rPr>
            <w:color w:val="993366"/>
          </w:rPr>
          <w:t>SIZE</w:t>
        </w:r>
        <w:r w:rsidRPr="006C0D24">
          <w:t xml:space="preserve"> (4)),</w:t>
        </w:r>
      </w:ins>
    </w:p>
    <w:p w14:paraId="02232073" w14:textId="1A2E9EAD" w:rsidR="000004B6" w:rsidRPr="006C0D24" w:rsidRDefault="000004B6" w:rsidP="00C768AB">
      <w:pPr>
        <w:pStyle w:val="PL"/>
        <w:rPr>
          <w:ins w:id="3350" w:author="Rapporteur" w:date="2018-07-10T10:01:00Z"/>
        </w:rPr>
      </w:pPr>
      <w:ins w:id="3351" w:author="Rapporteur" w:date="2018-07-10T10:01:00Z">
        <w:r w:rsidRPr="006C0D24">
          <w:tab/>
          <w:t>mediumBitmap</w:t>
        </w:r>
        <w:r w:rsidRPr="006C0D24">
          <w:tab/>
        </w:r>
        <w:r w:rsidRPr="006C0D24">
          <w:tab/>
        </w:r>
        <w:r w:rsidRPr="006C0D24">
          <w:tab/>
        </w:r>
        <w:r w:rsidRPr="006C0D24">
          <w:tab/>
        </w:r>
        <w:r w:rsidRPr="006C0D24">
          <w:tab/>
        </w:r>
        <w:r w:rsidRPr="006C0D24">
          <w:tab/>
        </w:r>
        <w:r w:rsidRPr="006C0D24">
          <w:rPr>
            <w:color w:val="993366"/>
          </w:rPr>
          <w:t>BITSTRING</w:t>
        </w:r>
        <w:r w:rsidRPr="006C0D24">
          <w:t xml:space="preserve"> (</w:t>
        </w:r>
        <w:r w:rsidRPr="006C0D24">
          <w:rPr>
            <w:color w:val="993366"/>
          </w:rPr>
          <w:t>SIZE</w:t>
        </w:r>
        <w:r w:rsidRPr="006C0D24">
          <w:t xml:space="preserve"> (8)),</w:t>
        </w:r>
      </w:ins>
    </w:p>
    <w:p w14:paraId="18A089DC" w14:textId="098A0AD3" w:rsidR="000004B6" w:rsidRPr="006C0D24" w:rsidRDefault="000004B6" w:rsidP="00C768AB">
      <w:pPr>
        <w:pStyle w:val="PL"/>
        <w:rPr>
          <w:ins w:id="3352" w:author="Rapporteur" w:date="2018-07-10T10:01:00Z"/>
        </w:rPr>
      </w:pPr>
      <w:ins w:id="3353" w:author="Rapporteur" w:date="2018-07-10T10:01:00Z">
        <w:r w:rsidRPr="006C0D24">
          <w:tab/>
          <w:t>longBitmap</w:t>
        </w:r>
        <w:r w:rsidRPr="006C0D24">
          <w:tab/>
        </w:r>
        <w:r w:rsidRPr="006C0D24">
          <w:tab/>
        </w:r>
        <w:r w:rsidRPr="006C0D24">
          <w:tab/>
        </w:r>
        <w:r w:rsidRPr="006C0D24">
          <w:tab/>
        </w:r>
        <w:r w:rsidRPr="006C0D24">
          <w:tab/>
        </w:r>
        <w:r w:rsidRPr="006C0D24">
          <w:tab/>
        </w:r>
        <w:r w:rsidRPr="006C0D24">
          <w:tab/>
        </w:r>
        <w:r w:rsidRPr="006C0D24">
          <w:rPr>
            <w:color w:val="993366"/>
          </w:rPr>
          <w:t>BITSTRING</w:t>
        </w:r>
        <w:r w:rsidRPr="006C0D24">
          <w:t xml:space="preserve"> (</w:t>
        </w:r>
        <w:r w:rsidRPr="006C0D24">
          <w:rPr>
            <w:color w:val="993366"/>
          </w:rPr>
          <w:t>SIZE</w:t>
        </w:r>
        <w:r w:rsidRPr="006C0D24">
          <w:t xml:space="preserve"> (64))</w:t>
        </w:r>
      </w:ins>
    </w:p>
    <w:p w14:paraId="61D58B99" w14:textId="77777777" w:rsidR="000004B6" w:rsidRPr="006C0D24" w:rsidRDefault="000004B6" w:rsidP="00C768AB">
      <w:pPr>
        <w:pStyle w:val="PL"/>
        <w:rPr>
          <w:ins w:id="3354" w:author="Rapporteur" w:date="2018-07-10T10:01:00Z"/>
        </w:rPr>
      </w:pPr>
      <w:ins w:id="3355" w:author="Rapporteur" w:date="2018-07-10T10:01:00Z">
        <w:r w:rsidRPr="006C0D24">
          <w:t>}</w:t>
        </w:r>
      </w:ins>
    </w:p>
    <w:p w14:paraId="585952C8" w14:textId="77777777" w:rsidR="000004B6" w:rsidRPr="006C0D24" w:rsidRDefault="000004B6" w:rsidP="00C768AB">
      <w:pPr>
        <w:pStyle w:val="PL"/>
        <w:rPr>
          <w:ins w:id="3356" w:author="Rapporteur" w:date="2018-07-10T10:01:00Z"/>
        </w:rPr>
      </w:pPr>
    </w:p>
    <w:p w14:paraId="75C9B991" w14:textId="77777777" w:rsidR="000004B6" w:rsidRPr="006C0D24" w:rsidRDefault="000004B6" w:rsidP="00C768AB">
      <w:pPr>
        <w:pStyle w:val="PL"/>
        <w:rPr>
          <w:ins w:id="3357" w:author="Rapporteur" w:date="2018-07-10T10:01:00Z"/>
        </w:rPr>
      </w:pPr>
      <w:ins w:id="3358" w:author="Rapporteur" w:date="2018-07-10T10:01:00Z">
        <w:r w:rsidRPr="006C0D24">
          <w:t>-- TAG-SSB-TOMEASURE-STOP</w:t>
        </w:r>
      </w:ins>
    </w:p>
    <w:p w14:paraId="56E0D3A1" w14:textId="77777777" w:rsidR="000004B6" w:rsidRPr="006C0D24" w:rsidRDefault="000004B6" w:rsidP="00C768AB">
      <w:pPr>
        <w:pStyle w:val="PL"/>
        <w:rPr>
          <w:ins w:id="3359" w:author="Rapporteur" w:date="2018-07-10T10:01:00Z"/>
        </w:rPr>
      </w:pPr>
      <w:ins w:id="3360" w:author="Rapporteur" w:date="2018-07-10T10:01:00Z">
        <w:r w:rsidRPr="006C0D24">
          <w:t>-- ASN1STOP</w:t>
        </w:r>
      </w:ins>
    </w:p>
    <w:p w14:paraId="0A23AD52" w14:textId="77777777" w:rsidR="000004B6" w:rsidRPr="006C0D24" w:rsidRDefault="000004B6" w:rsidP="00C768AB">
      <w:pPr>
        <w:rPr>
          <w:ins w:id="3361" w:author="Rapporteur" w:date="2018-07-10T10:0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07976A56" w14:textId="77777777" w:rsidTr="00C768AB">
        <w:trPr>
          <w:ins w:id="3362" w:author="Rapporteur" w:date="2018-07-10T10:01:00Z"/>
        </w:trPr>
        <w:tc>
          <w:tcPr>
            <w:tcW w:w="14507" w:type="dxa"/>
            <w:shd w:val="clear" w:color="auto" w:fill="auto"/>
          </w:tcPr>
          <w:p w14:paraId="15BCD080" w14:textId="77777777" w:rsidR="000004B6" w:rsidRPr="006C0D24" w:rsidRDefault="000004B6" w:rsidP="00C768AB">
            <w:pPr>
              <w:pStyle w:val="TAH"/>
              <w:rPr>
                <w:ins w:id="3363" w:author="Rapporteur" w:date="2018-07-10T10:01:00Z"/>
                <w:szCs w:val="22"/>
              </w:rPr>
            </w:pPr>
            <w:ins w:id="3364" w:author="Rapporteur" w:date="2018-07-10T10:01:00Z">
              <w:r w:rsidRPr="006C0D24">
                <w:rPr>
                  <w:i/>
                  <w:szCs w:val="22"/>
                </w:rPr>
                <w:lastRenderedPageBreak/>
                <w:t>SSB-ToMeasure field descriptions</w:t>
              </w:r>
            </w:ins>
          </w:p>
        </w:tc>
      </w:tr>
      <w:tr w:rsidR="000004B6" w:rsidRPr="006C0D24" w14:paraId="25D3D0CD" w14:textId="77777777" w:rsidTr="00C768AB">
        <w:trPr>
          <w:ins w:id="3365" w:author="Rapporteur" w:date="2018-07-10T10:01:00Z"/>
        </w:trPr>
        <w:tc>
          <w:tcPr>
            <w:tcW w:w="14507" w:type="dxa"/>
            <w:shd w:val="clear" w:color="auto" w:fill="auto"/>
          </w:tcPr>
          <w:p w14:paraId="56D722AF" w14:textId="77777777" w:rsidR="000004B6" w:rsidRPr="006C0D24" w:rsidRDefault="000004B6" w:rsidP="00C768AB">
            <w:pPr>
              <w:pStyle w:val="TAL"/>
              <w:rPr>
                <w:ins w:id="3366" w:author="Rapporteur" w:date="2018-07-10T10:01:00Z"/>
                <w:szCs w:val="22"/>
              </w:rPr>
            </w:pPr>
            <w:ins w:id="3367" w:author="Rapporteur" w:date="2018-07-10T10:01:00Z">
              <w:r w:rsidRPr="006C0D24">
                <w:rPr>
                  <w:b/>
                  <w:i/>
                  <w:szCs w:val="22"/>
                </w:rPr>
                <w:t>longBitmap</w:t>
              </w:r>
            </w:ins>
          </w:p>
          <w:p w14:paraId="165A6B51" w14:textId="77777777" w:rsidR="000004B6" w:rsidRPr="006C0D24" w:rsidRDefault="000004B6" w:rsidP="00C768AB">
            <w:pPr>
              <w:pStyle w:val="TAL"/>
              <w:rPr>
                <w:ins w:id="3368" w:author="Rapporteur" w:date="2018-07-10T10:01:00Z"/>
                <w:szCs w:val="22"/>
              </w:rPr>
            </w:pPr>
            <w:ins w:id="3369" w:author="Rapporteur" w:date="2018-07-10T10:01:00Z">
              <w:r w:rsidRPr="006C0D24">
                <w:rPr>
                  <w:szCs w:val="22"/>
                </w:rPr>
                <w:t>bitmap for above 6 GHz</w:t>
              </w:r>
            </w:ins>
          </w:p>
        </w:tc>
      </w:tr>
      <w:tr w:rsidR="000004B6" w:rsidRPr="006C0D24" w14:paraId="5AD5B9E7" w14:textId="77777777" w:rsidTr="00C768AB">
        <w:trPr>
          <w:ins w:id="3370" w:author="Rapporteur" w:date="2018-07-10T10:01:00Z"/>
        </w:trPr>
        <w:tc>
          <w:tcPr>
            <w:tcW w:w="14507" w:type="dxa"/>
            <w:shd w:val="clear" w:color="auto" w:fill="auto"/>
          </w:tcPr>
          <w:p w14:paraId="49FE2229" w14:textId="77777777" w:rsidR="000004B6" w:rsidRPr="006C0D24" w:rsidRDefault="000004B6" w:rsidP="00C768AB">
            <w:pPr>
              <w:pStyle w:val="TAL"/>
              <w:rPr>
                <w:ins w:id="3371" w:author="Rapporteur" w:date="2018-07-10T10:01:00Z"/>
                <w:szCs w:val="22"/>
              </w:rPr>
            </w:pPr>
            <w:ins w:id="3372" w:author="Rapporteur" w:date="2018-07-10T10:01:00Z">
              <w:r w:rsidRPr="006C0D24">
                <w:rPr>
                  <w:b/>
                  <w:i/>
                  <w:szCs w:val="22"/>
                </w:rPr>
                <w:t>mediumBitmap</w:t>
              </w:r>
            </w:ins>
          </w:p>
          <w:p w14:paraId="357168FE" w14:textId="77777777" w:rsidR="000004B6" w:rsidRPr="006C0D24" w:rsidRDefault="000004B6" w:rsidP="00C768AB">
            <w:pPr>
              <w:pStyle w:val="TAL"/>
              <w:rPr>
                <w:ins w:id="3373" w:author="Rapporteur" w:date="2018-07-10T10:01:00Z"/>
                <w:szCs w:val="22"/>
              </w:rPr>
            </w:pPr>
            <w:ins w:id="3374" w:author="Rapporteur" w:date="2018-07-10T10:01:00Z">
              <w:r w:rsidRPr="006C0D24">
                <w:rPr>
                  <w:szCs w:val="22"/>
                </w:rPr>
                <w:t>bitmap for 3-6 GHz</w:t>
              </w:r>
            </w:ins>
          </w:p>
        </w:tc>
      </w:tr>
      <w:tr w:rsidR="000004B6" w:rsidRPr="006C0D24" w14:paraId="1067F342" w14:textId="77777777" w:rsidTr="00C768AB">
        <w:trPr>
          <w:ins w:id="3375" w:author="Rapporteur" w:date="2018-07-10T10:01:00Z"/>
        </w:trPr>
        <w:tc>
          <w:tcPr>
            <w:tcW w:w="14507" w:type="dxa"/>
            <w:shd w:val="clear" w:color="auto" w:fill="auto"/>
          </w:tcPr>
          <w:p w14:paraId="5449C6C2" w14:textId="77777777" w:rsidR="000004B6" w:rsidRPr="006C0D24" w:rsidRDefault="000004B6" w:rsidP="00C768AB">
            <w:pPr>
              <w:pStyle w:val="TAL"/>
              <w:rPr>
                <w:ins w:id="3376" w:author="Rapporteur" w:date="2018-07-10T10:01:00Z"/>
                <w:szCs w:val="22"/>
              </w:rPr>
            </w:pPr>
            <w:ins w:id="3377" w:author="Rapporteur" w:date="2018-07-10T10:01:00Z">
              <w:r w:rsidRPr="006C0D24">
                <w:rPr>
                  <w:b/>
                  <w:i/>
                  <w:szCs w:val="22"/>
                </w:rPr>
                <w:t>shortBitmap</w:t>
              </w:r>
            </w:ins>
          </w:p>
          <w:p w14:paraId="2D5AD346" w14:textId="77777777" w:rsidR="000004B6" w:rsidRPr="006C0D24" w:rsidRDefault="000004B6" w:rsidP="00C768AB">
            <w:pPr>
              <w:pStyle w:val="TAL"/>
              <w:rPr>
                <w:ins w:id="3378" w:author="Rapporteur" w:date="2018-07-10T10:01:00Z"/>
                <w:szCs w:val="22"/>
              </w:rPr>
            </w:pPr>
            <w:ins w:id="3379" w:author="Rapporteur" w:date="2018-07-10T10:01:00Z">
              <w:r w:rsidRPr="006C0D24">
                <w:rPr>
                  <w:szCs w:val="22"/>
                </w:rPr>
                <w:t>bitmap for sub 3 GHz</w:t>
              </w:r>
            </w:ins>
          </w:p>
        </w:tc>
      </w:tr>
    </w:tbl>
    <w:p w14:paraId="7EEBE1BF" w14:textId="77777777" w:rsidR="000004B6" w:rsidRPr="006C0D24" w:rsidRDefault="000004B6" w:rsidP="00C768AB">
      <w:pPr>
        <w:pStyle w:val="Heading4"/>
        <w:rPr>
          <w:i/>
          <w:noProof/>
        </w:rPr>
      </w:pPr>
      <w:r w:rsidRPr="006C0D24">
        <w:t>–</w:t>
      </w:r>
      <w:r w:rsidRPr="006C0D24">
        <w:tab/>
      </w:r>
      <w:r w:rsidRPr="006C0D24">
        <w:rPr>
          <w:i/>
        </w:rPr>
        <w:t>SubcarrierSpacing</w:t>
      </w:r>
      <w:bookmarkEnd w:id="3332"/>
    </w:p>
    <w:p w14:paraId="3A40541F" w14:textId="77777777" w:rsidR="000004B6" w:rsidRPr="006C0D24" w:rsidRDefault="000004B6" w:rsidP="00C768AB">
      <w:r w:rsidRPr="006C0D24">
        <w:t xml:space="preserve">The </w:t>
      </w:r>
      <w:r w:rsidRPr="006C0D24">
        <w:rPr>
          <w:i/>
        </w:rPr>
        <w:t xml:space="preserve">SubcarrierSpacing </w:t>
      </w:r>
      <w:r w:rsidRPr="006C0D24">
        <w:t>IE determines the subcarrier spacing. Restrictions applicable for certain frequencies, channels or signals are clarified in the fields that use this IE.</w:t>
      </w:r>
    </w:p>
    <w:p w14:paraId="50E80D4A" w14:textId="77777777" w:rsidR="000004B6" w:rsidRPr="006C0D24" w:rsidRDefault="000004B6" w:rsidP="00C768AB">
      <w:pPr>
        <w:pStyle w:val="TH"/>
      </w:pPr>
      <w:r w:rsidRPr="006C0D24">
        <w:rPr>
          <w:i/>
        </w:rPr>
        <w:t xml:space="preserve">SubcarrierSpacing </w:t>
      </w:r>
      <w:r w:rsidRPr="006C0D24">
        <w:t>information element</w:t>
      </w:r>
    </w:p>
    <w:p w14:paraId="7152BC87" w14:textId="77777777" w:rsidR="000004B6" w:rsidRPr="006C0D24" w:rsidRDefault="000004B6" w:rsidP="00C768AB">
      <w:pPr>
        <w:pStyle w:val="PL"/>
        <w:rPr>
          <w:color w:val="808080"/>
        </w:rPr>
      </w:pPr>
      <w:r w:rsidRPr="006C0D24">
        <w:rPr>
          <w:color w:val="808080"/>
        </w:rPr>
        <w:t>-- ASN1START</w:t>
      </w:r>
    </w:p>
    <w:p w14:paraId="0E176F6C" w14:textId="77777777" w:rsidR="000004B6" w:rsidRPr="006C0D24" w:rsidRDefault="000004B6" w:rsidP="00C768AB">
      <w:pPr>
        <w:pStyle w:val="PL"/>
        <w:rPr>
          <w:color w:val="808080"/>
        </w:rPr>
      </w:pPr>
      <w:r w:rsidRPr="006C0D24">
        <w:rPr>
          <w:color w:val="808080"/>
        </w:rPr>
        <w:t>-- TAG-SUBCARRIER-SPACING-START</w:t>
      </w:r>
    </w:p>
    <w:p w14:paraId="341A36C3" w14:textId="77777777" w:rsidR="000004B6" w:rsidRPr="006C0D24" w:rsidRDefault="000004B6" w:rsidP="00C768AB">
      <w:pPr>
        <w:pStyle w:val="PL"/>
      </w:pPr>
    </w:p>
    <w:p w14:paraId="6CB396FA" w14:textId="77777777" w:rsidR="000004B6" w:rsidRPr="006C0D24" w:rsidRDefault="000004B6" w:rsidP="00C768AB">
      <w:pPr>
        <w:pStyle w:val="PL"/>
      </w:pPr>
      <w:r w:rsidRPr="006C0D24">
        <w:t xml:space="preserve">SubcarrierSpacing ::= </w:t>
      </w:r>
      <w:r w:rsidRPr="006C0D24">
        <w:tab/>
      </w:r>
      <w:r w:rsidRPr="006C0D24">
        <w:tab/>
      </w:r>
      <w:r w:rsidRPr="006C0D24">
        <w:tab/>
      </w:r>
      <w:r w:rsidRPr="006C0D24">
        <w:tab/>
      </w:r>
      <w:r w:rsidRPr="006C0D24">
        <w:rPr>
          <w:color w:val="993366"/>
        </w:rPr>
        <w:t>ENUMERATED</w:t>
      </w:r>
      <w:r w:rsidRPr="006C0D24">
        <w:t xml:space="preserve"> {kHz15, kHz30, kHz60, kHz120, kHz240, spare3, spare2, spare1}</w:t>
      </w:r>
    </w:p>
    <w:p w14:paraId="40B3E13E" w14:textId="77777777" w:rsidR="000004B6" w:rsidRPr="006C0D24" w:rsidRDefault="000004B6" w:rsidP="00C768AB">
      <w:pPr>
        <w:pStyle w:val="PL"/>
      </w:pPr>
    </w:p>
    <w:p w14:paraId="4FD4DB11" w14:textId="77777777" w:rsidR="000004B6" w:rsidRPr="006C0D24" w:rsidRDefault="000004B6" w:rsidP="00C768AB">
      <w:pPr>
        <w:pStyle w:val="PL"/>
        <w:rPr>
          <w:color w:val="808080"/>
        </w:rPr>
      </w:pPr>
      <w:r w:rsidRPr="006C0D24">
        <w:rPr>
          <w:color w:val="808080"/>
        </w:rPr>
        <w:t>-- TAG-SUBCARRIER-SPACING-STOP</w:t>
      </w:r>
    </w:p>
    <w:p w14:paraId="33E50952" w14:textId="77777777" w:rsidR="000004B6" w:rsidRPr="006C0D24" w:rsidRDefault="000004B6" w:rsidP="00C768AB">
      <w:pPr>
        <w:pStyle w:val="PL"/>
        <w:rPr>
          <w:color w:val="808080"/>
        </w:rPr>
      </w:pPr>
      <w:r w:rsidRPr="006C0D24">
        <w:rPr>
          <w:color w:val="808080"/>
        </w:rPr>
        <w:t>-- ASN1STOP</w:t>
      </w:r>
    </w:p>
    <w:p w14:paraId="74A36913" w14:textId="77777777" w:rsidR="000004B6" w:rsidRPr="006C0D24" w:rsidRDefault="000004B6" w:rsidP="00C768AB">
      <w:pPr>
        <w:pStyle w:val="PL"/>
      </w:pPr>
    </w:p>
    <w:p w14:paraId="3C02F962" w14:textId="77777777" w:rsidR="000004B6" w:rsidRPr="006C0D24" w:rsidRDefault="000004B6" w:rsidP="00C768AB"/>
    <w:p w14:paraId="59260BA0" w14:textId="77777777" w:rsidR="000004B6" w:rsidRPr="006C0D24" w:rsidRDefault="000004B6" w:rsidP="00C768AB">
      <w:pPr>
        <w:pStyle w:val="Heading4"/>
      </w:pPr>
      <w:bookmarkStart w:id="3380" w:name="_Toc510018702"/>
      <w:r w:rsidRPr="006C0D24">
        <w:t>–</w:t>
      </w:r>
      <w:r w:rsidRPr="006C0D24">
        <w:tab/>
      </w:r>
      <w:r w:rsidRPr="006C0D24">
        <w:rPr>
          <w:i/>
        </w:rPr>
        <w:t>TCI-State</w:t>
      </w:r>
      <w:bookmarkEnd w:id="3380"/>
      <w:r w:rsidRPr="006C0D24">
        <w:rPr>
          <w:i/>
        </w:rPr>
        <w:tab/>
      </w:r>
    </w:p>
    <w:p w14:paraId="2398EFF7" w14:textId="77777777" w:rsidR="000004B6" w:rsidRPr="006C0D24" w:rsidRDefault="000004B6" w:rsidP="00C768AB">
      <w:r w:rsidRPr="006C0D24">
        <w:t xml:space="preserve">The </w:t>
      </w:r>
      <w:r w:rsidRPr="006C0D24">
        <w:rPr>
          <w:i/>
        </w:rPr>
        <w:t>TCI-State</w:t>
      </w:r>
      <w:r w:rsidRPr="006C0D24">
        <w:t xml:space="preserve"> IE associates one or two DL reference signals with a corresponding quasi-colocation (QCL) type.</w:t>
      </w:r>
    </w:p>
    <w:p w14:paraId="3D3A8D5B" w14:textId="77777777" w:rsidR="000004B6" w:rsidRPr="006C0D24" w:rsidRDefault="000004B6" w:rsidP="00C768AB">
      <w:pPr>
        <w:pStyle w:val="TH"/>
      </w:pPr>
      <w:r w:rsidRPr="006C0D24">
        <w:rPr>
          <w:i/>
        </w:rPr>
        <w:t>TCI-State</w:t>
      </w:r>
      <w:r w:rsidRPr="006C0D24">
        <w:t xml:space="preserve"> information element</w:t>
      </w:r>
    </w:p>
    <w:p w14:paraId="0A4D9F7F" w14:textId="77777777" w:rsidR="000004B6" w:rsidRPr="006C0D24" w:rsidRDefault="000004B6" w:rsidP="00C768AB">
      <w:pPr>
        <w:pStyle w:val="PL"/>
        <w:rPr>
          <w:color w:val="808080"/>
        </w:rPr>
      </w:pPr>
      <w:r w:rsidRPr="006C0D24">
        <w:rPr>
          <w:color w:val="808080"/>
        </w:rPr>
        <w:t>-- ASN1START</w:t>
      </w:r>
    </w:p>
    <w:p w14:paraId="5EEC90E5" w14:textId="77777777" w:rsidR="000004B6" w:rsidRPr="006C0D24" w:rsidRDefault="000004B6" w:rsidP="00C768AB">
      <w:pPr>
        <w:pStyle w:val="PL"/>
        <w:rPr>
          <w:color w:val="808080"/>
        </w:rPr>
      </w:pPr>
      <w:r w:rsidRPr="006C0D24">
        <w:rPr>
          <w:color w:val="808080"/>
        </w:rPr>
        <w:t>-- TAG-TCI-STATE-START</w:t>
      </w:r>
    </w:p>
    <w:p w14:paraId="347F7F27" w14:textId="77777777" w:rsidR="000004B6" w:rsidRPr="006C0D24" w:rsidRDefault="000004B6" w:rsidP="00C768AB">
      <w:pPr>
        <w:pStyle w:val="PL"/>
      </w:pPr>
    </w:p>
    <w:p w14:paraId="1A3DCC78" w14:textId="77777777" w:rsidR="000004B6" w:rsidRPr="006C0D24" w:rsidRDefault="000004B6" w:rsidP="00C768AB">
      <w:pPr>
        <w:pStyle w:val="PL"/>
      </w:pPr>
      <w:r w:rsidRPr="006C0D24">
        <w:t xml:space="preserve">TCI-State ::=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4FD9CE24" w14:textId="77777777" w:rsidR="000004B6" w:rsidRPr="006C0D24" w:rsidRDefault="000004B6" w:rsidP="00C768AB">
      <w:pPr>
        <w:pStyle w:val="PL"/>
      </w:pPr>
      <w:r w:rsidRPr="006C0D24">
        <w:tab/>
        <w:t>tci-StateId</w:t>
      </w:r>
      <w:r w:rsidRPr="006C0D24">
        <w:tab/>
      </w:r>
      <w:r w:rsidRPr="006C0D24">
        <w:tab/>
      </w:r>
      <w:r w:rsidRPr="006C0D24">
        <w:tab/>
      </w:r>
      <w:r w:rsidRPr="006C0D24">
        <w:tab/>
      </w:r>
      <w:r w:rsidRPr="006C0D24">
        <w:tab/>
      </w:r>
      <w:r w:rsidRPr="006C0D24">
        <w:tab/>
      </w:r>
      <w:r w:rsidRPr="006C0D24">
        <w:tab/>
        <w:t>TCI-StateId,</w:t>
      </w:r>
    </w:p>
    <w:p w14:paraId="71C61DE8" w14:textId="77777777" w:rsidR="000004B6" w:rsidRPr="006C0D24" w:rsidRDefault="000004B6" w:rsidP="00C768AB">
      <w:pPr>
        <w:pStyle w:val="PL"/>
      </w:pPr>
      <w:r w:rsidRPr="006C0D24">
        <w:rPr>
          <w:rFonts w:ascii="Times New Roman" w:eastAsia="Times New Roman" w:hAnsi="Times New Roman"/>
          <w:noProof w:val="0"/>
          <w:sz w:val="20"/>
          <w:lang w:eastAsia="ja-JP"/>
        </w:rPr>
        <w:tab/>
      </w:r>
      <w:r w:rsidRPr="006C0D24">
        <w:t>qcl-Type1</w:t>
      </w:r>
      <w:r w:rsidRPr="006C0D24">
        <w:tab/>
      </w:r>
      <w:r w:rsidRPr="006C0D24">
        <w:tab/>
      </w:r>
      <w:r w:rsidRPr="006C0D24">
        <w:tab/>
      </w:r>
      <w:r w:rsidRPr="006C0D24">
        <w:tab/>
      </w:r>
      <w:r w:rsidRPr="006C0D24">
        <w:tab/>
      </w:r>
      <w:r w:rsidRPr="006C0D24">
        <w:tab/>
      </w:r>
      <w:r w:rsidRPr="006C0D24">
        <w:tab/>
        <w:t>QCL-Info,</w:t>
      </w:r>
    </w:p>
    <w:p w14:paraId="58763D86" w14:textId="77777777" w:rsidR="000004B6" w:rsidRPr="006C0D24" w:rsidRDefault="000004B6" w:rsidP="00C768AB">
      <w:pPr>
        <w:pStyle w:val="PL"/>
        <w:rPr>
          <w:color w:val="808080"/>
        </w:rPr>
      </w:pPr>
      <w:r w:rsidRPr="006C0D24">
        <w:tab/>
        <w:t>qcl-Type2</w:t>
      </w:r>
      <w:r w:rsidRPr="006C0D24">
        <w:tab/>
      </w:r>
      <w:r w:rsidRPr="006C0D24">
        <w:tab/>
      </w:r>
      <w:r w:rsidRPr="006C0D24">
        <w:tab/>
      </w:r>
      <w:r w:rsidRPr="006C0D24">
        <w:tab/>
      </w:r>
      <w:r w:rsidRPr="006C0D24">
        <w:tab/>
      </w:r>
      <w:r w:rsidRPr="006C0D24">
        <w:tab/>
      </w:r>
      <w:r w:rsidRPr="006C0D24">
        <w:tab/>
        <w:t>QCL-Info</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4B231B6A" w14:textId="77777777" w:rsidR="000004B6" w:rsidRPr="006C0D24" w:rsidRDefault="000004B6" w:rsidP="00C768AB">
      <w:pPr>
        <w:pStyle w:val="PL"/>
      </w:pPr>
      <w:r w:rsidRPr="006C0D24">
        <w:tab/>
        <w:t>...</w:t>
      </w:r>
    </w:p>
    <w:p w14:paraId="1CDF9444" w14:textId="77777777" w:rsidR="000004B6" w:rsidRPr="006C0D24" w:rsidRDefault="000004B6" w:rsidP="00C768AB">
      <w:pPr>
        <w:pStyle w:val="PL"/>
      </w:pPr>
      <w:r w:rsidRPr="006C0D24">
        <w:t>}</w:t>
      </w:r>
    </w:p>
    <w:p w14:paraId="4847B79D" w14:textId="77777777" w:rsidR="000004B6" w:rsidRPr="006C0D24" w:rsidRDefault="000004B6" w:rsidP="00C768AB">
      <w:pPr>
        <w:pStyle w:val="PL"/>
      </w:pPr>
    </w:p>
    <w:p w14:paraId="025BE3BF" w14:textId="77777777" w:rsidR="000004B6" w:rsidRPr="006C0D24" w:rsidRDefault="000004B6" w:rsidP="00C768AB">
      <w:pPr>
        <w:pStyle w:val="PL"/>
      </w:pPr>
      <w:r w:rsidRPr="006C0D24">
        <w:t>QCL-Info ::=</w:t>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1A3CC478" w14:textId="77777777" w:rsidR="000004B6" w:rsidRPr="006C0D24" w:rsidRDefault="000004B6" w:rsidP="00C768AB">
      <w:pPr>
        <w:pStyle w:val="PL"/>
        <w:rPr>
          <w:color w:val="808080"/>
        </w:rPr>
      </w:pPr>
      <w:r w:rsidRPr="006C0D24">
        <w:tab/>
        <w:t>cell</w:t>
      </w:r>
      <w:r w:rsidRPr="006C0D24">
        <w:tab/>
      </w:r>
      <w:r w:rsidRPr="006C0D24">
        <w:tab/>
      </w:r>
      <w:r w:rsidRPr="006C0D24">
        <w:tab/>
      </w:r>
      <w:r w:rsidRPr="006C0D24">
        <w:tab/>
      </w:r>
      <w:r w:rsidRPr="006C0D24">
        <w:tab/>
      </w:r>
      <w:r w:rsidRPr="006C0D24">
        <w:tab/>
      </w:r>
      <w:r w:rsidRPr="006C0D24">
        <w:tab/>
      </w:r>
      <w:r w:rsidRPr="006C0D24">
        <w:tab/>
        <w:t>ServCellIndex</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2849FE46" w14:textId="77777777" w:rsidR="000004B6" w:rsidRPr="006C0D24" w:rsidRDefault="000004B6" w:rsidP="00C768AB">
      <w:pPr>
        <w:pStyle w:val="PL"/>
        <w:rPr>
          <w:color w:val="808080"/>
        </w:rPr>
      </w:pPr>
      <w:r w:rsidRPr="006C0D24">
        <w:tab/>
        <w:t>bwp-Id</w:t>
      </w:r>
      <w:r w:rsidRPr="006C0D24">
        <w:tab/>
      </w:r>
      <w:r w:rsidRPr="006C0D24">
        <w:tab/>
      </w:r>
      <w:r w:rsidRPr="006C0D24">
        <w:tab/>
      </w:r>
      <w:r w:rsidRPr="006C0D24">
        <w:tab/>
      </w:r>
      <w:r w:rsidRPr="006C0D24">
        <w:tab/>
      </w:r>
      <w:r w:rsidRPr="006C0D24">
        <w:tab/>
      </w:r>
      <w:r w:rsidRPr="006C0D24">
        <w:tab/>
      </w:r>
      <w:r w:rsidRPr="006C0D24">
        <w:tab/>
        <w:t>BWP-Id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Cond CSI-RS-Indicated</w:t>
      </w:r>
    </w:p>
    <w:p w14:paraId="39AC8345" w14:textId="77777777" w:rsidR="000004B6" w:rsidRPr="006C0D24" w:rsidRDefault="000004B6" w:rsidP="00C768AB">
      <w:pPr>
        <w:pStyle w:val="PL"/>
      </w:pPr>
      <w:r w:rsidRPr="006C0D24">
        <w:tab/>
        <w:t>referenceSignal</w:t>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2A34BE9E" w14:textId="77777777" w:rsidR="000004B6" w:rsidRPr="006C0D24" w:rsidRDefault="000004B6" w:rsidP="00C768AB">
      <w:pPr>
        <w:pStyle w:val="PL"/>
      </w:pPr>
      <w:r w:rsidRPr="006C0D24">
        <w:tab/>
      </w:r>
      <w:r w:rsidRPr="006C0D24">
        <w:tab/>
        <w:t>csi-rs</w:t>
      </w:r>
      <w:r w:rsidRPr="006C0D24">
        <w:tab/>
      </w:r>
      <w:r w:rsidRPr="006C0D24">
        <w:tab/>
      </w:r>
      <w:r w:rsidRPr="006C0D24">
        <w:tab/>
      </w:r>
      <w:r w:rsidRPr="006C0D24">
        <w:tab/>
      </w:r>
      <w:r w:rsidRPr="006C0D24">
        <w:tab/>
      </w:r>
      <w:r w:rsidRPr="006C0D24">
        <w:tab/>
      </w:r>
      <w:r w:rsidRPr="006C0D24">
        <w:tab/>
      </w:r>
      <w:r w:rsidRPr="006C0D24">
        <w:tab/>
        <w:t>NZP-CSI-RS-ResourceId,</w:t>
      </w:r>
    </w:p>
    <w:p w14:paraId="448170FD" w14:textId="77777777" w:rsidR="000004B6" w:rsidRPr="006C0D24" w:rsidRDefault="000004B6" w:rsidP="00C768AB">
      <w:pPr>
        <w:pStyle w:val="PL"/>
      </w:pPr>
      <w:r w:rsidRPr="006C0D24">
        <w:tab/>
      </w:r>
      <w:r w:rsidRPr="006C0D24">
        <w:tab/>
        <w:t>ssb</w:t>
      </w:r>
      <w:r w:rsidRPr="006C0D24">
        <w:tab/>
      </w:r>
      <w:r w:rsidRPr="006C0D24">
        <w:tab/>
      </w:r>
      <w:r w:rsidRPr="006C0D24">
        <w:tab/>
      </w:r>
      <w:r w:rsidRPr="006C0D24">
        <w:tab/>
      </w:r>
      <w:r w:rsidRPr="006C0D24">
        <w:tab/>
      </w:r>
      <w:r w:rsidRPr="006C0D24">
        <w:tab/>
      </w:r>
      <w:r w:rsidRPr="006C0D24">
        <w:tab/>
      </w:r>
      <w:r w:rsidRPr="006C0D24">
        <w:tab/>
      </w:r>
      <w:r w:rsidRPr="006C0D24">
        <w:tab/>
        <w:t>SSB-Index</w:t>
      </w:r>
    </w:p>
    <w:p w14:paraId="34D87F97" w14:textId="77777777" w:rsidR="000004B6" w:rsidRPr="006C0D24" w:rsidRDefault="000004B6" w:rsidP="00C768AB">
      <w:pPr>
        <w:pStyle w:val="PL"/>
      </w:pPr>
      <w:r w:rsidRPr="006C0D24">
        <w:tab/>
        <w:t>},</w:t>
      </w:r>
    </w:p>
    <w:p w14:paraId="70A389FC" w14:textId="77777777" w:rsidR="000004B6" w:rsidRPr="006C0D24" w:rsidRDefault="000004B6" w:rsidP="00C768AB">
      <w:pPr>
        <w:pStyle w:val="PL"/>
      </w:pPr>
      <w:r w:rsidRPr="006C0D24">
        <w:tab/>
        <w:t>qcl-Type</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{typeA, typeB, typeC, typeD},</w:t>
      </w:r>
    </w:p>
    <w:p w14:paraId="4CF18959" w14:textId="77777777" w:rsidR="000004B6" w:rsidRPr="006C0D24" w:rsidRDefault="000004B6" w:rsidP="00C768AB">
      <w:pPr>
        <w:pStyle w:val="PL"/>
      </w:pPr>
      <w:r w:rsidRPr="006C0D24">
        <w:tab/>
        <w:t>...</w:t>
      </w:r>
    </w:p>
    <w:p w14:paraId="692EFE76" w14:textId="77777777" w:rsidR="000004B6" w:rsidRPr="006C0D24" w:rsidRDefault="000004B6" w:rsidP="00C768AB">
      <w:pPr>
        <w:pStyle w:val="PL"/>
      </w:pPr>
      <w:r w:rsidRPr="006C0D24">
        <w:lastRenderedPageBreak/>
        <w:t>}</w:t>
      </w:r>
    </w:p>
    <w:p w14:paraId="4AE4DA9F" w14:textId="77777777" w:rsidR="000004B6" w:rsidRPr="006C0D24" w:rsidRDefault="000004B6" w:rsidP="00C768AB">
      <w:pPr>
        <w:pStyle w:val="PL"/>
      </w:pPr>
    </w:p>
    <w:p w14:paraId="48A3D2DD" w14:textId="77777777" w:rsidR="000004B6" w:rsidRPr="006C0D24" w:rsidRDefault="000004B6" w:rsidP="00C768AB">
      <w:pPr>
        <w:pStyle w:val="PL"/>
        <w:rPr>
          <w:color w:val="808080"/>
        </w:rPr>
      </w:pPr>
      <w:r w:rsidRPr="006C0D24">
        <w:rPr>
          <w:color w:val="808080"/>
        </w:rPr>
        <w:t>-- TAG-TCI-STATE-STOP</w:t>
      </w:r>
    </w:p>
    <w:p w14:paraId="4FDD3E9A" w14:textId="77777777" w:rsidR="000004B6" w:rsidRPr="006C0D24" w:rsidRDefault="000004B6" w:rsidP="00C768AB">
      <w:pPr>
        <w:pStyle w:val="PL"/>
        <w:rPr>
          <w:color w:val="808080"/>
        </w:rPr>
      </w:pPr>
      <w:r w:rsidRPr="006C0D24">
        <w:rPr>
          <w:color w:val="808080"/>
        </w:rPr>
        <w:t>-- ASN1STOP</w:t>
      </w:r>
    </w:p>
    <w:p w14:paraId="75B77D5F"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2685CCD9"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1B51A724" w14:textId="77777777" w:rsidR="000004B6" w:rsidRPr="006C0D24" w:rsidRDefault="000004B6" w:rsidP="00C768AB">
            <w:pPr>
              <w:pStyle w:val="TAH"/>
              <w:rPr>
                <w:szCs w:val="22"/>
              </w:rPr>
            </w:pPr>
            <w:r w:rsidRPr="006C0D24">
              <w:rPr>
                <w:i/>
                <w:szCs w:val="22"/>
              </w:rPr>
              <w:t>QCL-Info field descriptions</w:t>
            </w:r>
          </w:p>
        </w:tc>
      </w:tr>
      <w:tr w:rsidR="000004B6" w:rsidRPr="006C0D24" w14:paraId="0691D698"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6106038" w14:textId="77777777" w:rsidR="000004B6" w:rsidRPr="006C0D24" w:rsidRDefault="000004B6" w:rsidP="00C768AB">
            <w:pPr>
              <w:pStyle w:val="TAL"/>
              <w:rPr>
                <w:szCs w:val="22"/>
              </w:rPr>
            </w:pPr>
            <w:r w:rsidRPr="006C0D24">
              <w:rPr>
                <w:b/>
                <w:i/>
                <w:szCs w:val="22"/>
              </w:rPr>
              <w:t>bwp-Id</w:t>
            </w:r>
          </w:p>
          <w:p w14:paraId="6D4837CE" w14:textId="77777777" w:rsidR="000004B6" w:rsidRPr="006C0D24" w:rsidRDefault="000004B6" w:rsidP="00C768AB">
            <w:pPr>
              <w:pStyle w:val="TAL"/>
              <w:rPr>
                <w:szCs w:val="22"/>
              </w:rPr>
            </w:pPr>
            <w:r w:rsidRPr="006C0D24">
              <w:rPr>
                <w:szCs w:val="22"/>
              </w:rPr>
              <w:t>The DL BWP which the RS is located in.</w:t>
            </w:r>
          </w:p>
        </w:tc>
      </w:tr>
      <w:tr w:rsidR="000004B6" w:rsidRPr="006C0D24" w14:paraId="6E2C4E5B"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23E24955" w14:textId="77777777" w:rsidR="000004B6" w:rsidRPr="006C0D24" w:rsidRDefault="000004B6" w:rsidP="00C768AB">
            <w:pPr>
              <w:pStyle w:val="TAL"/>
              <w:rPr>
                <w:szCs w:val="22"/>
              </w:rPr>
            </w:pPr>
            <w:r w:rsidRPr="006C0D24">
              <w:rPr>
                <w:b/>
                <w:i/>
                <w:szCs w:val="22"/>
              </w:rPr>
              <w:t>cell</w:t>
            </w:r>
          </w:p>
          <w:p w14:paraId="3B23F9A0" w14:textId="77777777" w:rsidR="000004B6" w:rsidRPr="006C0D24" w:rsidRDefault="000004B6" w:rsidP="00C768AB">
            <w:pPr>
              <w:pStyle w:val="TAL"/>
              <w:rPr>
                <w:szCs w:val="22"/>
              </w:rPr>
            </w:pPr>
            <w:del w:id="3381" w:author="Rapporteur" w:date="2018-06-28T13:46:00Z">
              <w:r w:rsidRPr="006C0D24">
                <w:rPr>
                  <w:szCs w:val="22"/>
                </w:rPr>
                <w:delText xml:space="preserve">The carrier which the RS is located in. </w:delText>
              </w:r>
            </w:del>
            <w:ins w:id="3382" w:author="Rapporteur" w:date="2018-06-28T13:46:00Z">
              <w:r w:rsidRPr="006C0D24">
                <w:rPr>
                  <w:szCs w:val="22"/>
                </w:rPr>
                <w:t xml:space="preserve">The UE’s serving cell in which the referenceSignal is configured. </w:t>
              </w:r>
            </w:ins>
            <w:r w:rsidRPr="006C0D24">
              <w:rPr>
                <w:szCs w:val="22"/>
              </w:rPr>
              <w:t>If the field is absent, it applies to the serving cell in which the TCI-State is configured. The RS can be located on a serving cell other than the serving cell in which the TCI-State is configured  only if the qcl-Type is configured as typeD. See TS 38.214 section 5.1.5.</w:t>
            </w:r>
          </w:p>
        </w:tc>
      </w:tr>
      <w:tr w:rsidR="000004B6" w:rsidRPr="006C0D24" w14:paraId="4F8EFA16" w14:textId="77777777" w:rsidTr="00C768AB">
        <w:tc>
          <w:tcPr>
            <w:tcW w:w="14507" w:type="dxa"/>
            <w:tcBorders>
              <w:top w:val="single" w:sz="4" w:space="0" w:color="auto"/>
              <w:left w:val="single" w:sz="4" w:space="0" w:color="auto"/>
              <w:bottom w:val="single" w:sz="4" w:space="0" w:color="auto"/>
              <w:right w:val="single" w:sz="4" w:space="0" w:color="auto"/>
            </w:tcBorders>
          </w:tcPr>
          <w:p w14:paraId="34C6F418" w14:textId="77777777" w:rsidR="000004B6" w:rsidRPr="006C0D24" w:rsidRDefault="000004B6" w:rsidP="00C768AB">
            <w:pPr>
              <w:pStyle w:val="TAL"/>
              <w:rPr>
                <w:szCs w:val="22"/>
              </w:rPr>
            </w:pPr>
          </w:p>
        </w:tc>
      </w:tr>
      <w:tr w:rsidR="000004B6" w:rsidRPr="006C0D24" w14:paraId="142E5758"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B1CEEC4" w14:textId="77777777" w:rsidR="000004B6" w:rsidRPr="006C0D24" w:rsidRDefault="000004B6" w:rsidP="00C768AB">
            <w:pPr>
              <w:pStyle w:val="TAL"/>
              <w:rPr>
                <w:szCs w:val="22"/>
              </w:rPr>
            </w:pPr>
            <w:r w:rsidRPr="006C0D24">
              <w:rPr>
                <w:b/>
                <w:i/>
                <w:szCs w:val="22"/>
              </w:rPr>
              <w:t>referenceSignal</w:t>
            </w:r>
          </w:p>
          <w:p w14:paraId="6000A7B3" w14:textId="77777777" w:rsidR="000004B6" w:rsidRPr="006C0D24" w:rsidRDefault="000004B6" w:rsidP="00C768AB">
            <w:pPr>
              <w:pStyle w:val="TAL"/>
              <w:rPr>
                <w:szCs w:val="22"/>
              </w:rPr>
            </w:pPr>
            <w:r w:rsidRPr="006C0D24">
              <w:rPr>
                <w:rFonts w:ascii="Times New Roman" w:hAnsi="Times New Roman"/>
                <w:sz w:val="20"/>
                <w:szCs w:val="22"/>
                <w:lang w:val="sv-SE"/>
              </w:rPr>
              <w:t>Reference signal with which quasi-collocation information is provided as specified in TS 38.3214 subclause 5.1.5.</w:t>
            </w:r>
          </w:p>
        </w:tc>
      </w:tr>
      <w:tr w:rsidR="000004B6" w:rsidRPr="006C0D24" w14:paraId="2C9E3185"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0D9923A" w14:textId="77777777" w:rsidR="000004B6" w:rsidRPr="006C0D24" w:rsidRDefault="000004B6" w:rsidP="00C768AB">
            <w:pPr>
              <w:pStyle w:val="TAL"/>
              <w:rPr>
                <w:b/>
                <w:i/>
                <w:szCs w:val="22"/>
              </w:rPr>
            </w:pPr>
            <w:r w:rsidRPr="006C0D24">
              <w:rPr>
                <w:b/>
                <w:i/>
                <w:szCs w:val="22"/>
              </w:rPr>
              <w:t xml:space="preserve">qcl-Type </w:t>
            </w:r>
          </w:p>
          <w:p w14:paraId="45CB8AF2" w14:textId="77777777" w:rsidR="000004B6" w:rsidRPr="006C0D24" w:rsidRDefault="000004B6" w:rsidP="00C768AB">
            <w:pPr>
              <w:pStyle w:val="TAL"/>
              <w:rPr>
                <w:b/>
                <w:i/>
                <w:szCs w:val="22"/>
              </w:rPr>
            </w:pPr>
            <w:r w:rsidRPr="006C0D24">
              <w:rPr>
                <w:szCs w:val="22"/>
              </w:rPr>
              <w:t>QCL type as specified in TS 38.214 subclause 5.1.5</w:t>
            </w:r>
            <w:r w:rsidRPr="006C0D24">
              <w:rPr>
                <w:rFonts w:ascii="Times New Roman" w:hAnsi="Times New Roman"/>
                <w:sz w:val="20"/>
                <w:szCs w:val="22"/>
                <w:lang w:val="sv-SE"/>
              </w:rPr>
              <w:t>.</w:t>
            </w:r>
          </w:p>
        </w:tc>
      </w:tr>
    </w:tbl>
    <w:p w14:paraId="4BDE795B"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6C0D24" w14:paraId="3E6D2A28"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30E2812F" w14:textId="77777777" w:rsidR="000004B6" w:rsidRPr="006C0D24" w:rsidRDefault="000004B6" w:rsidP="00C768AB">
            <w:pPr>
              <w:pStyle w:val="TAH"/>
            </w:pPr>
            <w:r w:rsidRPr="006C0D24">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C82BBD7" w14:textId="77777777" w:rsidR="000004B6" w:rsidRPr="006C0D24" w:rsidRDefault="000004B6" w:rsidP="00C768AB">
            <w:pPr>
              <w:pStyle w:val="TAH"/>
            </w:pPr>
            <w:r w:rsidRPr="006C0D24">
              <w:t>Explanation</w:t>
            </w:r>
          </w:p>
        </w:tc>
      </w:tr>
      <w:tr w:rsidR="000004B6" w:rsidRPr="006C0D24" w14:paraId="5ABC09BD"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7CF70E87" w14:textId="77777777" w:rsidR="000004B6" w:rsidRPr="006C0D24" w:rsidRDefault="000004B6" w:rsidP="00C768AB">
            <w:pPr>
              <w:pStyle w:val="TAL"/>
              <w:rPr>
                <w:i/>
              </w:rPr>
            </w:pPr>
            <w:r w:rsidRPr="006C0D24">
              <w:rPr>
                <w:i/>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2CF5549E" w14:textId="77777777" w:rsidR="000004B6" w:rsidRPr="006C0D24" w:rsidRDefault="000004B6" w:rsidP="00C768AB">
            <w:pPr>
              <w:pStyle w:val="TAL"/>
            </w:pPr>
            <w:r w:rsidRPr="006C0D24">
              <w:t xml:space="preserve">This field is mandatory present </w:t>
            </w:r>
            <w:r w:rsidRPr="006C0D24">
              <w:rPr>
                <w:szCs w:val="22"/>
              </w:rPr>
              <w:t xml:space="preserve">if </w:t>
            </w:r>
            <w:r w:rsidRPr="006C0D24">
              <w:rPr>
                <w:i/>
                <w:szCs w:val="22"/>
              </w:rPr>
              <w:t>csi-rs</w:t>
            </w:r>
            <w:r w:rsidRPr="006C0D24">
              <w:rPr>
                <w:szCs w:val="22"/>
              </w:rPr>
              <w:t xml:space="preserve"> or </w:t>
            </w:r>
            <w:r w:rsidRPr="006C0D24">
              <w:rPr>
                <w:i/>
                <w:szCs w:val="22"/>
              </w:rPr>
              <w:t>csi-RS-for-tracking</w:t>
            </w:r>
            <w:r w:rsidRPr="006C0D24">
              <w:rPr>
                <w:szCs w:val="22"/>
              </w:rPr>
              <w:t xml:space="preserve"> is included, absent otherwise</w:t>
            </w:r>
          </w:p>
        </w:tc>
      </w:tr>
    </w:tbl>
    <w:p w14:paraId="7ACE776A" w14:textId="77777777" w:rsidR="000004B6" w:rsidRPr="006C0D24" w:rsidRDefault="000004B6" w:rsidP="00C768AB"/>
    <w:p w14:paraId="5DC822F4" w14:textId="77777777" w:rsidR="000004B6" w:rsidRPr="006C0D24" w:rsidRDefault="000004B6" w:rsidP="00C768AB">
      <w:pPr>
        <w:pStyle w:val="Heading4"/>
      </w:pPr>
      <w:bookmarkStart w:id="3383" w:name="_Toc510018703"/>
      <w:r w:rsidRPr="006C0D24">
        <w:t>–</w:t>
      </w:r>
      <w:r w:rsidRPr="006C0D24">
        <w:tab/>
      </w:r>
      <w:r w:rsidRPr="006C0D24">
        <w:rPr>
          <w:i/>
        </w:rPr>
        <w:t>TCI-StateId</w:t>
      </w:r>
      <w:bookmarkEnd w:id="3383"/>
    </w:p>
    <w:p w14:paraId="61F1D7CF" w14:textId="77777777" w:rsidR="000004B6" w:rsidRPr="006C0D24" w:rsidRDefault="000004B6" w:rsidP="00C768AB">
      <w:r w:rsidRPr="006C0D24">
        <w:t xml:space="preserve">The IE </w:t>
      </w:r>
      <w:r w:rsidRPr="006C0D24">
        <w:rPr>
          <w:i/>
        </w:rPr>
        <w:t>TCI-StateId</w:t>
      </w:r>
      <w:r w:rsidRPr="006C0D24">
        <w:t xml:space="preserve"> is used to identify one </w:t>
      </w:r>
      <w:r w:rsidRPr="006C0D24">
        <w:rPr>
          <w:i/>
        </w:rPr>
        <w:t>TCI-State</w:t>
      </w:r>
      <w:r w:rsidRPr="006C0D24">
        <w:t xml:space="preserve"> configuration.</w:t>
      </w:r>
    </w:p>
    <w:p w14:paraId="15F112FE" w14:textId="77777777" w:rsidR="000004B6" w:rsidRPr="006C0D24" w:rsidRDefault="000004B6" w:rsidP="00C768AB">
      <w:pPr>
        <w:pStyle w:val="TH"/>
      </w:pPr>
      <w:r w:rsidRPr="006C0D24">
        <w:rPr>
          <w:i/>
        </w:rPr>
        <w:t>TCI-StateId</w:t>
      </w:r>
      <w:r w:rsidRPr="006C0D24">
        <w:t xml:space="preserve"> information element</w:t>
      </w:r>
    </w:p>
    <w:p w14:paraId="5C72583D" w14:textId="77777777" w:rsidR="000004B6" w:rsidRPr="006C0D24" w:rsidRDefault="000004B6" w:rsidP="00C768AB">
      <w:pPr>
        <w:pStyle w:val="PL"/>
        <w:rPr>
          <w:color w:val="808080"/>
        </w:rPr>
      </w:pPr>
      <w:r w:rsidRPr="006C0D24">
        <w:rPr>
          <w:color w:val="808080"/>
        </w:rPr>
        <w:t>-- ASN1START</w:t>
      </w:r>
    </w:p>
    <w:p w14:paraId="29AFFE51" w14:textId="77777777" w:rsidR="000004B6" w:rsidRPr="006C0D24" w:rsidRDefault="000004B6" w:rsidP="00C768AB">
      <w:pPr>
        <w:pStyle w:val="PL"/>
        <w:rPr>
          <w:color w:val="808080"/>
        </w:rPr>
      </w:pPr>
      <w:r w:rsidRPr="006C0D24">
        <w:rPr>
          <w:color w:val="808080"/>
        </w:rPr>
        <w:t>-- TAG-TCI-STATEID-START</w:t>
      </w:r>
    </w:p>
    <w:p w14:paraId="5FBC4151" w14:textId="77777777" w:rsidR="000004B6" w:rsidRPr="006C0D24" w:rsidRDefault="000004B6" w:rsidP="00C768AB">
      <w:pPr>
        <w:pStyle w:val="PL"/>
      </w:pPr>
    </w:p>
    <w:p w14:paraId="54229CBD" w14:textId="77777777" w:rsidR="000004B6" w:rsidRPr="006C0D24" w:rsidRDefault="000004B6" w:rsidP="00C768AB">
      <w:pPr>
        <w:pStyle w:val="PL"/>
      </w:pPr>
      <w:r w:rsidRPr="006C0D24">
        <w:t>TCI-StateId ::=</w:t>
      </w:r>
      <w:r w:rsidRPr="006C0D24">
        <w:tab/>
      </w:r>
      <w:r w:rsidRPr="006C0D24">
        <w:tab/>
      </w:r>
      <w:r w:rsidRPr="006C0D24">
        <w:tab/>
      </w:r>
      <w:r w:rsidRPr="006C0D24">
        <w:tab/>
      </w:r>
      <w:r w:rsidRPr="006C0D24">
        <w:tab/>
      </w:r>
      <w:r w:rsidRPr="006C0D24">
        <w:tab/>
      </w:r>
      <w:r w:rsidRPr="006C0D24">
        <w:rPr>
          <w:color w:val="993366"/>
        </w:rPr>
        <w:t>INTEGER</w:t>
      </w:r>
      <w:r w:rsidRPr="006C0D24">
        <w:t xml:space="preserve"> (0..maxNrofTCI-States-1)</w:t>
      </w:r>
    </w:p>
    <w:p w14:paraId="4EE3D01B" w14:textId="77777777" w:rsidR="000004B6" w:rsidRPr="006C0D24" w:rsidRDefault="000004B6" w:rsidP="00C768AB">
      <w:pPr>
        <w:pStyle w:val="PL"/>
      </w:pPr>
    </w:p>
    <w:p w14:paraId="14B386A9" w14:textId="77777777" w:rsidR="000004B6" w:rsidRPr="006C0D24" w:rsidRDefault="000004B6" w:rsidP="00C768AB">
      <w:pPr>
        <w:pStyle w:val="PL"/>
        <w:rPr>
          <w:color w:val="808080"/>
        </w:rPr>
      </w:pPr>
      <w:r w:rsidRPr="006C0D24">
        <w:rPr>
          <w:color w:val="808080"/>
        </w:rPr>
        <w:t>-- TAG-TCI-STATEID-STOP</w:t>
      </w:r>
    </w:p>
    <w:p w14:paraId="4641B59F" w14:textId="77777777" w:rsidR="000004B6" w:rsidRPr="006C0D24" w:rsidRDefault="000004B6" w:rsidP="00C768AB">
      <w:pPr>
        <w:pStyle w:val="PL"/>
        <w:rPr>
          <w:color w:val="808080"/>
        </w:rPr>
      </w:pPr>
      <w:r w:rsidRPr="006C0D24">
        <w:rPr>
          <w:color w:val="808080"/>
        </w:rPr>
        <w:t>-- ASN1STOP</w:t>
      </w:r>
    </w:p>
    <w:p w14:paraId="61E15F63" w14:textId="77777777" w:rsidR="000004B6" w:rsidRPr="006C0D24" w:rsidRDefault="000004B6" w:rsidP="00C768AB"/>
    <w:p w14:paraId="1E1555DF" w14:textId="77777777" w:rsidR="000004B6" w:rsidRPr="006C0D24" w:rsidRDefault="000004B6" w:rsidP="00C768AB">
      <w:pPr>
        <w:pStyle w:val="Heading4"/>
        <w:rPr>
          <w:i/>
          <w:noProof/>
        </w:rPr>
      </w:pPr>
      <w:bookmarkStart w:id="3384" w:name="_Toc510018704"/>
      <w:r w:rsidRPr="006C0D24">
        <w:t>–</w:t>
      </w:r>
      <w:r w:rsidRPr="006C0D24">
        <w:tab/>
      </w:r>
      <w:r w:rsidRPr="006C0D24">
        <w:rPr>
          <w:i/>
        </w:rPr>
        <w:t>TDD-UL-DL-Config</w:t>
      </w:r>
      <w:bookmarkEnd w:id="3384"/>
    </w:p>
    <w:p w14:paraId="338C1DFC" w14:textId="77777777" w:rsidR="000004B6" w:rsidRPr="006C0D24" w:rsidRDefault="000004B6" w:rsidP="00C768AB">
      <w:r w:rsidRPr="006C0D24">
        <w:t xml:space="preserve">The </w:t>
      </w:r>
      <w:r w:rsidRPr="006C0D24">
        <w:rPr>
          <w:i/>
        </w:rPr>
        <w:t xml:space="preserve">TDD-UL-DL-Config </w:t>
      </w:r>
      <w:r w:rsidRPr="006C0D24">
        <w:t>IEs determines the Uplink/Downlink TDD configuration. There are both, UE- and cell specific IEs.</w:t>
      </w:r>
    </w:p>
    <w:p w14:paraId="21671B73" w14:textId="77777777" w:rsidR="000004B6" w:rsidRPr="006C0D24" w:rsidRDefault="000004B6" w:rsidP="00C768AB">
      <w:pPr>
        <w:pStyle w:val="TH"/>
      </w:pPr>
      <w:r w:rsidRPr="006C0D24">
        <w:rPr>
          <w:i/>
        </w:rPr>
        <w:t xml:space="preserve">TDD-UL-DL-Config </w:t>
      </w:r>
      <w:r w:rsidRPr="006C0D24">
        <w:t>information element</w:t>
      </w:r>
    </w:p>
    <w:p w14:paraId="0B94C886" w14:textId="77777777" w:rsidR="000004B6" w:rsidRPr="006C0D24" w:rsidRDefault="000004B6" w:rsidP="00C768AB">
      <w:pPr>
        <w:pStyle w:val="PL"/>
        <w:rPr>
          <w:color w:val="808080"/>
        </w:rPr>
      </w:pPr>
      <w:r w:rsidRPr="006C0D24">
        <w:rPr>
          <w:color w:val="808080"/>
        </w:rPr>
        <w:t>-- ASN1START</w:t>
      </w:r>
    </w:p>
    <w:p w14:paraId="65DD6391" w14:textId="77777777" w:rsidR="000004B6" w:rsidRPr="006C0D24" w:rsidRDefault="000004B6" w:rsidP="00C768AB">
      <w:pPr>
        <w:pStyle w:val="PL"/>
        <w:rPr>
          <w:color w:val="808080"/>
        </w:rPr>
      </w:pPr>
      <w:r w:rsidRPr="006C0D24">
        <w:rPr>
          <w:color w:val="808080"/>
        </w:rPr>
        <w:t>-- TAG-TDD-UL-DL-CONFIG-START</w:t>
      </w:r>
    </w:p>
    <w:p w14:paraId="794195ED" w14:textId="77777777" w:rsidR="000004B6" w:rsidRPr="006C0D24" w:rsidRDefault="000004B6" w:rsidP="00C768AB">
      <w:pPr>
        <w:pStyle w:val="PL"/>
      </w:pPr>
    </w:p>
    <w:p w14:paraId="6421A6A6" w14:textId="77777777" w:rsidR="000004B6" w:rsidRPr="006C0D24" w:rsidRDefault="000004B6" w:rsidP="00C768AB">
      <w:pPr>
        <w:pStyle w:val="PL"/>
      </w:pPr>
      <w:r w:rsidRPr="006C0D24">
        <w:t>TDD-UL-DL-ConfigCommon ::=</w:t>
      </w:r>
      <w:r w:rsidRPr="006C0D24">
        <w:tab/>
      </w:r>
      <w:r w:rsidRPr="006C0D24">
        <w:tab/>
      </w:r>
      <w:r w:rsidRPr="006C0D24">
        <w:tab/>
      </w:r>
      <w:r w:rsidRPr="006C0D24">
        <w:rPr>
          <w:color w:val="993366"/>
        </w:rPr>
        <w:t>SEQUENCE</w:t>
      </w:r>
      <w:r w:rsidRPr="006C0D24">
        <w:t xml:space="preserve"> {</w:t>
      </w:r>
    </w:p>
    <w:p w14:paraId="7A030A63" w14:textId="77777777" w:rsidR="000004B6" w:rsidRPr="006C0D24" w:rsidRDefault="000004B6" w:rsidP="00C768AB">
      <w:pPr>
        <w:pStyle w:val="PL"/>
      </w:pPr>
      <w:r w:rsidRPr="006C0D24">
        <w:tab/>
        <w:t>referenceSubcarrierSpacing</w:t>
      </w:r>
      <w:r w:rsidRPr="006C0D24">
        <w:tab/>
      </w:r>
      <w:r w:rsidRPr="006C0D24">
        <w:tab/>
      </w:r>
      <w:r w:rsidRPr="006C0D24">
        <w:tab/>
        <w:t>SubcarrierSpacing,</w:t>
      </w:r>
    </w:p>
    <w:p w14:paraId="61B2813B" w14:textId="77777777" w:rsidR="000004B6" w:rsidRPr="006C0D24" w:rsidRDefault="000004B6" w:rsidP="00C768AB">
      <w:pPr>
        <w:pStyle w:val="PL"/>
      </w:pPr>
      <w:r w:rsidRPr="006C0D24">
        <w:tab/>
        <w:t>pattern1</w:t>
      </w:r>
      <w:r w:rsidRPr="006C0D24">
        <w:tab/>
      </w:r>
      <w:r w:rsidRPr="006C0D24">
        <w:tab/>
      </w:r>
      <w:r w:rsidRPr="006C0D24">
        <w:tab/>
      </w:r>
      <w:r w:rsidRPr="006C0D24">
        <w:tab/>
      </w:r>
      <w:r w:rsidRPr="006C0D24">
        <w:tab/>
      </w:r>
      <w:r w:rsidRPr="006C0D24">
        <w:tab/>
      </w:r>
      <w:r w:rsidRPr="006C0D24">
        <w:tab/>
        <w:t>TDD-UL-DL-Pattern,</w:t>
      </w:r>
    </w:p>
    <w:p w14:paraId="1814ABA6" w14:textId="77777777" w:rsidR="000004B6" w:rsidRPr="006C0D24" w:rsidRDefault="000004B6" w:rsidP="00C768AB">
      <w:pPr>
        <w:pStyle w:val="PL"/>
      </w:pPr>
      <w:r w:rsidRPr="006C0D24">
        <w:tab/>
        <w:t>pattern2</w:t>
      </w:r>
      <w:r w:rsidRPr="006C0D24">
        <w:tab/>
      </w:r>
      <w:r w:rsidRPr="006C0D24">
        <w:tab/>
      </w:r>
      <w:r w:rsidRPr="006C0D24">
        <w:tab/>
      </w:r>
      <w:r w:rsidRPr="006C0D24">
        <w:tab/>
      </w:r>
      <w:r w:rsidRPr="006C0D24">
        <w:tab/>
      </w:r>
      <w:r w:rsidRPr="006C0D24">
        <w:tab/>
      </w:r>
      <w:r w:rsidRPr="006C0D24">
        <w:tab/>
        <w:t>TDD-UL-DL-Pattern</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OPTIONAL, -- Need R</w:t>
      </w:r>
    </w:p>
    <w:p w14:paraId="6C09B267" w14:textId="77777777" w:rsidR="000004B6" w:rsidRPr="006C0D24" w:rsidRDefault="000004B6" w:rsidP="00C768AB">
      <w:pPr>
        <w:pStyle w:val="PL"/>
      </w:pPr>
      <w:r w:rsidRPr="006C0D24">
        <w:tab/>
        <w:t>...</w:t>
      </w:r>
    </w:p>
    <w:p w14:paraId="4B0E14F9" w14:textId="77777777" w:rsidR="000004B6" w:rsidRPr="006C0D24" w:rsidRDefault="000004B6" w:rsidP="00C768AB">
      <w:pPr>
        <w:pStyle w:val="PL"/>
      </w:pPr>
      <w:r w:rsidRPr="006C0D24">
        <w:t>}</w:t>
      </w:r>
    </w:p>
    <w:p w14:paraId="76478286" w14:textId="77777777" w:rsidR="000004B6" w:rsidRPr="006C0D24" w:rsidRDefault="000004B6" w:rsidP="00C768AB">
      <w:pPr>
        <w:pStyle w:val="PL"/>
      </w:pPr>
    </w:p>
    <w:p w14:paraId="3067485D" w14:textId="77777777" w:rsidR="000004B6" w:rsidRPr="006C0D24" w:rsidRDefault="000004B6" w:rsidP="00C768AB">
      <w:pPr>
        <w:pStyle w:val="PL"/>
      </w:pPr>
      <w:r w:rsidRPr="006C0D24">
        <w:t xml:space="preserve">TDD-UL-DL-Pattern ::= </w:t>
      </w:r>
      <w:r w:rsidRPr="006C0D24">
        <w:tab/>
      </w:r>
      <w:r w:rsidRPr="006C0D24">
        <w:tab/>
      </w:r>
      <w:r w:rsidRPr="006C0D24">
        <w:tab/>
      </w:r>
      <w:r w:rsidRPr="006C0D24">
        <w:tab/>
      </w:r>
      <w:r w:rsidRPr="006C0D24">
        <w:rPr>
          <w:color w:val="993366"/>
        </w:rPr>
        <w:t>SEQUENCE</w:t>
      </w:r>
      <w:r w:rsidRPr="006C0D24">
        <w:t xml:space="preserve"> {</w:t>
      </w:r>
    </w:p>
    <w:p w14:paraId="054FF107" w14:textId="77777777" w:rsidR="000004B6" w:rsidRPr="006C0D24" w:rsidRDefault="000004B6" w:rsidP="00C768AB">
      <w:pPr>
        <w:pStyle w:val="PL"/>
      </w:pPr>
      <w:r w:rsidRPr="006C0D24">
        <w:tab/>
        <w:t>dl-UL-TransmissionPeriodicity</w:t>
      </w:r>
      <w:r w:rsidRPr="006C0D24">
        <w:tab/>
      </w:r>
      <w:r w:rsidRPr="006C0D24">
        <w:tab/>
      </w:r>
      <w:r w:rsidRPr="006C0D24">
        <w:rPr>
          <w:color w:val="993366"/>
        </w:rPr>
        <w:t>ENUMERATED</w:t>
      </w:r>
      <w:r w:rsidRPr="006C0D24">
        <w:t xml:space="preserve"> {ms0p5, ms0p625, ms1, ms1p25, ms2, ms2p5, ms5, ms10},</w:t>
      </w:r>
    </w:p>
    <w:p w14:paraId="66DE59D4" w14:textId="77777777" w:rsidR="000004B6" w:rsidRPr="006C0D24" w:rsidRDefault="000004B6" w:rsidP="00C768AB">
      <w:pPr>
        <w:pStyle w:val="PL"/>
      </w:pPr>
      <w:r w:rsidRPr="006C0D24">
        <w:tab/>
        <w:t>nrofDownlinkSlots</w:t>
      </w:r>
      <w:r w:rsidRPr="006C0D24">
        <w:tab/>
      </w:r>
      <w:r w:rsidRPr="006C0D24">
        <w:tab/>
      </w:r>
      <w:r w:rsidRPr="006C0D24">
        <w:tab/>
      </w:r>
      <w:r w:rsidRPr="006C0D24">
        <w:tab/>
      </w:r>
      <w:r w:rsidRPr="006C0D24">
        <w:tab/>
      </w:r>
      <w:r w:rsidRPr="006C0D24">
        <w:rPr>
          <w:color w:val="993366"/>
        </w:rPr>
        <w:t>INTEGER</w:t>
      </w:r>
      <w:r w:rsidRPr="006C0D24">
        <w:t xml:space="preserve"> (0..maxNrofSlots),</w:t>
      </w:r>
    </w:p>
    <w:p w14:paraId="7B29145F" w14:textId="77777777" w:rsidR="000004B6" w:rsidRPr="006C0D24" w:rsidRDefault="000004B6" w:rsidP="00C768AB">
      <w:pPr>
        <w:pStyle w:val="PL"/>
        <w:rPr>
          <w:color w:val="808080"/>
        </w:rPr>
      </w:pPr>
      <w:r w:rsidRPr="006C0D24">
        <w:tab/>
        <w:t>nrofDownlinkSymbols</w:t>
      </w:r>
      <w:r w:rsidRPr="006C0D24">
        <w:tab/>
      </w:r>
      <w:r w:rsidRPr="006C0D24">
        <w:tab/>
      </w:r>
      <w:r w:rsidRPr="006C0D24">
        <w:tab/>
      </w:r>
      <w:r w:rsidRPr="006C0D24">
        <w:tab/>
      </w:r>
      <w:r w:rsidRPr="006C0D24">
        <w:tab/>
      </w:r>
      <w:r w:rsidRPr="006C0D24">
        <w:rPr>
          <w:color w:val="993366"/>
        </w:rPr>
        <w:t>INTEGER</w:t>
      </w:r>
      <w:r w:rsidRPr="006C0D24">
        <w:t xml:space="preserve"> (0..maxNrofSymbols-1),</w:t>
      </w:r>
    </w:p>
    <w:p w14:paraId="71FF721A" w14:textId="77777777" w:rsidR="000004B6" w:rsidRPr="006C0D24" w:rsidRDefault="000004B6" w:rsidP="00C768AB">
      <w:pPr>
        <w:pStyle w:val="PL"/>
      </w:pPr>
      <w:r w:rsidRPr="006C0D24">
        <w:tab/>
      </w:r>
      <w:r w:rsidRPr="006C0D24">
        <w:rPr>
          <w:rFonts w:ascii="Times New Roman" w:eastAsia="Times New Roman" w:hAnsi="Times New Roman"/>
          <w:noProof w:val="0"/>
          <w:sz w:val="20"/>
          <w:lang w:eastAsia="ja-JP"/>
        </w:rPr>
        <w:t>nrofUplinkSlots</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(0..maxNrofSlots),</w:t>
      </w:r>
    </w:p>
    <w:p w14:paraId="6FC9375E" w14:textId="77777777" w:rsidR="000004B6" w:rsidRPr="006C0D24" w:rsidRDefault="000004B6" w:rsidP="00C768AB">
      <w:pPr>
        <w:pStyle w:val="PL"/>
        <w:rPr>
          <w:color w:val="808080"/>
        </w:rPr>
      </w:pPr>
      <w:r w:rsidRPr="006C0D24">
        <w:rPr>
          <w:rFonts w:ascii="Times New Roman" w:eastAsia="Times New Roman" w:hAnsi="Times New Roman"/>
          <w:noProof w:val="0"/>
          <w:sz w:val="20"/>
          <w:lang w:eastAsia="ja-JP"/>
        </w:rPr>
        <w:tab/>
        <w:t>nrofUplinkSymbols</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(0..maxNrofSymbols-1)</w:t>
      </w:r>
      <w:r w:rsidRPr="006C0D24">
        <w:rPr>
          <w:rFonts w:ascii="Times New Roman" w:eastAsia="Times New Roman" w:hAnsi="Times New Roman"/>
          <w:noProof w:val="0"/>
          <w:color w:val="993366"/>
          <w:sz w:val="20"/>
          <w:lang w:eastAsia="ja-JP"/>
        </w:rPr>
        <w:t>,</w:t>
      </w:r>
    </w:p>
    <w:p w14:paraId="155E0EF5" w14:textId="77777777" w:rsidR="000004B6" w:rsidRPr="006C0D24" w:rsidRDefault="000004B6" w:rsidP="00AE7D5E">
      <w:pPr>
        <w:pStyle w:val="PL"/>
        <w:rPr>
          <w:ins w:id="3385" w:author="Rapporteur" w:date="2018-08-28T14:38:00Z"/>
          <w:color w:val="808080"/>
        </w:rPr>
      </w:pPr>
      <w:r w:rsidRPr="006C0D24">
        <w:rPr>
          <w:rFonts w:ascii="Times New Roman" w:eastAsia="Times New Roman" w:hAnsi="Times New Roman"/>
          <w:noProof w:val="0"/>
          <w:color w:val="808080"/>
          <w:sz w:val="20"/>
          <w:lang w:eastAsia="ja-JP"/>
        </w:rPr>
        <w:tab/>
      </w:r>
      <w:r w:rsidRPr="006C0D24">
        <w:rPr>
          <w:color w:val="808080"/>
        </w:rPr>
        <w:t>...</w:t>
      </w:r>
      <w:ins w:id="3386" w:author="Rapporteur" w:date="2018-08-28T14:38:00Z">
        <w:r w:rsidRPr="006C0D24">
          <w:rPr>
            <w:color w:val="808080"/>
          </w:rPr>
          <w:t>,</w:t>
        </w:r>
      </w:ins>
    </w:p>
    <w:p w14:paraId="54707F94" w14:textId="77777777" w:rsidR="000004B6" w:rsidRPr="006C0D24" w:rsidRDefault="000004B6" w:rsidP="00AE7D5E">
      <w:pPr>
        <w:pStyle w:val="PL"/>
        <w:rPr>
          <w:ins w:id="3387" w:author="Rapporteur" w:date="2018-08-28T14:38:00Z"/>
          <w:color w:val="808080"/>
        </w:rPr>
      </w:pPr>
      <w:ins w:id="3388" w:author="Rapporteur" w:date="2018-08-28T14:38:00Z">
        <w:r w:rsidRPr="006C0D24">
          <w:rPr>
            <w:color w:val="808080"/>
          </w:rPr>
          <w:tab/>
          <w:t>[[</w:t>
        </w:r>
        <w:r w:rsidRPr="006C0D24">
          <w:rPr>
            <w:color w:val="808080"/>
          </w:rPr>
          <w:tab/>
        </w:r>
      </w:ins>
    </w:p>
    <w:p w14:paraId="7ADB41E7" w14:textId="77777777" w:rsidR="000004B6" w:rsidRPr="006C0D24" w:rsidRDefault="000004B6" w:rsidP="00AE7D5E">
      <w:pPr>
        <w:pStyle w:val="PL"/>
        <w:rPr>
          <w:ins w:id="3389" w:author="Rapporteur" w:date="2018-08-28T14:38:00Z"/>
          <w:color w:val="808080"/>
        </w:rPr>
      </w:pPr>
      <w:ins w:id="3390" w:author="Rapporteur" w:date="2018-08-28T14:38:00Z">
        <w:r w:rsidRPr="006C0D24">
          <w:rPr>
            <w:color w:val="808080"/>
          </w:rPr>
          <w:tab/>
          <w:t>dl-UL-TransmissionPeriodicity-v15xy</w:t>
        </w:r>
        <w:r w:rsidRPr="006C0D24">
          <w:rPr>
            <w:color w:val="808080"/>
          </w:rPr>
          <w:tab/>
        </w:r>
        <w:r w:rsidRPr="006C0D24">
          <w:rPr>
            <w:color w:val="808080"/>
          </w:rPr>
          <w:tab/>
          <w:t>ENUMERATED {ms3, ms4}</w:t>
        </w:r>
        <w:r w:rsidRPr="006C0D24">
          <w:rPr>
            <w:color w:val="808080"/>
          </w:rPr>
          <w:tab/>
        </w:r>
        <w:r w:rsidRPr="006C0D24">
          <w:rPr>
            <w:color w:val="808080"/>
          </w:rPr>
          <w:tab/>
        </w:r>
        <w:r w:rsidRPr="006C0D24">
          <w:rPr>
            <w:color w:val="808080"/>
          </w:rPr>
          <w:tab/>
        </w:r>
        <w:r w:rsidRPr="006C0D24">
          <w:rPr>
            <w:color w:val="808080"/>
          </w:rPr>
          <w:tab/>
        </w:r>
        <w:r w:rsidRPr="006C0D24">
          <w:rPr>
            <w:color w:val="808080"/>
          </w:rPr>
          <w:tab/>
        </w:r>
        <w:r w:rsidRPr="006C0D24">
          <w:rPr>
            <w:color w:val="808080"/>
          </w:rPr>
          <w:tab/>
        </w:r>
        <w:r w:rsidRPr="006C0D24">
          <w:rPr>
            <w:color w:val="808080"/>
          </w:rPr>
          <w:tab/>
        </w:r>
        <w:r w:rsidRPr="006C0D24">
          <w:rPr>
            <w:color w:val="808080"/>
          </w:rPr>
          <w:tab/>
        </w:r>
        <w:r w:rsidRPr="006C0D24">
          <w:rPr>
            <w:color w:val="808080"/>
          </w:rPr>
          <w:tab/>
        </w:r>
        <w:r w:rsidRPr="006C0D24">
          <w:rPr>
            <w:color w:val="808080"/>
          </w:rPr>
          <w:tab/>
        </w:r>
        <w:r w:rsidRPr="006C0D24">
          <w:rPr>
            <w:color w:val="808080"/>
          </w:rPr>
          <w:tab/>
          <w:t>OPTIONAL -- Need R</w:t>
        </w:r>
      </w:ins>
    </w:p>
    <w:p w14:paraId="487C45C3" w14:textId="77777777" w:rsidR="000004B6" w:rsidRPr="006C0D24" w:rsidRDefault="000004B6" w:rsidP="00AE7D5E">
      <w:pPr>
        <w:pStyle w:val="PL"/>
        <w:rPr>
          <w:color w:val="808080"/>
        </w:rPr>
      </w:pPr>
      <w:ins w:id="3391" w:author="Rapporteur" w:date="2018-08-28T14:38:00Z">
        <w:r w:rsidRPr="006C0D24">
          <w:rPr>
            <w:color w:val="808080"/>
          </w:rPr>
          <w:tab/>
          <w:t>]]</w:t>
        </w:r>
      </w:ins>
    </w:p>
    <w:p w14:paraId="628D13A4" w14:textId="77777777" w:rsidR="000004B6" w:rsidRPr="006C0D24" w:rsidRDefault="000004B6" w:rsidP="00C768AB">
      <w:pPr>
        <w:pStyle w:val="PL"/>
      </w:pPr>
      <w:r w:rsidRPr="006C0D24">
        <w:t>}</w:t>
      </w:r>
    </w:p>
    <w:p w14:paraId="5937778F" w14:textId="77777777" w:rsidR="000004B6" w:rsidRPr="006C0D24" w:rsidRDefault="000004B6" w:rsidP="00C768AB">
      <w:pPr>
        <w:pStyle w:val="PL"/>
      </w:pPr>
    </w:p>
    <w:p w14:paraId="3FF281E4" w14:textId="77777777" w:rsidR="000004B6" w:rsidRPr="006C0D24" w:rsidRDefault="000004B6" w:rsidP="00C768AB">
      <w:pPr>
        <w:pStyle w:val="PL"/>
      </w:pPr>
      <w:r w:rsidRPr="006C0D24">
        <w:t>TDD-UL-DL-ConfigDedicated ::=</w:t>
      </w:r>
      <w:r w:rsidRPr="006C0D24">
        <w:tab/>
      </w:r>
      <w:r w:rsidRPr="006C0D24">
        <w:tab/>
      </w:r>
      <w:r w:rsidRPr="006C0D24">
        <w:rPr>
          <w:color w:val="993366"/>
        </w:rPr>
        <w:t>SEQUENCE</w:t>
      </w:r>
      <w:r w:rsidRPr="006C0D24">
        <w:t xml:space="preserve"> {</w:t>
      </w:r>
    </w:p>
    <w:p w14:paraId="556DD29B" w14:textId="77777777" w:rsidR="000004B6" w:rsidRPr="006C0D24" w:rsidRDefault="000004B6" w:rsidP="00C768AB">
      <w:pPr>
        <w:pStyle w:val="PL"/>
        <w:rPr>
          <w:color w:val="808080"/>
        </w:rPr>
      </w:pPr>
      <w:r w:rsidRPr="006C0D24">
        <w:tab/>
        <w:t>slotSpecificConfigurationsToAddModList</w:t>
      </w:r>
      <w:r w:rsidRPr="006C0D24">
        <w:tab/>
      </w:r>
      <w:r w:rsidRPr="006C0D24">
        <w:tab/>
      </w:r>
      <w:r w:rsidRPr="006C0D24">
        <w:rPr>
          <w:color w:val="993366"/>
        </w:rPr>
        <w:t>SEQUENCE</w:t>
      </w:r>
      <w:r w:rsidRPr="006C0D24">
        <w:t xml:space="preserve"> (</w:t>
      </w:r>
      <w:r w:rsidRPr="006C0D24">
        <w:rPr>
          <w:color w:val="993366"/>
        </w:rPr>
        <w:t>SIZE</w:t>
      </w:r>
      <w:r w:rsidRPr="006C0D24">
        <w:t xml:space="preserve"> (1..maxNrofSlots))</w:t>
      </w:r>
      <w:r w:rsidRPr="006C0D24">
        <w:rPr>
          <w:color w:val="993366"/>
        </w:rPr>
        <w:t xml:space="preserve"> OF</w:t>
      </w:r>
      <w:r w:rsidRPr="006C0D24">
        <w:t xml:space="preserve"> TDD-UL-DL-SlotConfig</w:t>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 Need N</w:t>
      </w:r>
    </w:p>
    <w:p w14:paraId="713568C9" w14:textId="77777777" w:rsidR="000004B6" w:rsidRPr="006C0D24" w:rsidRDefault="000004B6" w:rsidP="00C768AB">
      <w:pPr>
        <w:pStyle w:val="PL"/>
        <w:rPr>
          <w:color w:val="808080"/>
        </w:rPr>
      </w:pPr>
      <w:r w:rsidRPr="006C0D24">
        <w:tab/>
        <w:t>slotSpecificConfigurationsToreleaseList</w:t>
      </w:r>
      <w:r w:rsidRPr="006C0D24">
        <w:tab/>
      </w:r>
      <w:r w:rsidRPr="006C0D24">
        <w:tab/>
      </w:r>
      <w:r w:rsidRPr="006C0D24">
        <w:rPr>
          <w:color w:val="993366"/>
        </w:rPr>
        <w:t>SEQUENCE</w:t>
      </w:r>
      <w:r w:rsidRPr="006C0D24">
        <w:t xml:space="preserve"> (</w:t>
      </w:r>
      <w:r w:rsidRPr="006C0D24">
        <w:rPr>
          <w:color w:val="993366"/>
        </w:rPr>
        <w:t>SIZE</w:t>
      </w:r>
      <w:r w:rsidRPr="006C0D24">
        <w:t xml:space="preserve"> (1..maxNrofSlots))</w:t>
      </w:r>
      <w:r w:rsidRPr="006C0D24">
        <w:rPr>
          <w:color w:val="993366"/>
        </w:rPr>
        <w:t xml:space="preserve"> OF</w:t>
      </w:r>
      <w:r w:rsidRPr="006C0D24">
        <w:t xml:space="preserve"> TDD-UL-DL-SlotIndex</w:t>
      </w:r>
      <w:r w:rsidRPr="006C0D24">
        <w:tab/>
      </w:r>
      <w:r w:rsidRPr="006C0D24">
        <w:tab/>
      </w:r>
      <w:r w:rsidRPr="006C0D24">
        <w:tab/>
      </w:r>
      <w:r w:rsidRPr="006C0D24">
        <w:tab/>
      </w:r>
      <w:r w:rsidRPr="006C0D24">
        <w:tab/>
      </w:r>
      <w:r w:rsidRPr="006C0D24">
        <w:rPr>
          <w:color w:val="993366"/>
        </w:rPr>
        <w:t>OPTIONAL,</w:t>
      </w:r>
      <w:r w:rsidRPr="006C0D24">
        <w:rPr>
          <w:color w:val="808080"/>
        </w:rPr>
        <w:t>-- Need N</w:t>
      </w:r>
    </w:p>
    <w:p w14:paraId="2901D71D" w14:textId="77777777" w:rsidR="000004B6" w:rsidRPr="006C0D24" w:rsidRDefault="000004B6" w:rsidP="00C768AB">
      <w:pPr>
        <w:pStyle w:val="PL"/>
        <w:rPr>
          <w:color w:val="808080"/>
        </w:rPr>
      </w:pPr>
      <w:r w:rsidRPr="006C0D24">
        <w:rPr>
          <w:color w:val="808080"/>
        </w:rPr>
        <w:tab/>
        <w:t>...</w:t>
      </w:r>
    </w:p>
    <w:p w14:paraId="46A6432F" w14:textId="77777777" w:rsidR="000004B6" w:rsidRPr="006C0D24" w:rsidRDefault="000004B6" w:rsidP="00C768AB">
      <w:pPr>
        <w:pStyle w:val="PL"/>
      </w:pPr>
      <w:r w:rsidRPr="006C0D24">
        <w:t>}</w:t>
      </w:r>
    </w:p>
    <w:p w14:paraId="736C3F22" w14:textId="77777777" w:rsidR="000004B6" w:rsidRPr="006C0D24" w:rsidRDefault="000004B6" w:rsidP="00C768AB">
      <w:pPr>
        <w:pStyle w:val="PL"/>
      </w:pPr>
    </w:p>
    <w:p w14:paraId="1ABEEC1F" w14:textId="77777777" w:rsidR="000004B6" w:rsidRPr="006C0D24" w:rsidRDefault="000004B6" w:rsidP="00C768AB">
      <w:pPr>
        <w:pStyle w:val="PL"/>
      </w:pPr>
      <w:r w:rsidRPr="006C0D24">
        <w:t>TDD-UL-DL-SlotConfig ::=</w:t>
      </w:r>
      <w:r w:rsidRPr="006C0D24">
        <w:tab/>
      </w:r>
      <w:r w:rsidRPr="006C0D24">
        <w:tab/>
      </w:r>
      <w:r w:rsidRPr="006C0D24">
        <w:tab/>
      </w:r>
      <w:r w:rsidRPr="006C0D24">
        <w:rPr>
          <w:color w:val="993366"/>
        </w:rPr>
        <w:t>SEQUENCE</w:t>
      </w:r>
      <w:r w:rsidRPr="006C0D24">
        <w:t xml:space="preserve"> {</w:t>
      </w:r>
    </w:p>
    <w:p w14:paraId="297522FA" w14:textId="77777777" w:rsidR="000004B6" w:rsidRPr="006C0D24" w:rsidRDefault="000004B6" w:rsidP="00C768AB">
      <w:pPr>
        <w:pStyle w:val="PL"/>
      </w:pPr>
      <w:r w:rsidRPr="006C0D24">
        <w:tab/>
        <w:t>slotIndex</w:t>
      </w:r>
      <w:r w:rsidRPr="006C0D24">
        <w:tab/>
      </w:r>
      <w:r w:rsidRPr="006C0D24">
        <w:tab/>
      </w:r>
      <w:r w:rsidRPr="006C0D24">
        <w:tab/>
      </w:r>
      <w:r w:rsidRPr="006C0D24">
        <w:tab/>
      </w:r>
      <w:r w:rsidRPr="006C0D24">
        <w:tab/>
      </w:r>
      <w:r w:rsidRPr="006C0D24">
        <w:tab/>
      </w:r>
      <w:r w:rsidRPr="006C0D24">
        <w:tab/>
        <w:t>TDD-UL-DL-SlotIndex,</w:t>
      </w:r>
    </w:p>
    <w:p w14:paraId="0DCB8FC3" w14:textId="77777777" w:rsidR="000004B6" w:rsidRPr="006C0D24" w:rsidRDefault="000004B6" w:rsidP="00C768AB">
      <w:pPr>
        <w:pStyle w:val="PL"/>
      </w:pPr>
      <w:r w:rsidRPr="006C0D24">
        <w:tab/>
        <w:t>symbols</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5556F57E" w14:textId="77777777" w:rsidR="000004B6" w:rsidRPr="006C0D24" w:rsidRDefault="000004B6" w:rsidP="00C768AB">
      <w:pPr>
        <w:pStyle w:val="PL"/>
      </w:pPr>
      <w:r w:rsidRPr="006C0D24">
        <w:tab/>
      </w:r>
      <w:r w:rsidRPr="006C0D24">
        <w:tab/>
        <w:t>allDownlink</w:t>
      </w:r>
      <w:r w:rsidRPr="006C0D24">
        <w:tab/>
      </w:r>
      <w:r w:rsidRPr="006C0D24">
        <w:tab/>
      </w:r>
      <w:r w:rsidRPr="006C0D24">
        <w:tab/>
      </w:r>
      <w:r w:rsidRPr="006C0D24">
        <w:tab/>
      </w:r>
      <w:r w:rsidRPr="006C0D24">
        <w:tab/>
      </w:r>
      <w:r w:rsidRPr="006C0D24">
        <w:tab/>
      </w:r>
      <w:r w:rsidRPr="006C0D24">
        <w:tab/>
      </w:r>
      <w:r w:rsidRPr="006C0D24">
        <w:rPr>
          <w:color w:val="993366"/>
        </w:rPr>
        <w:t>NULL</w:t>
      </w:r>
      <w:r w:rsidRPr="006C0D24">
        <w:t>,</w:t>
      </w:r>
    </w:p>
    <w:p w14:paraId="0414D1D2" w14:textId="77777777" w:rsidR="000004B6" w:rsidRPr="006C0D24" w:rsidRDefault="000004B6" w:rsidP="00C768AB">
      <w:pPr>
        <w:pStyle w:val="PL"/>
      </w:pPr>
      <w:r w:rsidRPr="006C0D24">
        <w:tab/>
      </w:r>
      <w:r w:rsidRPr="006C0D24">
        <w:tab/>
        <w:t>allUplink</w:t>
      </w:r>
      <w:r w:rsidRPr="006C0D24">
        <w:tab/>
      </w:r>
      <w:r w:rsidRPr="006C0D24">
        <w:tab/>
      </w:r>
      <w:r w:rsidRPr="006C0D24">
        <w:tab/>
      </w:r>
      <w:r w:rsidRPr="006C0D24">
        <w:tab/>
      </w:r>
      <w:r w:rsidRPr="006C0D24">
        <w:tab/>
      </w:r>
      <w:r w:rsidRPr="006C0D24">
        <w:tab/>
      </w:r>
      <w:r w:rsidRPr="006C0D24">
        <w:tab/>
      </w:r>
      <w:r w:rsidRPr="006C0D24">
        <w:rPr>
          <w:color w:val="993366"/>
        </w:rPr>
        <w:t>NULL</w:t>
      </w:r>
      <w:r w:rsidRPr="006C0D24">
        <w:t>,</w:t>
      </w:r>
    </w:p>
    <w:p w14:paraId="2DC2201C" w14:textId="77777777" w:rsidR="000004B6" w:rsidRPr="006C0D24" w:rsidRDefault="000004B6" w:rsidP="00C768AB">
      <w:pPr>
        <w:pStyle w:val="PL"/>
      </w:pPr>
      <w:r w:rsidRPr="006C0D24">
        <w:tab/>
      </w:r>
      <w:r w:rsidRPr="006C0D24">
        <w:tab/>
        <w:t>explicit</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0B569C34" w14:textId="77777777" w:rsidR="000004B6" w:rsidRPr="006C0D24" w:rsidRDefault="000004B6" w:rsidP="00C768AB">
      <w:pPr>
        <w:pStyle w:val="PL"/>
        <w:rPr>
          <w:color w:val="808080"/>
        </w:rPr>
      </w:pPr>
      <w:r w:rsidRPr="006C0D24">
        <w:tab/>
      </w:r>
      <w:r w:rsidRPr="006C0D24">
        <w:tab/>
      </w:r>
      <w:r w:rsidRPr="006C0D24">
        <w:tab/>
      </w:r>
      <w:bookmarkStart w:id="3392" w:name="_Hlk505943199"/>
      <w:r w:rsidRPr="006C0D24">
        <w:t>nrofDownlinkSymbols</w:t>
      </w:r>
      <w:bookmarkEnd w:id="3392"/>
      <w:r w:rsidRPr="006C0D24">
        <w:tab/>
      </w:r>
      <w:r w:rsidRPr="006C0D24">
        <w:tab/>
      </w:r>
      <w:r w:rsidRPr="006C0D24">
        <w:tab/>
      </w:r>
      <w:r w:rsidRPr="006C0D24">
        <w:tab/>
      </w:r>
      <w:r w:rsidRPr="006C0D24">
        <w:tab/>
      </w:r>
      <w:r w:rsidRPr="006C0D24">
        <w:rPr>
          <w:color w:val="993366"/>
        </w:rPr>
        <w:t>INTEGER</w:t>
      </w:r>
      <w:r w:rsidRPr="006C0D24">
        <w:t xml:space="preserve"> (1..maxNrofSymbols-1)</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14B33C0D" w14:textId="77777777" w:rsidR="000004B6" w:rsidRPr="006C0D24" w:rsidRDefault="000004B6" w:rsidP="00C768AB">
      <w:pPr>
        <w:pStyle w:val="PL"/>
        <w:rPr>
          <w:color w:val="808080"/>
        </w:rPr>
      </w:pPr>
      <w:r w:rsidRPr="006C0D24">
        <w:tab/>
      </w:r>
      <w:r w:rsidRPr="006C0D24">
        <w:tab/>
      </w:r>
      <w:r w:rsidRPr="006C0D24">
        <w:tab/>
        <w:t>nrofUplinkSymbols</w:t>
      </w:r>
      <w:r w:rsidRPr="006C0D24">
        <w:tab/>
      </w:r>
      <w:r w:rsidRPr="006C0D24">
        <w:tab/>
      </w:r>
      <w:r w:rsidRPr="006C0D24">
        <w:tab/>
      </w:r>
      <w:r w:rsidRPr="006C0D24">
        <w:tab/>
      </w:r>
      <w:r w:rsidRPr="006C0D24">
        <w:tab/>
      </w:r>
      <w:r w:rsidRPr="006C0D24">
        <w:rPr>
          <w:color w:val="993366"/>
        </w:rPr>
        <w:t>INTEGER</w:t>
      </w:r>
      <w:r w:rsidRPr="006C0D24">
        <w:t xml:space="preserve"> (1..maxNrofSymbols-1)</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ab/>
      </w:r>
      <w:r w:rsidRPr="006C0D24">
        <w:rPr>
          <w:color w:val="808080"/>
        </w:rPr>
        <w:t>-- Need S</w:t>
      </w:r>
    </w:p>
    <w:p w14:paraId="3B138B4D" w14:textId="77777777" w:rsidR="000004B6" w:rsidRPr="006C0D24" w:rsidRDefault="000004B6" w:rsidP="00C768AB">
      <w:pPr>
        <w:pStyle w:val="PL"/>
      </w:pPr>
      <w:r w:rsidRPr="006C0D24">
        <w:tab/>
      </w:r>
      <w:r w:rsidRPr="006C0D24">
        <w:tab/>
      </w:r>
      <w:r w:rsidRPr="006C0D24">
        <w:rPr>
          <w:rFonts w:ascii="Times New Roman" w:eastAsia="Times New Roman" w:hAnsi="Times New Roman"/>
          <w:noProof w:val="0"/>
          <w:sz w:val="20"/>
          <w:lang w:eastAsia="ja-JP"/>
        </w:rPr>
        <w:t>}</w:t>
      </w:r>
    </w:p>
    <w:p w14:paraId="77D3D4DF" w14:textId="77777777" w:rsidR="000004B6" w:rsidRPr="006C0D24" w:rsidRDefault="000004B6" w:rsidP="00C768AB">
      <w:pPr>
        <w:pStyle w:val="PL"/>
      </w:pPr>
      <w:r w:rsidRPr="006C0D24">
        <w:rPr>
          <w:rFonts w:ascii="Times New Roman" w:eastAsia="Times New Roman" w:hAnsi="Times New Roman"/>
          <w:noProof w:val="0"/>
          <w:sz w:val="20"/>
          <w:lang w:eastAsia="ja-JP"/>
        </w:rPr>
        <w:tab/>
        <w:t>}</w:t>
      </w:r>
    </w:p>
    <w:p w14:paraId="149A6F4B" w14:textId="77777777" w:rsidR="000004B6" w:rsidRPr="006C0D24" w:rsidRDefault="000004B6" w:rsidP="00C768AB">
      <w:pPr>
        <w:pStyle w:val="PL"/>
      </w:pPr>
      <w:r w:rsidRPr="006C0D24">
        <w:rPr>
          <w:rFonts w:ascii="Times New Roman" w:eastAsia="Times New Roman" w:hAnsi="Times New Roman"/>
          <w:noProof w:val="0"/>
          <w:sz w:val="20"/>
          <w:lang w:eastAsia="ja-JP"/>
        </w:rPr>
        <w:t>}</w:t>
      </w:r>
    </w:p>
    <w:p w14:paraId="03AC4287" w14:textId="77777777" w:rsidR="000004B6" w:rsidRPr="006C0D24" w:rsidRDefault="000004B6" w:rsidP="00C768AB">
      <w:pPr>
        <w:pStyle w:val="PL"/>
      </w:pPr>
    </w:p>
    <w:p w14:paraId="0280E3F4" w14:textId="77777777" w:rsidR="000004B6" w:rsidRPr="006C0D24" w:rsidRDefault="000004B6" w:rsidP="00C768AB">
      <w:pPr>
        <w:pStyle w:val="PL"/>
      </w:pPr>
      <w:r w:rsidRPr="006C0D24">
        <w:rPr>
          <w:rFonts w:ascii="Times New Roman" w:eastAsia="Times New Roman" w:hAnsi="Times New Roman"/>
          <w:noProof w:val="0"/>
          <w:sz w:val="20"/>
          <w:lang w:eastAsia="ja-JP"/>
        </w:rPr>
        <w:t>TDD-UL-DL-SlotIndex ::=</w:t>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color w:val="993366"/>
          <w:sz w:val="20"/>
          <w:lang w:eastAsia="ja-JP"/>
        </w:rPr>
        <w:t>INTEGER</w:t>
      </w:r>
      <w:r w:rsidRPr="006C0D24">
        <w:rPr>
          <w:rFonts w:ascii="Times New Roman" w:eastAsia="Times New Roman" w:hAnsi="Times New Roman"/>
          <w:noProof w:val="0"/>
          <w:sz w:val="20"/>
          <w:lang w:eastAsia="ja-JP"/>
        </w:rPr>
        <w:t xml:space="preserve"> (0..maxNrofSlots-1)</w:t>
      </w:r>
    </w:p>
    <w:p w14:paraId="25B5AFE1" w14:textId="77777777" w:rsidR="000004B6" w:rsidRPr="006C0D24" w:rsidRDefault="000004B6" w:rsidP="00C768AB">
      <w:pPr>
        <w:pStyle w:val="PL"/>
      </w:pPr>
    </w:p>
    <w:p w14:paraId="462912F9" w14:textId="77777777" w:rsidR="000004B6" w:rsidRPr="006C0D24" w:rsidRDefault="000004B6" w:rsidP="00C768AB">
      <w:pPr>
        <w:pStyle w:val="PL"/>
        <w:rPr>
          <w:color w:val="808080"/>
        </w:rPr>
      </w:pPr>
      <w:r w:rsidRPr="006C0D24">
        <w:rPr>
          <w:color w:val="808080"/>
        </w:rPr>
        <w:t>-- TAG-TDD-UL-DL-CONFIG-STOP</w:t>
      </w:r>
    </w:p>
    <w:p w14:paraId="30C9A8D5" w14:textId="77777777" w:rsidR="000004B6" w:rsidRPr="006C0D24" w:rsidRDefault="000004B6" w:rsidP="00C768AB">
      <w:pPr>
        <w:pStyle w:val="PL"/>
        <w:rPr>
          <w:color w:val="808080"/>
        </w:rPr>
      </w:pPr>
      <w:r w:rsidRPr="006C0D24">
        <w:rPr>
          <w:color w:val="808080"/>
        </w:rPr>
        <w:t>-- ASN1STOP</w:t>
      </w:r>
    </w:p>
    <w:p w14:paraId="435ECD11" w14:textId="77777777" w:rsidR="000004B6" w:rsidRPr="006C0D24" w:rsidRDefault="000004B6" w:rsidP="00C768A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1101321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6EDEF47" w14:textId="77777777" w:rsidR="000004B6" w:rsidRPr="006C0D24" w:rsidRDefault="000004B6" w:rsidP="00C768AB">
            <w:pPr>
              <w:pStyle w:val="TAH"/>
              <w:rPr>
                <w:rFonts w:eastAsia="MS Mincho"/>
                <w:szCs w:val="22"/>
              </w:rPr>
            </w:pPr>
            <w:r w:rsidRPr="006C0D24">
              <w:rPr>
                <w:rFonts w:eastAsia="MS Mincho"/>
                <w:i/>
                <w:szCs w:val="22"/>
              </w:rPr>
              <w:t>TDD-UL-DL-ConfigCommon field descriptions</w:t>
            </w:r>
          </w:p>
        </w:tc>
      </w:tr>
      <w:tr w:rsidR="000004B6" w:rsidRPr="006C0D24" w14:paraId="7E188C1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5EA5D49" w14:textId="77777777" w:rsidR="000004B6" w:rsidRPr="006C0D24" w:rsidRDefault="000004B6" w:rsidP="00C768AB">
            <w:pPr>
              <w:pStyle w:val="TAL"/>
              <w:rPr>
                <w:rFonts w:eastAsia="MS Mincho"/>
                <w:szCs w:val="22"/>
              </w:rPr>
            </w:pPr>
            <w:r w:rsidRPr="006C0D24">
              <w:rPr>
                <w:rFonts w:eastAsia="MS Mincho"/>
                <w:b/>
                <w:i/>
                <w:szCs w:val="22"/>
              </w:rPr>
              <w:t>referenceSubcarrierSpacing</w:t>
            </w:r>
          </w:p>
          <w:p w14:paraId="3B09B2AE" w14:textId="77777777" w:rsidR="000004B6" w:rsidRPr="006C0D24" w:rsidRDefault="000004B6" w:rsidP="00C768AB">
            <w:pPr>
              <w:pStyle w:val="TAL"/>
              <w:rPr>
                <w:rFonts w:eastAsia="MS Mincho"/>
                <w:szCs w:val="22"/>
              </w:rPr>
            </w:pPr>
            <w:r w:rsidRPr="006C0D24">
              <w:rPr>
                <w:rFonts w:eastAsia="MS Mincho"/>
                <w:szCs w:val="22"/>
              </w:rPr>
              <w:t>Reference SCS used to determine the time domain boundaries in the UL-DL pattern which must be common across all subcarrier specific carriers, i.e., independent of the actual subcarrier spacing using for data transmission. Only the values 15, 30 or 60 kHz  (&lt;6GHz) and 60 or 120 kHz (&gt;6GHz) are applicable. The network configures a not larger than any SCS of configured BWPs for the serving cell. Corresponds to L1 parameter 'reference-SCS' (see 38.211, section FFS_Section)</w:t>
            </w:r>
          </w:p>
        </w:tc>
      </w:tr>
    </w:tbl>
    <w:p w14:paraId="0EC3F248" w14:textId="77777777" w:rsidR="000004B6" w:rsidRPr="006C0D24" w:rsidRDefault="000004B6" w:rsidP="00C768A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3CDB994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E325B0C" w14:textId="77777777" w:rsidR="000004B6" w:rsidRPr="006C0D24" w:rsidRDefault="000004B6" w:rsidP="00C768AB">
            <w:pPr>
              <w:pStyle w:val="TAH"/>
              <w:rPr>
                <w:rFonts w:eastAsia="MS Mincho"/>
                <w:szCs w:val="22"/>
              </w:rPr>
            </w:pPr>
            <w:r w:rsidRPr="006C0D24">
              <w:rPr>
                <w:rFonts w:eastAsia="MS Mincho"/>
                <w:i/>
                <w:szCs w:val="22"/>
              </w:rPr>
              <w:lastRenderedPageBreak/>
              <w:t>TDD-UL-DL-Pattern field descriptions</w:t>
            </w:r>
          </w:p>
        </w:tc>
      </w:tr>
      <w:tr w:rsidR="000004B6" w:rsidRPr="006C0D24" w14:paraId="1ADFC1F8"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F930770" w14:textId="77777777" w:rsidR="000004B6" w:rsidRPr="006C0D24" w:rsidRDefault="000004B6" w:rsidP="00C768AB">
            <w:pPr>
              <w:pStyle w:val="TAL"/>
              <w:rPr>
                <w:rFonts w:eastAsia="MS Mincho"/>
                <w:szCs w:val="22"/>
              </w:rPr>
            </w:pPr>
            <w:r w:rsidRPr="006C0D24">
              <w:rPr>
                <w:rFonts w:eastAsia="MS Mincho"/>
                <w:b/>
                <w:i/>
                <w:szCs w:val="22"/>
              </w:rPr>
              <w:t>dl-UL-TransmissionPeriodicity</w:t>
            </w:r>
          </w:p>
          <w:p w14:paraId="56912FB3" w14:textId="77777777" w:rsidR="000004B6" w:rsidRPr="006C0D24" w:rsidRDefault="000004B6" w:rsidP="00C768AB">
            <w:pPr>
              <w:pStyle w:val="TAL"/>
              <w:rPr>
                <w:rFonts w:eastAsia="MS Mincho"/>
                <w:szCs w:val="22"/>
              </w:rPr>
            </w:pPr>
            <w:r w:rsidRPr="006C0D24">
              <w:rPr>
                <w:rFonts w:eastAsia="MS Mincho"/>
                <w:szCs w:val="22"/>
              </w:rPr>
              <w:t>Periodicity of the DL-UL pattern</w:t>
            </w:r>
            <w:r w:rsidRPr="006C0D24">
              <w:rPr>
                <w:rFonts w:ascii="Times New Roman" w:eastAsia="MS Mincho" w:hAnsi="Times New Roman"/>
                <w:sz w:val="20"/>
                <w:szCs w:val="22"/>
                <w:lang w:val="sv-SE"/>
              </w:rPr>
              <w:t>,</w:t>
            </w:r>
            <w:r w:rsidRPr="006C0D24">
              <w:rPr>
                <w:rFonts w:eastAsia="MS Mincho"/>
                <w:szCs w:val="22"/>
              </w:rPr>
              <w:t xml:space="preserve"> see 38.211, section FFS_Section</w:t>
            </w:r>
            <w:r w:rsidRPr="006C0D24">
              <w:rPr>
                <w:rFonts w:ascii="Times New Roman" w:eastAsia="MS Mincho" w:hAnsi="Times New Roman"/>
                <w:sz w:val="20"/>
                <w:szCs w:val="22"/>
                <w:lang w:val="sv-SE"/>
              </w:rPr>
              <w:t>.</w:t>
            </w:r>
            <w:ins w:id="3393" w:author="Rapporteur" w:date="2018-08-28T14:38:00Z">
              <w:r w:rsidRPr="006C0D24">
                <w:t xml:space="preserve"> </w:t>
              </w:r>
              <w:r w:rsidRPr="006C0D24">
                <w:rPr>
                  <w:rFonts w:eastAsia="MS Mincho"/>
                  <w:szCs w:val="22"/>
                </w:rPr>
                <w:t xml:space="preserve">If the </w:t>
              </w:r>
              <w:r w:rsidRPr="006C0D24">
                <w:rPr>
                  <w:rFonts w:eastAsia="MS Mincho"/>
                  <w:i/>
                  <w:szCs w:val="22"/>
                </w:rPr>
                <w:t>dl-UL-TransmissionPeriodicity-v15xy</w:t>
              </w:r>
              <w:r w:rsidRPr="006C0D24">
                <w:rPr>
                  <w:rFonts w:eastAsia="MS Mincho"/>
                  <w:szCs w:val="22"/>
                </w:rPr>
                <w:t xml:space="preserve"> is signalled, UE shall ignore the </w:t>
              </w:r>
              <w:r w:rsidRPr="006C0D24">
                <w:rPr>
                  <w:rFonts w:eastAsia="MS Mincho"/>
                  <w:i/>
                  <w:szCs w:val="22"/>
                </w:rPr>
                <w:t>dl-UL-TransmissionPeriodicity</w:t>
              </w:r>
              <w:r w:rsidRPr="006C0D24">
                <w:rPr>
                  <w:rFonts w:eastAsia="MS Mincho"/>
                  <w:szCs w:val="22"/>
                </w:rPr>
                <w:t xml:space="preserve"> (without suffix).</w:t>
              </w:r>
            </w:ins>
          </w:p>
        </w:tc>
      </w:tr>
      <w:tr w:rsidR="000004B6" w:rsidRPr="006C0D24" w14:paraId="12C4309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520F5B4" w14:textId="77777777" w:rsidR="000004B6" w:rsidRPr="006C0D24" w:rsidRDefault="000004B6" w:rsidP="00C768AB">
            <w:pPr>
              <w:pStyle w:val="TAL"/>
              <w:rPr>
                <w:rFonts w:eastAsia="MS Mincho"/>
                <w:szCs w:val="22"/>
              </w:rPr>
            </w:pPr>
            <w:r w:rsidRPr="006C0D24">
              <w:rPr>
                <w:rFonts w:eastAsia="MS Mincho"/>
                <w:b/>
                <w:i/>
                <w:szCs w:val="22"/>
              </w:rPr>
              <w:t>nrofDownlinkSlots</w:t>
            </w:r>
          </w:p>
          <w:p w14:paraId="2C7EAD1E" w14:textId="77777777" w:rsidR="000004B6" w:rsidRPr="006C0D24" w:rsidRDefault="000004B6" w:rsidP="00C768AB">
            <w:pPr>
              <w:pStyle w:val="TAL"/>
              <w:rPr>
                <w:rFonts w:eastAsia="MS Mincho"/>
                <w:szCs w:val="22"/>
              </w:rPr>
            </w:pPr>
            <w:r w:rsidRPr="006C0D24">
              <w:rPr>
                <w:rFonts w:eastAsia="MS Mincho"/>
                <w:szCs w:val="22"/>
              </w:rPr>
              <w:t>Number of consecutive full DL slots at the beginning of each DL-UL pattern</w:t>
            </w:r>
            <w:r w:rsidRPr="006C0D24">
              <w:rPr>
                <w:rFonts w:ascii="Times New Roman" w:eastAsia="MS Mincho" w:hAnsi="Times New Roman"/>
                <w:sz w:val="20"/>
                <w:szCs w:val="22"/>
                <w:lang w:val="sv-SE"/>
              </w:rPr>
              <w:t>,</w:t>
            </w:r>
            <w:r w:rsidRPr="006C0D24">
              <w:rPr>
                <w:rFonts w:eastAsia="MS Mincho"/>
                <w:szCs w:val="22"/>
              </w:rPr>
              <w:t xml:space="preserve"> see 38.21</w:t>
            </w:r>
            <w:r w:rsidRPr="006C0D24">
              <w:rPr>
                <w:rFonts w:ascii="Times New Roman" w:eastAsia="MS Mincho" w:hAnsi="Times New Roman"/>
                <w:sz w:val="20"/>
                <w:szCs w:val="22"/>
                <w:lang w:val="sv-SE"/>
              </w:rPr>
              <w:t>3</w:t>
            </w:r>
            <w:r w:rsidRPr="006C0D24">
              <w:rPr>
                <w:rFonts w:eastAsia="MS Mincho"/>
                <w:szCs w:val="22"/>
              </w:rPr>
              <w:t xml:space="preserve">, Table 4.3.2-1. </w:t>
            </w:r>
            <w:r w:rsidRPr="006C0D24">
              <w:rPr>
                <w:rFonts w:ascii="Times New Roman" w:eastAsia="MS Mincho" w:hAnsi="Times New Roman"/>
                <w:sz w:val="20"/>
                <w:szCs w:val="22"/>
                <w:lang w:val="sv-SE"/>
              </w:rPr>
              <w:t>I</w:t>
            </w:r>
            <w:r w:rsidRPr="006C0D24">
              <w:rPr>
                <w:rFonts w:eastAsia="MS Mincho"/>
                <w:szCs w:val="22"/>
              </w:rPr>
              <w:t>n this release, the maximum value for this field is 80.</w:t>
            </w:r>
          </w:p>
        </w:tc>
      </w:tr>
      <w:tr w:rsidR="000004B6" w:rsidRPr="006C0D24" w14:paraId="242C2941"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B89D347" w14:textId="77777777" w:rsidR="000004B6" w:rsidRPr="006C0D24" w:rsidRDefault="000004B6" w:rsidP="00C768AB">
            <w:pPr>
              <w:pStyle w:val="TAL"/>
              <w:rPr>
                <w:rFonts w:eastAsia="MS Mincho"/>
                <w:szCs w:val="22"/>
              </w:rPr>
            </w:pPr>
            <w:r w:rsidRPr="006C0D24">
              <w:rPr>
                <w:rFonts w:eastAsia="MS Mincho"/>
                <w:b/>
                <w:i/>
                <w:szCs w:val="22"/>
              </w:rPr>
              <w:t>nrofDownlinkSymbols</w:t>
            </w:r>
          </w:p>
          <w:p w14:paraId="417AEEE9" w14:textId="77777777" w:rsidR="000004B6" w:rsidRPr="006C0D24" w:rsidRDefault="000004B6" w:rsidP="00C768AB">
            <w:pPr>
              <w:pStyle w:val="TAL"/>
              <w:rPr>
                <w:rFonts w:eastAsia="MS Mincho"/>
                <w:szCs w:val="22"/>
              </w:rPr>
            </w:pPr>
            <w:r w:rsidRPr="006C0D24">
              <w:rPr>
                <w:rFonts w:eastAsia="MS Mincho"/>
                <w:szCs w:val="22"/>
              </w:rPr>
              <w:t>Number of consecutive DL symbols in the beginning of the slot following the last full DL slot (as derived from nrofDownlinkSlots). The value 0 indicates that there is no partial-downlink slot. (see 38.211¨3, section FFS_Section).</w:t>
            </w:r>
          </w:p>
        </w:tc>
      </w:tr>
      <w:tr w:rsidR="000004B6" w:rsidRPr="006C0D24" w14:paraId="265F3163"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D375677" w14:textId="77777777" w:rsidR="000004B6" w:rsidRPr="006C0D24" w:rsidRDefault="000004B6" w:rsidP="00C768AB">
            <w:pPr>
              <w:pStyle w:val="TAL"/>
              <w:rPr>
                <w:rFonts w:eastAsia="MS Mincho"/>
                <w:szCs w:val="22"/>
              </w:rPr>
            </w:pPr>
            <w:r w:rsidRPr="006C0D24">
              <w:rPr>
                <w:rFonts w:eastAsia="MS Mincho"/>
                <w:b/>
                <w:i/>
                <w:szCs w:val="22"/>
              </w:rPr>
              <w:t>nrofUplinkSlots</w:t>
            </w:r>
          </w:p>
          <w:p w14:paraId="5EFCE161" w14:textId="77777777" w:rsidR="000004B6" w:rsidRPr="006C0D24" w:rsidRDefault="000004B6" w:rsidP="00C768AB">
            <w:pPr>
              <w:pStyle w:val="TAL"/>
              <w:rPr>
                <w:rFonts w:eastAsia="MS Mincho"/>
                <w:szCs w:val="22"/>
              </w:rPr>
            </w:pPr>
            <w:r w:rsidRPr="006C0D24">
              <w:rPr>
                <w:rFonts w:eastAsia="MS Mincho"/>
                <w:szCs w:val="22"/>
              </w:rPr>
              <w:t>Number of consecutive full UL slots at the end of each DL-UL pattern</w:t>
            </w:r>
            <w:r w:rsidRPr="006C0D24">
              <w:rPr>
                <w:rFonts w:ascii="Times New Roman" w:eastAsia="MS Mincho" w:hAnsi="Times New Roman"/>
                <w:sz w:val="20"/>
                <w:szCs w:val="22"/>
                <w:lang w:val="sv-SE"/>
              </w:rPr>
              <w:t xml:space="preserve">, </w:t>
            </w:r>
            <w:r w:rsidRPr="006C0D24">
              <w:rPr>
                <w:rFonts w:eastAsia="MS Mincho"/>
                <w:szCs w:val="22"/>
              </w:rPr>
              <w:t xml:space="preserve"> see 38.21</w:t>
            </w:r>
            <w:r w:rsidRPr="006C0D24">
              <w:rPr>
                <w:rFonts w:ascii="Times New Roman" w:eastAsia="MS Mincho" w:hAnsi="Times New Roman"/>
                <w:sz w:val="20"/>
                <w:szCs w:val="22"/>
                <w:lang w:val="sv-SE"/>
              </w:rPr>
              <w:t>3</w:t>
            </w:r>
            <w:r w:rsidRPr="006C0D24">
              <w:rPr>
                <w:rFonts w:eastAsia="MS Mincho"/>
                <w:szCs w:val="22"/>
              </w:rPr>
              <w:t>, Table 4.3.2-1</w:t>
            </w:r>
            <w:r w:rsidRPr="006C0D24">
              <w:rPr>
                <w:rFonts w:ascii="Times New Roman" w:eastAsia="MS Mincho" w:hAnsi="Times New Roman"/>
                <w:sz w:val="20"/>
                <w:szCs w:val="22"/>
                <w:lang w:val="sv-SE"/>
              </w:rPr>
              <w:t xml:space="preserve">. </w:t>
            </w:r>
            <w:r w:rsidRPr="006C0D24">
              <w:rPr>
                <w:szCs w:val="22"/>
                <w:lang w:eastAsia="zh-CN"/>
              </w:rPr>
              <w:t>In this release, the maximum value for this field is 80.</w:t>
            </w:r>
          </w:p>
        </w:tc>
      </w:tr>
      <w:tr w:rsidR="000004B6" w:rsidRPr="006C0D24" w14:paraId="4170DAD4"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CF67311" w14:textId="77777777" w:rsidR="000004B6" w:rsidRPr="006C0D24" w:rsidRDefault="000004B6" w:rsidP="00C768AB">
            <w:pPr>
              <w:pStyle w:val="TAL"/>
              <w:rPr>
                <w:rFonts w:eastAsia="MS Mincho"/>
                <w:szCs w:val="22"/>
              </w:rPr>
            </w:pPr>
            <w:r w:rsidRPr="006C0D24">
              <w:rPr>
                <w:rFonts w:eastAsia="MS Mincho"/>
                <w:b/>
                <w:i/>
                <w:szCs w:val="22"/>
              </w:rPr>
              <w:t>nrofUplinkSymbols</w:t>
            </w:r>
          </w:p>
          <w:p w14:paraId="05A90D53" w14:textId="77777777" w:rsidR="000004B6" w:rsidRPr="006C0D24" w:rsidRDefault="000004B6" w:rsidP="00C768AB">
            <w:pPr>
              <w:pStyle w:val="TAL"/>
              <w:rPr>
                <w:rFonts w:eastAsia="MS Mincho"/>
                <w:szCs w:val="22"/>
              </w:rPr>
            </w:pPr>
            <w:r w:rsidRPr="006C0D24">
              <w:rPr>
                <w:rFonts w:eastAsia="MS Mincho"/>
                <w:szCs w:val="22"/>
              </w:rPr>
              <w:t>Number of consecutive UL symbols in the end of the slot preceding the first full UL slot (as derived from nrofUplinkSlots). The value 0 indicates that there is no partial-uplink slot. (see 38.213, section FFS_Section)</w:t>
            </w:r>
          </w:p>
        </w:tc>
      </w:tr>
    </w:tbl>
    <w:p w14:paraId="2187E144" w14:textId="77777777" w:rsidR="000004B6" w:rsidRPr="006C0D24" w:rsidRDefault="000004B6" w:rsidP="00C768A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5F4ACDE0"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4D9B6E8" w14:textId="77777777" w:rsidR="000004B6" w:rsidRPr="006C0D24" w:rsidRDefault="000004B6" w:rsidP="00C768AB">
            <w:pPr>
              <w:pStyle w:val="TAH"/>
              <w:rPr>
                <w:rFonts w:eastAsia="MS Mincho"/>
                <w:szCs w:val="22"/>
              </w:rPr>
            </w:pPr>
            <w:r w:rsidRPr="006C0D24">
              <w:rPr>
                <w:rFonts w:eastAsia="MS Mincho"/>
                <w:i/>
                <w:szCs w:val="22"/>
              </w:rPr>
              <w:t>TDD-UL-DL-ConfigDedicated field descriptions</w:t>
            </w:r>
          </w:p>
        </w:tc>
      </w:tr>
      <w:tr w:rsidR="000004B6" w:rsidRPr="006C0D24" w14:paraId="24CE6043"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3C90448" w14:textId="77777777" w:rsidR="000004B6" w:rsidRPr="006C0D24" w:rsidRDefault="000004B6" w:rsidP="00C768AB">
            <w:pPr>
              <w:pStyle w:val="TAL"/>
              <w:rPr>
                <w:rFonts w:eastAsia="MS Mincho"/>
                <w:szCs w:val="22"/>
              </w:rPr>
            </w:pPr>
            <w:r w:rsidRPr="006C0D24">
              <w:rPr>
                <w:rFonts w:eastAsia="MS Mincho"/>
                <w:b/>
                <w:i/>
                <w:szCs w:val="22"/>
              </w:rPr>
              <w:t>slotSpecificConfigurationsToAddModList</w:t>
            </w:r>
          </w:p>
          <w:p w14:paraId="61B62C4D" w14:textId="77777777" w:rsidR="000004B6" w:rsidRPr="006C0D24" w:rsidRDefault="000004B6" w:rsidP="00C768AB">
            <w:pPr>
              <w:pStyle w:val="TAL"/>
              <w:rPr>
                <w:rFonts w:eastAsia="MS Mincho"/>
                <w:szCs w:val="22"/>
              </w:rPr>
            </w:pPr>
            <w:r w:rsidRPr="006C0D24">
              <w:rPr>
                <w:rFonts w:eastAsia="MS Mincho"/>
                <w:szCs w:val="22"/>
              </w:rPr>
              <w:t>The slotSpecificConfiguration allows overriding UL/DL allocations provided in tdd-UL-DL-configurationCommon</w:t>
            </w:r>
            <w:ins w:id="3394" w:author="Rapporteur" w:date="2018-08-15T01:14:00Z">
              <w:r w:rsidRPr="006C0D24">
                <w:rPr>
                  <w:rFonts w:eastAsia="MS Mincho"/>
                  <w:szCs w:val="22"/>
                </w:rPr>
                <w:t>, see 38.213, section 11.1</w:t>
              </w:r>
            </w:ins>
            <w:r w:rsidRPr="006C0D24">
              <w:rPr>
                <w:rFonts w:eastAsia="MS Mincho"/>
                <w:szCs w:val="22"/>
              </w:rPr>
              <w:t xml:space="preserve">. </w:t>
            </w:r>
          </w:p>
        </w:tc>
      </w:tr>
    </w:tbl>
    <w:p w14:paraId="1C4FBF76" w14:textId="77777777" w:rsidR="000004B6" w:rsidRPr="006C0D24" w:rsidRDefault="000004B6" w:rsidP="00C768A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15497BE2"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A70D288" w14:textId="77777777" w:rsidR="000004B6" w:rsidRPr="006C0D24" w:rsidRDefault="000004B6" w:rsidP="00C768AB">
            <w:pPr>
              <w:pStyle w:val="TAH"/>
              <w:rPr>
                <w:rFonts w:eastAsia="MS Mincho"/>
                <w:szCs w:val="22"/>
              </w:rPr>
            </w:pPr>
            <w:r w:rsidRPr="006C0D24">
              <w:rPr>
                <w:rFonts w:eastAsia="MS Mincho"/>
                <w:i/>
                <w:szCs w:val="22"/>
              </w:rPr>
              <w:t>TDD-UL-DL-SlotConfig field descriptions</w:t>
            </w:r>
          </w:p>
        </w:tc>
      </w:tr>
      <w:tr w:rsidR="000004B6" w:rsidRPr="006C0D24" w14:paraId="5B5FE47C"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F2243BA" w14:textId="77777777" w:rsidR="000004B6" w:rsidRPr="006C0D24" w:rsidRDefault="000004B6" w:rsidP="00C768AB">
            <w:pPr>
              <w:pStyle w:val="TAL"/>
              <w:rPr>
                <w:rFonts w:eastAsia="MS Mincho"/>
                <w:szCs w:val="22"/>
              </w:rPr>
            </w:pPr>
            <w:r w:rsidRPr="006C0D24">
              <w:rPr>
                <w:rFonts w:eastAsia="MS Mincho"/>
                <w:b/>
                <w:i/>
                <w:szCs w:val="22"/>
              </w:rPr>
              <w:t>nrofDownlinkSymbols</w:t>
            </w:r>
          </w:p>
          <w:p w14:paraId="208CFA02" w14:textId="77777777" w:rsidR="000004B6" w:rsidRPr="006C0D24" w:rsidRDefault="000004B6" w:rsidP="00C768AB">
            <w:pPr>
              <w:pStyle w:val="TAL"/>
              <w:rPr>
                <w:rFonts w:eastAsia="MS Mincho"/>
                <w:szCs w:val="22"/>
              </w:rPr>
            </w:pPr>
            <w:r w:rsidRPr="006C0D24">
              <w:rPr>
                <w:rFonts w:eastAsia="MS Mincho"/>
                <w:szCs w:val="22"/>
              </w:rPr>
              <w:t>Number of consecutive DL symbols in the beginning of the slot identified by slotIndex. If the field is absent the UE assumes that there are no leading DL symbols. (see 38.213, section FFS_Section)</w:t>
            </w:r>
          </w:p>
        </w:tc>
      </w:tr>
      <w:tr w:rsidR="000004B6" w:rsidRPr="006C0D24" w14:paraId="50DD6817"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8CD4703" w14:textId="77777777" w:rsidR="000004B6" w:rsidRPr="006C0D24" w:rsidRDefault="000004B6" w:rsidP="00C768AB">
            <w:pPr>
              <w:pStyle w:val="TAL"/>
              <w:rPr>
                <w:rFonts w:eastAsia="MS Mincho"/>
                <w:szCs w:val="22"/>
              </w:rPr>
            </w:pPr>
            <w:r w:rsidRPr="006C0D24">
              <w:rPr>
                <w:rFonts w:eastAsia="MS Mincho"/>
                <w:b/>
                <w:i/>
                <w:szCs w:val="22"/>
              </w:rPr>
              <w:t>nrofUplinkSymbols</w:t>
            </w:r>
          </w:p>
          <w:p w14:paraId="4629E906" w14:textId="77777777" w:rsidR="000004B6" w:rsidRPr="006C0D24" w:rsidRDefault="000004B6" w:rsidP="00C768AB">
            <w:pPr>
              <w:pStyle w:val="TAL"/>
              <w:rPr>
                <w:rFonts w:eastAsia="MS Mincho"/>
                <w:szCs w:val="22"/>
              </w:rPr>
            </w:pPr>
            <w:r w:rsidRPr="006C0D24">
              <w:rPr>
                <w:rFonts w:eastAsia="MS Mincho"/>
                <w:szCs w:val="22"/>
              </w:rPr>
              <w:t>Number of consecutive UL symbols in the end of the slot identified by slotIndex. If the field is absent the UE assumes that there are no trailing UL symbols. (see 38.213, section FFS_Section)</w:t>
            </w:r>
          </w:p>
        </w:tc>
      </w:tr>
      <w:tr w:rsidR="000004B6" w:rsidRPr="006C0D24" w14:paraId="67C3F502"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8EF1D2F" w14:textId="77777777" w:rsidR="000004B6" w:rsidRPr="006C0D24" w:rsidRDefault="000004B6" w:rsidP="00C768AB">
            <w:pPr>
              <w:pStyle w:val="TAL"/>
              <w:rPr>
                <w:rFonts w:eastAsia="MS Mincho"/>
                <w:szCs w:val="22"/>
              </w:rPr>
            </w:pPr>
            <w:r w:rsidRPr="006C0D24">
              <w:rPr>
                <w:rFonts w:eastAsia="MS Mincho"/>
                <w:b/>
                <w:i/>
                <w:szCs w:val="22"/>
              </w:rPr>
              <w:t>slotIndex</w:t>
            </w:r>
          </w:p>
          <w:p w14:paraId="683F8451" w14:textId="77777777" w:rsidR="000004B6" w:rsidRPr="006C0D24" w:rsidRDefault="000004B6" w:rsidP="00C768AB">
            <w:pPr>
              <w:pStyle w:val="TAL"/>
              <w:rPr>
                <w:rFonts w:eastAsia="MS Mincho"/>
                <w:szCs w:val="22"/>
              </w:rPr>
            </w:pPr>
            <w:r w:rsidRPr="006C0D24">
              <w:rPr>
                <w:rFonts w:eastAsia="MS Mincho"/>
                <w:szCs w:val="22"/>
              </w:rPr>
              <w:t>Identifies a slot within a dl-UL-TransmissionPeriodicity (given in tdd-UL-DL-configurationCommon)</w:t>
            </w:r>
          </w:p>
        </w:tc>
      </w:tr>
      <w:tr w:rsidR="000004B6" w:rsidRPr="006C0D24" w14:paraId="2171BC12"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39B48E8" w14:textId="77777777" w:rsidR="000004B6" w:rsidRPr="006C0D24" w:rsidRDefault="000004B6" w:rsidP="00C768AB">
            <w:pPr>
              <w:pStyle w:val="TAL"/>
              <w:rPr>
                <w:rFonts w:eastAsia="MS Mincho"/>
                <w:szCs w:val="22"/>
              </w:rPr>
            </w:pPr>
            <w:r w:rsidRPr="006C0D24">
              <w:rPr>
                <w:rFonts w:eastAsia="MS Mincho"/>
                <w:b/>
                <w:i/>
                <w:szCs w:val="22"/>
              </w:rPr>
              <w:t>symbols</w:t>
            </w:r>
          </w:p>
          <w:p w14:paraId="5748DDCC" w14:textId="77777777" w:rsidR="000004B6" w:rsidRPr="006C0D24" w:rsidRDefault="000004B6" w:rsidP="00C768AB">
            <w:pPr>
              <w:pStyle w:val="TAL"/>
              <w:rPr>
                <w:rFonts w:eastAsia="MS Mincho"/>
                <w:szCs w:val="22"/>
              </w:rPr>
            </w:pPr>
            <w:r w:rsidRPr="006C0D24">
              <w:rPr>
                <w:rFonts w:eastAsia="MS Mincho"/>
                <w:szCs w:val="22"/>
              </w:rPr>
              <w:t>The direction (downlink or uplink) for the symbols in this slot. "allDownlink" indicates that all symbols in this slot are used for downlink; "allUplink" indicates that all symbols in this slot are used for uplink; "explicit" indicates explicitly how many symbols in the beginning and end of this slot are allocated to downlink and uplink, respectively.</w:t>
            </w:r>
          </w:p>
        </w:tc>
      </w:tr>
    </w:tbl>
    <w:p w14:paraId="2348B3AA" w14:textId="77777777" w:rsidR="000004B6" w:rsidRPr="006C0D24" w:rsidRDefault="000004B6" w:rsidP="00C768AB">
      <w:pPr>
        <w:rPr>
          <w:rFonts w:eastAsia="MS Mincho"/>
        </w:rPr>
      </w:pPr>
    </w:p>
    <w:p w14:paraId="5383770E" w14:textId="77777777" w:rsidR="000004B6" w:rsidRPr="006C0D24" w:rsidRDefault="000004B6" w:rsidP="00C768AB">
      <w:pPr>
        <w:rPr>
          <w:rFonts w:eastAsia="MS Mincho"/>
        </w:rPr>
      </w:pPr>
      <w:bookmarkStart w:id="3395" w:name="_Toc510018705"/>
    </w:p>
    <w:p w14:paraId="3A241EC5" w14:textId="77777777" w:rsidR="000004B6" w:rsidRPr="006C0D24" w:rsidRDefault="000004B6" w:rsidP="00C768AB">
      <w:pPr>
        <w:pStyle w:val="Heading4"/>
        <w:rPr>
          <w:rFonts w:eastAsia="MS Mincho"/>
        </w:rPr>
      </w:pPr>
      <w:r w:rsidRPr="006C0D24">
        <w:rPr>
          <w:rFonts w:eastAsia="MS Mincho"/>
        </w:rPr>
        <w:t>–</w:t>
      </w:r>
      <w:r w:rsidRPr="006C0D24">
        <w:rPr>
          <w:rFonts w:eastAsia="MS Mincho"/>
        </w:rPr>
        <w:tab/>
      </w:r>
      <w:r w:rsidRPr="006C0D24">
        <w:rPr>
          <w:rFonts w:eastAsia="MS Mincho"/>
          <w:i/>
        </w:rPr>
        <w:t>TimeToTrigger</w:t>
      </w:r>
      <w:bookmarkEnd w:id="3395"/>
    </w:p>
    <w:p w14:paraId="16BD390C" w14:textId="77777777" w:rsidR="000004B6" w:rsidRPr="006C0D24" w:rsidRDefault="000004B6" w:rsidP="00C768AB">
      <w:pPr>
        <w:rPr>
          <w:rFonts w:eastAsia="MS Mincho"/>
        </w:rPr>
      </w:pPr>
      <w:r w:rsidRPr="006C0D24">
        <w:t xml:space="preserve">The IE </w:t>
      </w:r>
      <w:r w:rsidRPr="006C0D24">
        <w:rPr>
          <w:i/>
        </w:rPr>
        <w:t>TimeToTrigger</w:t>
      </w:r>
      <w:r w:rsidRPr="006C0D24">
        <w:t xml:space="preserve"> specifies the value range used for time to trigger parameter, which concerns the time during which specific criteria for the event needs to be met in order to trigger a measurement report. Value ms0 corresponds to 0 ms and behaviour as specified in 7.1.2 applies, ms40 corresponds to 40 ms, and so on.</w:t>
      </w:r>
    </w:p>
    <w:p w14:paraId="74422DCA" w14:textId="77777777" w:rsidR="000004B6" w:rsidRPr="006C0D24" w:rsidRDefault="000004B6" w:rsidP="00C768AB">
      <w:pPr>
        <w:pStyle w:val="TH"/>
      </w:pPr>
      <w:r w:rsidRPr="006C0D24">
        <w:rPr>
          <w:bCs/>
          <w:i/>
          <w:iCs/>
        </w:rPr>
        <w:t xml:space="preserve">TimeToTrigger </w:t>
      </w:r>
      <w:r w:rsidRPr="006C0D24">
        <w:t>information element</w:t>
      </w:r>
    </w:p>
    <w:p w14:paraId="29E39393" w14:textId="77777777" w:rsidR="000004B6" w:rsidRPr="006C0D24" w:rsidRDefault="000004B6" w:rsidP="00C768AB">
      <w:pPr>
        <w:pStyle w:val="PL"/>
        <w:rPr>
          <w:color w:val="808080"/>
        </w:rPr>
      </w:pPr>
      <w:r w:rsidRPr="006C0D24">
        <w:rPr>
          <w:color w:val="808080"/>
        </w:rPr>
        <w:t>-- ASN1START</w:t>
      </w:r>
    </w:p>
    <w:p w14:paraId="1AA1252D" w14:textId="77777777" w:rsidR="000004B6" w:rsidRPr="006C0D24" w:rsidRDefault="000004B6" w:rsidP="00C768AB">
      <w:pPr>
        <w:pStyle w:val="PL"/>
      </w:pPr>
    </w:p>
    <w:p w14:paraId="331C00B9" w14:textId="77777777" w:rsidR="000004B6" w:rsidRPr="006C0D24" w:rsidRDefault="000004B6" w:rsidP="00C768AB">
      <w:pPr>
        <w:pStyle w:val="PL"/>
      </w:pPr>
      <w:r w:rsidRPr="006C0D24">
        <w:t>TimeToTrigger ::=</w:t>
      </w:r>
      <w:r w:rsidRPr="006C0D24">
        <w:tab/>
      </w:r>
      <w:r w:rsidRPr="006C0D24">
        <w:tab/>
      </w:r>
      <w:r w:rsidRPr="006C0D24">
        <w:tab/>
      </w:r>
      <w:r w:rsidRPr="006C0D24">
        <w:tab/>
      </w:r>
      <w:r w:rsidRPr="006C0D24">
        <w:tab/>
      </w:r>
      <w:r w:rsidRPr="006C0D24">
        <w:rPr>
          <w:color w:val="993366"/>
        </w:rPr>
        <w:t>ENUMERATED</w:t>
      </w:r>
      <w:r w:rsidRPr="006C0D24">
        <w:t xml:space="preserve"> {</w:t>
      </w:r>
    </w:p>
    <w:p w14:paraId="545476B9"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ms0, ms40, ms64, ms80, ms100, ms128, ms160, ms256,</w:t>
      </w:r>
    </w:p>
    <w:p w14:paraId="475B75EB"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 xml:space="preserve">ms320, ms480, ms512, ms640, </w:t>
      </w:r>
      <w:r w:rsidRPr="006C0D24">
        <w:rPr>
          <w:lang w:eastAsia="zh-CN"/>
        </w:rPr>
        <w:t xml:space="preserve">ms1024, </w:t>
      </w:r>
      <w:r w:rsidRPr="006C0D24">
        <w:t>ms1280, ms2560,</w:t>
      </w:r>
    </w:p>
    <w:p w14:paraId="1AC782A1" w14:textId="77777777" w:rsidR="000004B6" w:rsidRPr="006C0D24" w:rsidRDefault="000004B6"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ms5120}</w:t>
      </w:r>
    </w:p>
    <w:p w14:paraId="72EB0E30" w14:textId="77777777" w:rsidR="000004B6" w:rsidRPr="006C0D24" w:rsidRDefault="000004B6" w:rsidP="00C768AB">
      <w:pPr>
        <w:pStyle w:val="PL"/>
      </w:pPr>
    </w:p>
    <w:p w14:paraId="3E8C2E04" w14:textId="77777777" w:rsidR="000004B6" w:rsidRPr="006C0D24" w:rsidRDefault="000004B6" w:rsidP="00C768AB">
      <w:pPr>
        <w:pStyle w:val="PL"/>
        <w:rPr>
          <w:color w:val="808080"/>
        </w:rPr>
      </w:pPr>
      <w:r w:rsidRPr="006C0D24">
        <w:rPr>
          <w:color w:val="808080"/>
        </w:rPr>
        <w:t>-- ASN1STOP</w:t>
      </w:r>
    </w:p>
    <w:p w14:paraId="22CE1C8E" w14:textId="77777777" w:rsidR="000004B6" w:rsidRPr="006C0D24" w:rsidRDefault="000004B6" w:rsidP="00C768AB">
      <w:pPr>
        <w:pStyle w:val="EditorsNote"/>
      </w:pPr>
      <w:r w:rsidRPr="006C0D24">
        <w:t>Editor's Note:: Values should be checked.</w:t>
      </w:r>
    </w:p>
    <w:p w14:paraId="2ABEE772" w14:textId="77777777" w:rsidR="005B34DD" w:rsidRPr="006C0D24" w:rsidRDefault="005B34DD" w:rsidP="00C768AB"/>
    <w:p w14:paraId="69620658" w14:textId="77777777" w:rsidR="000004B6" w:rsidRPr="006C0D24" w:rsidRDefault="000004B6" w:rsidP="00B15D59">
      <w:pPr>
        <w:rPr>
          <w:i/>
          <w:iCs/>
        </w:rPr>
      </w:pPr>
      <w:bookmarkStart w:id="3396" w:name="_Hlk514922673"/>
      <w:bookmarkStart w:id="3397" w:name="_Toc510018706"/>
      <w:r w:rsidRPr="006C0D24">
        <w:t>–</w:t>
      </w:r>
      <w:r w:rsidRPr="006C0D24">
        <w:tab/>
        <w:t>UplinkConfigCommon</w:t>
      </w:r>
    </w:p>
    <w:p w14:paraId="709A5F98" w14:textId="77777777" w:rsidR="000004B6" w:rsidRPr="006C0D24" w:rsidRDefault="000004B6" w:rsidP="00C768AB">
      <w:r w:rsidRPr="006C0D24">
        <w:t xml:space="preserve">The IE </w:t>
      </w:r>
      <w:r w:rsidRPr="006C0D24">
        <w:rPr>
          <w:i/>
        </w:rPr>
        <w:t>UplinkConfigCommon</w:t>
      </w:r>
      <w:r w:rsidRPr="006C0D24">
        <w:t xml:space="preserve">provides common uplink parameters of a cell. </w:t>
      </w:r>
    </w:p>
    <w:p w14:paraId="6D522D32" w14:textId="77777777" w:rsidR="000004B6" w:rsidRPr="006C0D24" w:rsidRDefault="000004B6" w:rsidP="00B15D59">
      <w:r w:rsidRPr="006C0D24">
        <w:rPr>
          <w:bCs/>
          <w:i/>
          <w:iCs/>
        </w:rPr>
        <w:t>UplinkConfigCommon</w:t>
      </w:r>
      <w:r w:rsidRPr="006C0D24">
        <w:t>information element</w:t>
      </w:r>
    </w:p>
    <w:p w14:paraId="049CD56C" w14:textId="77777777" w:rsidR="000004B6" w:rsidRPr="006C0D24" w:rsidRDefault="000004B6" w:rsidP="00B15D59">
      <w:r w:rsidRPr="006C0D24">
        <w:t>-- ASN1START</w:t>
      </w:r>
    </w:p>
    <w:p w14:paraId="0FB44643" w14:textId="77777777" w:rsidR="000004B6" w:rsidRPr="006C0D24" w:rsidRDefault="000004B6" w:rsidP="00B15D59">
      <w:r w:rsidRPr="006C0D24">
        <w:t>-- TAG-UPLINK-CONFIG-COMMON-START</w:t>
      </w:r>
    </w:p>
    <w:p w14:paraId="11F82A65" w14:textId="77777777" w:rsidR="000004B6" w:rsidRPr="006C0D24" w:rsidRDefault="000004B6" w:rsidP="00B15D59"/>
    <w:p w14:paraId="787F250D" w14:textId="77777777" w:rsidR="000004B6" w:rsidRPr="006C0D24" w:rsidRDefault="000004B6" w:rsidP="00B15D59">
      <w:r w:rsidRPr="006C0D24">
        <w:t>UplinkConfigCommon ::=</w:t>
      </w:r>
      <w:r w:rsidRPr="006C0D24">
        <w:tab/>
      </w:r>
      <w:r w:rsidRPr="006C0D24">
        <w:tab/>
      </w:r>
      <w:r w:rsidRPr="006C0D24">
        <w:tab/>
      </w:r>
      <w:r w:rsidRPr="006C0D24">
        <w:tab/>
      </w:r>
      <w:r w:rsidRPr="006C0D24">
        <w:rPr>
          <w:color w:val="993366"/>
        </w:rPr>
        <w:t>SEQUENCE</w:t>
      </w:r>
      <w:r w:rsidRPr="006C0D24">
        <w:t xml:space="preserve"> {</w:t>
      </w:r>
    </w:p>
    <w:p w14:paraId="40BD650D" w14:textId="77777777" w:rsidR="000004B6" w:rsidRPr="006C0D24" w:rsidRDefault="000004B6" w:rsidP="00B15D59">
      <w:r w:rsidRPr="006C0D24">
        <w:tab/>
      </w:r>
      <w:bookmarkStart w:id="3398" w:name="OLE_LINK83"/>
      <w:r w:rsidRPr="006C0D24">
        <w:t>frequencyInfoUL</w:t>
      </w:r>
      <w:r w:rsidRPr="006C0D24">
        <w:tab/>
      </w:r>
      <w:r w:rsidRPr="006C0D24">
        <w:tab/>
      </w:r>
      <w:r w:rsidRPr="006C0D24">
        <w:tab/>
      </w:r>
      <w:r w:rsidRPr="006C0D24">
        <w:tab/>
      </w:r>
      <w:r w:rsidRPr="006C0D24">
        <w:tab/>
      </w:r>
      <w:r w:rsidRPr="006C0D24">
        <w:tab/>
        <w:t>FrequencyInfoUL</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t>-- Cond InterFreqHOAndServCellAddAndSIB1</w:t>
      </w:r>
    </w:p>
    <w:bookmarkEnd w:id="3398"/>
    <w:p w14:paraId="3CDA6AFB" w14:textId="77777777" w:rsidR="000004B6" w:rsidRPr="006C0D24" w:rsidRDefault="000004B6" w:rsidP="00B15D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510"/>
          <w:tab w:val="left" w:pos="11113"/>
          <w:tab w:val="left" w:pos="11499"/>
          <w:tab w:val="left" w:pos="11884"/>
          <w:tab w:val="left" w:pos="12264"/>
          <w:tab w:val="left" w:pos="12650"/>
          <w:tab w:val="left" w:pos="13030"/>
          <w:tab w:val="left" w:pos="13415"/>
          <w:tab w:val="left" w:pos="13801"/>
          <w:tab w:val="left" w:pos="14181"/>
        </w:tabs>
      </w:pPr>
      <w:r w:rsidRPr="006C0D24">
        <w:tab/>
        <w:t>initialUplinkBWP</w:t>
      </w:r>
      <w:r w:rsidRPr="006C0D24">
        <w:tab/>
      </w:r>
      <w:r w:rsidRPr="006C0D24">
        <w:tab/>
      </w:r>
      <w:r w:rsidRPr="006C0D24">
        <w:tab/>
      </w:r>
      <w:r w:rsidRPr="006C0D24">
        <w:tab/>
      </w:r>
      <w:r w:rsidRPr="006C0D24">
        <w:tab/>
      </w:r>
      <w:r w:rsidRPr="006C0D24">
        <w:tab/>
        <w:t>BWP-UplinkCommon</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t>-- Cond ServCellAddAndSIB1</w:t>
      </w:r>
    </w:p>
    <w:p w14:paraId="2246EF0F" w14:textId="77777777" w:rsidR="000004B6" w:rsidRPr="006C0D24" w:rsidRDefault="000004B6" w:rsidP="00C768AB">
      <w:pPr>
        <w:pStyle w:val="PL"/>
      </w:pPr>
      <w:r w:rsidRPr="006C0D24">
        <w:tab/>
      </w:r>
      <w:del w:id="3399" w:author="Rapporteur" w:date="2018-08-28T14:40:00Z">
        <w:r w:rsidRPr="006C0D24" w:rsidDel="0070475A">
          <w:delText>timeAlignmentTimerCommon</w:delText>
        </w:r>
      </w:del>
      <w:ins w:id="3400" w:author="Rapporteur" w:date="2018-08-28T14:40:00Z">
        <w:r w:rsidRPr="006C0D24">
          <w:t>dummy</w:t>
        </w:r>
      </w:ins>
      <w:r w:rsidRPr="006C0D24">
        <w:tab/>
      </w:r>
      <w:r w:rsidRPr="006C0D24">
        <w:tab/>
      </w:r>
      <w:r w:rsidRPr="006C0D24">
        <w:tab/>
      </w:r>
      <w:r w:rsidRPr="006C0D24">
        <w:tab/>
        <w:t>TimeAlignmentTimer</w:t>
      </w:r>
    </w:p>
    <w:p w14:paraId="164DDE0E" w14:textId="77777777" w:rsidR="000004B6" w:rsidRPr="006C0D24" w:rsidRDefault="000004B6" w:rsidP="00B15D59">
      <w:r w:rsidRPr="006C0D24">
        <w:t>}</w:t>
      </w:r>
    </w:p>
    <w:p w14:paraId="444C7D20" w14:textId="77777777" w:rsidR="000004B6" w:rsidRPr="006C0D24" w:rsidRDefault="000004B6" w:rsidP="00B15D59"/>
    <w:p w14:paraId="45691DC0" w14:textId="77777777" w:rsidR="000004B6" w:rsidRPr="006C0D24" w:rsidRDefault="000004B6" w:rsidP="00B15D59">
      <w:pPr>
        <w:rPr>
          <w:rFonts w:eastAsia="MS Mincho"/>
        </w:rPr>
      </w:pPr>
      <w:r w:rsidRPr="006C0D24">
        <w:t>-- TAG-UPLINK-CONFIG-COMMON-STOP</w:t>
      </w:r>
    </w:p>
    <w:p w14:paraId="6CA72284" w14:textId="77777777" w:rsidR="000004B6" w:rsidRPr="006C0D24" w:rsidRDefault="000004B6" w:rsidP="00B15D59">
      <w:r w:rsidRPr="006C0D24">
        <w:rPr>
          <w:rFonts w:eastAsia="MS Mincho"/>
        </w:rPr>
        <w:t>-- ASN1STOP</w:t>
      </w:r>
    </w:p>
    <w:p w14:paraId="62E42500"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0A797E0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56C655D" w14:textId="77777777" w:rsidR="000004B6" w:rsidRPr="006C0D24" w:rsidRDefault="000004B6" w:rsidP="00C768AB">
            <w:pPr>
              <w:pStyle w:val="TAH"/>
            </w:pPr>
            <w:r w:rsidRPr="006C0D24">
              <w:rPr>
                <w:i/>
              </w:rPr>
              <w:t>UplinkConfigCommon</w:t>
            </w:r>
            <w:r w:rsidRPr="006C0D24">
              <w:t xml:space="preserve"> field descriptions</w:t>
            </w:r>
          </w:p>
        </w:tc>
      </w:tr>
      <w:tr w:rsidR="000004B6" w:rsidRPr="006C0D24" w14:paraId="18A3BA01"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1E377F9" w14:textId="77777777" w:rsidR="000004B6" w:rsidRPr="006C0D24" w:rsidRDefault="000004B6" w:rsidP="00794064">
            <w:pPr>
              <w:pStyle w:val="TAL"/>
              <w:rPr>
                <w:b/>
                <w:bCs/>
                <w:i/>
                <w:iCs/>
              </w:rPr>
            </w:pPr>
            <w:r w:rsidRPr="006C0D24">
              <w:rPr>
                <w:b/>
                <w:bCs/>
                <w:i/>
                <w:iCs/>
              </w:rPr>
              <w:t>frequencyInfoUL</w:t>
            </w:r>
          </w:p>
          <w:p w14:paraId="3E7E9194" w14:textId="77777777" w:rsidR="000004B6" w:rsidRPr="006C0D24" w:rsidRDefault="000004B6" w:rsidP="00C768AB">
            <w:pPr>
              <w:pStyle w:val="TAL"/>
            </w:pPr>
            <w:r w:rsidRPr="006C0D24">
              <w:t>Absolute uplink frequency configuration and subcarrier specific virtual carriers.</w:t>
            </w:r>
          </w:p>
        </w:tc>
      </w:tr>
      <w:tr w:rsidR="000004B6" w:rsidRPr="006C0D24" w14:paraId="43B0693A"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C2366AB" w14:textId="77777777" w:rsidR="000004B6" w:rsidRPr="006C0D24" w:rsidRDefault="000004B6" w:rsidP="00794064">
            <w:pPr>
              <w:pStyle w:val="TAL"/>
              <w:rPr>
                <w:b/>
                <w:bCs/>
                <w:i/>
                <w:iCs/>
                <w:kern w:val="2"/>
              </w:rPr>
            </w:pPr>
            <w:r w:rsidRPr="006C0D24">
              <w:rPr>
                <w:b/>
                <w:bCs/>
                <w:i/>
                <w:iCs/>
                <w:kern w:val="2"/>
                <w:rPrChange w:id="3401" w:author="Rapporteur" w:date="2018-09-05T01:32:00Z">
                  <w:rPr>
                    <w:rFonts w:ascii="Times New Roman" w:hAnsi="Times New Roman"/>
                    <w:sz w:val="20"/>
                  </w:rPr>
                </w:rPrChange>
              </w:rPr>
              <w:t>initialUplinkBWP</w:t>
            </w:r>
          </w:p>
          <w:p w14:paraId="552691B3" w14:textId="77777777" w:rsidR="000004B6" w:rsidRPr="006C0D24" w:rsidRDefault="000004B6" w:rsidP="00C768AB">
            <w:pPr>
              <w:pStyle w:val="TAL"/>
            </w:pPr>
            <w:r w:rsidRPr="006C0D24">
              <w:t>The initial uplink BWP configuration for a SpCell (PCell of MCG or SCG). Corresponds to L1 parameter 'initial-UL-BWP'. (see 38.331, section FFS_Section).</w:t>
            </w:r>
          </w:p>
        </w:tc>
      </w:tr>
    </w:tbl>
    <w:p w14:paraId="61C1B0CF" w14:textId="77777777" w:rsidR="000004B6" w:rsidRPr="006C0D24" w:rsidRDefault="000004B6" w:rsidP="00C768AB">
      <w:pPr>
        <w:rPr>
          <w:lang w:eastAsia="zh-CN"/>
        </w:rPr>
      </w:pPr>
    </w:p>
    <w:tbl>
      <w:tblPr>
        <w:tblW w:w="141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10815"/>
      </w:tblGrid>
      <w:tr w:rsidR="000004B6" w:rsidRPr="006C0D24" w14:paraId="21027596" w14:textId="77777777" w:rsidTr="00C768AB">
        <w:tc>
          <w:tcPr>
            <w:tcW w:w="3327" w:type="dxa"/>
            <w:tcBorders>
              <w:top w:val="single" w:sz="4" w:space="0" w:color="auto"/>
              <w:left w:val="single" w:sz="4" w:space="0" w:color="auto"/>
              <w:bottom w:val="single" w:sz="4" w:space="0" w:color="auto"/>
              <w:right w:val="single" w:sz="4" w:space="0" w:color="auto"/>
            </w:tcBorders>
            <w:hideMark/>
          </w:tcPr>
          <w:p w14:paraId="5EA8CDC3" w14:textId="77777777" w:rsidR="000004B6" w:rsidRPr="006C0D24" w:rsidRDefault="000004B6" w:rsidP="00C768AB">
            <w:pPr>
              <w:pStyle w:val="TAH"/>
            </w:pPr>
            <w:r w:rsidRPr="006C0D24">
              <w:lastRenderedPageBreak/>
              <w:t>Conditional Presence</w:t>
            </w:r>
          </w:p>
        </w:tc>
        <w:tc>
          <w:tcPr>
            <w:tcW w:w="10815" w:type="dxa"/>
            <w:tcBorders>
              <w:top w:val="single" w:sz="4" w:space="0" w:color="auto"/>
              <w:left w:val="single" w:sz="4" w:space="0" w:color="auto"/>
              <w:bottom w:val="single" w:sz="4" w:space="0" w:color="auto"/>
              <w:right w:val="single" w:sz="4" w:space="0" w:color="auto"/>
            </w:tcBorders>
            <w:hideMark/>
          </w:tcPr>
          <w:p w14:paraId="0CEAA682" w14:textId="77777777" w:rsidR="000004B6" w:rsidRPr="006C0D24" w:rsidRDefault="000004B6" w:rsidP="00C768AB">
            <w:pPr>
              <w:pStyle w:val="TAH"/>
            </w:pPr>
            <w:r w:rsidRPr="006C0D24">
              <w:t>Explanation</w:t>
            </w:r>
          </w:p>
        </w:tc>
      </w:tr>
      <w:tr w:rsidR="000004B6" w:rsidRPr="006C0D24" w14:paraId="6BB08800" w14:textId="77777777" w:rsidTr="00C768AB">
        <w:tc>
          <w:tcPr>
            <w:tcW w:w="3327" w:type="dxa"/>
            <w:tcBorders>
              <w:top w:val="single" w:sz="4" w:space="0" w:color="auto"/>
              <w:left w:val="single" w:sz="4" w:space="0" w:color="auto"/>
              <w:bottom w:val="single" w:sz="4" w:space="0" w:color="auto"/>
              <w:right w:val="single" w:sz="4" w:space="0" w:color="auto"/>
            </w:tcBorders>
            <w:hideMark/>
          </w:tcPr>
          <w:p w14:paraId="7665C358" w14:textId="77777777" w:rsidR="000004B6" w:rsidRPr="006C0D24" w:rsidRDefault="000004B6" w:rsidP="00C768AB">
            <w:pPr>
              <w:pStyle w:val="TAL"/>
              <w:rPr>
                <w:i/>
                <w:iCs/>
              </w:rPr>
            </w:pPr>
            <w:r w:rsidRPr="006C0D24">
              <w:rPr>
                <w:i/>
              </w:rPr>
              <w:t>InterFreqHOAndServCellAddAndSIB1</w:t>
            </w:r>
          </w:p>
        </w:tc>
        <w:tc>
          <w:tcPr>
            <w:tcW w:w="10815" w:type="dxa"/>
            <w:tcBorders>
              <w:top w:val="single" w:sz="4" w:space="0" w:color="auto"/>
              <w:left w:val="single" w:sz="4" w:space="0" w:color="auto"/>
              <w:bottom w:val="single" w:sz="4" w:space="0" w:color="auto"/>
              <w:right w:val="single" w:sz="4" w:space="0" w:color="auto"/>
            </w:tcBorders>
            <w:hideMark/>
          </w:tcPr>
          <w:p w14:paraId="39040E97" w14:textId="77777777" w:rsidR="000004B6" w:rsidRPr="006C0D24" w:rsidRDefault="000004B6" w:rsidP="00C768AB">
            <w:pPr>
              <w:pStyle w:val="TAL"/>
            </w:pPr>
            <w:r w:rsidRPr="006C0D24">
              <w:t>This field is mandatory present for inter-frequency handover, SIB1 and upon serving cell (PSCell/SCell) addition. Otherwise, the field is optionally present, Need M.</w:t>
            </w:r>
          </w:p>
        </w:tc>
      </w:tr>
      <w:tr w:rsidR="000004B6" w:rsidRPr="006C0D24" w14:paraId="7DD2875E" w14:textId="77777777" w:rsidTr="00C768AB">
        <w:tc>
          <w:tcPr>
            <w:tcW w:w="3327" w:type="dxa"/>
            <w:tcBorders>
              <w:top w:val="single" w:sz="4" w:space="0" w:color="auto"/>
              <w:left w:val="single" w:sz="4" w:space="0" w:color="auto"/>
              <w:bottom w:val="single" w:sz="4" w:space="0" w:color="auto"/>
              <w:right w:val="single" w:sz="4" w:space="0" w:color="auto"/>
            </w:tcBorders>
            <w:hideMark/>
          </w:tcPr>
          <w:p w14:paraId="6E5E5D56" w14:textId="77777777" w:rsidR="000004B6" w:rsidRPr="006C0D24" w:rsidRDefault="000004B6" w:rsidP="00C768AB">
            <w:pPr>
              <w:pStyle w:val="TAL"/>
              <w:rPr>
                <w:i/>
                <w:iCs/>
              </w:rPr>
            </w:pPr>
            <w:r w:rsidRPr="006C0D24">
              <w:rPr>
                <w:i/>
              </w:rPr>
              <w:t>ServCellAddAndSIB1</w:t>
            </w:r>
          </w:p>
        </w:tc>
        <w:tc>
          <w:tcPr>
            <w:tcW w:w="10815" w:type="dxa"/>
            <w:tcBorders>
              <w:top w:val="single" w:sz="4" w:space="0" w:color="auto"/>
              <w:left w:val="single" w:sz="4" w:space="0" w:color="auto"/>
              <w:bottom w:val="single" w:sz="4" w:space="0" w:color="auto"/>
              <w:right w:val="single" w:sz="4" w:space="0" w:color="auto"/>
            </w:tcBorders>
            <w:hideMark/>
          </w:tcPr>
          <w:p w14:paraId="352F9777" w14:textId="77777777" w:rsidR="000004B6" w:rsidRPr="006C0D24" w:rsidRDefault="000004B6" w:rsidP="00C768AB">
            <w:pPr>
              <w:pStyle w:val="TAL"/>
            </w:pPr>
            <w:r w:rsidRPr="006C0D24">
              <w:t>This field is mandatory present for SIB1 and upon serving cell addition (for PSCell and SCell). It is optionally present, Need M otherwise.</w:t>
            </w:r>
          </w:p>
        </w:tc>
      </w:tr>
    </w:tbl>
    <w:bookmarkEnd w:id="3396"/>
    <w:p w14:paraId="5C7E5060" w14:textId="77777777" w:rsidR="000004B6" w:rsidRPr="006C0D24" w:rsidRDefault="000004B6" w:rsidP="00C768AB">
      <w:pPr>
        <w:pStyle w:val="Heading4"/>
        <w:rPr>
          <w:ins w:id="3402" w:author="R2-1810896" w:date="2018-07-11T16:37:00Z"/>
          <w:rFonts w:eastAsia="SimSun"/>
        </w:rPr>
      </w:pPr>
      <w:ins w:id="3403" w:author="R2-1810896" w:date="2018-07-11T16:37:00Z">
        <w:r w:rsidRPr="006C0D24">
          <w:rPr>
            <w:rFonts w:eastAsia="SimSun"/>
          </w:rPr>
          <w:t>–</w:t>
        </w:r>
        <w:r w:rsidRPr="006C0D24">
          <w:rPr>
            <w:rFonts w:eastAsia="SimSun"/>
          </w:rPr>
          <w:tab/>
        </w:r>
        <w:r w:rsidRPr="006C0D24">
          <w:rPr>
            <w:rFonts w:eastAsia="SimSun"/>
            <w:i/>
          </w:rPr>
          <w:t>UplinkTxDirectCurrentList</w:t>
        </w:r>
      </w:ins>
    </w:p>
    <w:p w14:paraId="74DE582D" w14:textId="77777777" w:rsidR="000004B6" w:rsidRPr="006C0D24" w:rsidRDefault="000004B6" w:rsidP="00C768AB">
      <w:pPr>
        <w:rPr>
          <w:ins w:id="3404" w:author="R2-1810896" w:date="2018-07-11T16:37:00Z"/>
          <w:rFonts w:eastAsia="SimSun"/>
        </w:rPr>
      </w:pPr>
      <w:ins w:id="3405" w:author="R2-1810896" w:date="2018-07-11T16:38:00Z">
        <w:r w:rsidRPr="006C0D24">
          <w:rPr>
            <w:rFonts w:eastAsia="SimSun"/>
          </w:rPr>
          <w:t xml:space="preserve">The IE </w:t>
        </w:r>
        <w:r w:rsidRPr="006C0D24">
          <w:rPr>
            <w:rFonts w:eastAsia="SimSun"/>
            <w:i/>
          </w:rPr>
          <w:t>UplinkTxDirectCurrentList</w:t>
        </w:r>
        <w:r w:rsidRPr="006C0D24">
          <w:rPr>
            <w:rFonts w:eastAsia="SimSun"/>
          </w:rPr>
          <w:t xml:space="preserve"> indicates the Tx Direct Current locations per serving cell for each configured UL BWP in the serving cell, based on the BWP numerology and the associated carrier bandwidth.</w:t>
        </w:r>
      </w:ins>
    </w:p>
    <w:p w14:paraId="10E9A65E" w14:textId="77777777" w:rsidR="000004B6" w:rsidRPr="006C0D24" w:rsidRDefault="000004B6" w:rsidP="00C768AB">
      <w:pPr>
        <w:pStyle w:val="TH"/>
        <w:rPr>
          <w:ins w:id="3406" w:author="R2-1810896" w:date="2018-07-11T16:37:00Z"/>
          <w:rFonts w:eastAsia="SimSun"/>
        </w:rPr>
      </w:pPr>
      <w:ins w:id="3407" w:author="R2-1810896" w:date="2018-07-11T16:37:00Z">
        <w:r w:rsidRPr="006C0D24">
          <w:rPr>
            <w:rFonts w:eastAsia="SimSun"/>
            <w:i/>
          </w:rPr>
          <w:t>UplinkTxDirectCurrentList</w:t>
        </w:r>
        <w:r w:rsidRPr="006C0D24">
          <w:rPr>
            <w:rFonts w:eastAsia="SimSun"/>
          </w:rPr>
          <w:t xml:space="preserve"> information element</w:t>
        </w:r>
      </w:ins>
    </w:p>
    <w:p w14:paraId="6EA02CE7" w14:textId="77777777" w:rsidR="000004B6" w:rsidRPr="006C0D24" w:rsidRDefault="000004B6" w:rsidP="00C768AB">
      <w:pPr>
        <w:pStyle w:val="PL"/>
        <w:rPr>
          <w:ins w:id="3408" w:author="R2-1810896" w:date="2018-07-11T16:37:00Z"/>
        </w:rPr>
      </w:pPr>
      <w:ins w:id="3409" w:author="R2-1810896" w:date="2018-07-11T16:37:00Z">
        <w:r w:rsidRPr="006C0D24">
          <w:t>-- ASN1START</w:t>
        </w:r>
      </w:ins>
    </w:p>
    <w:p w14:paraId="11E78212" w14:textId="77777777" w:rsidR="000004B6" w:rsidRPr="006C0D24" w:rsidRDefault="000004B6" w:rsidP="00C768AB">
      <w:pPr>
        <w:pStyle w:val="PL"/>
        <w:rPr>
          <w:ins w:id="3410" w:author="R2-1810896" w:date="2018-07-11T16:37:00Z"/>
        </w:rPr>
      </w:pPr>
      <w:ins w:id="3411" w:author="R2-1810896" w:date="2018-07-11T16:37:00Z">
        <w:r w:rsidRPr="006C0D24">
          <w:t>-- TAG-UPLINKTXDIRECTCURRENTLIST-START</w:t>
        </w:r>
      </w:ins>
    </w:p>
    <w:p w14:paraId="7975B298" w14:textId="77777777" w:rsidR="000004B6" w:rsidRPr="006C0D24" w:rsidRDefault="000004B6" w:rsidP="00C768AB">
      <w:pPr>
        <w:pStyle w:val="PL"/>
        <w:rPr>
          <w:ins w:id="3412" w:author="R2-1810896" w:date="2018-07-11T16:38:00Z"/>
        </w:rPr>
      </w:pPr>
    </w:p>
    <w:p w14:paraId="33516B0E" w14:textId="77777777" w:rsidR="000004B6" w:rsidRPr="006C0D24" w:rsidRDefault="000004B6" w:rsidP="00C768AB">
      <w:pPr>
        <w:pStyle w:val="PL"/>
        <w:rPr>
          <w:ins w:id="3413" w:author="R2-1810896" w:date="2018-07-11T16:38:00Z"/>
        </w:rPr>
      </w:pPr>
      <w:ins w:id="3414" w:author="R2-1810896" w:date="2018-07-11T16:38:00Z">
        <w:r w:rsidRPr="006C0D24">
          <w:t>UplinkTxDirectCurrentList ::=</w:t>
        </w:r>
      </w:ins>
      <w:ins w:id="3415" w:author="R2-1810896" w:date="2018-07-11T16:40:00Z">
        <w:r w:rsidRPr="006C0D24">
          <w:tab/>
        </w:r>
        <w:r w:rsidRPr="006C0D24">
          <w:tab/>
        </w:r>
        <w:r w:rsidRPr="006C0D24">
          <w:tab/>
        </w:r>
      </w:ins>
      <w:ins w:id="3416" w:author="R2-1810896" w:date="2018-07-11T16:38:00Z">
        <w:r w:rsidRPr="006C0D24">
          <w:t>SEQUENCE (SIZE (1..maxNrofServingCells)) OF</w:t>
        </w:r>
      </w:ins>
      <w:ins w:id="3417" w:author="R2-1810896" w:date="2018-08-24T15:32:00Z">
        <w:r w:rsidRPr="006C0D24">
          <w:t xml:space="preserve"> </w:t>
        </w:r>
      </w:ins>
      <w:ins w:id="3418" w:author="R2-1810896" w:date="2018-07-11T16:38:00Z">
        <w:r w:rsidRPr="006C0D24">
          <w:t>UplinkTxDirectCurrentCell</w:t>
        </w:r>
      </w:ins>
    </w:p>
    <w:p w14:paraId="5584B90C" w14:textId="77777777" w:rsidR="000004B6" w:rsidRPr="006C0D24" w:rsidRDefault="000004B6" w:rsidP="00C768AB">
      <w:pPr>
        <w:pStyle w:val="PL"/>
        <w:rPr>
          <w:ins w:id="3419" w:author="R2-1810896" w:date="2018-07-11T16:38:00Z"/>
        </w:rPr>
      </w:pPr>
    </w:p>
    <w:p w14:paraId="5FBBEDB4" w14:textId="77777777" w:rsidR="000004B6" w:rsidRPr="006C0D24" w:rsidRDefault="000004B6" w:rsidP="00C768AB">
      <w:pPr>
        <w:pStyle w:val="PL"/>
        <w:rPr>
          <w:ins w:id="3420" w:author="R2-1810896" w:date="2018-07-11T16:38:00Z"/>
        </w:rPr>
      </w:pPr>
      <w:ins w:id="3421" w:author="R2-1810896" w:date="2018-07-11T16:38:00Z">
        <w:r w:rsidRPr="006C0D24">
          <w:t>UplinkTxDirectCurrentCell ::=</w:t>
        </w:r>
        <w:r w:rsidRPr="006C0D24">
          <w:tab/>
        </w:r>
        <w:r w:rsidRPr="006C0D24">
          <w:tab/>
        </w:r>
        <w:r w:rsidRPr="006C0D24">
          <w:tab/>
          <w:t>SEQUENCE {</w:t>
        </w:r>
      </w:ins>
    </w:p>
    <w:p w14:paraId="479B0541" w14:textId="77777777" w:rsidR="000004B6" w:rsidRPr="006C0D24" w:rsidRDefault="000004B6" w:rsidP="00C768AB">
      <w:pPr>
        <w:pStyle w:val="PL"/>
        <w:rPr>
          <w:ins w:id="3422" w:author="R2-1810896" w:date="2018-07-11T16:39:00Z"/>
        </w:rPr>
      </w:pPr>
      <w:ins w:id="3423" w:author="R2-1810896" w:date="2018-07-11T16:38:00Z">
        <w:r w:rsidRPr="006C0D24">
          <w:tab/>
          <w:t>servCellIndex</w:t>
        </w:r>
        <w:r w:rsidRPr="006C0D24">
          <w:tab/>
        </w:r>
        <w:r w:rsidRPr="006C0D24">
          <w:tab/>
        </w:r>
        <w:r w:rsidRPr="006C0D24">
          <w:tab/>
        </w:r>
        <w:r w:rsidRPr="006C0D24">
          <w:tab/>
        </w:r>
        <w:r w:rsidRPr="006C0D24">
          <w:tab/>
        </w:r>
        <w:r w:rsidRPr="006C0D24">
          <w:tab/>
        </w:r>
        <w:r w:rsidRPr="006C0D24">
          <w:tab/>
          <w:t>ServCellIndex,</w:t>
        </w:r>
      </w:ins>
    </w:p>
    <w:p w14:paraId="212579EA" w14:textId="77777777" w:rsidR="000004B6" w:rsidRPr="006C0D24" w:rsidRDefault="000004B6" w:rsidP="00C768AB">
      <w:pPr>
        <w:pStyle w:val="PL"/>
        <w:rPr>
          <w:ins w:id="3424" w:author="R2-1810896" w:date="2018-07-11T16:38:00Z"/>
        </w:rPr>
      </w:pPr>
      <w:ins w:id="3425" w:author="R2-1810896" w:date="2018-07-11T16:38:00Z">
        <w:r w:rsidRPr="006C0D24">
          <w:tab/>
          <w:t>uplinkDirectCurrentBWP</w:t>
        </w:r>
        <w:r w:rsidRPr="006C0D24">
          <w:tab/>
        </w:r>
        <w:r w:rsidRPr="006C0D24">
          <w:tab/>
        </w:r>
        <w:r w:rsidRPr="006C0D24">
          <w:tab/>
        </w:r>
        <w:r w:rsidRPr="006C0D24">
          <w:tab/>
        </w:r>
        <w:r w:rsidRPr="006C0D24">
          <w:tab/>
          <w:t>SEQUENCE (SIZE (1..maxNrofBWPs)) OF UplinkTxDirectCurrentBWP,</w:t>
        </w:r>
      </w:ins>
    </w:p>
    <w:p w14:paraId="35C2BDAE" w14:textId="77777777" w:rsidR="000004B6" w:rsidRPr="006C0D24" w:rsidRDefault="000004B6" w:rsidP="00C768AB">
      <w:pPr>
        <w:pStyle w:val="PL"/>
        <w:rPr>
          <w:ins w:id="3426" w:author="R2-1810896" w:date="2018-07-11T16:38:00Z"/>
        </w:rPr>
      </w:pPr>
      <w:ins w:id="3427" w:author="R2-1810896" w:date="2018-07-11T16:38:00Z">
        <w:r w:rsidRPr="006C0D24">
          <w:tab/>
          <w:t>...</w:t>
        </w:r>
      </w:ins>
    </w:p>
    <w:p w14:paraId="0AF3947B" w14:textId="77777777" w:rsidR="000004B6" w:rsidRPr="006C0D24" w:rsidRDefault="000004B6" w:rsidP="00C768AB">
      <w:pPr>
        <w:pStyle w:val="PL"/>
        <w:rPr>
          <w:ins w:id="3428" w:author="R2-1810896" w:date="2018-07-11T16:38:00Z"/>
        </w:rPr>
      </w:pPr>
      <w:ins w:id="3429" w:author="R2-1810896" w:date="2018-07-11T16:38:00Z">
        <w:r w:rsidRPr="006C0D24">
          <w:t>}</w:t>
        </w:r>
      </w:ins>
    </w:p>
    <w:p w14:paraId="3D93E51C" w14:textId="77777777" w:rsidR="000004B6" w:rsidRPr="006C0D24" w:rsidRDefault="000004B6" w:rsidP="00C768AB">
      <w:pPr>
        <w:pStyle w:val="PL"/>
        <w:rPr>
          <w:ins w:id="3430" w:author="R2-1810896" w:date="2018-07-11T16:38:00Z"/>
        </w:rPr>
      </w:pPr>
    </w:p>
    <w:p w14:paraId="6DC94660" w14:textId="77777777" w:rsidR="000004B6" w:rsidRPr="006C0D24" w:rsidRDefault="000004B6" w:rsidP="00C768AB">
      <w:pPr>
        <w:pStyle w:val="PL"/>
        <w:rPr>
          <w:ins w:id="3431" w:author="R2-1810896" w:date="2018-07-11T16:39:00Z"/>
        </w:rPr>
      </w:pPr>
      <w:ins w:id="3432" w:author="R2-1810896" w:date="2018-07-11T16:38:00Z">
        <w:r w:rsidRPr="006C0D24">
          <w:t>UplinkTxDirectCurrentBWP ::=</w:t>
        </w:r>
        <w:r w:rsidRPr="006C0D24">
          <w:tab/>
        </w:r>
        <w:r w:rsidRPr="006C0D24">
          <w:tab/>
        </w:r>
        <w:r w:rsidRPr="006C0D24">
          <w:tab/>
          <w:t>SEQUENCE {</w:t>
        </w:r>
      </w:ins>
    </w:p>
    <w:p w14:paraId="5D9DBD98" w14:textId="77777777" w:rsidR="000004B6" w:rsidRPr="006C0D24" w:rsidRDefault="000004B6" w:rsidP="00C768AB">
      <w:pPr>
        <w:pStyle w:val="PL"/>
        <w:rPr>
          <w:ins w:id="3433" w:author="R2-1810896" w:date="2018-07-11T16:39:00Z"/>
        </w:rPr>
      </w:pPr>
      <w:ins w:id="3434" w:author="R2-1810896" w:date="2018-07-11T16:38:00Z">
        <w:r w:rsidRPr="006C0D24">
          <w:tab/>
          <w:t>bwp-Id</w:t>
        </w:r>
        <w:r w:rsidRPr="006C0D24">
          <w:tab/>
        </w:r>
        <w:r w:rsidRPr="006C0D24">
          <w:tab/>
        </w:r>
        <w:r w:rsidRPr="006C0D24">
          <w:tab/>
        </w:r>
        <w:r w:rsidRPr="006C0D24">
          <w:tab/>
        </w:r>
        <w:r w:rsidRPr="006C0D24">
          <w:tab/>
        </w:r>
        <w:r w:rsidRPr="006C0D24">
          <w:tab/>
        </w:r>
        <w:r w:rsidRPr="006C0D24">
          <w:tab/>
        </w:r>
        <w:r w:rsidRPr="006C0D24">
          <w:tab/>
        </w:r>
        <w:r w:rsidRPr="006C0D24">
          <w:tab/>
          <w:t>BWP-Id,</w:t>
        </w:r>
      </w:ins>
    </w:p>
    <w:p w14:paraId="077F5FA4" w14:textId="77777777" w:rsidR="000004B6" w:rsidRPr="006C0D24" w:rsidRDefault="000004B6" w:rsidP="00C768AB">
      <w:pPr>
        <w:pStyle w:val="PL"/>
        <w:rPr>
          <w:ins w:id="3435" w:author="R2-1810896" w:date="2018-07-11T16:39:00Z"/>
        </w:rPr>
      </w:pPr>
      <w:ins w:id="3436" w:author="R2-1810896" w:date="2018-07-11T16:38:00Z">
        <w:r w:rsidRPr="006C0D24">
          <w:tab/>
          <w:t>shift7dot5kHz</w:t>
        </w:r>
        <w:r w:rsidRPr="006C0D24">
          <w:tab/>
        </w:r>
        <w:r w:rsidRPr="006C0D24">
          <w:tab/>
        </w:r>
        <w:r w:rsidRPr="006C0D24">
          <w:tab/>
        </w:r>
        <w:r w:rsidRPr="006C0D24">
          <w:tab/>
        </w:r>
        <w:r w:rsidRPr="006C0D24">
          <w:tab/>
        </w:r>
        <w:r w:rsidRPr="006C0D24">
          <w:tab/>
        </w:r>
        <w:r w:rsidRPr="006C0D24">
          <w:tab/>
          <w:t>BOOLEAN,</w:t>
        </w:r>
      </w:ins>
    </w:p>
    <w:p w14:paraId="3C84CDE0" w14:textId="77777777" w:rsidR="000004B6" w:rsidRPr="006C0D24" w:rsidRDefault="000004B6" w:rsidP="00C768AB">
      <w:pPr>
        <w:pStyle w:val="PL"/>
        <w:rPr>
          <w:ins w:id="3437" w:author="R2-1810896" w:date="2018-07-11T16:38:00Z"/>
        </w:rPr>
      </w:pPr>
      <w:ins w:id="3438" w:author="R2-1810896" w:date="2018-07-11T16:38:00Z">
        <w:r w:rsidRPr="006C0D24">
          <w:tab/>
          <w:t>txDirectCurrentLocation</w:t>
        </w:r>
        <w:r w:rsidRPr="006C0D24">
          <w:tab/>
        </w:r>
        <w:r w:rsidRPr="006C0D24">
          <w:tab/>
        </w:r>
        <w:r w:rsidRPr="006C0D24">
          <w:tab/>
        </w:r>
        <w:r w:rsidRPr="006C0D24">
          <w:tab/>
          <w:t>INTEGER (0..3301)</w:t>
        </w:r>
      </w:ins>
    </w:p>
    <w:p w14:paraId="4DDAE629" w14:textId="77777777" w:rsidR="000004B6" w:rsidRPr="006C0D24" w:rsidRDefault="000004B6" w:rsidP="00C768AB">
      <w:pPr>
        <w:pStyle w:val="PL"/>
        <w:rPr>
          <w:ins w:id="3439" w:author="R2-1810896" w:date="2018-07-11T16:37:00Z"/>
        </w:rPr>
      </w:pPr>
      <w:ins w:id="3440" w:author="R2-1810896" w:date="2018-07-11T16:38:00Z">
        <w:r w:rsidRPr="006C0D24">
          <w:t>}</w:t>
        </w:r>
      </w:ins>
    </w:p>
    <w:p w14:paraId="61BCA04A" w14:textId="77777777" w:rsidR="000004B6" w:rsidRPr="006C0D24" w:rsidRDefault="000004B6" w:rsidP="00C768AB">
      <w:pPr>
        <w:pStyle w:val="PL"/>
        <w:rPr>
          <w:ins w:id="3441" w:author="R2-1810896" w:date="2018-07-11T16:37:00Z"/>
        </w:rPr>
      </w:pPr>
    </w:p>
    <w:p w14:paraId="1C5E1838" w14:textId="77777777" w:rsidR="000004B6" w:rsidRPr="006C0D24" w:rsidRDefault="000004B6" w:rsidP="00C768AB">
      <w:pPr>
        <w:pStyle w:val="PL"/>
        <w:rPr>
          <w:ins w:id="3442" w:author="R2-1810896" w:date="2018-07-11T16:37:00Z"/>
        </w:rPr>
      </w:pPr>
      <w:ins w:id="3443" w:author="R2-1810896" w:date="2018-07-11T16:37:00Z">
        <w:r w:rsidRPr="006C0D24">
          <w:t>-- TAG-UPLINKTXDIRECTCURRENTLIST-STOP</w:t>
        </w:r>
      </w:ins>
    </w:p>
    <w:p w14:paraId="60D3CDF2" w14:textId="77777777" w:rsidR="000004B6" w:rsidRPr="006C0D24" w:rsidRDefault="000004B6">
      <w:pPr>
        <w:pStyle w:val="PL"/>
        <w:rPr>
          <w:rPrChange w:id="3444" w:author="R2-1810896" w:date="2018-07-11T16:37:00Z">
            <w:rPr>
              <w:rFonts w:eastAsia="SimSun"/>
            </w:rPr>
          </w:rPrChange>
        </w:rPr>
        <w:pPrChange w:id="3445" w:author="R2-1810896" w:date="2018-07-11T16:37:00Z">
          <w:pPr/>
        </w:pPrChange>
      </w:pPr>
      <w:ins w:id="3446" w:author="R2-1810896" w:date="2018-07-11T16:37:00Z">
        <w:r w:rsidRPr="006C0D24">
          <w:t>-- ASN1STOP</w:t>
        </w:r>
      </w:ins>
    </w:p>
    <w:p w14:paraId="3890A032" w14:textId="77777777" w:rsidR="000004B6" w:rsidRPr="006C0D24" w:rsidRDefault="000004B6" w:rsidP="00C768AB">
      <w:pPr>
        <w:rPr>
          <w:ins w:id="3447" w:author="R2-1810896" w:date="2018-07-11T16:41:00Z"/>
          <w:rFonts w:eastAsia="SimSun"/>
        </w:rPr>
      </w:pPr>
    </w:p>
    <w:tbl>
      <w:tblPr>
        <w:tblStyle w:val="TableGrid"/>
        <w:tblW w:w="14173" w:type="dxa"/>
        <w:tblLook w:val="04A0" w:firstRow="1" w:lastRow="0" w:firstColumn="1" w:lastColumn="0" w:noHBand="0" w:noVBand="1"/>
      </w:tblPr>
      <w:tblGrid>
        <w:gridCol w:w="14173"/>
      </w:tblGrid>
      <w:tr w:rsidR="000004B6" w:rsidRPr="006C0D24" w14:paraId="044E85A3" w14:textId="77777777" w:rsidTr="00C768AB">
        <w:trPr>
          <w:ins w:id="3448" w:author="R2-1810896" w:date="2018-07-11T16:41:00Z"/>
        </w:trPr>
        <w:tc>
          <w:tcPr>
            <w:tcW w:w="14281" w:type="dxa"/>
          </w:tcPr>
          <w:p w14:paraId="1F5E6B7E" w14:textId="77777777" w:rsidR="000004B6" w:rsidRPr="006C0D24" w:rsidRDefault="000004B6" w:rsidP="00C768AB">
            <w:pPr>
              <w:pStyle w:val="TAH"/>
              <w:rPr>
                <w:ins w:id="3449" w:author="R2-1810896" w:date="2018-07-11T16:41:00Z"/>
                <w:rFonts w:eastAsia="SimSun"/>
                <w:lang w:val="en-GB"/>
              </w:rPr>
            </w:pPr>
            <w:ins w:id="3450" w:author="R2-1810896" w:date="2018-07-11T16:41:00Z">
              <w:r w:rsidRPr="006C0D24">
                <w:rPr>
                  <w:rFonts w:eastAsia="SimSun"/>
                  <w:i/>
                  <w:lang w:val="en-GB"/>
                </w:rPr>
                <w:t>UplinkTxDirectCurrentBWP field descriptions</w:t>
              </w:r>
            </w:ins>
          </w:p>
        </w:tc>
      </w:tr>
      <w:tr w:rsidR="000004B6" w:rsidRPr="006C0D24" w14:paraId="04702FE5" w14:textId="77777777" w:rsidTr="00C768AB">
        <w:trPr>
          <w:ins w:id="3451" w:author="R2-1810896" w:date="2018-07-11T16:41:00Z"/>
        </w:trPr>
        <w:tc>
          <w:tcPr>
            <w:tcW w:w="14281" w:type="dxa"/>
          </w:tcPr>
          <w:p w14:paraId="53696EEB" w14:textId="77777777" w:rsidR="000004B6" w:rsidRPr="006C0D24" w:rsidRDefault="000004B6" w:rsidP="00C768AB">
            <w:pPr>
              <w:pStyle w:val="TAL"/>
              <w:rPr>
                <w:ins w:id="3452" w:author="R2-1810896" w:date="2018-07-11T16:41:00Z"/>
                <w:rFonts w:eastAsia="SimSun"/>
                <w:lang w:val="en-GB"/>
              </w:rPr>
            </w:pPr>
            <w:ins w:id="3453" w:author="R2-1810896" w:date="2018-07-11T16:41:00Z">
              <w:r w:rsidRPr="006C0D24">
                <w:rPr>
                  <w:rFonts w:eastAsia="SimSun"/>
                  <w:b/>
                  <w:i/>
                  <w:lang w:val="en-GB"/>
                </w:rPr>
                <w:t>bwp-Id</w:t>
              </w:r>
            </w:ins>
          </w:p>
          <w:p w14:paraId="0ED109C3" w14:textId="77777777" w:rsidR="000004B6" w:rsidRPr="006C0D24" w:rsidRDefault="000004B6" w:rsidP="00C768AB">
            <w:pPr>
              <w:pStyle w:val="TAL"/>
              <w:rPr>
                <w:ins w:id="3454" w:author="R2-1810896" w:date="2018-07-11T16:41:00Z"/>
                <w:rFonts w:eastAsia="SimSun"/>
                <w:lang w:val="en-GB"/>
              </w:rPr>
            </w:pPr>
            <w:ins w:id="3455" w:author="R2-1810896" w:date="2018-07-11T16:41:00Z">
              <w:r w:rsidRPr="006C0D24">
                <w:rPr>
                  <w:rFonts w:eastAsia="SimSun"/>
                  <w:lang w:val="en-GB"/>
                </w:rPr>
                <w:t>The BWP-Id of the corresponding uplink BWP.</w:t>
              </w:r>
            </w:ins>
          </w:p>
        </w:tc>
      </w:tr>
      <w:tr w:rsidR="000004B6" w:rsidRPr="006C0D24" w14:paraId="45FE8654" w14:textId="77777777" w:rsidTr="00C768AB">
        <w:trPr>
          <w:ins w:id="3456" w:author="R2-1810896" w:date="2018-07-11T16:41:00Z"/>
        </w:trPr>
        <w:tc>
          <w:tcPr>
            <w:tcW w:w="14281" w:type="dxa"/>
          </w:tcPr>
          <w:p w14:paraId="5EEA248E" w14:textId="77777777" w:rsidR="000004B6" w:rsidRPr="006C0D24" w:rsidRDefault="000004B6" w:rsidP="00C768AB">
            <w:pPr>
              <w:pStyle w:val="TAL"/>
              <w:rPr>
                <w:ins w:id="3457" w:author="R2-1810896" w:date="2018-07-11T16:41:00Z"/>
                <w:rFonts w:eastAsia="SimSun"/>
                <w:lang w:val="en-GB"/>
              </w:rPr>
            </w:pPr>
            <w:ins w:id="3458" w:author="R2-1810896" w:date="2018-07-11T16:41:00Z">
              <w:r w:rsidRPr="006C0D24">
                <w:rPr>
                  <w:rFonts w:eastAsia="SimSun"/>
                  <w:b/>
                  <w:i/>
                  <w:lang w:val="en-GB"/>
                </w:rPr>
                <w:t>shift7dot5kHz</w:t>
              </w:r>
            </w:ins>
          </w:p>
          <w:p w14:paraId="5789368C" w14:textId="77777777" w:rsidR="000004B6" w:rsidRPr="006C0D24" w:rsidRDefault="000004B6" w:rsidP="00C768AB">
            <w:pPr>
              <w:pStyle w:val="TAL"/>
              <w:rPr>
                <w:ins w:id="3459" w:author="R2-1810896" w:date="2018-07-11T16:41:00Z"/>
                <w:rFonts w:eastAsia="SimSun"/>
                <w:lang w:val="en-GB"/>
                <w:rPrChange w:id="3460" w:author="R2-1810896" w:date="2018-07-11T16:41:00Z">
                  <w:rPr>
                    <w:ins w:id="3461" w:author="R2-1810896" w:date="2018-07-11T16:41:00Z"/>
                    <w:rFonts w:eastAsia="SimSun"/>
                    <w:b/>
                    <w:i/>
                    <w:szCs w:val="20"/>
                    <w:lang w:val="en-GB"/>
                  </w:rPr>
                </w:rPrChange>
              </w:rPr>
            </w:pPr>
            <w:ins w:id="3462" w:author="R2-1810896" w:date="2018-07-11T16:41:00Z">
              <w:r w:rsidRPr="006C0D24">
                <w:rPr>
                  <w:rFonts w:eastAsia="SimSun"/>
                  <w:lang w:val="en-GB"/>
                </w:rPr>
                <w:t>Indicates whether there is 7.5 kHz shift or not. 7.5 kHz shift is applied if the field is set to TRUE. Otherwise 7.5 kHz shift is not applied.</w:t>
              </w:r>
            </w:ins>
          </w:p>
        </w:tc>
      </w:tr>
      <w:tr w:rsidR="000004B6" w:rsidRPr="006C0D24" w14:paraId="4B646638" w14:textId="77777777" w:rsidTr="00C768AB">
        <w:trPr>
          <w:ins w:id="3463" w:author="R2-1810896" w:date="2018-07-11T16:41:00Z"/>
        </w:trPr>
        <w:tc>
          <w:tcPr>
            <w:tcW w:w="14281" w:type="dxa"/>
          </w:tcPr>
          <w:p w14:paraId="50742CD1" w14:textId="77777777" w:rsidR="000004B6" w:rsidRPr="006C0D24" w:rsidRDefault="000004B6" w:rsidP="00C768AB">
            <w:pPr>
              <w:pStyle w:val="TAL"/>
              <w:rPr>
                <w:ins w:id="3464" w:author="R2-1810896" w:date="2018-07-11T16:41:00Z"/>
                <w:rFonts w:eastAsia="SimSun"/>
                <w:lang w:val="en-GB"/>
              </w:rPr>
            </w:pPr>
            <w:ins w:id="3465" w:author="R2-1810896" w:date="2018-07-11T16:41:00Z">
              <w:r w:rsidRPr="006C0D24">
                <w:rPr>
                  <w:rFonts w:eastAsia="SimSun"/>
                  <w:b/>
                  <w:i/>
                  <w:lang w:val="en-GB"/>
                </w:rPr>
                <w:t>txDirectCurrentLocation</w:t>
              </w:r>
            </w:ins>
          </w:p>
          <w:p w14:paraId="13E821C6" w14:textId="77777777" w:rsidR="000004B6" w:rsidRPr="006C0D24" w:rsidRDefault="000004B6" w:rsidP="00C768AB">
            <w:pPr>
              <w:pStyle w:val="TAL"/>
              <w:rPr>
                <w:ins w:id="3466" w:author="R2-1810896" w:date="2018-07-11T16:41:00Z"/>
                <w:rFonts w:eastAsia="SimSun"/>
                <w:lang w:val="en-GB"/>
                <w:rPrChange w:id="3467" w:author="R2-1810896" w:date="2018-07-11T16:41:00Z">
                  <w:rPr>
                    <w:ins w:id="3468" w:author="R2-1810896" w:date="2018-07-11T16:41:00Z"/>
                    <w:rFonts w:eastAsia="SimSun"/>
                    <w:b/>
                    <w:i/>
                    <w:szCs w:val="20"/>
                    <w:lang w:val="en-GB"/>
                  </w:rPr>
                </w:rPrChange>
              </w:rPr>
            </w:pPr>
            <w:ins w:id="3469" w:author="R2-1810896" w:date="2018-07-11T16:41:00Z">
              <w:r w:rsidRPr="006C0D24">
                <w:rPr>
                  <w:rFonts w:eastAsia="SimSun"/>
                  <w:lang w:val="en-GB"/>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ins>
          </w:p>
        </w:tc>
      </w:tr>
    </w:tbl>
    <w:p w14:paraId="65B26282" w14:textId="77777777" w:rsidR="000004B6" w:rsidRPr="006C0D24" w:rsidRDefault="000004B6" w:rsidP="00C768AB">
      <w:pPr>
        <w:rPr>
          <w:ins w:id="3470" w:author="R2-1810896" w:date="2018-07-11T16:41:00Z"/>
          <w:rFonts w:eastAsia="SimSun"/>
        </w:rPr>
      </w:pPr>
    </w:p>
    <w:tbl>
      <w:tblPr>
        <w:tblStyle w:val="TableGrid"/>
        <w:tblW w:w="14173" w:type="dxa"/>
        <w:tblLook w:val="04A0" w:firstRow="1" w:lastRow="0" w:firstColumn="1" w:lastColumn="0" w:noHBand="0" w:noVBand="1"/>
      </w:tblPr>
      <w:tblGrid>
        <w:gridCol w:w="14173"/>
      </w:tblGrid>
      <w:tr w:rsidR="000004B6" w:rsidRPr="006C0D24" w14:paraId="71195431" w14:textId="77777777" w:rsidTr="00C768AB">
        <w:trPr>
          <w:ins w:id="3471" w:author="R2-1810896" w:date="2018-07-11T16:41:00Z"/>
        </w:trPr>
        <w:tc>
          <w:tcPr>
            <w:tcW w:w="14281" w:type="dxa"/>
          </w:tcPr>
          <w:p w14:paraId="077A1236" w14:textId="77777777" w:rsidR="000004B6" w:rsidRPr="006C0D24" w:rsidRDefault="000004B6" w:rsidP="00C768AB">
            <w:pPr>
              <w:pStyle w:val="TAH"/>
              <w:rPr>
                <w:ins w:id="3472" w:author="R2-1810896" w:date="2018-07-11T16:41:00Z"/>
                <w:rFonts w:eastAsia="SimSun"/>
                <w:lang w:val="en-GB"/>
              </w:rPr>
            </w:pPr>
            <w:ins w:id="3473" w:author="R2-1810896" w:date="2018-07-11T16:41:00Z">
              <w:r w:rsidRPr="006C0D24">
                <w:rPr>
                  <w:rFonts w:eastAsia="SimSun"/>
                  <w:i/>
                  <w:lang w:val="en-GB"/>
                </w:rPr>
                <w:lastRenderedPageBreak/>
                <w:t>UplinkTxDirectCurrentCell field descriptions</w:t>
              </w:r>
            </w:ins>
          </w:p>
        </w:tc>
      </w:tr>
      <w:tr w:rsidR="000004B6" w:rsidRPr="006C0D24" w14:paraId="7160A273" w14:textId="77777777" w:rsidTr="00C768AB">
        <w:trPr>
          <w:ins w:id="3474" w:author="R2-1810896" w:date="2018-07-11T16:41:00Z"/>
        </w:trPr>
        <w:tc>
          <w:tcPr>
            <w:tcW w:w="14281" w:type="dxa"/>
          </w:tcPr>
          <w:p w14:paraId="73BFCCF1" w14:textId="77777777" w:rsidR="000004B6" w:rsidRPr="006C0D24" w:rsidRDefault="000004B6" w:rsidP="00C768AB">
            <w:pPr>
              <w:pStyle w:val="TAL"/>
              <w:rPr>
                <w:ins w:id="3475" w:author="R2-1810896" w:date="2018-07-11T16:41:00Z"/>
                <w:rFonts w:eastAsia="SimSun"/>
                <w:lang w:val="en-GB"/>
              </w:rPr>
            </w:pPr>
            <w:ins w:id="3476" w:author="R2-1810896" w:date="2018-07-11T16:41:00Z">
              <w:r w:rsidRPr="006C0D24">
                <w:rPr>
                  <w:rFonts w:eastAsia="SimSun"/>
                  <w:b/>
                  <w:i/>
                  <w:lang w:val="en-GB"/>
                </w:rPr>
                <w:t>servCellIndex</w:t>
              </w:r>
            </w:ins>
          </w:p>
          <w:p w14:paraId="20261E2F" w14:textId="77777777" w:rsidR="000004B6" w:rsidRPr="006C0D24" w:rsidRDefault="000004B6" w:rsidP="00C768AB">
            <w:pPr>
              <w:pStyle w:val="TAL"/>
              <w:rPr>
                <w:ins w:id="3477" w:author="R2-1810896" w:date="2018-07-11T16:41:00Z"/>
                <w:rFonts w:eastAsia="SimSun"/>
                <w:lang w:val="en-GB"/>
              </w:rPr>
            </w:pPr>
            <w:ins w:id="3478" w:author="R2-1810896" w:date="2018-07-11T16:41:00Z">
              <w:r w:rsidRPr="006C0D24">
                <w:rPr>
                  <w:rFonts w:eastAsia="SimSun"/>
                  <w:lang w:val="en-GB"/>
                </w:rPr>
                <w:t>The serving cell ID of the serving cell corresponding to the uplinkDCLocationsPerBWP.</w:t>
              </w:r>
            </w:ins>
          </w:p>
        </w:tc>
      </w:tr>
      <w:tr w:rsidR="000004B6" w:rsidRPr="006C0D24" w14:paraId="6D82946A" w14:textId="77777777" w:rsidTr="00C768AB">
        <w:trPr>
          <w:ins w:id="3479" w:author="R2-1810896" w:date="2018-07-11T16:41:00Z"/>
        </w:trPr>
        <w:tc>
          <w:tcPr>
            <w:tcW w:w="14281" w:type="dxa"/>
          </w:tcPr>
          <w:p w14:paraId="23450A85" w14:textId="77777777" w:rsidR="000004B6" w:rsidRPr="006C0D24" w:rsidRDefault="000004B6" w:rsidP="00C768AB">
            <w:pPr>
              <w:pStyle w:val="TAL"/>
              <w:rPr>
                <w:ins w:id="3480" w:author="R2-1810896" w:date="2018-07-11T16:41:00Z"/>
                <w:rFonts w:eastAsia="SimSun"/>
                <w:lang w:val="en-GB"/>
              </w:rPr>
            </w:pPr>
            <w:ins w:id="3481" w:author="R2-1810896" w:date="2018-07-11T16:41:00Z">
              <w:r w:rsidRPr="006C0D24">
                <w:rPr>
                  <w:rFonts w:eastAsia="SimSun"/>
                  <w:b/>
                  <w:i/>
                  <w:lang w:val="en-GB"/>
                </w:rPr>
                <w:t>uplinkDirectCurrentBWP</w:t>
              </w:r>
            </w:ins>
          </w:p>
          <w:p w14:paraId="2AB143CB" w14:textId="77777777" w:rsidR="000004B6" w:rsidRPr="006C0D24" w:rsidRDefault="000004B6" w:rsidP="00C768AB">
            <w:pPr>
              <w:pStyle w:val="TAL"/>
              <w:rPr>
                <w:ins w:id="3482" w:author="R2-1810896" w:date="2018-07-11T16:41:00Z"/>
                <w:rFonts w:eastAsia="SimSun"/>
                <w:lang w:val="en-GB"/>
                <w:rPrChange w:id="3483" w:author="R2-1810896" w:date="2018-07-11T16:41:00Z">
                  <w:rPr>
                    <w:ins w:id="3484" w:author="R2-1810896" w:date="2018-07-11T16:41:00Z"/>
                    <w:rFonts w:eastAsia="SimSun"/>
                    <w:b/>
                    <w:i/>
                    <w:szCs w:val="20"/>
                    <w:lang w:val="en-GB"/>
                  </w:rPr>
                </w:rPrChange>
              </w:rPr>
            </w:pPr>
            <w:ins w:id="3485" w:author="R2-1810896" w:date="2018-07-11T16:41:00Z">
              <w:r w:rsidRPr="006C0D24">
                <w:rPr>
                  <w:rFonts w:eastAsia="SimSun"/>
                  <w:lang w:val="en-GB"/>
                </w:rPr>
                <w:t>The Tx Direct Current locations for all the uplink BWPs configured at the corresponding serving cell.</w:t>
              </w:r>
            </w:ins>
          </w:p>
        </w:tc>
      </w:tr>
    </w:tbl>
    <w:p w14:paraId="7233F77B" w14:textId="77777777" w:rsidR="000004B6" w:rsidRPr="006C0D24" w:rsidRDefault="000004B6" w:rsidP="00C768AB">
      <w:pPr>
        <w:pStyle w:val="Heading4"/>
      </w:pPr>
      <w:r w:rsidRPr="006C0D24">
        <w:t>–</w:t>
      </w:r>
      <w:r w:rsidRPr="006C0D24">
        <w:tab/>
      </w:r>
      <w:r w:rsidRPr="006C0D24">
        <w:rPr>
          <w:i/>
        </w:rPr>
        <w:t>ZP-CSI-RS-Resource</w:t>
      </w:r>
      <w:bookmarkEnd w:id="3397"/>
    </w:p>
    <w:p w14:paraId="4EAA108F" w14:textId="77777777" w:rsidR="000004B6" w:rsidRPr="006C0D24" w:rsidRDefault="000004B6" w:rsidP="00C768AB">
      <w:r w:rsidRPr="006C0D24">
        <w:t xml:space="preserve">The IE </w:t>
      </w:r>
      <w:r w:rsidRPr="006C0D24">
        <w:rPr>
          <w:i/>
        </w:rPr>
        <w:t>ZP-CSI-RS-Resource</w:t>
      </w:r>
      <w:r w:rsidRPr="006C0D24">
        <w:t xml:space="preserve"> is used to configure a Zero-Power (ZP) CSI-RS resource. Corresponds to L1 parameter 'ZP-CSI-RS-ResourceConfig' (see 38.214, section 5.1.4.2).</w:t>
      </w:r>
    </w:p>
    <w:p w14:paraId="6D4A26EC" w14:textId="77777777" w:rsidR="000004B6" w:rsidRPr="006C0D24" w:rsidRDefault="000004B6" w:rsidP="00C768AB">
      <w:pPr>
        <w:pStyle w:val="TH"/>
      </w:pPr>
      <w:r w:rsidRPr="006C0D24">
        <w:rPr>
          <w:i/>
        </w:rPr>
        <w:t>ZP-CSI-RS-Resource</w:t>
      </w:r>
      <w:r w:rsidRPr="006C0D24">
        <w:t xml:space="preserve"> information element</w:t>
      </w:r>
    </w:p>
    <w:p w14:paraId="50C417EE" w14:textId="77777777" w:rsidR="000004B6" w:rsidRPr="006C0D24" w:rsidRDefault="000004B6" w:rsidP="00C768AB">
      <w:pPr>
        <w:pStyle w:val="PL"/>
        <w:rPr>
          <w:color w:val="808080"/>
        </w:rPr>
      </w:pPr>
      <w:r w:rsidRPr="006C0D24">
        <w:rPr>
          <w:color w:val="808080"/>
        </w:rPr>
        <w:t>-- ASN1START</w:t>
      </w:r>
    </w:p>
    <w:p w14:paraId="0DD6EA65" w14:textId="77777777" w:rsidR="000004B6" w:rsidRPr="006C0D24" w:rsidRDefault="000004B6" w:rsidP="00C768AB">
      <w:pPr>
        <w:pStyle w:val="PL"/>
        <w:rPr>
          <w:color w:val="808080"/>
        </w:rPr>
      </w:pPr>
      <w:r w:rsidRPr="006C0D24">
        <w:rPr>
          <w:color w:val="808080"/>
        </w:rPr>
        <w:t>-- TAG-ZP-CSI-RS-RESOURCE-START</w:t>
      </w:r>
    </w:p>
    <w:p w14:paraId="08EACB82" w14:textId="77777777" w:rsidR="000004B6" w:rsidRPr="006C0D24" w:rsidRDefault="000004B6" w:rsidP="00C768AB">
      <w:pPr>
        <w:pStyle w:val="PL"/>
      </w:pPr>
    </w:p>
    <w:p w14:paraId="328DF126" w14:textId="77777777" w:rsidR="000004B6" w:rsidRPr="006C0D24" w:rsidRDefault="000004B6" w:rsidP="00C768AB">
      <w:pPr>
        <w:pStyle w:val="PL"/>
      </w:pPr>
      <w:r w:rsidRPr="006C0D24">
        <w:t>ZP-CSI-RS-Resource ::=</w:t>
      </w:r>
      <w:r w:rsidRPr="006C0D24">
        <w:tab/>
      </w:r>
      <w:r w:rsidRPr="006C0D24">
        <w:tab/>
      </w:r>
      <w:r w:rsidRPr="006C0D24">
        <w:tab/>
      </w:r>
      <w:r w:rsidRPr="006C0D24">
        <w:tab/>
      </w:r>
      <w:r w:rsidRPr="006C0D24">
        <w:rPr>
          <w:color w:val="993366"/>
        </w:rPr>
        <w:t>SEQUENCE</w:t>
      </w:r>
      <w:r w:rsidRPr="006C0D24">
        <w:t xml:space="preserve"> {</w:t>
      </w:r>
    </w:p>
    <w:p w14:paraId="0A691E1E" w14:textId="77777777" w:rsidR="000004B6" w:rsidRPr="006C0D24" w:rsidRDefault="000004B6" w:rsidP="00C768AB">
      <w:pPr>
        <w:pStyle w:val="PL"/>
      </w:pPr>
      <w:r w:rsidRPr="006C0D24">
        <w:tab/>
        <w:t>zp-CSI-RS-ResourceId</w:t>
      </w:r>
      <w:r w:rsidRPr="006C0D24">
        <w:tab/>
      </w:r>
      <w:r w:rsidRPr="006C0D24">
        <w:tab/>
      </w:r>
      <w:r w:rsidRPr="006C0D24">
        <w:tab/>
      </w:r>
      <w:r w:rsidRPr="006C0D24">
        <w:tab/>
        <w:t>ZP-CSI-RS-ResourceId,</w:t>
      </w:r>
    </w:p>
    <w:p w14:paraId="7DB51A2B" w14:textId="77777777" w:rsidR="000004B6" w:rsidRPr="006C0D24" w:rsidRDefault="000004B6" w:rsidP="00C768AB">
      <w:pPr>
        <w:pStyle w:val="PL"/>
      </w:pPr>
      <w:r w:rsidRPr="006C0D24">
        <w:tab/>
        <w:t>resourceMapping</w:t>
      </w:r>
      <w:r w:rsidRPr="006C0D24">
        <w:tab/>
      </w:r>
      <w:r w:rsidRPr="006C0D24">
        <w:tab/>
      </w:r>
      <w:r w:rsidRPr="006C0D24">
        <w:tab/>
      </w:r>
      <w:r w:rsidRPr="006C0D24">
        <w:tab/>
      </w:r>
      <w:r w:rsidRPr="006C0D24">
        <w:tab/>
      </w:r>
      <w:r w:rsidRPr="006C0D24">
        <w:tab/>
        <w:t>CSI-RS-ResourceMapping,</w:t>
      </w:r>
    </w:p>
    <w:p w14:paraId="27B9E972" w14:textId="77777777" w:rsidR="000004B6" w:rsidRPr="006C0D24" w:rsidRDefault="000004B6" w:rsidP="00C768AB">
      <w:pPr>
        <w:pStyle w:val="PL"/>
        <w:rPr>
          <w:color w:val="808080"/>
        </w:rPr>
      </w:pPr>
      <w:r w:rsidRPr="006C0D24">
        <w:tab/>
        <w:t>periodicityAndOffset</w:t>
      </w:r>
      <w:r w:rsidRPr="006C0D24">
        <w:tab/>
      </w:r>
      <w:r w:rsidRPr="006C0D24">
        <w:tab/>
      </w:r>
      <w:r w:rsidRPr="006C0D24">
        <w:tab/>
      </w:r>
      <w:r w:rsidRPr="006C0D24">
        <w:tab/>
        <w:t>CSI-ResourcePeriodicityAndOffset</w:t>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 xml:space="preserve">, </w:t>
      </w:r>
      <w:r w:rsidRPr="006C0D24">
        <w:rPr>
          <w:color w:val="808080"/>
        </w:rPr>
        <w:t>--Cond PeriodicOrSemiPersistent</w:t>
      </w:r>
    </w:p>
    <w:p w14:paraId="223D7DC7" w14:textId="77777777" w:rsidR="000004B6" w:rsidRPr="006C0D24" w:rsidRDefault="000004B6" w:rsidP="00C768AB">
      <w:pPr>
        <w:pStyle w:val="PL"/>
      </w:pPr>
      <w:r w:rsidRPr="006C0D24">
        <w:tab/>
        <w:t>...</w:t>
      </w:r>
    </w:p>
    <w:p w14:paraId="2C0EFA16" w14:textId="77777777" w:rsidR="000004B6" w:rsidRPr="006C0D24" w:rsidRDefault="000004B6" w:rsidP="00C768AB">
      <w:pPr>
        <w:pStyle w:val="PL"/>
      </w:pPr>
      <w:r w:rsidRPr="006C0D24">
        <w:t>}</w:t>
      </w:r>
    </w:p>
    <w:p w14:paraId="559CD9B6" w14:textId="77777777" w:rsidR="000004B6" w:rsidRPr="006C0D24" w:rsidRDefault="000004B6" w:rsidP="00C768AB">
      <w:pPr>
        <w:pStyle w:val="PL"/>
      </w:pPr>
    </w:p>
    <w:p w14:paraId="7D58EC09" w14:textId="77777777" w:rsidR="000004B6" w:rsidRPr="006C0D24" w:rsidRDefault="000004B6" w:rsidP="00C768AB">
      <w:pPr>
        <w:pStyle w:val="PL"/>
      </w:pPr>
      <w:r w:rsidRPr="006C0D24">
        <w:t>ZP-CSI-RS-ResourceId ::=</w:t>
      </w:r>
      <w:r w:rsidRPr="006C0D24">
        <w:tab/>
      </w:r>
      <w:r w:rsidRPr="006C0D24">
        <w:tab/>
      </w:r>
      <w:r w:rsidRPr="006C0D24">
        <w:tab/>
      </w:r>
      <w:r w:rsidRPr="006C0D24">
        <w:rPr>
          <w:color w:val="993366"/>
        </w:rPr>
        <w:t>INTEGER</w:t>
      </w:r>
      <w:r w:rsidRPr="006C0D24">
        <w:t xml:space="preserve"> (0..maxNrofZP-CSI-RS-Resources-1)</w:t>
      </w:r>
    </w:p>
    <w:p w14:paraId="57641C10" w14:textId="77777777" w:rsidR="000004B6" w:rsidRPr="006C0D24" w:rsidRDefault="000004B6" w:rsidP="00C768AB">
      <w:pPr>
        <w:pStyle w:val="PL"/>
      </w:pPr>
    </w:p>
    <w:p w14:paraId="36958953" w14:textId="77777777" w:rsidR="000004B6" w:rsidRPr="006C0D24" w:rsidRDefault="000004B6" w:rsidP="00C768AB">
      <w:pPr>
        <w:pStyle w:val="PL"/>
        <w:rPr>
          <w:color w:val="808080"/>
        </w:rPr>
      </w:pPr>
      <w:r w:rsidRPr="006C0D24">
        <w:rPr>
          <w:color w:val="808080"/>
        </w:rPr>
        <w:t>-- TAG-ZP-CSI-RS-RESOURCE-STOP</w:t>
      </w:r>
    </w:p>
    <w:p w14:paraId="21C20421" w14:textId="77777777" w:rsidR="000004B6" w:rsidRPr="006C0D24" w:rsidRDefault="000004B6" w:rsidP="00C768AB">
      <w:pPr>
        <w:pStyle w:val="PL"/>
        <w:rPr>
          <w:color w:val="808080"/>
        </w:rPr>
      </w:pPr>
      <w:r w:rsidRPr="006C0D24">
        <w:rPr>
          <w:color w:val="808080"/>
        </w:rPr>
        <w:t>-- ASN1STOP</w:t>
      </w:r>
    </w:p>
    <w:p w14:paraId="2B252AB3"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7FCE8928"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BE3DE28" w14:textId="77777777" w:rsidR="000004B6" w:rsidRPr="006C0D24" w:rsidRDefault="000004B6" w:rsidP="00C768AB">
            <w:pPr>
              <w:pStyle w:val="TAH"/>
              <w:rPr>
                <w:szCs w:val="22"/>
              </w:rPr>
            </w:pPr>
            <w:r w:rsidRPr="006C0D24">
              <w:rPr>
                <w:i/>
                <w:szCs w:val="22"/>
              </w:rPr>
              <w:t>ZP-CSI-RS-Resource field descriptions</w:t>
            </w:r>
          </w:p>
        </w:tc>
      </w:tr>
      <w:tr w:rsidR="000004B6" w:rsidRPr="006C0D24" w14:paraId="1F2FC866"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170C190" w14:textId="77777777" w:rsidR="000004B6" w:rsidRPr="006C0D24" w:rsidRDefault="000004B6" w:rsidP="00C768AB">
            <w:pPr>
              <w:pStyle w:val="TAL"/>
              <w:rPr>
                <w:szCs w:val="22"/>
              </w:rPr>
            </w:pPr>
            <w:r w:rsidRPr="006C0D24">
              <w:rPr>
                <w:b/>
                <w:i/>
                <w:szCs w:val="22"/>
              </w:rPr>
              <w:t>periodicityAndOffset</w:t>
            </w:r>
          </w:p>
          <w:p w14:paraId="4DBE78DE" w14:textId="77777777" w:rsidR="000004B6" w:rsidRPr="006C0D24" w:rsidRDefault="000004B6" w:rsidP="00C768AB">
            <w:pPr>
              <w:pStyle w:val="TAL"/>
              <w:rPr>
                <w:szCs w:val="22"/>
              </w:rPr>
            </w:pPr>
            <w:r w:rsidRPr="006C0D24">
              <w:rPr>
                <w:szCs w:val="22"/>
              </w:rPr>
              <w:t>Periodicity and slot offset for periodic/semi-persistent ZP-CSI-RS. Corresponds to L1 parameter 'ZP-CSI-RS-timeConfig' (see 38.214, section 5.1.4.2)</w:t>
            </w:r>
          </w:p>
        </w:tc>
      </w:tr>
      <w:tr w:rsidR="000004B6" w:rsidRPr="006C0D24" w14:paraId="11F35481"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727AC2D" w14:textId="77777777" w:rsidR="000004B6" w:rsidRPr="006C0D24" w:rsidRDefault="000004B6" w:rsidP="00C768AB">
            <w:pPr>
              <w:pStyle w:val="TAL"/>
              <w:rPr>
                <w:szCs w:val="22"/>
              </w:rPr>
            </w:pPr>
            <w:r w:rsidRPr="006C0D24">
              <w:rPr>
                <w:b/>
                <w:i/>
                <w:szCs w:val="22"/>
              </w:rPr>
              <w:t>resourceMapping</w:t>
            </w:r>
          </w:p>
          <w:p w14:paraId="1804F9E4" w14:textId="77777777" w:rsidR="000004B6" w:rsidRPr="006C0D24" w:rsidRDefault="000004B6" w:rsidP="00C768AB">
            <w:pPr>
              <w:pStyle w:val="TAL"/>
              <w:rPr>
                <w:szCs w:val="22"/>
              </w:rPr>
            </w:pPr>
            <w:r w:rsidRPr="006C0D24">
              <w:rPr>
                <w:szCs w:val="22"/>
              </w:rPr>
              <w:t>OFDM symbol and subcarrier occupancy of the ZP-CSI-RS resource within a slot</w:t>
            </w:r>
          </w:p>
        </w:tc>
      </w:tr>
      <w:tr w:rsidR="000004B6" w:rsidRPr="006C0D24" w14:paraId="4F11CF5E"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EFDA6F0" w14:textId="77777777" w:rsidR="000004B6" w:rsidRPr="006C0D24" w:rsidRDefault="000004B6" w:rsidP="00C768AB">
            <w:pPr>
              <w:pStyle w:val="TAL"/>
              <w:rPr>
                <w:szCs w:val="22"/>
              </w:rPr>
            </w:pPr>
            <w:r w:rsidRPr="006C0D24">
              <w:rPr>
                <w:b/>
                <w:i/>
                <w:szCs w:val="22"/>
              </w:rPr>
              <w:t>zp-CSI-RS-ResourceId</w:t>
            </w:r>
          </w:p>
          <w:p w14:paraId="23FA295E" w14:textId="77777777" w:rsidR="000004B6" w:rsidRPr="006C0D24" w:rsidRDefault="000004B6" w:rsidP="00C768AB">
            <w:pPr>
              <w:pStyle w:val="TAL"/>
              <w:rPr>
                <w:szCs w:val="22"/>
              </w:rPr>
            </w:pPr>
            <w:r w:rsidRPr="006C0D24">
              <w:rPr>
                <w:szCs w:val="22"/>
              </w:rPr>
              <w:t>ZP CSI-RS resource configuration ID. Corresponds to L1 parameter 'ZP-CSI-RS-ResourceConfigId' (see 38.214, section 5.1.4.2)</w:t>
            </w:r>
          </w:p>
        </w:tc>
      </w:tr>
    </w:tbl>
    <w:p w14:paraId="794D2947" w14:textId="77777777" w:rsidR="000004B6" w:rsidRPr="006C0D24" w:rsidRDefault="000004B6" w:rsidP="00C768AB"/>
    <w:p w14:paraId="20358AB9" w14:textId="77777777" w:rsidR="000004B6" w:rsidRPr="006C0D24" w:rsidRDefault="000004B6" w:rsidP="00C768AB">
      <w:pPr>
        <w:pStyle w:val="Heading4"/>
      </w:pPr>
      <w:bookmarkStart w:id="3486" w:name="_Toc510018707"/>
      <w:r w:rsidRPr="006C0D24">
        <w:t>–</w:t>
      </w:r>
      <w:r w:rsidRPr="006C0D24">
        <w:tab/>
      </w:r>
      <w:r w:rsidRPr="006C0D24">
        <w:rPr>
          <w:i/>
        </w:rPr>
        <w:t>ZP-CSI-RS-ResourceSet</w:t>
      </w:r>
      <w:bookmarkEnd w:id="3486"/>
    </w:p>
    <w:p w14:paraId="41178D7C" w14:textId="77777777" w:rsidR="000004B6" w:rsidRPr="006C0D24" w:rsidRDefault="000004B6" w:rsidP="00C768AB">
      <w:r w:rsidRPr="006C0D24">
        <w:t xml:space="preserve">The IE </w:t>
      </w:r>
      <w:r w:rsidRPr="006C0D24">
        <w:rPr>
          <w:i/>
        </w:rPr>
        <w:t>ZP-CSI-RS-ResourceSet</w:t>
      </w:r>
      <w:r w:rsidRPr="006C0D24">
        <w:t xml:space="preserve"> refers to a set of </w:t>
      </w:r>
      <w:r w:rsidRPr="006C0D24">
        <w:rPr>
          <w:i/>
        </w:rPr>
        <w:t>ZP-CSI-RS-Resources</w:t>
      </w:r>
      <w:r w:rsidRPr="006C0D24">
        <w:t xml:space="preserve"> using their </w:t>
      </w:r>
      <w:r w:rsidRPr="006C0D24">
        <w:rPr>
          <w:i/>
        </w:rPr>
        <w:t>ZP-CSI-RS-ResourceId</w:t>
      </w:r>
      <w:r w:rsidRPr="006C0D24">
        <w:t>s. It corresponds to the L1 parameter '</w:t>
      </w:r>
      <w:r w:rsidRPr="006C0D24">
        <w:rPr>
          <w:i/>
        </w:rPr>
        <w:t>ZP-CSI-RS-ResourceSetConfigList</w:t>
      </w:r>
      <w:r w:rsidRPr="006C0D24">
        <w:t>'.</w:t>
      </w:r>
    </w:p>
    <w:p w14:paraId="3F9BA351" w14:textId="77777777" w:rsidR="000004B6" w:rsidRPr="006C0D24" w:rsidRDefault="000004B6" w:rsidP="00C768AB">
      <w:pPr>
        <w:pStyle w:val="TH"/>
      </w:pPr>
      <w:r w:rsidRPr="006C0D24">
        <w:rPr>
          <w:i/>
        </w:rPr>
        <w:t>ZP-CSI-RS-ResourceSet</w:t>
      </w:r>
      <w:r w:rsidRPr="006C0D24">
        <w:t xml:space="preserve"> information element</w:t>
      </w:r>
    </w:p>
    <w:p w14:paraId="50D52906" w14:textId="77777777" w:rsidR="000004B6" w:rsidRPr="006C0D24" w:rsidRDefault="000004B6" w:rsidP="00C768AB">
      <w:pPr>
        <w:pStyle w:val="PL"/>
        <w:rPr>
          <w:color w:val="808080"/>
        </w:rPr>
      </w:pPr>
      <w:r w:rsidRPr="006C0D24">
        <w:rPr>
          <w:color w:val="808080"/>
        </w:rPr>
        <w:t>-- ASN1START</w:t>
      </w:r>
    </w:p>
    <w:p w14:paraId="1C93B9C7" w14:textId="77777777" w:rsidR="000004B6" w:rsidRPr="006C0D24" w:rsidRDefault="000004B6" w:rsidP="00C768AB">
      <w:pPr>
        <w:pStyle w:val="PL"/>
        <w:rPr>
          <w:color w:val="808080"/>
        </w:rPr>
      </w:pPr>
      <w:r w:rsidRPr="006C0D24">
        <w:rPr>
          <w:color w:val="808080"/>
        </w:rPr>
        <w:t>-- TAG-ZP-CSI-RS-RESOURCESET-START</w:t>
      </w:r>
    </w:p>
    <w:p w14:paraId="6A4ABEAA" w14:textId="77777777" w:rsidR="000004B6" w:rsidRPr="006C0D24" w:rsidRDefault="000004B6" w:rsidP="00C768AB">
      <w:pPr>
        <w:pStyle w:val="PL"/>
      </w:pPr>
    </w:p>
    <w:p w14:paraId="50816283" w14:textId="77777777" w:rsidR="000004B6" w:rsidRPr="006C0D24" w:rsidRDefault="000004B6" w:rsidP="00C768AB">
      <w:pPr>
        <w:pStyle w:val="PL"/>
      </w:pPr>
      <w:r w:rsidRPr="006C0D24">
        <w:t xml:space="preserve">ZP-CSI-RS-ResourceSet ::= </w:t>
      </w:r>
      <w:r w:rsidRPr="006C0D24">
        <w:tab/>
      </w:r>
      <w:r w:rsidRPr="006C0D24">
        <w:tab/>
      </w:r>
      <w:r w:rsidRPr="006C0D24">
        <w:tab/>
      </w:r>
      <w:r w:rsidRPr="006C0D24">
        <w:rPr>
          <w:color w:val="993366"/>
        </w:rPr>
        <w:t>SEQUENCE</w:t>
      </w:r>
      <w:r w:rsidRPr="006C0D24">
        <w:t xml:space="preserve"> {</w:t>
      </w:r>
    </w:p>
    <w:p w14:paraId="0EAD24DE" w14:textId="77777777" w:rsidR="000004B6" w:rsidRPr="006C0D24" w:rsidRDefault="000004B6" w:rsidP="00C768AB">
      <w:pPr>
        <w:pStyle w:val="PL"/>
      </w:pPr>
      <w:r w:rsidRPr="006C0D24">
        <w:lastRenderedPageBreak/>
        <w:tab/>
        <w:t>zp-CSI-RS-ResourceSetId</w:t>
      </w:r>
      <w:r w:rsidRPr="006C0D24">
        <w:tab/>
      </w:r>
      <w:r w:rsidRPr="006C0D24">
        <w:tab/>
      </w:r>
      <w:r w:rsidRPr="006C0D24">
        <w:tab/>
      </w:r>
      <w:r w:rsidRPr="006C0D24">
        <w:tab/>
        <w:t>ZP-CSI-RS-ResourceSetId,</w:t>
      </w:r>
    </w:p>
    <w:p w14:paraId="236C13FE" w14:textId="77777777" w:rsidR="000004B6" w:rsidRPr="006C0D24" w:rsidRDefault="000004B6" w:rsidP="00C768AB">
      <w:pPr>
        <w:pStyle w:val="PL"/>
      </w:pPr>
      <w:r w:rsidRPr="006C0D24">
        <w:tab/>
        <w:t>zp-CSI-RS-ResourceIdList</w:t>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(1..maxNrofZP-CSI-RS-ResourcesPerSet))</w:t>
      </w:r>
      <w:r w:rsidRPr="006C0D24">
        <w:rPr>
          <w:color w:val="993366"/>
        </w:rPr>
        <w:t xml:space="preserve"> OF</w:t>
      </w:r>
      <w:r w:rsidRPr="006C0D24">
        <w:t xml:space="preserve"> ZP-CSI-RS-ResourceId,</w:t>
      </w:r>
    </w:p>
    <w:p w14:paraId="0447CBB9" w14:textId="77777777" w:rsidR="000004B6" w:rsidRPr="006C0D24" w:rsidRDefault="000004B6" w:rsidP="00C768AB">
      <w:pPr>
        <w:pStyle w:val="PL"/>
      </w:pPr>
      <w:r w:rsidRPr="006C0D24">
        <w:tab/>
        <w:t>...</w:t>
      </w:r>
    </w:p>
    <w:p w14:paraId="515F2085" w14:textId="77777777" w:rsidR="000004B6" w:rsidRPr="006C0D24" w:rsidRDefault="000004B6" w:rsidP="00C768AB">
      <w:pPr>
        <w:pStyle w:val="PL"/>
      </w:pPr>
      <w:r w:rsidRPr="006C0D24">
        <w:t>}</w:t>
      </w:r>
    </w:p>
    <w:p w14:paraId="496F5D84" w14:textId="77777777" w:rsidR="000004B6" w:rsidRPr="006C0D24" w:rsidRDefault="000004B6" w:rsidP="00C768AB">
      <w:pPr>
        <w:pStyle w:val="PL"/>
      </w:pPr>
    </w:p>
    <w:p w14:paraId="50636A91" w14:textId="77777777" w:rsidR="000004B6" w:rsidRPr="006C0D24" w:rsidRDefault="000004B6" w:rsidP="00C768AB">
      <w:pPr>
        <w:pStyle w:val="PL"/>
        <w:rPr>
          <w:color w:val="808080"/>
        </w:rPr>
      </w:pPr>
      <w:r w:rsidRPr="006C0D24">
        <w:rPr>
          <w:color w:val="808080"/>
        </w:rPr>
        <w:t>-- TAG-ZP-CSI-RS-RESOURCESET-STOP</w:t>
      </w:r>
    </w:p>
    <w:p w14:paraId="10FC1FCF" w14:textId="77777777" w:rsidR="000004B6" w:rsidRPr="006C0D24" w:rsidRDefault="000004B6" w:rsidP="00C768AB">
      <w:pPr>
        <w:pStyle w:val="PL"/>
        <w:rPr>
          <w:color w:val="808080"/>
        </w:rPr>
      </w:pPr>
      <w:r w:rsidRPr="006C0D24">
        <w:rPr>
          <w:color w:val="808080"/>
        </w:rPr>
        <w:t xml:space="preserve">-- ASN1STOP </w:t>
      </w:r>
    </w:p>
    <w:p w14:paraId="335D0797" w14:textId="77777777" w:rsidR="000004B6" w:rsidRPr="006C0D24"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6C0D24" w14:paraId="7473A55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2F8F8F6" w14:textId="77777777" w:rsidR="000004B6" w:rsidRPr="006C0D24" w:rsidRDefault="000004B6" w:rsidP="00C768AB">
            <w:pPr>
              <w:pStyle w:val="TAH"/>
              <w:rPr>
                <w:szCs w:val="22"/>
              </w:rPr>
            </w:pPr>
            <w:r w:rsidRPr="006C0D24">
              <w:rPr>
                <w:i/>
                <w:szCs w:val="22"/>
              </w:rPr>
              <w:t>ZP-CSI-RS-ResourceSet field descriptions</w:t>
            </w:r>
          </w:p>
        </w:tc>
      </w:tr>
      <w:tr w:rsidR="000004B6" w:rsidRPr="006C0D24" w14:paraId="27606E29"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39A1E39" w14:textId="77777777" w:rsidR="000004B6" w:rsidRPr="006C0D24" w:rsidRDefault="000004B6" w:rsidP="00C768AB">
            <w:pPr>
              <w:pStyle w:val="TAL"/>
              <w:rPr>
                <w:szCs w:val="22"/>
              </w:rPr>
            </w:pPr>
            <w:r w:rsidRPr="006C0D24">
              <w:rPr>
                <w:b/>
                <w:i/>
                <w:szCs w:val="22"/>
              </w:rPr>
              <w:t>zp-CSI-RS-ResourceIdList</w:t>
            </w:r>
          </w:p>
          <w:p w14:paraId="1A8625AF" w14:textId="77777777" w:rsidR="000004B6" w:rsidRPr="006C0D24" w:rsidRDefault="000004B6" w:rsidP="00C768AB">
            <w:pPr>
              <w:pStyle w:val="TAL"/>
              <w:rPr>
                <w:szCs w:val="22"/>
              </w:rPr>
            </w:pPr>
            <w:r w:rsidRPr="006C0D24">
              <w:rPr>
                <w:szCs w:val="22"/>
              </w:rPr>
              <w:t>The list of ZP-CSI-RS-ResourceId identifying the ZP-CSI-RS-Resource elements belonging to this set.</w:t>
            </w:r>
          </w:p>
        </w:tc>
      </w:tr>
    </w:tbl>
    <w:p w14:paraId="396EEE97" w14:textId="77777777" w:rsidR="000004B6" w:rsidRPr="006C0D24" w:rsidRDefault="000004B6" w:rsidP="00C768AB"/>
    <w:p w14:paraId="6FC3EC92" w14:textId="77777777" w:rsidR="000004B6" w:rsidRPr="006C0D24" w:rsidRDefault="000004B6" w:rsidP="00C768AB">
      <w:pPr>
        <w:pStyle w:val="Heading4"/>
      </w:pPr>
      <w:bookmarkStart w:id="3487" w:name="_Toc510018708"/>
      <w:r w:rsidRPr="006C0D24">
        <w:t>–</w:t>
      </w:r>
      <w:r w:rsidRPr="006C0D24">
        <w:tab/>
      </w:r>
      <w:r w:rsidRPr="006C0D24">
        <w:rPr>
          <w:i/>
        </w:rPr>
        <w:t>ZP-CSI-RS-ResourceSetId</w:t>
      </w:r>
      <w:bookmarkEnd w:id="3487"/>
    </w:p>
    <w:p w14:paraId="4A579573" w14:textId="77777777" w:rsidR="000004B6" w:rsidRPr="006C0D24" w:rsidRDefault="000004B6" w:rsidP="00C768AB">
      <w:r w:rsidRPr="006C0D24">
        <w:t xml:space="preserve">The IE </w:t>
      </w:r>
      <w:r w:rsidRPr="006C0D24">
        <w:rPr>
          <w:i/>
        </w:rPr>
        <w:t>ZP-CSI-RS-ResourceSetId</w:t>
      </w:r>
      <w:r w:rsidRPr="006C0D24">
        <w:t xml:space="preserve"> identifies a </w:t>
      </w:r>
      <w:r w:rsidRPr="006C0D24">
        <w:rPr>
          <w:i/>
        </w:rPr>
        <w:t>ZP-CSI-RS-ResourceSet</w:t>
      </w:r>
      <w:r w:rsidRPr="006C0D24">
        <w:t>.</w:t>
      </w:r>
    </w:p>
    <w:p w14:paraId="1D0D32B9" w14:textId="77777777" w:rsidR="000004B6" w:rsidRPr="006C0D24" w:rsidRDefault="000004B6" w:rsidP="00C768AB">
      <w:pPr>
        <w:pStyle w:val="TH"/>
      </w:pPr>
      <w:r w:rsidRPr="006C0D24">
        <w:rPr>
          <w:i/>
        </w:rPr>
        <w:t>ZP-CSI-RS-ResourceSetId</w:t>
      </w:r>
      <w:r w:rsidRPr="006C0D24">
        <w:t xml:space="preserve"> information element</w:t>
      </w:r>
    </w:p>
    <w:p w14:paraId="1E5FA3CC" w14:textId="77777777" w:rsidR="000004B6" w:rsidRPr="006C0D24" w:rsidRDefault="000004B6" w:rsidP="00C768AB">
      <w:pPr>
        <w:pStyle w:val="PL"/>
        <w:rPr>
          <w:color w:val="808080"/>
        </w:rPr>
      </w:pPr>
      <w:r w:rsidRPr="006C0D24">
        <w:rPr>
          <w:color w:val="808080"/>
        </w:rPr>
        <w:t>-- ASN1START</w:t>
      </w:r>
    </w:p>
    <w:p w14:paraId="561B929D" w14:textId="77777777" w:rsidR="000004B6" w:rsidRPr="006C0D24" w:rsidRDefault="000004B6" w:rsidP="00C768AB">
      <w:pPr>
        <w:pStyle w:val="PL"/>
        <w:rPr>
          <w:color w:val="808080"/>
        </w:rPr>
      </w:pPr>
      <w:r w:rsidRPr="006C0D24">
        <w:rPr>
          <w:color w:val="808080"/>
        </w:rPr>
        <w:t>-- TAG-ZP-CSI-RS-RESOURCESETID-START</w:t>
      </w:r>
    </w:p>
    <w:p w14:paraId="7AD47224" w14:textId="77777777" w:rsidR="000004B6" w:rsidRPr="006C0D24" w:rsidRDefault="000004B6" w:rsidP="00C768AB">
      <w:pPr>
        <w:pStyle w:val="PL"/>
      </w:pPr>
    </w:p>
    <w:p w14:paraId="432BB881" w14:textId="77777777" w:rsidR="000004B6" w:rsidRPr="006C0D24" w:rsidRDefault="000004B6" w:rsidP="00C768AB">
      <w:pPr>
        <w:pStyle w:val="PL"/>
      </w:pPr>
      <w:r w:rsidRPr="006C0D24">
        <w:t xml:space="preserve">ZP-CSI-RS-ResourceSetId ::= </w:t>
      </w:r>
      <w:r w:rsidRPr="006C0D24">
        <w:tab/>
      </w:r>
      <w:r w:rsidRPr="006C0D24">
        <w:tab/>
      </w:r>
      <w:r w:rsidRPr="006C0D24">
        <w:tab/>
      </w:r>
      <w:r w:rsidRPr="006C0D24">
        <w:tab/>
      </w:r>
      <w:r w:rsidRPr="006C0D24">
        <w:tab/>
      </w:r>
      <w:r w:rsidRPr="006C0D24">
        <w:rPr>
          <w:color w:val="993366"/>
        </w:rPr>
        <w:t>INTEGER</w:t>
      </w:r>
      <w:r w:rsidRPr="006C0D24">
        <w:t xml:space="preserve"> (0..maxNrofZP-CSI-RS-ResourceSets-1)</w:t>
      </w:r>
    </w:p>
    <w:p w14:paraId="7F51F637" w14:textId="77777777" w:rsidR="000004B6" w:rsidRPr="006C0D24" w:rsidRDefault="000004B6" w:rsidP="00C768AB">
      <w:pPr>
        <w:pStyle w:val="PL"/>
      </w:pPr>
    </w:p>
    <w:p w14:paraId="065F9585" w14:textId="77777777" w:rsidR="000004B6" w:rsidRPr="006C0D24" w:rsidRDefault="000004B6" w:rsidP="00C768AB">
      <w:pPr>
        <w:pStyle w:val="PL"/>
        <w:rPr>
          <w:color w:val="808080"/>
        </w:rPr>
      </w:pPr>
      <w:r w:rsidRPr="006C0D24">
        <w:rPr>
          <w:color w:val="808080"/>
        </w:rPr>
        <w:t>-- TAG-ZP-CSI-RS-RESOURCESETID-STOP</w:t>
      </w:r>
    </w:p>
    <w:p w14:paraId="1BF7B469" w14:textId="77777777" w:rsidR="000004B6" w:rsidRPr="006C0D24" w:rsidRDefault="000004B6" w:rsidP="00C768AB">
      <w:pPr>
        <w:pStyle w:val="PL"/>
        <w:rPr>
          <w:color w:val="808080"/>
        </w:rPr>
      </w:pPr>
      <w:r w:rsidRPr="006C0D24">
        <w:rPr>
          <w:color w:val="808080"/>
        </w:rPr>
        <w:t xml:space="preserve">-- ASN1STOP </w:t>
      </w:r>
    </w:p>
    <w:p w14:paraId="111639BF" w14:textId="77777777" w:rsidR="00FC6102" w:rsidRPr="006C0D24" w:rsidRDefault="00FC6102" w:rsidP="00C768AB">
      <w:pPr>
        <w:pStyle w:val="Heading3"/>
      </w:pPr>
      <w:bookmarkStart w:id="3488" w:name="_Toc510018709"/>
      <w:r w:rsidRPr="006C0D24">
        <w:t>6.3.3</w:t>
      </w:r>
      <w:r w:rsidRPr="006C0D24">
        <w:tab/>
        <w:t>UE capability information elements</w:t>
      </w:r>
      <w:bookmarkEnd w:id="3488"/>
    </w:p>
    <w:p w14:paraId="1CB20C23" w14:textId="77777777" w:rsidR="00FC6102" w:rsidRPr="006C0D24" w:rsidRDefault="00FC6102" w:rsidP="00C768AB">
      <w:pPr>
        <w:pStyle w:val="Heading4"/>
      </w:pPr>
      <w:bookmarkStart w:id="3489" w:name="_Toc510018710"/>
      <w:r w:rsidRPr="006C0D24">
        <w:t>–</w:t>
      </w:r>
      <w:r w:rsidRPr="006C0D24">
        <w:tab/>
      </w:r>
      <w:r w:rsidRPr="006C0D24">
        <w:rPr>
          <w:i/>
        </w:rPr>
        <w:t>AccessStratumRelease</w:t>
      </w:r>
    </w:p>
    <w:p w14:paraId="75885395" w14:textId="77777777" w:rsidR="00FC6102" w:rsidRPr="006C0D24" w:rsidRDefault="00FC6102" w:rsidP="00C768AB">
      <w:r w:rsidRPr="006C0D24">
        <w:t xml:space="preserve">The IE </w:t>
      </w:r>
      <w:r w:rsidRPr="006C0D24">
        <w:rPr>
          <w:i/>
        </w:rPr>
        <w:t>AccessStratumRelease</w:t>
      </w:r>
      <w:r w:rsidRPr="006C0D24">
        <w:t xml:space="preserve"> indicates the release supported by the UE.</w:t>
      </w:r>
    </w:p>
    <w:p w14:paraId="09FB762A" w14:textId="77777777" w:rsidR="00FC6102" w:rsidRPr="006C0D24" w:rsidRDefault="00FC6102" w:rsidP="00C768AB">
      <w:pPr>
        <w:pStyle w:val="TH"/>
      </w:pPr>
      <w:r w:rsidRPr="006C0D24">
        <w:rPr>
          <w:i/>
        </w:rPr>
        <w:t>AccessStratumRelease</w:t>
      </w:r>
      <w:r w:rsidRPr="006C0D24">
        <w:t xml:space="preserve"> information element</w:t>
      </w:r>
    </w:p>
    <w:p w14:paraId="0EF0E6A1" w14:textId="77777777" w:rsidR="00FC6102" w:rsidRPr="006C0D24" w:rsidRDefault="00FC6102" w:rsidP="00C768AB">
      <w:pPr>
        <w:pStyle w:val="PL"/>
      </w:pPr>
      <w:r w:rsidRPr="006C0D24">
        <w:t>-- ASN1START</w:t>
      </w:r>
    </w:p>
    <w:p w14:paraId="4ACC58E6" w14:textId="77777777" w:rsidR="00FC6102" w:rsidRPr="006C0D24" w:rsidRDefault="00FC6102" w:rsidP="00C768AB">
      <w:pPr>
        <w:pStyle w:val="PL"/>
      </w:pPr>
      <w:r w:rsidRPr="006C0D24">
        <w:t>-- TAG-ACCESSSTRATUMRELEASE-START</w:t>
      </w:r>
    </w:p>
    <w:p w14:paraId="1C7B420E" w14:textId="77777777" w:rsidR="00FC6102" w:rsidRPr="006C0D24" w:rsidRDefault="00FC6102" w:rsidP="00C768AB">
      <w:pPr>
        <w:pStyle w:val="PL"/>
      </w:pPr>
    </w:p>
    <w:p w14:paraId="3FA1C60A" w14:textId="77777777" w:rsidR="00FC6102" w:rsidRPr="006C0D24" w:rsidRDefault="00FC6102" w:rsidP="00C768AB">
      <w:pPr>
        <w:pStyle w:val="PL"/>
      </w:pPr>
      <w:r w:rsidRPr="006C0D24">
        <w:t>AccessStratumRelease ::= ENUMERATED {</w:t>
      </w:r>
    </w:p>
    <w:p w14:paraId="3C3734E4" w14:textId="77777777" w:rsidR="00FC6102" w:rsidRPr="006C0D24" w:rsidRDefault="00FC6102" w:rsidP="00C768AB">
      <w:pPr>
        <w:pStyle w:val="PL"/>
      </w:pPr>
      <w:r w:rsidRPr="006C0D24">
        <w:tab/>
      </w:r>
      <w:r w:rsidRPr="006C0D24">
        <w:tab/>
      </w:r>
      <w:r w:rsidRPr="006C0D24">
        <w:tab/>
      </w:r>
      <w:r w:rsidRPr="006C0D24">
        <w:tab/>
      </w:r>
      <w:r w:rsidRPr="006C0D24">
        <w:tab/>
      </w:r>
      <w:r w:rsidRPr="006C0D24">
        <w:tab/>
      </w:r>
      <w:r w:rsidRPr="006C0D24">
        <w:tab/>
        <w:t>rel15, spare7, spare6, spare5, spare4, spare3, spare2, spare1, ... }</w:t>
      </w:r>
    </w:p>
    <w:p w14:paraId="2CF4DEB4" w14:textId="77777777" w:rsidR="00FC6102" w:rsidRPr="006C0D24" w:rsidRDefault="00FC6102" w:rsidP="00C768AB">
      <w:pPr>
        <w:pStyle w:val="PL"/>
      </w:pPr>
    </w:p>
    <w:p w14:paraId="49106AFE" w14:textId="77777777" w:rsidR="00FC6102" w:rsidRPr="006C0D24" w:rsidRDefault="00FC6102" w:rsidP="00C768AB">
      <w:pPr>
        <w:pStyle w:val="PL"/>
      </w:pPr>
      <w:r w:rsidRPr="006C0D24">
        <w:t>-- TAG-ACCESSSTRATUMRELEASE-STOP</w:t>
      </w:r>
    </w:p>
    <w:p w14:paraId="15E576AE" w14:textId="77777777" w:rsidR="00FC6102" w:rsidRPr="006C0D24" w:rsidRDefault="00FC6102" w:rsidP="00C768AB">
      <w:pPr>
        <w:pStyle w:val="PL"/>
      </w:pPr>
      <w:r w:rsidRPr="006C0D24">
        <w:t>-- ASN1STOP</w:t>
      </w:r>
    </w:p>
    <w:p w14:paraId="1F06B3F9" w14:textId="77777777" w:rsidR="00FC6102" w:rsidRPr="006C0D24" w:rsidRDefault="00FC6102" w:rsidP="00C768AB"/>
    <w:p w14:paraId="5F332B3A" w14:textId="77777777" w:rsidR="00FC6102" w:rsidRPr="006C0D24" w:rsidRDefault="00FC6102" w:rsidP="00C768AB">
      <w:pPr>
        <w:pStyle w:val="Heading4"/>
      </w:pPr>
      <w:r w:rsidRPr="006C0D24">
        <w:rPr>
          <w:lang w:eastAsia="x-none"/>
        </w:rPr>
        <w:lastRenderedPageBreak/>
        <w:t>–</w:t>
      </w:r>
      <w:r w:rsidRPr="006C0D24">
        <w:rPr>
          <w:lang w:eastAsia="x-none"/>
        </w:rPr>
        <w:tab/>
      </w:r>
      <w:bookmarkStart w:id="3490" w:name="_Hlk505360212"/>
      <w:r w:rsidRPr="006C0D24">
        <w:rPr>
          <w:i/>
          <w:noProof/>
        </w:rPr>
        <w:t>BandCombinationList</w:t>
      </w:r>
      <w:bookmarkEnd w:id="3489"/>
      <w:bookmarkEnd w:id="3490"/>
    </w:p>
    <w:p w14:paraId="490E2CC2" w14:textId="77777777" w:rsidR="00FC6102" w:rsidRPr="006C0D24" w:rsidRDefault="00FC6102" w:rsidP="00C768AB">
      <w:r w:rsidRPr="006C0D24">
        <w:t xml:space="preserve">The IE </w:t>
      </w:r>
      <w:r w:rsidRPr="006C0D24">
        <w:rPr>
          <w:i/>
        </w:rPr>
        <w:t>BandCombinationList</w:t>
      </w:r>
      <w:r w:rsidRPr="006C0D24">
        <w:t xml:space="preserve"> contains a list of NR CA and/or MR-DC band combinations (also including DL only or UL only band).</w:t>
      </w:r>
    </w:p>
    <w:p w14:paraId="3FD7DC67" w14:textId="77777777" w:rsidR="00FC6102" w:rsidRPr="006C0D24" w:rsidRDefault="00FC6102" w:rsidP="00C768AB">
      <w:pPr>
        <w:pStyle w:val="TH"/>
      </w:pPr>
      <w:r w:rsidRPr="006C0D24">
        <w:rPr>
          <w:i/>
        </w:rPr>
        <w:t>BandCombinationList</w:t>
      </w:r>
      <w:r w:rsidRPr="006C0D24">
        <w:t xml:space="preserve"> information element</w:t>
      </w:r>
    </w:p>
    <w:p w14:paraId="572F31A9" w14:textId="77777777" w:rsidR="00FC6102" w:rsidRPr="006C0D24" w:rsidRDefault="00FC6102" w:rsidP="00C768AB">
      <w:pPr>
        <w:pStyle w:val="PL"/>
        <w:rPr>
          <w:color w:val="808080"/>
        </w:rPr>
      </w:pPr>
      <w:r w:rsidRPr="006C0D24">
        <w:rPr>
          <w:color w:val="808080"/>
        </w:rPr>
        <w:t>-- ASN1START</w:t>
      </w:r>
    </w:p>
    <w:p w14:paraId="4890FCDB" w14:textId="77777777" w:rsidR="00FC6102" w:rsidRPr="006C0D24" w:rsidRDefault="00FC6102" w:rsidP="00C768AB">
      <w:pPr>
        <w:pStyle w:val="PL"/>
        <w:rPr>
          <w:color w:val="808080"/>
        </w:rPr>
      </w:pPr>
      <w:r w:rsidRPr="006C0D24">
        <w:rPr>
          <w:color w:val="808080"/>
        </w:rPr>
        <w:t>-- TAG-BANDCOMBINATIONLIST-START</w:t>
      </w:r>
    </w:p>
    <w:p w14:paraId="7D413CF0" w14:textId="77777777" w:rsidR="00FC6102" w:rsidRPr="006C0D24" w:rsidRDefault="00FC6102" w:rsidP="00C768AB">
      <w:pPr>
        <w:pStyle w:val="PL"/>
      </w:pPr>
    </w:p>
    <w:p w14:paraId="4ACBCC28" w14:textId="39391081" w:rsidR="00FC6102" w:rsidRPr="006C0D24" w:rsidDel="008D008C" w:rsidRDefault="00FC6102" w:rsidP="008D008C">
      <w:pPr>
        <w:pStyle w:val="PL"/>
        <w:rPr>
          <w:ins w:id="3491" w:author="Rapporteur" w:date="2018-08-28T10:15:00Z"/>
          <w:del w:id="3492" w:author="Rapporteur NBC-Capabilities" w:date="2018-09-04T12:08:00Z"/>
        </w:rPr>
      </w:pPr>
      <w:r w:rsidRPr="006C0D24">
        <w:t>BandCombinationList ::=</w:t>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(1..maxBandComb))</w:t>
      </w:r>
      <w:r w:rsidRPr="006C0D24">
        <w:rPr>
          <w:color w:val="993366"/>
        </w:rPr>
        <w:t xml:space="preserve"> OF</w:t>
      </w:r>
      <w:r w:rsidRPr="006C0D24">
        <w:t xml:space="preserve"> BandCombination</w:t>
      </w:r>
    </w:p>
    <w:p w14:paraId="0763F5DF" w14:textId="5D3B036C" w:rsidR="00FC6102" w:rsidRPr="006C0D24" w:rsidDel="008D008C" w:rsidRDefault="00FC6102" w:rsidP="00695B19">
      <w:pPr>
        <w:pStyle w:val="PL"/>
        <w:rPr>
          <w:ins w:id="3493" w:author="Rapporteur" w:date="2018-08-28T10:15:00Z"/>
          <w:del w:id="3494" w:author="Rapporteur NBC-Capabilities" w:date="2018-09-04T12:08:00Z"/>
        </w:rPr>
      </w:pPr>
    </w:p>
    <w:p w14:paraId="20DC2F99" w14:textId="46D17B50" w:rsidR="00FC6102" w:rsidRPr="006C0D24" w:rsidRDefault="00FC6102" w:rsidP="000774D1">
      <w:pPr>
        <w:pStyle w:val="PL"/>
      </w:pPr>
      <w:ins w:id="3495" w:author="Rapporteur" w:date="2018-08-28T10:15:00Z">
        <w:del w:id="3496" w:author="Rapporteur NBC-Capabilities" w:date="2018-09-04T12:08:00Z">
          <w:r w:rsidRPr="006C0D24" w:rsidDel="008D008C">
            <w:delText>BandCombinationList-v15xy ::=</w:delText>
          </w:r>
          <w:r w:rsidRPr="006C0D24" w:rsidDel="008D008C">
            <w:tab/>
          </w:r>
          <w:r w:rsidRPr="006C0D24" w:rsidDel="008D008C">
            <w:tab/>
            <w:delText>SEQUENCE (SIZE (1..maxBandComb)) OF BandCombination-v15xy</w:delText>
          </w:r>
        </w:del>
      </w:ins>
    </w:p>
    <w:p w14:paraId="3A1AD447" w14:textId="77777777" w:rsidR="00FC6102" w:rsidRPr="006C0D24" w:rsidRDefault="00FC6102" w:rsidP="00C768AB">
      <w:pPr>
        <w:pStyle w:val="PL"/>
      </w:pPr>
    </w:p>
    <w:p w14:paraId="324E7D83" w14:textId="77777777" w:rsidR="00FC6102" w:rsidRPr="006C0D24" w:rsidRDefault="00FC6102" w:rsidP="00C768AB">
      <w:pPr>
        <w:pStyle w:val="PL"/>
      </w:pPr>
      <w:r w:rsidRPr="006C0D24">
        <w:t xml:space="preserve">BandCombination ::= </w:t>
      </w:r>
      <w:r w:rsidRPr="006C0D24">
        <w:tab/>
      </w:r>
      <w:r w:rsidRPr="006C0D24">
        <w:tab/>
      </w:r>
      <w:r w:rsidRPr="006C0D24">
        <w:tab/>
      </w:r>
      <w:r w:rsidRPr="006C0D24">
        <w:tab/>
      </w:r>
      <w:r w:rsidRPr="006C0D24">
        <w:rPr>
          <w:color w:val="993366"/>
        </w:rPr>
        <w:t>SEQUENCE</w:t>
      </w:r>
      <w:r w:rsidRPr="006C0D24">
        <w:t xml:space="preserve"> {</w:t>
      </w:r>
    </w:p>
    <w:p w14:paraId="0831DCA4" w14:textId="77777777" w:rsidR="00FC6102" w:rsidRPr="006C0D24" w:rsidRDefault="00FC6102" w:rsidP="00C768AB">
      <w:pPr>
        <w:pStyle w:val="PL"/>
      </w:pPr>
      <w:r w:rsidRPr="006C0D24">
        <w:tab/>
        <w:t>bandList</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(1..maxSimultaneousBands))</w:t>
      </w:r>
      <w:r w:rsidRPr="006C0D24">
        <w:rPr>
          <w:color w:val="993366"/>
        </w:rPr>
        <w:t xml:space="preserve"> OF</w:t>
      </w:r>
      <w:r w:rsidRPr="006C0D24">
        <w:t xml:space="preserve"> BandParameters,</w:t>
      </w:r>
    </w:p>
    <w:p w14:paraId="7BEA2F14" w14:textId="77777777" w:rsidR="00FC6102" w:rsidRPr="006C0D24" w:rsidRDefault="00FC6102" w:rsidP="00C768AB">
      <w:pPr>
        <w:pStyle w:val="PL"/>
      </w:pPr>
      <w:r w:rsidRPr="006C0D24">
        <w:tab/>
        <w:t>featureSetCombination</w:t>
      </w:r>
      <w:r w:rsidRPr="006C0D24">
        <w:tab/>
      </w:r>
      <w:r w:rsidRPr="006C0D24">
        <w:tab/>
      </w:r>
      <w:r w:rsidRPr="006C0D24">
        <w:tab/>
      </w:r>
      <w:r w:rsidRPr="006C0D24">
        <w:tab/>
        <w:t>FeatureSetCombinationId,</w:t>
      </w:r>
    </w:p>
    <w:p w14:paraId="621D189C" w14:textId="77777777" w:rsidR="00FC6102" w:rsidRPr="006C0D24" w:rsidRDefault="00FC6102" w:rsidP="00C768AB">
      <w:pPr>
        <w:pStyle w:val="PL"/>
      </w:pPr>
    </w:p>
    <w:p w14:paraId="11460CBD" w14:textId="77777777" w:rsidR="00FC6102" w:rsidRPr="006C0D24" w:rsidRDefault="00FC6102" w:rsidP="00C768AB">
      <w:pPr>
        <w:pStyle w:val="PL"/>
      </w:pPr>
      <w:r w:rsidRPr="006C0D24">
        <w:rPr>
          <w:rFonts w:eastAsia="Yu Mincho"/>
          <w:lang w:eastAsia="ja-JP"/>
        </w:rPr>
        <w:tab/>
        <w:t>ca-</w:t>
      </w:r>
      <w:r w:rsidRPr="006C0D24">
        <w:t>ParametersEUTRA</w:t>
      </w:r>
      <w:r w:rsidRPr="006C0D24">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lang w:eastAsia="ja-JP"/>
        </w:rPr>
        <w:t>CA</w:t>
      </w:r>
      <w:r w:rsidRPr="006C0D24">
        <w:t>-ParametersEUTRA</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OPTIONAL</w:t>
      </w:r>
      <w:r w:rsidRPr="006C0D24">
        <w:t>,</w:t>
      </w:r>
    </w:p>
    <w:p w14:paraId="47636FFF" w14:textId="77777777" w:rsidR="00FC6102" w:rsidRPr="006C0D24" w:rsidRDefault="00FC6102" w:rsidP="00C768AB">
      <w:pPr>
        <w:pStyle w:val="PL"/>
        <w:rPr>
          <w:lang w:eastAsia="ja-JP"/>
        </w:rPr>
      </w:pPr>
      <w:r w:rsidRPr="006C0D24">
        <w:rPr>
          <w:lang w:eastAsia="ja-JP"/>
        </w:rPr>
        <w:tab/>
        <w:t>ca-ParametersNR</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t>CA-ParametersNR</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rPr>
        <w:t>OPTIONAL</w:t>
      </w:r>
      <w:r w:rsidRPr="006C0D24">
        <w:rPr>
          <w:lang w:eastAsia="ja-JP"/>
        </w:rPr>
        <w:t>,</w:t>
      </w:r>
    </w:p>
    <w:p w14:paraId="4CCC7276" w14:textId="77777777" w:rsidR="00FC6102" w:rsidRPr="006C0D24" w:rsidRDefault="00FC6102" w:rsidP="00C768AB">
      <w:pPr>
        <w:pStyle w:val="PL"/>
        <w:rPr>
          <w:lang w:eastAsia="ja-JP"/>
        </w:rPr>
      </w:pPr>
      <w:r w:rsidRPr="006C0D24">
        <w:rPr>
          <w:lang w:eastAsia="ja-JP"/>
        </w:rPr>
        <w:tab/>
        <w:t>mrdc-Parameters</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t>MRDC-Parameters</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rPr>
        <w:t>OPTIONAL,</w:t>
      </w:r>
    </w:p>
    <w:p w14:paraId="5A4FF720" w14:textId="432D314C" w:rsidR="00FC6102" w:rsidRPr="006C0D24" w:rsidRDefault="00FC6102" w:rsidP="00C768AB">
      <w:pPr>
        <w:pStyle w:val="PL"/>
        <w:rPr>
          <w:ins w:id="3497" w:author="Rapporteur NBC-Capabilities" w:date="2018-09-04T12:09:00Z"/>
          <w:color w:val="993366"/>
        </w:rPr>
      </w:pPr>
      <w:r w:rsidRPr="006C0D24">
        <w:rPr>
          <w:lang w:eastAsia="ja-JP"/>
        </w:rPr>
        <w:tab/>
        <w:t>supportedBandwidthCombinationSet</w:t>
      </w:r>
      <w:r w:rsidRPr="006C0D24">
        <w:rPr>
          <w:lang w:eastAsia="ja-JP"/>
        </w:rPr>
        <w:tab/>
      </w:r>
      <w:r w:rsidRPr="006C0D24">
        <w:rPr>
          <w:lang w:eastAsia="ja-JP"/>
        </w:rPr>
        <w:tab/>
      </w:r>
      <w:r w:rsidRPr="006C0D24">
        <w:rPr>
          <w:color w:val="993366"/>
        </w:rPr>
        <w:t>BIT</w:t>
      </w:r>
      <w:r w:rsidRPr="006C0D24">
        <w:t xml:space="preserve"> </w:t>
      </w:r>
      <w:r w:rsidRPr="006C0D24">
        <w:rPr>
          <w:color w:val="993366"/>
        </w:rPr>
        <w:t>STRING</w:t>
      </w:r>
      <w:r w:rsidRPr="006C0D24">
        <w:rPr>
          <w:lang w:eastAsia="ja-JP"/>
        </w:rPr>
        <w:t xml:space="preserve"> (</w:t>
      </w:r>
      <w:r w:rsidRPr="006C0D24">
        <w:rPr>
          <w:color w:val="993366"/>
        </w:rPr>
        <w:t>SIZE</w:t>
      </w:r>
      <w:r w:rsidRPr="006C0D24">
        <w:rPr>
          <w:lang w:eastAsia="ja-JP"/>
        </w:rPr>
        <w:t xml:space="preserve"> (1..32))</w:t>
      </w:r>
      <w:r w:rsidRPr="006C0D24">
        <w:rPr>
          <w:lang w:eastAsia="ja-JP"/>
        </w:rPr>
        <w:tab/>
      </w:r>
      <w:r w:rsidRPr="006C0D24">
        <w:rPr>
          <w:lang w:eastAsia="ja-JP"/>
        </w:rPr>
        <w:tab/>
      </w:r>
      <w:r w:rsidRPr="006C0D24">
        <w:rPr>
          <w:lang w:eastAsia="ja-JP"/>
        </w:rPr>
        <w:tab/>
      </w:r>
      <w:r w:rsidRPr="006C0D24">
        <w:rPr>
          <w:color w:val="993366"/>
        </w:rPr>
        <w:t>OPTIONAL</w:t>
      </w:r>
      <w:ins w:id="3498" w:author="Rapporteur NBC-Capabilities" w:date="2018-09-04T12:09:00Z">
        <w:r w:rsidR="008D008C" w:rsidRPr="006C0D24">
          <w:rPr>
            <w:color w:val="993366"/>
          </w:rPr>
          <w:t>,</w:t>
        </w:r>
      </w:ins>
    </w:p>
    <w:p w14:paraId="37C9001C" w14:textId="2C1C3053" w:rsidR="008D008C" w:rsidRPr="006C0D24" w:rsidRDefault="008D008C" w:rsidP="00C768AB">
      <w:pPr>
        <w:pStyle w:val="PL"/>
        <w:rPr>
          <w:lang w:eastAsia="ja-JP"/>
        </w:rPr>
      </w:pPr>
      <w:ins w:id="3499" w:author="Rapporteur NBC-Capabilities" w:date="2018-09-04T12:09:00Z">
        <w:r w:rsidRPr="006C0D24">
          <w:tab/>
          <w:t>powerClass-v15xy</w:t>
        </w:r>
        <w:r w:rsidRPr="006C0D24">
          <w:tab/>
        </w:r>
        <w:r w:rsidRPr="006C0D24">
          <w:tab/>
        </w:r>
        <w:r w:rsidRPr="006C0D24">
          <w:tab/>
        </w:r>
        <w:r w:rsidRPr="006C0D24">
          <w:tab/>
        </w:r>
        <w:r w:rsidRPr="006C0D24">
          <w:tab/>
          <w:t>ENUMERATED {pc2}</w:t>
        </w:r>
        <w:r w:rsidRPr="006C0D24">
          <w:tab/>
        </w:r>
        <w:r w:rsidRPr="006C0D24">
          <w:tab/>
        </w:r>
        <w:r w:rsidRPr="006C0D24">
          <w:tab/>
        </w:r>
        <w:r w:rsidRPr="006C0D24">
          <w:tab/>
        </w:r>
        <w:r w:rsidRPr="006C0D24">
          <w:tab/>
          <w:t>OPTIONAL</w:t>
        </w:r>
      </w:ins>
    </w:p>
    <w:p w14:paraId="48C873CC" w14:textId="77777777" w:rsidR="00FC6102" w:rsidRPr="006C0D24" w:rsidRDefault="00FC6102" w:rsidP="00C768AB">
      <w:pPr>
        <w:pStyle w:val="PL"/>
      </w:pPr>
      <w:r w:rsidRPr="006C0D24">
        <w:t>}</w:t>
      </w:r>
    </w:p>
    <w:p w14:paraId="4D0F2589" w14:textId="6286AF52" w:rsidR="00FC6102" w:rsidRPr="006C0D24" w:rsidDel="008D008C" w:rsidRDefault="00FC6102" w:rsidP="00C768AB">
      <w:pPr>
        <w:pStyle w:val="PL"/>
        <w:rPr>
          <w:ins w:id="3500" w:author="Rapporteur" w:date="2018-08-28T10:15:00Z"/>
          <w:del w:id="3501" w:author="Rapporteur NBC-Capabilities" w:date="2018-09-04T12:09:00Z"/>
        </w:rPr>
      </w:pPr>
    </w:p>
    <w:p w14:paraId="591FDD19" w14:textId="6400C0D1" w:rsidR="00FC6102" w:rsidRPr="006C0D24" w:rsidDel="008D008C" w:rsidRDefault="00FC6102" w:rsidP="00AE7D5E">
      <w:pPr>
        <w:pStyle w:val="PL"/>
        <w:rPr>
          <w:ins w:id="3502" w:author="Rapporteur" w:date="2018-08-28T10:15:00Z"/>
          <w:del w:id="3503" w:author="Rapporteur NBC-Capabilities" w:date="2018-09-04T12:09:00Z"/>
        </w:rPr>
      </w:pPr>
      <w:ins w:id="3504" w:author="Rapporteur" w:date="2018-08-28T10:15:00Z">
        <w:del w:id="3505" w:author="Rapporteur NBC-Capabilities" w:date="2018-09-04T12:09:00Z">
          <w:r w:rsidRPr="006C0D24" w:rsidDel="008D008C">
            <w:delText xml:space="preserve">BandCombination-v15xy ::= </w:delText>
          </w:r>
          <w:r w:rsidRPr="006C0D24" w:rsidDel="008D008C">
            <w:tab/>
          </w:r>
          <w:r w:rsidRPr="006C0D24" w:rsidDel="008D008C">
            <w:tab/>
          </w:r>
          <w:r w:rsidRPr="006C0D24" w:rsidDel="008D008C">
            <w:tab/>
          </w:r>
          <w:r w:rsidRPr="006C0D24" w:rsidDel="008D008C">
            <w:tab/>
            <w:delText>SEQUENCE {</w:delText>
          </w:r>
        </w:del>
      </w:ins>
    </w:p>
    <w:p w14:paraId="3671EA3D" w14:textId="0BF1FE93" w:rsidR="00FC6102" w:rsidRPr="006C0D24" w:rsidDel="008D008C" w:rsidRDefault="00FC6102" w:rsidP="00AE7D5E">
      <w:pPr>
        <w:pStyle w:val="PL"/>
        <w:rPr>
          <w:ins w:id="3506" w:author="Rapporteur" w:date="2018-08-28T10:15:00Z"/>
          <w:del w:id="3507" w:author="Rapporteur NBC-Capabilities" w:date="2018-09-04T12:09:00Z"/>
        </w:rPr>
      </w:pPr>
      <w:ins w:id="3508" w:author="Rapporteur" w:date="2018-08-28T10:15:00Z">
        <w:del w:id="3509" w:author="Rapporteur NBC-Capabilities" w:date="2018-09-04T12:09:00Z">
          <w:r w:rsidRPr="006C0D24" w:rsidDel="008D008C">
            <w:tab/>
            <w:delText>powerClass</w:delText>
          </w:r>
          <w:r w:rsidRPr="006C0D24" w:rsidDel="008D008C">
            <w:tab/>
          </w:r>
          <w:r w:rsidRPr="006C0D24" w:rsidDel="008D008C">
            <w:tab/>
          </w:r>
          <w:r w:rsidRPr="006C0D24" w:rsidDel="008D008C">
            <w:tab/>
          </w:r>
          <w:r w:rsidRPr="006C0D24" w:rsidDel="008D008C">
            <w:tab/>
          </w:r>
          <w:r w:rsidRPr="006C0D24" w:rsidDel="008D008C">
            <w:tab/>
          </w:r>
          <w:r w:rsidRPr="006C0D24" w:rsidDel="008D008C">
            <w:tab/>
          </w:r>
          <w:r w:rsidRPr="006C0D24" w:rsidDel="008D008C">
            <w:tab/>
          </w:r>
          <w:r w:rsidRPr="006C0D24" w:rsidDel="008D008C">
            <w:tab/>
            <w:delText>ENUMERATED {pc2}</w:delText>
          </w:r>
          <w:r w:rsidRPr="006C0D24" w:rsidDel="008D008C">
            <w:tab/>
          </w:r>
          <w:r w:rsidRPr="006C0D24" w:rsidDel="008D008C">
            <w:tab/>
          </w:r>
          <w:r w:rsidRPr="006C0D24" w:rsidDel="008D008C">
            <w:tab/>
          </w:r>
          <w:r w:rsidRPr="006C0D24" w:rsidDel="008D008C">
            <w:tab/>
            <w:delText>OPTIONAL</w:delText>
          </w:r>
        </w:del>
      </w:ins>
    </w:p>
    <w:p w14:paraId="4B33FE0D" w14:textId="5DC00F6A" w:rsidR="00FC6102" w:rsidRPr="006C0D24" w:rsidDel="008D008C" w:rsidRDefault="00FC6102" w:rsidP="00AE7D5E">
      <w:pPr>
        <w:pStyle w:val="PL"/>
        <w:rPr>
          <w:ins w:id="3510" w:author="Rapporteur" w:date="2018-08-28T10:15:00Z"/>
          <w:del w:id="3511" w:author="Rapporteur NBC-Capabilities" w:date="2018-09-04T12:09:00Z"/>
        </w:rPr>
      </w:pPr>
      <w:ins w:id="3512" w:author="Rapporteur" w:date="2018-08-28T10:15:00Z">
        <w:del w:id="3513" w:author="Rapporteur NBC-Capabilities" w:date="2018-09-04T12:09:00Z">
          <w:r w:rsidRPr="006C0D24" w:rsidDel="008D008C">
            <w:delText>}</w:delText>
          </w:r>
        </w:del>
      </w:ins>
    </w:p>
    <w:p w14:paraId="24A61509" w14:textId="77777777" w:rsidR="00FC6102" w:rsidRPr="006C0D24" w:rsidRDefault="00FC6102" w:rsidP="00AE7D5E">
      <w:pPr>
        <w:pStyle w:val="PL"/>
      </w:pPr>
    </w:p>
    <w:p w14:paraId="1281CBB8" w14:textId="77777777" w:rsidR="00FC6102" w:rsidRPr="006C0D24" w:rsidRDefault="00FC6102" w:rsidP="00C768AB">
      <w:pPr>
        <w:pStyle w:val="PL"/>
        <w:tabs>
          <w:tab w:val="left" w:pos="2000"/>
        </w:tabs>
      </w:pPr>
      <w:r w:rsidRPr="006C0D24">
        <w:rPr>
          <w:rFonts w:eastAsia="MS Mincho"/>
          <w:lang w:eastAsia="ja-JP"/>
        </w:rPr>
        <w:t>BandParameters ::=</w:t>
      </w:r>
      <w:r w:rsidRPr="006C0D24">
        <w:rPr>
          <w:rFonts w:eastAsia="MS Mincho"/>
          <w:lang w:eastAsia="ja-JP"/>
        </w:rPr>
        <w:tab/>
      </w:r>
      <w:r w:rsidRPr="006C0D24">
        <w:rPr>
          <w:rFonts w:eastAsia="MS Mincho"/>
          <w:lang w:eastAsia="ja-JP"/>
        </w:rPr>
        <w:tab/>
      </w:r>
      <w:r w:rsidRPr="006C0D24">
        <w:rPr>
          <w:rFonts w:eastAsia="MS Mincho"/>
          <w:lang w:eastAsia="ja-JP"/>
        </w:rPr>
        <w:tab/>
      </w:r>
      <w:r w:rsidRPr="006C0D24">
        <w:rPr>
          <w:rFonts w:eastAsia="MS Mincho"/>
          <w:lang w:eastAsia="ja-JP"/>
        </w:rPr>
        <w:tab/>
      </w:r>
      <w:r w:rsidRPr="006C0D24">
        <w:rPr>
          <w:rFonts w:eastAsia="MS Mincho"/>
          <w:lang w:eastAsia="ja-JP"/>
        </w:rPr>
        <w:tab/>
      </w:r>
      <w:r w:rsidRPr="006C0D24">
        <w:rPr>
          <w:color w:val="993366"/>
        </w:rPr>
        <w:t xml:space="preserve">CHOICE </w:t>
      </w:r>
      <w:r w:rsidRPr="006C0D24">
        <w:t>{</w:t>
      </w:r>
    </w:p>
    <w:p w14:paraId="18711655" w14:textId="77777777" w:rsidR="00FC6102" w:rsidRPr="006C0D24" w:rsidRDefault="00FC6102" w:rsidP="00C768AB">
      <w:pPr>
        <w:pStyle w:val="PL"/>
      </w:pPr>
      <w:r w:rsidRPr="006C0D24">
        <w:tab/>
        <w:t>eutra</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45726F1B" w14:textId="77777777" w:rsidR="00FC6102" w:rsidRPr="006C0D24" w:rsidRDefault="00FC6102" w:rsidP="00C768AB">
      <w:pPr>
        <w:pStyle w:val="PL"/>
      </w:pPr>
      <w:r w:rsidRPr="006C0D24">
        <w:tab/>
      </w:r>
      <w:r w:rsidRPr="006C0D24">
        <w:tab/>
        <w:t>band</w:t>
      </w:r>
      <w:r w:rsidRPr="006C0D24">
        <w:rPr>
          <w:rFonts w:eastAsia="MS Mincho"/>
          <w:lang w:eastAsia="ja-JP"/>
        </w:rPr>
        <w:t>EUTRA</w:t>
      </w:r>
      <w:r w:rsidRPr="006C0D24">
        <w:tab/>
      </w:r>
      <w:r w:rsidRPr="006C0D24">
        <w:tab/>
      </w:r>
      <w:r w:rsidRPr="006C0D24">
        <w:tab/>
      </w:r>
      <w:r w:rsidRPr="006C0D24">
        <w:tab/>
      </w:r>
      <w:r w:rsidRPr="006C0D24">
        <w:tab/>
      </w:r>
      <w:r w:rsidRPr="006C0D24">
        <w:tab/>
        <w:t>FreqBandIndicatorEUTRA,</w:t>
      </w:r>
    </w:p>
    <w:p w14:paraId="521D2970" w14:textId="77777777" w:rsidR="00FC6102" w:rsidRPr="006C0D24" w:rsidRDefault="00FC6102" w:rsidP="00C768AB">
      <w:pPr>
        <w:pStyle w:val="PL"/>
      </w:pPr>
      <w:r w:rsidRPr="006C0D24">
        <w:tab/>
      </w:r>
      <w:r w:rsidRPr="006C0D24">
        <w:tab/>
        <w:t>ca-BandwidthClassDL-EUTRA</w:t>
      </w:r>
      <w:r w:rsidRPr="006C0D24">
        <w:tab/>
      </w:r>
      <w:r w:rsidRPr="006C0D24">
        <w:tab/>
        <w:t>CA-BandwidthClassEUTRA</w:t>
      </w:r>
      <w:r w:rsidRPr="006C0D24">
        <w:tab/>
      </w:r>
      <w:r w:rsidRPr="006C0D24">
        <w:tab/>
      </w:r>
      <w:r w:rsidRPr="006C0D24">
        <w:tab/>
      </w:r>
      <w:r w:rsidRPr="006C0D24">
        <w:tab/>
      </w:r>
      <w:r w:rsidRPr="006C0D24">
        <w:rPr>
          <w:color w:val="993366"/>
        </w:rPr>
        <w:t>OPTIONAL</w:t>
      </w:r>
      <w:r w:rsidRPr="006C0D24">
        <w:t>,</w:t>
      </w:r>
    </w:p>
    <w:p w14:paraId="43CB843B" w14:textId="77777777" w:rsidR="00FC6102" w:rsidRPr="006C0D24" w:rsidRDefault="00FC6102" w:rsidP="00C768AB">
      <w:pPr>
        <w:pStyle w:val="PL"/>
      </w:pPr>
      <w:r w:rsidRPr="006C0D24">
        <w:tab/>
      </w:r>
      <w:r w:rsidRPr="006C0D24">
        <w:tab/>
        <w:t>ca-BandwidthClassUL-EUTRA</w:t>
      </w:r>
      <w:r w:rsidRPr="006C0D24">
        <w:tab/>
      </w:r>
      <w:r w:rsidRPr="006C0D24">
        <w:tab/>
        <w:t>CA-BandwidthClassEUTRA</w:t>
      </w:r>
      <w:r w:rsidRPr="006C0D24">
        <w:tab/>
      </w:r>
      <w:r w:rsidRPr="006C0D24">
        <w:tab/>
      </w:r>
      <w:r w:rsidRPr="006C0D24">
        <w:tab/>
      </w:r>
      <w:r w:rsidRPr="006C0D24">
        <w:tab/>
      </w:r>
      <w:r w:rsidRPr="006C0D24">
        <w:rPr>
          <w:color w:val="993366"/>
        </w:rPr>
        <w:t>OPTIONAL</w:t>
      </w:r>
    </w:p>
    <w:p w14:paraId="719C9D67" w14:textId="77777777" w:rsidR="00FC6102" w:rsidRPr="006C0D24" w:rsidRDefault="00FC6102" w:rsidP="00C768AB">
      <w:pPr>
        <w:pStyle w:val="PL"/>
      </w:pPr>
      <w:r w:rsidRPr="006C0D24">
        <w:tab/>
        <w:t>},</w:t>
      </w:r>
    </w:p>
    <w:p w14:paraId="204F6DAF" w14:textId="77777777" w:rsidR="00FC6102" w:rsidRPr="006C0D24" w:rsidRDefault="00FC6102" w:rsidP="00C768AB">
      <w:pPr>
        <w:pStyle w:val="PL"/>
      </w:pPr>
      <w:r w:rsidRPr="006C0D24">
        <w:tab/>
        <w:t>nr</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222F9064" w14:textId="77777777" w:rsidR="00FC6102" w:rsidRPr="006C0D24" w:rsidRDefault="00FC6102" w:rsidP="00C768AB">
      <w:pPr>
        <w:pStyle w:val="PL"/>
      </w:pPr>
      <w:r w:rsidRPr="006C0D24">
        <w:tab/>
      </w:r>
      <w:r w:rsidRPr="006C0D24">
        <w:tab/>
        <w:t>bandNR</w:t>
      </w:r>
      <w:r w:rsidRPr="006C0D24">
        <w:tab/>
      </w:r>
      <w:r w:rsidRPr="006C0D24">
        <w:tab/>
      </w:r>
      <w:r w:rsidRPr="006C0D24">
        <w:tab/>
      </w:r>
      <w:r w:rsidRPr="006C0D24">
        <w:tab/>
      </w:r>
      <w:r w:rsidRPr="006C0D24">
        <w:tab/>
      </w:r>
      <w:r w:rsidRPr="006C0D24">
        <w:tab/>
      </w:r>
      <w:r w:rsidRPr="006C0D24">
        <w:tab/>
        <w:t>FreqBandIndicatorNR,</w:t>
      </w:r>
    </w:p>
    <w:p w14:paraId="15C3208D" w14:textId="77777777" w:rsidR="00FC6102" w:rsidRPr="006C0D24" w:rsidRDefault="00FC6102" w:rsidP="00C768AB">
      <w:pPr>
        <w:pStyle w:val="PL"/>
        <w:rPr>
          <w:rFonts w:eastAsia="MS Mincho"/>
          <w:lang w:eastAsia="ja-JP"/>
        </w:rPr>
      </w:pPr>
      <w:r w:rsidRPr="006C0D24">
        <w:rPr>
          <w:rFonts w:eastAsia="MS Mincho"/>
          <w:lang w:eastAsia="ja-JP"/>
        </w:rPr>
        <w:tab/>
      </w:r>
      <w:r w:rsidRPr="006C0D24">
        <w:rPr>
          <w:rFonts w:eastAsia="MS Mincho"/>
          <w:lang w:eastAsia="ja-JP"/>
        </w:rPr>
        <w:tab/>
        <w:t>ca-BandwidthClassDL-NR</w:t>
      </w:r>
      <w:r w:rsidRPr="006C0D24">
        <w:rPr>
          <w:rFonts w:eastAsia="MS Mincho"/>
          <w:lang w:eastAsia="ja-JP"/>
        </w:rPr>
        <w:tab/>
      </w:r>
      <w:r w:rsidRPr="006C0D24">
        <w:rPr>
          <w:rFonts w:eastAsia="MS Mincho"/>
          <w:lang w:eastAsia="ja-JP"/>
        </w:rPr>
        <w:tab/>
      </w:r>
      <w:r w:rsidRPr="006C0D24">
        <w:rPr>
          <w:rFonts w:eastAsia="MS Mincho"/>
          <w:lang w:eastAsia="ja-JP"/>
        </w:rPr>
        <w:tab/>
        <w:t>CA-BandwidthClassNR</w:t>
      </w:r>
      <w:r w:rsidRPr="006C0D24">
        <w:rPr>
          <w:rFonts w:eastAsia="MS Mincho"/>
          <w:lang w:eastAsia="ja-JP"/>
        </w:rPr>
        <w:tab/>
      </w:r>
      <w:r w:rsidRPr="006C0D24">
        <w:rPr>
          <w:rFonts w:eastAsia="MS Mincho"/>
          <w:lang w:eastAsia="ja-JP"/>
        </w:rPr>
        <w:tab/>
      </w:r>
      <w:r w:rsidRPr="006C0D24">
        <w:rPr>
          <w:rFonts w:eastAsia="MS Mincho"/>
          <w:lang w:eastAsia="ja-JP"/>
        </w:rPr>
        <w:tab/>
      </w:r>
      <w:r w:rsidRPr="006C0D24">
        <w:rPr>
          <w:rFonts w:eastAsia="MS Mincho"/>
          <w:lang w:eastAsia="ja-JP"/>
        </w:rPr>
        <w:tab/>
      </w:r>
      <w:r w:rsidRPr="006C0D24">
        <w:rPr>
          <w:rFonts w:eastAsia="MS Mincho"/>
          <w:lang w:eastAsia="ja-JP"/>
        </w:rPr>
        <w:tab/>
      </w:r>
      <w:r w:rsidRPr="006C0D24">
        <w:rPr>
          <w:color w:val="993366"/>
        </w:rPr>
        <w:t>OPTIONAL</w:t>
      </w:r>
      <w:r w:rsidRPr="006C0D24">
        <w:t>,</w:t>
      </w:r>
    </w:p>
    <w:p w14:paraId="79C47AFD" w14:textId="77777777" w:rsidR="00FC6102" w:rsidRPr="006C0D24" w:rsidRDefault="00FC6102" w:rsidP="00C768AB">
      <w:pPr>
        <w:pStyle w:val="PL"/>
        <w:rPr>
          <w:rFonts w:eastAsia="MS Mincho"/>
          <w:lang w:eastAsia="ja-JP"/>
        </w:rPr>
      </w:pPr>
      <w:r w:rsidRPr="006C0D24">
        <w:rPr>
          <w:rFonts w:eastAsia="MS Mincho"/>
          <w:lang w:eastAsia="ja-JP"/>
        </w:rPr>
        <w:tab/>
      </w:r>
      <w:r w:rsidRPr="006C0D24">
        <w:rPr>
          <w:rFonts w:eastAsia="MS Mincho"/>
          <w:lang w:eastAsia="ja-JP"/>
        </w:rPr>
        <w:tab/>
        <w:t>ca-BandwidthClassUL-NR</w:t>
      </w:r>
      <w:r w:rsidRPr="006C0D24">
        <w:rPr>
          <w:rFonts w:eastAsia="MS Mincho"/>
          <w:lang w:eastAsia="ja-JP"/>
        </w:rPr>
        <w:tab/>
      </w:r>
      <w:r w:rsidRPr="006C0D24">
        <w:rPr>
          <w:rFonts w:eastAsia="MS Mincho"/>
          <w:lang w:eastAsia="ja-JP"/>
        </w:rPr>
        <w:tab/>
      </w:r>
      <w:r w:rsidRPr="006C0D24">
        <w:rPr>
          <w:rFonts w:eastAsia="MS Mincho"/>
          <w:lang w:eastAsia="ja-JP"/>
        </w:rPr>
        <w:tab/>
      </w:r>
      <w:r w:rsidRPr="006C0D24">
        <w:t>CA</w:t>
      </w:r>
      <w:r w:rsidRPr="006C0D24">
        <w:rPr>
          <w:rFonts w:eastAsia="MS Mincho"/>
          <w:lang w:eastAsia="ja-JP"/>
        </w:rPr>
        <w:t>-BandwidthClassNR</w:t>
      </w:r>
      <w:r w:rsidRPr="006C0D24">
        <w:rPr>
          <w:rFonts w:eastAsia="MS Mincho"/>
          <w:lang w:eastAsia="ja-JP"/>
        </w:rPr>
        <w:tab/>
      </w:r>
      <w:r w:rsidRPr="006C0D24">
        <w:rPr>
          <w:rFonts w:eastAsia="MS Mincho"/>
          <w:lang w:eastAsia="ja-JP"/>
        </w:rPr>
        <w:tab/>
      </w:r>
      <w:r w:rsidRPr="006C0D24">
        <w:rPr>
          <w:rFonts w:eastAsia="MS Mincho"/>
          <w:lang w:eastAsia="ja-JP"/>
        </w:rPr>
        <w:tab/>
      </w:r>
      <w:r w:rsidRPr="006C0D24">
        <w:rPr>
          <w:rFonts w:eastAsia="MS Mincho"/>
          <w:lang w:eastAsia="ja-JP"/>
        </w:rPr>
        <w:tab/>
      </w:r>
      <w:r w:rsidRPr="006C0D24">
        <w:rPr>
          <w:rFonts w:eastAsia="MS Mincho"/>
          <w:lang w:eastAsia="ja-JP"/>
        </w:rPr>
        <w:tab/>
      </w:r>
      <w:r w:rsidRPr="006C0D24">
        <w:rPr>
          <w:color w:val="993366"/>
        </w:rPr>
        <w:t>OPTIONAL</w:t>
      </w:r>
    </w:p>
    <w:p w14:paraId="01AF3DD7" w14:textId="77777777" w:rsidR="00FC6102" w:rsidRPr="006C0D24" w:rsidRDefault="00FC6102" w:rsidP="00C768AB">
      <w:pPr>
        <w:pStyle w:val="PL"/>
        <w:rPr>
          <w:rFonts w:eastAsia="MS Mincho"/>
          <w:lang w:eastAsia="ja-JP"/>
        </w:rPr>
      </w:pPr>
      <w:r w:rsidRPr="006C0D24">
        <w:rPr>
          <w:rFonts w:eastAsia="MS Mincho"/>
          <w:lang w:eastAsia="ja-JP"/>
        </w:rPr>
        <w:tab/>
        <w:t>}</w:t>
      </w:r>
    </w:p>
    <w:p w14:paraId="3AE41362" w14:textId="77777777" w:rsidR="00FC6102" w:rsidRPr="006C0D24" w:rsidRDefault="00FC6102" w:rsidP="00C768AB">
      <w:pPr>
        <w:pStyle w:val="PL"/>
        <w:rPr>
          <w:lang w:eastAsia="ja-JP"/>
        </w:rPr>
      </w:pPr>
      <w:r w:rsidRPr="006C0D24">
        <w:rPr>
          <w:rFonts w:eastAsia="MS Mincho"/>
          <w:lang w:eastAsia="ja-JP"/>
        </w:rPr>
        <w:t>}</w:t>
      </w:r>
    </w:p>
    <w:p w14:paraId="5AC86BDF" w14:textId="77777777" w:rsidR="00FC6102" w:rsidRPr="006C0D24" w:rsidRDefault="00FC6102" w:rsidP="00C768AB">
      <w:pPr>
        <w:pStyle w:val="PL"/>
      </w:pPr>
    </w:p>
    <w:p w14:paraId="55DF2F9D" w14:textId="77777777" w:rsidR="00FC6102" w:rsidRPr="006C0D24" w:rsidRDefault="00FC6102" w:rsidP="00C768AB">
      <w:pPr>
        <w:pStyle w:val="PL"/>
        <w:rPr>
          <w:color w:val="808080"/>
        </w:rPr>
      </w:pPr>
      <w:r w:rsidRPr="006C0D24">
        <w:rPr>
          <w:color w:val="808080"/>
        </w:rPr>
        <w:t>-- TAG-BANDCOMBINATIONLIST-STOP</w:t>
      </w:r>
    </w:p>
    <w:p w14:paraId="6E327F8F" w14:textId="77777777" w:rsidR="00FC6102" w:rsidRPr="006C0D24" w:rsidRDefault="00FC6102" w:rsidP="00C768AB">
      <w:pPr>
        <w:pStyle w:val="PL"/>
        <w:rPr>
          <w:color w:val="808080"/>
        </w:rPr>
      </w:pPr>
      <w:r w:rsidRPr="006C0D24">
        <w:rPr>
          <w:color w:val="808080"/>
        </w:rPr>
        <w:t>-- ASN1STOP</w:t>
      </w:r>
    </w:p>
    <w:p w14:paraId="225495E0" w14:textId="77777777" w:rsidR="00FC6102" w:rsidRPr="006C0D24" w:rsidRDefault="00FC6102" w:rsidP="00C768AB">
      <w:pPr>
        <w:rPr>
          <w:ins w:id="3514" w:author="R2-1810910" w:date="2018-07-12T14:35:00Z"/>
        </w:rPr>
      </w:pPr>
      <w:bookmarkStart w:id="3515" w:name="_Toc510018714"/>
    </w:p>
    <w:tbl>
      <w:tblPr>
        <w:tblStyle w:val="TableGrid"/>
        <w:tblW w:w="14173" w:type="dxa"/>
        <w:tblLook w:val="04A0" w:firstRow="1" w:lastRow="0" w:firstColumn="1" w:lastColumn="0" w:noHBand="0" w:noVBand="1"/>
      </w:tblPr>
      <w:tblGrid>
        <w:gridCol w:w="14173"/>
      </w:tblGrid>
      <w:tr w:rsidR="00FC6102" w:rsidRPr="006C0D24" w14:paraId="6BD71E58" w14:textId="77777777" w:rsidTr="00AE7D5E">
        <w:trPr>
          <w:ins w:id="3516" w:author="R2-1810910" w:date="2018-07-12T14:35:00Z"/>
        </w:trPr>
        <w:tc>
          <w:tcPr>
            <w:tcW w:w="14173" w:type="dxa"/>
          </w:tcPr>
          <w:p w14:paraId="22066ED8" w14:textId="77777777" w:rsidR="00FC6102" w:rsidRPr="006C0D24" w:rsidRDefault="00FC6102" w:rsidP="00C768AB">
            <w:pPr>
              <w:pStyle w:val="TAH"/>
              <w:rPr>
                <w:ins w:id="3517" w:author="R2-1810910" w:date="2018-07-12T14:35:00Z"/>
                <w:lang w:val="en-GB"/>
              </w:rPr>
            </w:pPr>
            <w:ins w:id="3518" w:author="R2-1810910" w:date="2018-07-12T14:35:00Z">
              <w:r w:rsidRPr="006C0D24">
                <w:rPr>
                  <w:i/>
                  <w:lang w:val="en-GB"/>
                </w:rPr>
                <w:lastRenderedPageBreak/>
                <w:t>BandCombination field descriptions</w:t>
              </w:r>
            </w:ins>
          </w:p>
        </w:tc>
      </w:tr>
      <w:tr w:rsidR="00FC6102" w:rsidRPr="006C0D24" w14:paraId="2E2FFFD3" w14:textId="77777777" w:rsidTr="00AE7D5E">
        <w:trPr>
          <w:ins w:id="3519" w:author="Rapporteur" w:date="2018-08-28T10:15:00Z"/>
        </w:trPr>
        <w:tc>
          <w:tcPr>
            <w:tcW w:w="14173" w:type="dxa"/>
          </w:tcPr>
          <w:p w14:paraId="36B419EB" w14:textId="77777777" w:rsidR="00FC6102" w:rsidRPr="006C0D24" w:rsidRDefault="00FC6102" w:rsidP="00AE7D5E">
            <w:pPr>
              <w:pStyle w:val="TAL"/>
              <w:rPr>
                <w:ins w:id="3520" w:author="Rapporteur" w:date="2018-08-28T10:15:00Z"/>
                <w:lang w:val="en-GB"/>
              </w:rPr>
            </w:pPr>
            <w:ins w:id="3521" w:author="Rapporteur" w:date="2018-08-28T10:15:00Z">
              <w:r w:rsidRPr="006C0D24">
                <w:rPr>
                  <w:b/>
                  <w:i/>
                  <w:lang w:val="en-GB"/>
                </w:rPr>
                <w:t>powerClass</w:t>
              </w:r>
            </w:ins>
          </w:p>
          <w:p w14:paraId="36532144" w14:textId="77777777" w:rsidR="00FC6102" w:rsidRPr="006C0D24" w:rsidRDefault="00FC6102" w:rsidP="00AE7D5E">
            <w:pPr>
              <w:pStyle w:val="TAL"/>
              <w:rPr>
                <w:ins w:id="3522" w:author="Rapporteur" w:date="2018-08-28T10:15:00Z"/>
                <w:lang w:val="en-GB"/>
              </w:rPr>
            </w:pPr>
            <w:ins w:id="3523" w:author="Rapporteur" w:date="2018-08-28T10:15:00Z">
              <w:r w:rsidRPr="006C0D24">
                <w:rPr>
                  <w:lang w:val="en-GB"/>
                </w:rPr>
                <w:t xml:space="preserve">Power class that the UE supports when operating according to this band combination. If the field is absent, the UE supports the default power class. If this power class is higher than the power class that the UE supports on the individual bands of this band combination (ue-PowerClass in BandNR), the latter determines maximum TX power avialable in each band. The UE sets the new power class parameter only in band combinations with two FR1 uplink serving cells. </w:t>
              </w:r>
            </w:ins>
          </w:p>
        </w:tc>
      </w:tr>
      <w:tr w:rsidR="00FC6102" w:rsidRPr="006C0D24" w14:paraId="2ADEB46F" w14:textId="77777777" w:rsidTr="00AE7D5E">
        <w:trPr>
          <w:ins w:id="3524" w:author="R2-1810910" w:date="2018-07-12T14:35:00Z"/>
        </w:trPr>
        <w:tc>
          <w:tcPr>
            <w:tcW w:w="14173" w:type="dxa"/>
          </w:tcPr>
          <w:p w14:paraId="02761E7E" w14:textId="77777777" w:rsidR="00FC6102" w:rsidRPr="006C0D24" w:rsidRDefault="00FC6102" w:rsidP="00C768AB">
            <w:pPr>
              <w:pStyle w:val="TAL"/>
              <w:rPr>
                <w:ins w:id="3525" w:author="R2-1810910" w:date="2018-07-12T14:35:00Z"/>
                <w:lang w:val="en-GB"/>
              </w:rPr>
            </w:pPr>
            <w:ins w:id="3526" w:author="R2-1810910" w:date="2018-07-12T14:35:00Z">
              <w:r w:rsidRPr="006C0D24">
                <w:rPr>
                  <w:b/>
                  <w:i/>
                  <w:lang w:val="en-GB"/>
                </w:rPr>
                <w:t>supportedBandwidthCombinationSet</w:t>
              </w:r>
            </w:ins>
          </w:p>
          <w:p w14:paraId="087C7D47" w14:textId="77777777" w:rsidR="00FC6102" w:rsidRPr="006C0D24" w:rsidRDefault="00FC6102" w:rsidP="00C768AB">
            <w:pPr>
              <w:pStyle w:val="TAL"/>
              <w:rPr>
                <w:ins w:id="3527" w:author="R2-1810910" w:date="2018-07-12T14:35:00Z"/>
                <w:lang w:val="en-GB"/>
              </w:rPr>
            </w:pPr>
            <w:ins w:id="3528" w:author="R2-1810910" w:date="2018-07-12T14:35:00Z">
              <w:r w:rsidRPr="006C0D24">
                <w:rPr>
                  <w:lang w:val="en-GB"/>
                </w:rPr>
                <w:t>For NR SA and for inter-band EN-DC, the field defines the bandwidth combinations for the NR part of the band combination. For intra-band EN-DC, the field indicates the supported bandwidth combination set applicable to the NR and LTE band combinations.</w:t>
              </w:r>
            </w:ins>
            <w:ins w:id="3529" w:author="Rapporteur" w:date="2018-07-12T14:39:00Z">
              <w:r w:rsidRPr="006C0D24">
                <w:rPr>
                  <w:lang w:val="en-GB"/>
                </w:rPr>
                <w:t xml:space="preserve"> The first (left-most) bit in the bitmap corresponds to the BWCS#</w:t>
              </w:r>
            </w:ins>
            <w:ins w:id="3530" w:author="Rapporteur" w:date="2018-08-14T13:40:00Z">
              <w:r w:rsidRPr="006C0D24">
                <w:rPr>
                  <w:lang w:val="en-GB"/>
                </w:rPr>
                <w:t>0</w:t>
              </w:r>
            </w:ins>
            <w:ins w:id="3531" w:author="Rapporteur" w:date="2018-07-12T14:39:00Z">
              <w:r w:rsidRPr="006C0D24">
                <w:rPr>
                  <w:lang w:val="en-GB"/>
                </w:rPr>
                <w:t xml:space="preserve"> and so on. If the bit is set to 1, the UE supports the corresponding BWCS.</w:t>
              </w:r>
            </w:ins>
          </w:p>
        </w:tc>
      </w:tr>
    </w:tbl>
    <w:p w14:paraId="3CBCD42A" w14:textId="77777777" w:rsidR="00FC6102" w:rsidRPr="006C0D24" w:rsidRDefault="00FC6102" w:rsidP="00C768AB">
      <w:pPr>
        <w:rPr>
          <w:ins w:id="3532" w:author="R2-1810910" w:date="2018-07-12T14:35:00Z"/>
        </w:rPr>
      </w:pPr>
    </w:p>
    <w:p w14:paraId="332435A6" w14:textId="77777777" w:rsidR="00FC6102" w:rsidRPr="006C0D24" w:rsidRDefault="00FC6102" w:rsidP="00C768AB">
      <w:pPr>
        <w:pStyle w:val="Heading4"/>
      </w:pPr>
      <w:r w:rsidRPr="006C0D24">
        <w:t>–</w:t>
      </w:r>
      <w:r w:rsidRPr="006C0D24">
        <w:tab/>
      </w:r>
      <w:r w:rsidRPr="006C0D24">
        <w:rPr>
          <w:i/>
          <w:noProof/>
        </w:rPr>
        <w:t>CA-BandwidthClassNR</w:t>
      </w:r>
      <w:bookmarkEnd w:id="3515"/>
    </w:p>
    <w:p w14:paraId="0F2AF022" w14:textId="77777777" w:rsidR="00FC6102" w:rsidRPr="006C0D24" w:rsidRDefault="00FC6102" w:rsidP="00C768AB">
      <w:pPr>
        <w:pStyle w:val="PL"/>
        <w:rPr>
          <w:color w:val="808080"/>
        </w:rPr>
      </w:pPr>
      <w:r w:rsidRPr="006C0D24">
        <w:rPr>
          <w:color w:val="808080"/>
        </w:rPr>
        <w:t>-- ASN1START</w:t>
      </w:r>
    </w:p>
    <w:p w14:paraId="7D4AFF1F" w14:textId="77777777" w:rsidR="00FC6102" w:rsidRPr="006C0D24" w:rsidRDefault="00FC6102" w:rsidP="00C768AB">
      <w:pPr>
        <w:pStyle w:val="PL"/>
        <w:rPr>
          <w:color w:val="808080"/>
        </w:rPr>
      </w:pPr>
      <w:r w:rsidRPr="006C0D24">
        <w:rPr>
          <w:color w:val="808080"/>
        </w:rPr>
        <w:t>-- TAG-CA-BANDWIDTHCLASSNR-START</w:t>
      </w:r>
    </w:p>
    <w:p w14:paraId="412A3FFF" w14:textId="77777777" w:rsidR="00FC6102" w:rsidRPr="006C0D24" w:rsidRDefault="00FC6102" w:rsidP="00C768AB">
      <w:pPr>
        <w:pStyle w:val="PL"/>
        <w:rPr>
          <w:lang w:eastAsia="ja-JP"/>
        </w:rPr>
      </w:pPr>
    </w:p>
    <w:p w14:paraId="0CE5FDAB" w14:textId="77777777" w:rsidR="00FC6102" w:rsidRPr="006C0D24" w:rsidRDefault="00FC6102" w:rsidP="00C768AB">
      <w:pPr>
        <w:pStyle w:val="PL"/>
        <w:rPr>
          <w:rFonts w:eastAsia="Malgun Gothic"/>
        </w:rPr>
      </w:pPr>
      <w:r w:rsidRPr="006C0D24">
        <w:rPr>
          <w:rFonts w:eastAsia="Malgun Gothic"/>
        </w:rPr>
        <w:t>CA-BandwidthClass</w:t>
      </w:r>
      <w:r w:rsidRPr="006C0D24">
        <w:rPr>
          <w:lang w:eastAsia="ja-JP"/>
        </w:rPr>
        <w:t>NR</w:t>
      </w:r>
      <w:r w:rsidRPr="006C0D24">
        <w:rPr>
          <w:rFonts w:eastAsia="Malgun Gothic"/>
        </w:rPr>
        <w:t xml:space="preserve"> ::= </w:t>
      </w:r>
      <w:r w:rsidRPr="006C0D24">
        <w:rPr>
          <w:color w:val="993366"/>
        </w:rPr>
        <w:t>ENUMERATED</w:t>
      </w:r>
      <w:r w:rsidRPr="006C0D24">
        <w:rPr>
          <w:rFonts w:eastAsia="Malgun Gothic"/>
        </w:rPr>
        <w:t xml:space="preserve"> {a, b, c, d, e, f, g, h, i, j, k, l, m, n, o, p, q, ...}</w:t>
      </w:r>
    </w:p>
    <w:p w14:paraId="6E414F67" w14:textId="77777777" w:rsidR="00FC6102" w:rsidRPr="006C0D24" w:rsidRDefault="00FC6102" w:rsidP="00C768AB">
      <w:pPr>
        <w:pStyle w:val="PL"/>
        <w:rPr>
          <w:lang w:eastAsia="ja-JP"/>
        </w:rPr>
      </w:pPr>
    </w:p>
    <w:p w14:paraId="5A900ACB" w14:textId="77777777" w:rsidR="00FC6102" w:rsidRPr="006C0D24" w:rsidRDefault="00FC6102" w:rsidP="00C768AB">
      <w:pPr>
        <w:pStyle w:val="PL"/>
        <w:rPr>
          <w:color w:val="808080"/>
        </w:rPr>
      </w:pPr>
      <w:r w:rsidRPr="006C0D24">
        <w:rPr>
          <w:color w:val="808080"/>
        </w:rPr>
        <w:t>-- TAG-CA-BANDWIDTHCLASSNR-STOP</w:t>
      </w:r>
    </w:p>
    <w:p w14:paraId="62FAE8A2" w14:textId="77777777" w:rsidR="00FC6102" w:rsidRPr="006C0D24" w:rsidRDefault="00FC6102" w:rsidP="00C768AB">
      <w:pPr>
        <w:pStyle w:val="PL"/>
        <w:rPr>
          <w:color w:val="808080"/>
        </w:rPr>
      </w:pPr>
      <w:r w:rsidRPr="006C0D24">
        <w:rPr>
          <w:color w:val="808080"/>
        </w:rPr>
        <w:t>-- ASN1STOP</w:t>
      </w:r>
    </w:p>
    <w:p w14:paraId="4EBB755A" w14:textId="77777777" w:rsidR="00FC6102" w:rsidRPr="006C0D24" w:rsidRDefault="00FC6102" w:rsidP="00C768AB">
      <w:pPr>
        <w:pStyle w:val="Heading4"/>
      </w:pPr>
      <w:bookmarkStart w:id="3533" w:name="_Toc510018715"/>
      <w:r w:rsidRPr="006C0D24">
        <w:t>–</w:t>
      </w:r>
      <w:r w:rsidRPr="006C0D24">
        <w:tab/>
      </w:r>
      <w:r w:rsidRPr="006C0D24">
        <w:rPr>
          <w:i/>
          <w:noProof/>
        </w:rPr>
        <w:t>CA-BandwidthClassEUTRA</w:t>
      </w:r>
      <w:bookmarkEnd w:id="3533"/>
    </w:p>
    <w:p w14:paraId="0891EA1F" w14:textId="77777777" w:rsidR="00FC6102" w:rsidRPr="006C0D24" w:rsidRDefault="00FC6102" w:rsidP="00C768AB">
      <w:pPr>
        <w:pStyle w:val="PL"/>
        <w:rPr>
          <w:color w:val="808080"/>
        </w:rPr>
      </w:pPr>
      <w:r w:rsidRPr="006C0D24">
        <w:rPr>
          <w:color w:val="808080"/>
        </w:rPr>
        <w:t>-- ASN1START</w:t>
      </w:r>
    </w:p>
    <w:p w14:paraId="60CF545E" w14:textId="77777777" w:rsidR="00FC6102" w:rsidRPr="006C0D24" w:rsidRDefault="00FC6102" w:rsidP="00C768AB">
      <w:pPr>
        <w:pStyle w:val="PL"/>
        <w:rPr>
          <w:color w:val="808080"/>
        </w:rPr>
      </w:pPr>
      <w:r w:rsidRPr="006C0D24">
        <w:rPr>
          <w:color w:val="808080"/>
        </w:rPr>
        <w:t>-- TAG-CA-BANDWIDTHCLASSEUTRA-START</w:t>
      </w:r>
    </w:p>
    <w:p w14:paraId="0CE48154" w14:textId="77777777" w:rsidR="00FC6102" w:rsidRPr="006C0D24" w:rsidRDefault="00FC6102" w:rsidP="00C768AB">
      <w:pPr>
        <w:pStyle w:val="PL"/>
      </w:pPr>
    </w:p>
    <w:p w14:paraId="35422B90" w14:textId="77777777" w:rsidR="00FC6102" w:rsidRPr="006C0D24" w:rsidRDefault="00FC6102" w:rsidP="00C768AB">
      <w:pPr>
        <w:pStyle w:val="PL"/>
      </w:pPr>
      <w:bookmarkStart w:id="3534" w:name="_Hlk515952081"/>
      <w:r w:rsidRPr="006C0D24">
        <w:t>CA-BandwidthClassEUTRA ::=</w:t>
      </w:r>
      <w:r w:rsidRPr="006C0D24">
        <w:tab/>
      </w:r>
      <w:r w:rsidRPr="006C0D24">
        <w:rPr>
          <w:color w:val="993366"/>
        </w:rPr>
        <w:t>ENUMERATED</w:t>
      </w:r>
      <w:r w:rsidRPr="006C0D24">
        <w:t xml:space="preserve"> {a, b, c, d, e, f, ...}</w:t>
      </w:r>
    </w:p>
    <w:bookmarkEnd w:id="3534"/>
    <w:p w14:paraId="468E080E" w14:textId="77777777" w:rsidR="00FC6102" w:rsidRPr="006C0D24" w:rsidRDefault="00FC6102" w:rsidP="00C768AB">
      <w:pPr>
        <w:pStyle w:val="PL"/>
      </w:pPr>
    </w:p>
    <w:p w14:paraId="51D7EBA2" w14:textId="77777777" w:rsidR="00FC6102" w:rsidRPr="006C0D24" w:rsidRDefault="00FC6102" w:rsidP="00C768AB">
      <w:pPr>
        <w:pStyle w:val="PL"/>
        <w:rPr>
          <w:color w:val="808080"/>
        </w:rPr>
      </w:pPr>
      <w:r w:rsidRPr="006C0D24">
        <w:rPr>
          <w:color w:val="808080"/>
        </w:rPr>
        <w:t>-- TAG-CA-BANDWIDTHCLASSEUTRA-STOP</w:t>
      </w:r>
    </w:p>
    <w:p w14:paraId="63778AEE" w14:textId="77777777" w:rsidR="00FC6102" w:rsidRPr="006C0D24" w:rsidRDefault="00FC6102" w:rsidP="00C768AB">
      <w:pPr>
        <w:pStyle w:val="PL"/>
        <w:rPr>
          <w:color w:val="808080"/>
        </w:rPr>
      </w:pPr>
      <w:r w:rsidRPr="006C0D24">
        <w:rPr>
          <w:color w:val="808080"/>
        </w:rPr>
        <w:t>-- ASN1STOP</w:t>
      </w:r>
    </w:p>
    <w:p w14:paraId="7C19A792" w14:textId="77777777" w:rsidR="00FC6102" w:rsidRPr="006C0D24" w:rsidRDefault="00FC6102" w:rsidP="00C768AB">
      <w:pPr>
        <w:pStyle w:val="Heading4"/>
      </w:pPr>
      <w:bookmarkStart w:id="3535" w:name="_Toc509934921"/>
      <w:r w:rsidRPr="006C0D24">
        <w:t>–</w:t>
      </w:r>
      <w:r w:rsidRPr="006C0D24">
        <w:tab/>
      </w:r>
      <w:r w:rsidRPr="006C0D24">
        <w:rPr>
          <w:i/>
        </w:rPr>
        <w:t>CA-ParametersNR</w:t>
      </w:r>
    </w:p>
    <w:p w14:paraId="7F3E8771" w14:textId="77777777" w:rsidR="00FC6102" w:rsidRPr="006C0D24" w:rsidRDefault="00FC6102" w:rsidP="00C768AB">
      <w:r w:rsidRPr="006C0D24">
        <w:t xml:space="preserve">The IE </w:t>
      </w:r>
      <w:r w:rsidRPr="006C0D24">
        <w:rPr>
          <w:i/>
        </w:rPr>
        <w:t>CA-ParametersNR</w:t>
      </w:r>
      <w:r w:rsidRPr="006C0D24">
        <w:t xml:space="preserve"> </w:t>
      </w:r>
      <w:del w:id="3536" w:author="Intel" w:date="2018-06-27T13:43:00Z">
        <w:r w:rsidRPr="006C0D24">
          <w:delText>is</w:delText>
        </w:r>
      </w:del>
      <w:r w:rsidRPr="006C0D24">
        <w:t xml:space="preserve"> contains carrier aggregation related capabilities that are defined per band combination. </w:t>
      </w:r>
    </w:p>
    <w:p w14:paraId="1CDF008D" w14:textId="77777777" w:rsidR="00FC6102" w:rsidRPr="006C0D24" w:rsidRDefault="00FC6102" w:rsidP="00C768AB">
      <w:pPr>
        <w:pStyle w:val="TH"/>
      </w:pPr>
      <w:r w:rsidRPr="006C0D24">
        <w:rPr>
          <w:i/>
        </w:rPr>
        <w:t>CA-ParametersNR</w:t>
      </w:r>
      <w:r w:rsidRPr="006C0D24">
        <w:t xml:space="preserve"> information element</w:t>
      </w:r>
    </w:p>
    <w:p w14:paraId="3224D67F" w14:textId="77777777" w:rsidR="00FC6102" w:rsidRPr="006C0D24" w:rsidRDefault="00FC6102" w:rsidP="00C768AB">
      <w:pPr>
        <w:pStyle w:val="PL"/>
        <w:rPr>
          <w:color w:val="808080"/>
        </w:rPr>
      </w:pPr>
      <w:r w:rsidRPr="006C0D24">
        <w:rPr>
          <w:color w:val="808080"/>
        </w:rPr>
        <w:t>-- ASN1START</w:t>
      </w:r>
    </w:p>
    <w:p w14:paraId="4A45A598" w14:textId="77777777" w:rsidR="00FC6102" w:rsidRPr="006C0D24" w:rsidRDefault="00FC6102" w:rsidP="00C768AB">
      <w:pPr>
        <w:pStyle w:val="PL"/>
        <w:rPr>
          <w:color w:val="808080"/>
        </w:rPr>
      </w:pPr>
      <w:r w:rsidRPr="006C0D24">
        <w:rPr>
          <w:color w:val="808080"/>
        </w:rPr>
        <w:t>-- TAG-CA-PARAMETERSNR-START</w:t>
      </w:r>
    </w:p>
    <w:p w14:paraId="6CEEA1CA" w14:textId="77777777" w:rsidR="00FC6102" w:rsidRPr="006C0D24" w:rsidRDefault="00FC6102" w:rsidP="00C768AB">
      <w:pPr>
        <w:pStyle w:val="PL"/>
      </w:pPr>
    </w:p>
    <w:p w14:paraId="19C1BFF7" w14:textId="77777777" w:rsidR="00FC6102" w:rsidRPr="006C0D24" w:rsidRDefault="00FC6102" w:rsidP="00C768AB">
      <w:pPr>
        <w:pStyle w:val="PL"/>
        <w:rPr>
          <w:lang w:eastAsia="ja-JP"/>
        </w:rPr>
      </w:pPr>
      <w:r w:rsidRPr="006C0D24">
        <w:rPr>
          <w:lang w:eastAsia="ja-JP"/>
        </w:rPr>
        <w:t>CA-ParametersNR ::=</w:t>
      </w:r>
      <w:r w:rsidRPr="006C0D24">
        <w:rPr>
          <w:lang w:eastAsia="ja-JP"/>
        </w:rPr>
        <w:tab/>
      </w:r>
      <w:r w:rsidRPr="006C0D24">
        <w:rPr>
          <w:color w:val="993366"/>
        </w:rPr>
        <w:t>SEQUENCE</w:t>
      </w:r>
      <w:r w:rsidRPr="006C0D24">
        <w:rPr>
          <w:lang w:eastAsia="ja-JP"/>
        </w:rPr>
        <w:t xml:space="preserve"> {</w:t>
      </w:r>
    </w:p>
    <w:p w14:paraId="38EE2AB1" w14:textId="77777777" w:rsidR="00FC6102" w:rsidRPr="006C0D24" w:rsidRDefault="00FC6102" w:rsidP="00C768AB">
      <w:pPr>
        <w:pStyle w:val="PL"/>
      </w:pPr>
      <w:r w:rsidRPr="006C0D24">
        <w:tab/>
        <w:t>multipleTimingAdvances</w:t>
      </w:r>
      <w:r w:rsidRPr="006C0D24">
        <w:tab/>
      </w:r>
      <w:r w:rsidRPr="006C0D24">
        <w:tab/>
      </w:r>
      <w:r w:rsidRPr="006C0D24">
        <w:tab/>
      </w:r>
      <w:r w:rsidRPr="006C0D24">
        <w:tab/>
      </w:r>
      <w:r w:rsidRPr="006C0D24">
        <w:rPr>
          <w:color w:val="993366"/>
        </w:rPr>
        <w:t>ENUMERATED</w:t>
      </w:r>
      <w:r w:rsidRPr="006C0D24">
        <w:t xml:space="preserve"> {supported}</w:t>
      </w:r>
      <w:r w:rsidRPr="006C0D24">
        <w:tab/>
      </w:r>
      <w:r w:rsidRPr="006C0D24">
        <w:tab/>
      </w:r>
      <w:r w:rsidRPr="006C0D24">
        <w:rPr>
          <w:color w:val="993366"/>
        </w:rPr>
        <w:t>OPTIONAL</w:t>
      </w:r>
      <w:r w:rsidRPr="006C0D24">
        <w:t>,</w:t>
      </w:r>
    </w:p>
    <w:p w14:paraId="23E8987A" w14:textId="77777777" w:rsidR="00FC6102" w:rsidRPr="006C0D24" w:rsidRDefault="00FC6102" w:rsidP="00C768AB">
      <w:pPr>
        <w:pStyle w:val="PL"/>
        <w:rPr>
          <w:rFonts w:eastAsia="Yu Mincho"/>
          <w:lang w:eastAsia="ja-JP"/>
        </w:rPr>
      </w:pPr>
      <w:r w:rsidRPr="006C0D24">
        <w:rPr>
          <w:rFonts w:eastAsia="Yu Mincho"/>
          <w:lang w:eastAsia="ja-JP"/>
        </w:rPr>
        <w:tab/>
        <w:t>parallelTxSRS-PUCCH-PUSCH</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t xml:space="preserve"> {supported}</w:t>
      </w:r>
      <w:r w:rsidRPr="006C0D24">
        <w:tab/>
      </w:r>
      <w:r w:rsidRPr="006C0D24">
        <w:tab/>
      </w:r>
      <w:r w:rsidRPr="006C0D24">
        <w:rPr>
          <w:color w:val="993366"/>
        </w:rPr>
        <w:t>OPTIONAL</w:t>
      </w:r>
      <w:r w:rsidRPr="006C0D24">
        <w:t>,</w:t>
      </w:r>
    </w:p>
    <w:p w14:paraId="2D2E416F" w14:textId="77777777" w:rsidR="00FC6102" w:rsidRPr="006C0D24" w:rsidRDefault="00FC6102" w:rsidP="00C768AB">
      <w:pPr>
        <w:pStyle w:val="PL"/>
        <w:rPr>
          <w:rFonts w:eastAsia="Yu Mincho"/>
          <w:lang w:eastAsia="ja-JP"/>
        </w:rPr>
      </w:pPr>
      <w:r w:rsidRPr="006C0D24">
        <w:rPr>
          <w:rFonts w:eastAsia="Yu Mincho"/>
          <w:lang w:eastAsia="ja-JP"/>
        </w:rPr>
        <w:tab/>
        <w:t>parallelTxPRACH-SRS-PUCCH-PUSCH</w:t>
      </w:r>
      <w:r w:rsidRPr="006C0D24">
        <w:rPr>
          <w:rFonts w:eastAsia="Yu Mincho"/>
          <w:lang w:eastAsia="ja-JP"/>
        </w:rPr>
        <w:tab/>
      </w:r>
      <w:r w:rsidRPr="006C0D24">
        <w:rPr>
          <w:rFonts w:eastAsia="Yu Mincho"/>
          <w:lang w:eastAsia="ja-JP"/>
        </w:rPr>
        <w:tab/>
      </w:r>
      <w:r w:rsidRPr="006C0D24">
        <w:rPr>
          <w:color w:val="993366"/>
        </w:rPr>
        <w:t>ENUMERATED</w:t>
      </w:r>
      <w:r w:rsidRPr="006C0D24">
        <w:t xml:space="preserve"> {supported}</w:t>
      </w:r>
      <w:r w:rsidRPr="006C0D24">
        <w:tab/>
      </w:r>
      <w:r w:rsidRPr="006C0D24">
        <w:tab/>
      </w:r>
      <w:r w:rsidRPr="006C0D24">
        <w:rPr>
          <w:color w:val="993366"/>
        </w:rPr>
        <w:t>OPTIONAL</w:t>
      </w:r>
      <w:r w:rsidRPr="006C0D24">
        <w:t>,</w:t>
      </w:r>
    </w:p>
    <w:p w14:paraId="6291133E" w14:textId="77777777" w:rsidR="00FC6102" w:rsidRPr="006C0D24" w:rsidRDefault="00FC6102" w:rsidP="00C768AB">
      <w:pPr>
        <w:pStyle w:val="PL"/>
      </w:pPr>
      <w:r w:rsidRPr="006C0D24">
        <w:rPr>
          <w:lang w:eastAsia="ja-JP"/>
        </w:rPr>
        <w:tab/>
        <w:t>simultaneousRxTxInterBandCA</w:t>
      </w:r>
      <w:r w:rsidRPr="006C0D24">
        <w:rPr>
          <w:lang w:eastAsia="ja-JP"/>
        </w:rPr>
        <w:tab/>
      </w:r>
      <w:r w:rsidRPr="006C0D24">
        <w:rPr>
          <w:lang w:eastAsia="ja-JP"/>
        </w:rPr>
        <w:tab/>
      </w:r>
      <w:r w:rsidRPr="006C0D24">
        <w:rPr>
          <w:lang w:eastAsia="ja-JP"/>
        </w:rPr>
        <w:tab/>
      </w:r>
      <w:r w:rsidRPr="006C0D24">
        <w:rPr>
          <w:color w:val="993366"/>
        </w:rPr>
        <w:t>ENUMERATED</w:t>
      </w:r>
      <w:r w:rsidRPr="006C0D24">
        <w:t xml:space="preserve"> {supported}</w:t>
      </w:r>
      <w:r w:rsidRPr="006C0D24">
        <w:tab/>
      </w:r>
      <w:r w:rsidRPr="006C0D24">
        <w:tab/>
      </w:r>
      <w:r w:rsidRPr="006C0D24">
        <w:rPr>
          <w:color w:val="993366"/>
        </w:rPr>
        <w:t>OPTIONAL</w:t>
      </w:r>
      <w:r w:rsidRPr="006C0D24">
        <w:t>,</w:t>
      </w:r>
    </w:p>
    <w:p w14:paraId="729C1C25" w14:textId="77777777" w:rsidR="00FC6102" w:rsidRPr="006C0D24" w:rsidRDefault="00FC6102" w:rsidP="00C768AB">
      <w:pPr>
        <w:pStyle w:val="PL"/>
        <w:rPr>
          <w:lang w:eastAsia="ja-JP"/>
        </w:rPr>
      </w:pPr>
      <w:r w:rsidRPr="006C0D24">
        <w:tab/>
        <w:t>simultaneousRxTxSUL</w:t>
      </w:r>
      <w:r w:rsidRPr="006C0D24">
        <w:tab/>
      </w:r>
      <w:r w:rsidRPr="006C0D24">
        <w:tab/>
      </w:r>
      <w:r w:rsidRPr="006C0D24">
        <w:tab/>
      </w:r>
      <w:r w:rsidRPr="006C0D24">
        <w:tab/>
      </w:r>
      <w:r w:rsidRPr="006C0D24">
        <w:tab/>
      </w:r>
      <w:r w:rsidRPr="006C0D24">
        <w:rPr>
          <w:color w:val="993366"/>
        </w:rPr>
        <w:t>ENUMERATED</w:t>
      </w:r>
      <w:r w:rsidRPr="006C0D24">
        <w:t xml:space="preserve"> {supported}</w:t>
      </w:r>
      <w:r w:rsidRPr="006C0D24">
        <w:tab/>
      </w:r>
      <w:r w:rsidRPr="006C0D24">
        <w:tab/>
      </w:r>
      <w:r w:rsidRPr="006C0D24">
        <w:rPr>
          <w:color w:val="993366"/>
        </w:rPr>
        <w:t>OPTIONAL</w:t>
      </w:r>
      <w:r w:rsidRPr="006C0D24">
        <w:t>,</w:t>
      </w:r>
    </w:p>
    <w:p w14:paraId="69F0A37C" w14:textId="77777777" w:rsidR="00FC6102" w:rsidRPr="006C0D24" w:rsidRDefault="00FC6102" w:rsidP="00C768AB">
      <w:pPr>
        <w:pStyle w:val="PL"/>
        <w:rPr>
          <w:rFonts w:eastAsia="Malgun Gothic"/>
        </w:rPr>
      </w:pPr>
      <w:r w:rsidRPr="006C0D24">
        <w:rPr>
          <w:rFonts w:eastAsia="Malgun Gothic"/>
        </w:rPr>
        <w:tab/>
        <w:t>diffNumerologyAcrossPUCCH-Group</w:t>
      </w:r>
      <w:r w:rsidRPr="006C0D24">
        <w:rPr>
          <w:rFonts w:eastAsia="Malgun Gothic"/>
        </w:rPr>
        <w:tab/>
      </w:r>
      <w:r w:rsidRPr="006C0D24">
        <w:rPr>
          <w:rFonts w:eastAsia="Malgun Gothic"/>
        </w:rPr>
        <w:tab/>
      </w:r>
      <w:r w:rsidRPr="006C0D24">
        <w:rPr>
          <w:color w:val="993366"/>
        </w:rPr>
        <w:t>ENUMERATED</w:t>
      </w:r>
      <w:r w:rsidRPr="006C0D24">
        <w:rPr>
          <w:lang w:eastAsia="ja-JP"/>
        </w:rPr>
        <w:t xml:space="preserve"> {supported}</w:t>
      </w:r>
      <w:r w:rsidRPr="006C0D24">
        <w:rPr>
          <w:lang w:eastAsia="ja-JP"/>
        </w:rPr>
        <w:tab/>
      </w:r>
      <w:r w:rsidRPr="006C0D24">
        <w:rPr>
          <w:lang w:eastAsia="ja-JP"/>
        </w:rPr>
        <w:tab/>
      </w:r>
      <w:r w:rsidRPr="006C0D24">
        <w:rPr>
          <w:color w:val="993366"/>
        </w:rPr>
        <w:t>OPTIONAL</w:t>
      </w:r>
      <w:r w:rsidRPr="006C0D24">
        <w:rPr>
          <w:lang w:eastAsia="ja-JP"/>
        </w:rPr>
        <w:t>,</w:t>
      </w:r>
    </w:p>
    <w:p w14:paraId="4FBCC98D" w14:textId="77777777" w:rsidR="00FC6102" w:rsidRPr="006C0D24" w:rsidRDefault="00FC6102" w:rsidP="00C768AB">
      <w:pPr>
        <w:pStyle w:val="PL"/>
        <w:rPr>
          <w:rFonts w:eastAsia="Malgun Gothic"/>
        </w:rPr>
      </w:pPr>
      <w:r w:rsidRPr="006C0D24">
        <w:rPr>
          <w:rFonts w:eastAsia="Malgun Gothic"/>
        </w:rPr>
        <w:tab/>
        <w:t>diffNumerologyWithinPUCCH-Group</w:t>
      </w:r>
      <w:r w:rsidRPr="006C0D24">
        <w:rPr>
          <w:rFonts w:eastAsia="Malgun Gothic"/>
        </w:rPr>
        <w:tab/>
      </w:r>
      <w:r w:rsidRPr="006C0D24">
        <w:rPr>
          <w:rFonts w:eastAsia="Malgun Gothic"/>
        </w:rPr>
        <w:tab/>
      </w:r>
      <w:r w:rsidRPr="006C0D24">
        <w:rPr>
          <w:color w:val="993366"/>
        </w:rPr>
        <w:t>ENUMERATED</w:t>
      </w:r>
      <w:r w:rsidRPr="006C0D24">
        <w:rPr>
          <w:lang w:eastAsia="ja-JP"/>
        </w:rPr>
        <w:t xml:space="preserve"> {supported}</w:t>
      </w:r>
      <w:r w:rsidRPr="006C0D24">
        <w:rPr>
          <w:lang w:eastAsia="ja-JP"/>
        </w:rPr>
        <w:tab/>
      </w:r>
      <w:r w:rsidRPr="006C0D24">
        <w:rPr>
          <w:lang w:eastAsia="ja-JP"/>
        </w:rPr>
        <w:tab/>
      </w:r>
      <w:r w:rsidRPr="006C0D24">
        <w:rPr>
          <w:color w:val="993366"/>
        </w:rPr>
        <w:t>OPTIONAL</w:t>
      </w:r>
      <w:r w:rsidRPr="006C0D24">
        <w:rPr>
          <w:lang w:eastAsia="ja-JP"/>
        </w:rPr>
        <w:t>,</w:t>
      </w:r>
    </w:p>
    <w:p w14:paraId="188D0995" w14:textId="77777777" w:rsidR="00FC6102" w:rsidRPr="006C0D24" w:rsidRDefault="00FC6102" w:rsidP="00C768AB">
      <w:pPr>
        <w:pStyle w:val="PL"/>
        <w:rPr>
          <w:rFonts w:eastAsia="Malgun Gothic"/>
        </w:rPr>
      </w:pPr>
      <w:r w:rsidRPr="006C0D24">
        <w:rPr>
          <w:rFonts w:eastAsia="Malgun Gothic"/>
        </w:rPr>
        <w:tab/>
        <w:t>supportedNumberTAG</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{n2, n3, n4}</w:t>
      </w:r>
      <w:r w:rsidRPr="006C0D24">
        <w:rPr>
          <w:rFonts w:eastAsia="Malgun Gothic"/>
        </w:rPr>
        <w:tab/>
      </w:r>
      <w:r w:rsidRPr="006C0D24">
        <w:rPr>
          <w:rFonts w:eastAsia="Malgun Gothic"/>
        </w:rPr>
        <w:tab/>
      </w:r>
      <w:r w:rsidRPr="006C0D24">
        <w:rPr>
          <w:color w:val="993366"/>
        </w:rPr>
        <w:t>OPTIONAL</w:t>
      </w:r>
      <w:r w:rsidRPr="006C0D24">
        <w:rPr>
          <w:rFonts w:eastAsia="Malgun Gothic"/>
        </w:rPr>
        <w:t>,</w:t>
      </w:r>
    </w:p>
    <w:p w14:paraId="75B5470F" w14:textId="77777777" w:rsidR="00FC6102" w:rsidRPr="006C0D24" w:rsidRDefault="00FC6102" w:rsidP="00C768AB">
      <w:pPr>
        <w:pStyle w:val="PL"/>
        <w:rPr>
          <w:rFonts w:eastAsia="Yu Mincho"/>
          <w:lang w:eastAsia="ja-JP"/>
        </w:rPr>
      </w:pPr>
      <w:r w:rsidRPr="006C0D24">
        <w:rPr>
          <w:rFonts w:eastAsia="Yu Mincho"/>
          <w:lang w:eastAsia="ja-JP"/>
        </w:rPr>
        <w:tab/>
        <w:t>...</w:t>
      </w:r>
    </w:p>
    <w:p w14:paraId="4673F18D" w14:textId="77777777" w:rsidR="00FC6102" w:rsidRPr="006C0D24" w:rsidRDefault="00FC6102" w:rsidP="00C768AB">
      <w:pPr>
        <w:pStyle w:val="PL"/>
        <w:rPr>
          <w:lang w:eastAsia="ja-JP"/>
        </w:rPr>
      </w:pPr>
      <w:r w:rsidRPr="006C0D24">
        <w:rPr>
          <w:lang w:eastAsia="ja-JP"/>
        </w:rPr>
        <w:lastRenderedPageBreak/>
        <w:t>}</w:t>
      </w:r>
    </w:p>
    <w:p w14:paraId="690685A9" w14:textId="77777777" w:rsidR="00FC6102" w:rsidRPr="006C0D24" w:rsidRDefault="00FC6102" w:rsidP="00C768AB">
      <w:pPr>
        <w:pStyle w:val="PL"/>
      </w:pPr>
    </w:p>
    <w:p w14:paraId="3A42A3A0" w14:textId="77777777" w:rsidR="00FC6102" w:rsidRPr="006C0D24" w:rsidRDefault="00FC6102" w:rsidP="00C768AB">
      <w:pPr>
        <w:pStyle w:val="PL"/>
        <w:rPr>
          <w:color w:val="808080"/>
        </w:rPr>
      </w:pPr>
      <w:r w:rsidRPr="006C0D24">
        <w:rPr>
          <w:color w:val="808080"/>
        </w:rPr>
        <w:t>-- TAG-CA-PARAMETERSNR-STOP</w:t>
      </w:r>
    </w:p>
    <w:p w14:paraId="298BF4F0" w14:textId="77777777" w:rsidR="00FC6102" w:rsidRPr="006C0D24" w:rsidRDefault="00FC6102" w:rsidP="00C768AB">
      <w:pPr>
        <w:pStyle w:val="PL"/>
        <w:rPr>
          <w:color w:val="808080"/>
        </w:rPr>
      </w:pPr>
      <w:r w:rsidRPr="006C0D24">
        <w:rPr>
          <w:color w:val="808080"/>
        </w:rPr>
        <w:t>-- ASN1STOP</w:t>
      </w:r>
    </w:p>
    <w:p w14:paraId="79405D6C" w14:textId="77777777" w:rsidR="00FC6102" w:rsidRPr="006C0D24" w:rsidRDefault="00FC6102" w:rsidP="00C768AB">
      <w:pPr>
        <w:pStyle w:val="Heading4"/>
        <w:rPr>
          <w:i/>
          <w:noProof/>
        </w:rPr>
      </w:pPr>
      <w:r w:rsidRPr="006C0D24">
        <w:t>–</w:t>
      </w:r>
      <w:r w:rsidRPr="006C0D24">
        <w:tab/>
      </w:r>
      <w:r w:rsidRPr="006C0D24">
        <w:rPr>
          <w:i/>
          <w:noProof/>
        </w:rPr>
        <w:t>CA-ParametersEUTRA</w:t>
      </w:r>
    </w:p>
    <w:p w14:paraId="354CE7F4" w14:textId="77777777" w:rsidR="00FC6102" w:rsidRPr="006C0D24" w:rsidRDefault="00FC6102" w:rsidP="00C768AB">
      <w:pPr>
        <w:rPr>
          <w:rFonts w:eastAsia="Yu Mincho"/>
        </w:rPr>
      </w:pPr>
      <w:r w:rsidRPr="006C0D24">
        <w:rPr>
          <w:rFonts w:eastAsia="Yu Mincho"/>
        </w:rPr>
        <w:t xml:space="preserve">The IE </w:t>
      </w:r>
      <w:r w:rsidRPr="006C0D24">
        <w:rPr>
          <w:rFonts w:eastAsia="Yu Mincho"/>
          <w:i/>
        </w:rPr>
        <w:t>CA-ParameterEUTRA</w:t>
      </w:r>
      <w:r w:rsidRPr="006C0D24">
        <w:rPr>
          <w:rFonts w:eastAsia="Yu Mincho"/>
        </w:rPr>
        <w:t xml:space="preserve"> contains the EUTRA part of band combination parameters for a given MR-DC band combination.</w:t>
      </w:r>
    </w:p>
    <w:p w14:paraId="626B4EE2" w14:textId="77777777" w:rsidR="00FC6102" w:rsidRPr="006C0D24" w:rsidRDefault="00FC6102" w:rsidP="00C768AB">
      <w:pPr>
        <w:pStyle w:val="NO"/>
        <w:rPr>
          <w:rFonts w:eastAsia="Yu Mincho"/>
        </w:rPr>
      </w:pPr>
      <w:r w:rsidRPr="006C0D24">
        <w:rPr>
          <w:rFonts w:eastAsia="Yu Mincho"/>
        </w:rPr>
        <w:t>NOTE:</w:t>
      </w:r>
      <w:r w:rsidRPr="006C0D24">
        <w:rPr>
          <w:rFonts w:eastAsia="Yu Mincho"/>
        </w:rPr>
        <w:tab/>
        <w:t>If an additional EUTRA band combonation parameters are defined in TS 36.331 [10], which are supported for MR-DC, they will be defined here as well.</w:t>
      </w:r>
    </w:p>
    <w:p w14:paraId="49BE2CBC" w14:textId="77777777" w:rsidR="00FC6102" w:rsidRPr="006C0D24" w:rsidRDefault="00FC6102" w:rsidP="00C768AB">
      <w:pPr>
        <w:pStyle w:val="PL"/>
        <w:rPr>
          <w:color w:val="808080"/>
        </w:rPr>
      </w:pPr>
      <w:r w:rsidRPr="006C0D24">
        <w:rPr>
          <w:color w:val="808080"/>
        </w:rPr>
        <w:t>-- ASN1START</w:t>
      </w:r>
    </w:p>
    <w:p w14:paraId="1FC71312" w14:textId="77777777" w:rsidR="00FC6102" w:rsidRPr="006C0D24" w:rsidRDefault="00FC6102" w:rsidP="00C768AB">
      <w:pPr>
        <w:pStyle w:val="PL"/>
        <w:rPr>
          <w:color w:val="808080"/>
        </w:rPr>
      </w:pPr>
      <w:r w:rsidRPr="006C0D24">
        <w:rPr>
          <w:color w:val="808080"/>
        </w:rPr>
        <w:t>-- TAG-CA-PARAMETERSEUTRA-START</w:t>
      </w:r>
    </w:p>
    <w:p w14:paraId="33336D29" w14:textId="77777777" w:rsidR="00FC6102" w:rsidRPr="006C0D24" w:rsidRDefault="00FC6102" w:rsidP="00C768AB">
      <w:pPr>
        <w:pStyle w:val="PL"/>
        <w:rPr>
          <w:rFonts w:eastAsia="Yu Mincho"/>
        </w:rPr>
      </w:pPr>
    </w:p>
    <w:p w14:paraId="56EF8CA5" w14:textId="521F76BF" w:rsidR="00FC6102" w:rsidRPr="006C0D24" w:rsidRDefault="00FC6102" w:rsidP="00C768AB">
      <w:pPr>
        <w:pStyle w:val="PL"/>
        <w:rPr>
          <w:rFonts w:eastAsia="Yu Mincho"/>
        </w:rPr>
      </w:pPr>
      <w:r w:rsidRPr="006C0D24">
        <w:rPr>
          <w:rFonts w:eastAsia="Yu Mincho"/>
        </w:rPr>
        <w:t>CA-ParametersEUTRA ::=</w:t>
      </w:r>
      <w:r w:rsidRPr="006C0D24">
        <w:rPr>
          <w:rFonts w:eastAsia="Yu Mincho"/>
        </w:rPr>
        <w:tab/>
      </w:r>
      <w:r w:rsidR="00D353A4" w:rsidRPr="006C0D24">
        <w:rPr>
          <w:rFonts w:eastAsia="Yu Mincho"/>
        </w:rPr>
        <w:tab/>
      </w:r>
      <w:r w:rsidR="00D353A4" w:rsidRPr="006C0D24">
        <w:rPr>
          <w:rFonts w:eastAsia="Yu Mincho"/>
        </w:rPr>
        <w:tab/>
      </w:r>
      <w:r w:rsidR="00D353A4" w:rsidRPr="006C0D24">
        <w:rPr>
          <w:rFonts w:eastAsia="Yu Mincho"/>
        </w:rPr>
        <w:tab/>
      </w:r>
      <w:r w:rsidR="00D353A4" w:rsidRPr="006C0D24">
        <w:rPr>
          <w:rFonts w:eastAsia="Yu Mincho"/>
        </w:rPr>
        <w:tab/>
      </w:r>
      <w:r w:rsidR="00D353A4" w:rsidRPr="006C0D24">
        <w:rPr>
          <w:rFonts w:eastAsia="Yu Mincho"/>
        </w:rPr>
        <w:tab/>
      </w:r>
      <w:r w:rsidR="00D353A4" w:rsidRPr="006C0D24">
        <w:rPr>
          <w:rFonts w:eastAsia="Yu Mincho"/>
        </w:rPr>
        <w:tab/>
      </w:r>
      <w:r w:rsidRPr="006C0D24">
        <w:rPr>
          <w:rFonts w:eastAsia="Yu Mincho"/>
          <w:color w:val="993366"/>
        </w:rPr>
        <w:t>SEQUENCE</w:t>
      </w:r>
      <w:r w:rsidRPr="006C0D24">
        <w:rPr>
          <w:rFonts w:eastAsia="Yu Mincho"/>
        </w:rPr>
        <w:t xml:space="preserve"> {</w:t>
      </w:r>
    </w:p>
    <w:p w14:paraId="3EF36C1C" w14:textId="3DFCB952" w:rsidR="00FC6102" w:rsidRPr="006C0D24" w:rsidRDefault="00FC6102" w:rsidP="00C768AB">
      <w:pPr>
        <w:pStyle w:val="PL"/>
      </w:pPr>
      <w:r w:rsidRPr="006C0D24">
        <w:tab/>
        <w:t>multipleTimingAdvance</w:t>
      </w:r>
      <w:r w:rsidRPr="006C0D24">
        <w:tab/>
      </w:r>
      <w:r w:rsidRPr="006C0D24">
        <w:tab/>
      </w:r>
      <w:r w:rsidRPr="006C0D24">
        <w:tab/>
      </w:r>
      <w:r w:rsidRPr="006C0D24">
        <w:tab/>
      </w:r>
      <w:r w:rsidR="00D353A4" w:rsidRPr="006C0D24">
        <w:tab/>
      </w:r>
      <w:r w:rsidR="00D353A4" w:rsidRPr="006C0D24">
        <w:tab/>
      </w:r>
      <w:r w:rsidRPr="006C0D24">
        <w:tab/>
      </w:r>
      <w:r w:rsidRPr="006C0D24">
        <w:rPr>
          <w:color w:val="993366"/>
        </w:rPr>
        <w:t>ENUMERATED</w:t>
      </w:r>
      <w:r w:rsidRPr="006C0D24">
        <w:t xml:space="preserve"> {supported}</w:t>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1B8743AB" w14:textId="7763942C" w:rsidR="00FC6102" w:rsidRPr="006C0D24" w:rsidRDefault="00FC6102" w:rsidP="00C768AB">
      <w:pPr>
        <w:pStyle w:val="PL"/>
      </w:pPr>
      <w:r w:rsidRPr="006C0D24">
        <w:tab/>
        <w:t>simultaneousRx-Tx</w:t>
      </w:r>
      <w:r w:rsidRPr="006C0D24">
        <w:tab/>
      </w:r>
      <w:r w:rsidRPr="006C0D24">
        <w:tab/>
      </w:r>
      <w:r w:rsidRPr="006C0D24">
        <w:tab/>
      </w:r>
      <w:r w:rsidRPr="006C0D24">
        <w:tab/>
      </w:r>
      <w:r w:rsidRPr="006C0D24">
        <w:tab/>
      </w:r>
      <w:r w:rsidR="00D353A4" w:rsidRPr="006C0D24">
        <w:tab/>
      </w:r>
      <w:r w:rsidR="00D353A4" w:rsidRPr="006C0D24">
        <w:tab/>
      </w:r>
      <w:r w:rsidRPr="006C0D24">
        <w:tab/>
      </w:r>
      <w:r w:rsidRPr="006C0D24">
        <w:rPr>
          <w:color w:val="993366"/>
        </w:rPr>
        <w:t>ENUMERATED</w:t>
      </w:r>
      <w:r w:rsidRPr="006C0D24">
        <w:t xml:space="preserve"> {supported}</w:t>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2F3BB444" w14:textId="05A3014B" w:rsidR="00FC6102" w:rsidRPr="006C0D24" w:rsidRDefault="00FC6102" w:rsidP="00C768AB">
      <w:pPr>
        <w:pStyle w:val="PL"/>
      </w:pPr>
      <w:r w:rsidRPr="006C0D24">
        <w:tab/>
        <w:t>supportedNAICS-2CRS-AP</w:t>
      </w:r>
      <w:r w:rsidRPr="006C0D24">
        <w:tab/>
      </w:r>
      <w:r w:rsidRPr="006C0D24">
        <w:tab/>
      </w:r>
      <w:r w:rsidRPr="006C0D24">
        <w:tab/>
      </w:r>
      <w:r w:rsidRPr="006C0D24">
        <w:tab/>
      </w:r>
      <w:r w:rsidR="00D353A4" w:rsidRPr="006C0D24">
        <w:tab/>
      </w:r>
      <w:r w:rsidR="00D353A4" w:rsidRPr="006C0D24">
        <w:tab/>
      </w:r>
      <w:r w:rsidRPr="006C0D24">
        <w:tab/>
      </w:r>
      <w:r w:rsidRPr="006C0D24">
        <w:rPr>
          <w:color w:val="993366"/>
        </w:rPr>
        <w:t>BIT STRING</w:t>
      </w:r>
      <w:r w:rsidRPr="006C0D24">
        <w:t xml:space="preserve"> (</w:t>
      </w:r>
      <w:r w:rsidRPr="006C0D24">
        <w:rPr>
          <w:color w:val="993366"/>
        </w:rPr>
        <w:t>SIZE</w:t>
      </w:r>
      <w:r w:rsidRPr="006C0D24">
        <w:t xml:space="preserve"> (1..8))</w:t>
      </w:r>
      <w:r w:rsidRPr="006C0D24">
        <w:tab/>
      </w:r>
      <w:r w:rsidRPr="006C0D24">
        <w:tab/>
      </w:r>
      <w:r w:rsidRPr="006C0D24">
        <w:tab/>
      </w:r>
      <w:r w:rsidRPr="006C0D24">
        <w:tab/>
      </w:r>
      <w:r w:rsidRPr="006C0D24">
        <w:tab/>
      </w:r>
      <w:r w:rsidRPr="006C0D24">
        <w:tab/>
      </w:r>
      <w:r w:rsidRPr="006C0D24">
        <w:rPr>
          <w:color w:val="993366"/>
        </w:rPr>
        <w:t>OPTIONAL</w:t>
      </w:r>
      <w:r w:rsidRPr="006C0D24">
        <w:t>,</w:t>
      </w:r>
    </w:p>
    <w:p w14:paraId="207F5093" w14:textId="0567160B" w:rsidR="00FC6102" w:rsidRPr="006C0D24" w:rsidRDefault="00FC6102" w:rsidP="00C768AB">
      <w:pPr>
        <w:pStyle w:val="PL"/>
      </w:pPr>
      <w:r w:rsidRPr="006C0D24">
        <w:tab/>
        <w:t>additionalRx-Tx-PerformanceReq</w:t>
      </w:r>
      <w:r w:rsidRPr="006C0D24">
        <w:tab/>
      </w:r>
      <w:r w:rsidRPr="006C0D24">
        <w:tab/>
      </w:r>
      <w:r w:rsidR="00D353A4" w:rsidRPr="006C0D24">
        <w:tab/>
      </w:r>
      <w:r w:rsidR="00D353A4" w:rsidRPr="006C0D24">
        <w:tab/>
      </w:r>
      <w:r w:rsidRPr="006C0D24">
        <w:tab/>
      </w:r>
      <w:r w:rsidRPr="006C0D24">
        <w:rPr>
          <w:color w:val="993366"/>
        </w:rPr>
        <w:t>ENUMERATED</w:t>
      </w:r>
      <w:r w:rsidRPr="006C0D24">
        <w:t xml:space="preserve"> {supported}</w:t>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4F42CFE6" w14:textId="5690CDE9" w:rsidR="00FC6102" w:rsidRPr="006C0D24" w:rsidRDefault="00FC6102" w:rsidP="00C768AB">
      <w:pPr>
        <w:pStyle w:val="PL"/>
      </w:pPr>
      <w:r w:rsidRPr="006C0D24">
        <w:tab/>
        <w:t>ue-CA-PowerClass-N</w:t>
      </w:r>
      <w:r w:rsidRPr="006C0D24">
        <w:tab/>
      </w:r>
      <w:r w:rsidRPr="006C0D24">
        <w:tab/>
      </w:r>
      <w:r w:rsidRPr="006C0D24">
        <w:tab/>
      </w:r>
      <w:r w:rsidRPr="006C0D24">
        <w:tab/>
      </w:r>
      <w:r w:rsidRPr="006C0D24">
        <w:tab/>
      </w:r>
      <w:r w:rsidR="00D353A4" w:rsidRPr="006C0D24">
        <w:tab/>
      </w:r>
      <w:r w:rsidR="00D353A4" w:rsidRPr="006C0D24">
        <w:tab/>
      </w:r>
      <w:r w:rsidRPr="006C0D24">
        <w:tab/>
      </w:r>
      <w:r w:rsidRPr="006C0D24">
        <w:rPr>
          <w:color w:val="993366"/>
        </w:rPr>
        <w:t>ENUMERATED</w:t>
      </w:r>
      <w:r w:rsidRPr="006C0D24">
        <w:t xml:space="preserve"> {class2}</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512E82BF" w14:textId="361130A0" w:rsidR="00FC6102" w:rsidRPr="006C0D24" w:rsidDel="00CB5264" w:rsidRDefault="00FC6102" w:rsidP="00C768AB">
      <w:pPr>
        <w:pStyle w:val="PL"/>
        <w:rPr>
          <w:ins w:id="3537" w:author="R2-1810910" w:date="2018-07-12T14:35:00Z"/>
          <w:del w:id="3538" w:author="Rapporteur NBC-Capabilities" w:date="2018-09-04T12:39:00Z"/>
          <w:rFonts w:eastAsia="Yu Mincho"/>
        </w:rPr>
      </w:pPr>
      <w:del w:id="3539" w:author="Rapporteur NBC-Capabilities" w:date="2018-09-04T12:39:00Z">
        <w:r w:rsidRPr="006C0D24" w:rsidDel="00CB5264">
          <w:rPr>
            <w:rFonts w:eastAsia="Yu Mincho"/>
          </w:rPr>
          <w:tab/>
          <w:delText>...</w:delText>
        </w:r>
      </w:del>
      <w:ins w:id="3540" w:author="R2-1810910" w:date="2018-07-12T14:35:00Z">
        <w:del w:id="3541" w:author="Rapporteur NBC-Capabilities" w:date="2018-09-04T12:39:00Z">
          <w:r w:rsidRPr="006C0D24" w:rsidDel="00CB5264">
            <w:rPr>
              <w:rFonts w:eastAsia="Yu Mincho"/>
            </w:rPr>
            <w:delText>,</w:delText>
          </w:r>
        </w:del>
      </w:ins>
    </w:p>
    <w:p w14:paraId="005AAB36" w14:textId="629F6EBA" w:rsidR="00FC6102" w:rsidRPr="006C0D24" w:rsidDel="00CB5264" w:rsidRDefault="00FC6102" w:rsidP="00C768AB">
      <w:pPr>
        <w:pStyle w:val="PL"/>
        <w:rPr>
          <w:ins w:id="3542" w:author="R2-1810910" w:date="2018-07-12T14:35:00Z"/>
          <w:del w:id="3543" w:author="Rapporteur NBC-Capabilities" w:date="2018-09-04T12:39:00Z"/>
          <w:rFonts w:eastAsia="Yu Mincho"/>
          <w:u w:val="double"/>
        </w:rPr>
      </w:pPr>
      <w:ins w:id="3544" w:author="R2-1810910" w:date="2018-07-12T14:35:00Z">
        <w:del w:id="3545" w:author="Rapporteur NBC-Capabilities" w:date="2018-09-04T12:39:00Z">
          <w:r w:rsidRPr="006C0D24" w:rsidDel="00CB5264">
            <w:rPr>
              <w:rFonts w:eastAsia="Yu Mincho"/>
            </w:rPr>
            <w:tab/>
            <w:delText>[[</w:delText>
          </w:r>
        </w:del>
      </w:ins>
    </w:p>
    <w:p w14:paraId="3166F795" w14:textId="43892386" w:rsidR="00FC6102" w:rsidRPr="006C0D24" w:rsidRDefault="00FC6102" w:rsidP="00C768AB">
      <w:pPr>
        <w:pStyle w:val="PL"/>
        <w:rPr>
          <w:ins w:id="3546" w:author="R2-1810910" w:date="2018-07-12T14:35:00Z"/>
          <w:rFonts w:eastAsia="Yu Mincho"/>
        </w:rPr>
      </w:pPr>
      <w:ins w:id="3547" w:author="R2-1810910" w:date="2018-07-12T14:35:00Z">
        <w:r w:rsidRPr="006C0D24">
          <w:rPr>
            <w:rFonts w:eastAsia="Yu Mincho"/>
          </w:rPr>
          <w:tab/>
          <w:t>supportedBandwidthCombinationSetEUTRA</w:t>
        </w:r>
      </w:ins>
      <w:ins w:id="3548" w:author="R2-1810910" w:date="2018-09-04T13:35:00Z">
        <w:r w:rsidR="00D353A4" w:rsidRPr="006C0D24">
          <w:rPr>
            <w:rFonts w:eastAsia="Yu Mincho"/>
          </w:rPr>
          <w:t>-v15xy</w:t>
        </w:r>
      </w:ins>
      <w:ins w:id="3549" w:author="R2-1810910" w:date="2018-07-12T14:35:00Z">
        <w:r w:rsidRPr="006C0D24">
          <w:rPr>
            <w:rFonts w:eastAsia="Yu Mincho"/>
          </w:rPr>
          <w:tab/>
          <w:t>BIT STRING (SIZE (1..32))</w:t>
        </w:r>
        <w:r w:rsidRPr="006C0D24">
          <w:rPr>
            <w:rFonts w:eastAsia="Yu Mincho"/>
          </w:rPr>
          <w:tab/>
        </w:r>
        <w:r w:rsidRPr="006C0D24">
          <w:rPr>
            <w:rFonts w:eastAsia="Yu Mincho"/>
          </w:rPr>
          <w:tab/>
        </w:r>
        <w:r w:rsidRPr="006C0D24">
          <w:rPr>
            <w:rFonts w:eastAsia="Yu Mincho"/>
          </w:rPr>
          <w:tab/>
        </w:r>
        <w:r w:rsidRPr="006C0D24">
          <w:rPr>
            <w:rFonts w:eastAsia="Yu Mincho"/>
          </w:rPr>
          <w:tab/>
        </w:r>
        <w:r w:rsidRPr="006C0D24">
          <w:rPr>
            <w:rFonts w:eastAsia="Yu Mincho"/>
          </w:rPr>
          <w:tab/>
        </w:r>
        <w:r w:rsidRPr="006C0D24">
          <w:rPr>
            <w:rFonts w:eastAsia="Yu Mincho"/>
          </w:rPr>
          <w:tab/>
          <w:t>OPTIONAL</w:t>
        </w:r>
      </w:ins>
      <w:ins w:id="3550" w:author="Rapporteur NBC-Capabilities" w:date="2018-09-04T12:39:00Z">
        <w:r w:rsidR="00CB5264" w:rsidRPr="006C0D24">
          <w:rPr>
            <w:rFonts w:eastAsia="Yu Mincho"/>
          </w:rPr>
          <w:t>,</w:t>
        </w:r>
      </w:ins>
      <w:ins w:id="3551" w:author="R2-1810910" w:date="2018-07-12T14:35:00Z">
        <w:r w:rsidRPr="006C0D24">
          <w:rPr>
            <w:rFonts w:eastAsia="Yu Mincho"/>
          </w:rPr>
          <w:t xml:space="preserve"> </w:t>
        </w:r>
      </w:ins>
    </w:p>
    <w:p w14:paraId="3F0DE3C6" w14:textId="58F9CBB9" w:rsidR="00CB5264" w:rsidRPr="006C0D24" w:rsidRDefault="00FC6102" w:rsidP="00C768AB">
      <w:pPr>
        <w:pStyle w:val="PL"/>
        <w:rPr>
          <w:rFonts w:eastAsia="Yu Mincho"/>
        </w:rPr>
      </w:pPr>
      <w:ins w:id="3552" w:author="R2-1810910" w:date="2018-07-12T14:35:00Z">
        <w:del w:id="3553" w:author="Rapporteur NBC-Capabilities" w:date="2018-09-04T12:39:00Z">
          <w:r w:rsidRPr="006C0D24" w:rsidDel="00CB5264">
            <w:rPr>
              <w:rFonts w:eastAsia="Yu Mincho"/>
            </w:rPr>
            <w:tab/>
            <w:delText>]]</w:delText>
          </w:r>
        </w:del>
      </w:ins>
      <w:ins w:id="3554" w:author="Rapporteur NBC-Capabilities" w:date="2018-09-04T12:39:00Z">
        <w:r w:rsidR="00CB5264" w:rsidRPr="006C0D24">
          <w:rPr>
            <w:rFonts w:eastAsia="Yu Mincho"/>
          </w:rPr>
          <w:tab/>
          <w:t>...</w:t>
        </w:r>
      </w:ins>
    </w:p>
    <w:p w14:paraId="43E0946C" w14:textId="77777777" w:rsidR="00FC6102" w:rsidRPr="006C0D24" w:rsidRDefault="00FC6102" w:rsidP="00C768AB">
      <w:pPr>
        <w:pStyle w:val="PL"/>
        <w:rPr>
          <w:rFonts w:eastAsia="Yu Mincho"/>
        </w:rPr>
      </w:pPr>
      <w:r w:rsidRPr="006C0D24">
        <w:rPr>
          <w:rFonts w:eastAsia="Yu Mincho"/>
        </w:rPr>
        <w:t>}</w:t>
      </w:r>
    </w:p>
    <w:p w14:paraId="19AAD9BD" w14:textId="77777777" w:rsidR="00FC6102" w:rsidRPr="006C0D24" w:rsidRDefault="00FC6102" w:rsidP="00C768AB">
      <w:pPr>
        <w:pStyle w:val="PL"/>
      </w:pPr>
    </w:p>
    <w:p w14:paraId="4A6FEDB8" w14:textId="77777777" w:rsidR="00FC6102" w:rsidRPr="006C0D24" w:rsidRDefault="00FC6102" w:rsidP="00C768AB">
      <w:pPr>
        <w:pStyle w:val="PL"/>
        <w:rPr>
          <w:color w:val="808080"/>
        </w:rPr>
      </w:pPr>
      <w:r w:rsidRPr="006C0D24">
        <w:rPr>
          <w:color w:val="808080"/>
        </w:rPr>
        <w:t>-- TAG-CA-PARAMETERSEUTRA-STOP</w:t>
      </w:r>
    </w:p>
    <w:p w14:paraId="42FF7F50" w14:textId="77777777" w:rsidR="00FC6102" w:rsidRPr="006C0D24" w:rsidRDefault="00FC6102" w:rsidP="00C768AB">
      <w:pPr>
        <w:pStyle w:val="PL"/>
        <w:rPr>
          <w:color w:val="808080"/>
        </w:rPr>
      </w:pPr>
      <w:r w:rsidRPr="006C0D24">
        <w:rPr>
          <w:color w:val="808080"/>
        </w:rPr>
        <w:t>-- ASN1STOP</w:t>
      </w:r>
    </w:p>
    <w:p w14:paraId="5EC4073D" w14:textId="77777777" w:rsidR="00FC6102" w:rsidRPr="006C0D24" w:rsidRDefault="00FC6102" w:rsidP="00C768AB">
      <w:pPr>
        <w:rPr>
          <w:ins w:id="3555" w:author="R2-1810910" w:date="2018-07-12T14:38:00Z"/>
        </w:rPr>
      </w:pPr>
    </w:p>
    <w:tbl>
      <w:tblPr>
        <w:tblStyle w:val="TableGrid"/>
        <w:tblW w:w="14173" w:type="dxa"/>
        <w:tblLook w:val="04A0" w:firstRow="1" w:lastRow="0" w:firstColumn="1" w:lastColumn="0" w:noHBand="0" w:noVBand="1"/>
      </w:tblPr>
      <w:tblGrid>
        <w:gridCol w:w="14173"/>
      </w:tblGrid>
      <w:tr w:rsidR="00FC6102" w:rsidRPr="006C0D24" w14:paraId="1081EEC9" w14:textId="77777777" w:rsidTr="00C768AB">
        <w:trPr>
          <w:ins w:id="3556" w:author="R2-1810910" w:date="2018-07-12T14:38:00Z"/>
        </w:trPr>
        <w:tc>
          <w:tcPr>
            <w:tcW w:w="14281" w:type="dxa"/>
          </w:tcPr>
          <w:p w14:paraId="21568D92" w14:textId="77777777" w:rsidR="00FC6102" w:rsidRPr="006C0D24" w:rsidRDefault="00FC6102" w:rsidP="00C768AB">
            <w:pPr>
              <w:pStyle w:val="TAH"/>
              <w:rPr>
                <w:ins w:id="3557" w:author="R2-1810910" w:date="2018-07-12T14:38:00Z"/>
                <w:lang w:val="en-GB"/>
              </w:rPr>
            </w:pPr>
            <w:ins w:id="3558" w:author="R2-1810910" w:date="2018-07-12T14:38:00Z">
              <w:r w:rsidRPr="006C0D24">
                <w:rPr>
                  <w:i/>
                  <w:lang w:val="en-GB"/>
                </w:rPr>
                <w:t>CA-ParametersEUTRA field descriptions</w:t>
              </w:r>
            </w:ins>
          </w:p>
        </w:tc>
      </w:tr>
      <w:tr w:rsidR="00FC6102" w:rsidRPr="006C0D24" w14:paraId="5D6C7935" w14:textId="77777777" w:rsidTr="00C768AB">
        <w:trPr>
          <w:ins w:id="3559" w:author="R2-1810910" w:date="2018-07-12T14:38:00Z"/>
        </w:trPr>
        <w:tc>
          <w:tcPr>
            <w:tcW w:w="14281" w:type="dxa"/>
          </w:tcPr>
          <w:p w14:paraId="63B25934" w14:textId="77777777" w:rsidR="00FC6102" w:rsidRPr="006C0D24" w:rsidRDefault="00FC6102" w:rsidP="00C768AB">
            <w:pPr>
              <w:pStyle w:val="TAL"/>
              <w:rPr>
                <w:ins w:id="3560" w:author="R2-1810910" w:date="2018-07-12T14:38:00Z"/>
                <w:lang w:val="en-GB"/>
              </w:rPr>
            </w:pPr>
            <w:ins w:id="3561" w:author="R2-1810910" w:date="2018-07-12T14:38:00Z">
              <w:r w:rsidRPr="006C0D24">
                <w:rPr>
                  <w:b/>
                  <w:i/>
                  <w:lang w:val="en-GB"/>
                </w:rPr>
                <w:t>supportedBandwidthCombinationSetEUTRA</w:t>
              </w:r>
            </w:ins>
          </w:p>
          <w:p w14:paraId="4C1504F8" w14:textId="77777777" w:rsidR="00FC6102" w:rsidRPr="006C0D24" w:rsidRDefault="00FC6102" w:rsidP="00C768AB">
            <w:pPr>
              <w:pStyle w:val="TAL"/>
              <w:rPr>
                <w:ins w:id="3562" w:author="R2-1810910" w:date="2018-07-12T14:38:00Z"/>
                <w:lang w:val="en-GB"/>
              </w:rPr>
            </w:pPr>
            <w:ins w:id="3563" w:author="R2-1810910" w:date="2018-07-12T14:38:00Z">
              <w:r w:rsidRPr="006C0D24">
                <w:rPr>
                  <w:lang w:val="en-GB"/>
                </w:rPr>
                <w:t xml:space="preserve">Indicates the set of supported bandwidth combinations for the LTE part for inter-band EN-DC. </w:t>
              </w:r>
            </w:ins>
            <w:ins w:id="3564" w:author="Rapporteur" w:date="2018-07-12T14:39:00Z">
              <w:r w:rsidRPr="006C0D24">
                <w:rPr>
                  <w:lang w:val="en-GB"/>
                </w:rPr>
                <w:t>The first (left-most) bit in the bitmap corresponds to the BWCS#</w:t>
              </w:r>
            </w:ins>
            <w:ins w:id="3565" w:author="Rapporteur" w:date="2018-08-14T13:40:00Z">
              <w:r w:rsidRPr="006C0D24">
                <w:rPr>
                  <w:lang w:val="en-GB"/>
                </w:rPr>
                <w:t>0</w:t>
              </w:r>
            </w:ins>
            <w:ins w:id="3566" w:author="Rapporteur" w:date="2018-07-12T14:39:00Z">
              <w:r w:rsidRPr="006C0D24">
                <w:rPr>
                  <w:lang w:val="en-GB"/>
                </w:rPr>
                <w:t xml:space="preserve"> and so on. If the bit is set to 1, the UE supports the corresponding BWCS.</w:t>
              </w:r>
            </w:ins>
          </w:p>
        </w:tc>
      </w:tr>
    </w:tbl>
    <w:p w14:paraId="2572BB4D" w14:textId="77777777" w:rsidR="00FC6102" w:rsidRPr="006C0D24" w:rsidRDefault="00FC6102" w:rsidP="00C768AB">
      <w:pPr>
        <w:pStyle w:val="Heading4"/>
      </w:pPr>
      <w:r w:rsidRPr="006C0D24">
        <w:t>–</w:t>
      </w:r>
      <w:r w:rsidRPr="006C0D24">
        <w:tab/>
      </w:r>
      <w:r w:rsidRPr="006C0D24">
        <w:rPr>
          <w:i/>
        </w:rPr>
        <w:t>FeatureSetCombination</w:t>
      </w:r>
    </w:p>
    <w:p w14:paraId="3D8832AB" w14:textId="77777777" w:rsidR="00FC6102" w:rsidRPr="006C0D24" w:rsidRDefault="00FC6102" w:rsidP="00C768AB">
      <w:r w:rsidRPr="006C0D24">
        <w:t xml:space="preserve">The IE FeatureSetCombination is a two dimensional matrix of FeatureSet entries. </w:t>
      </w:r>
    </w:p>
    <w:p w14:paraId="2D0C9EB7" w14:textId="77777777" w:rsidR="00FC6102" w:rsidRPr="006C0D24" w:rsidRDefault="00FC6102" w:rsidP="00C768AB">
      <w:r w:rsidRPr="006C0D24">
        <w:t xml:space="preserve">Each FeatureSetsPerBand contains a list of feature sets applicable to the carrier(s) of one band entry of the associated band combination. Across the associated bands, the UE shall support the combination of FeatureSets at the same position in the FeatureSetsPerBand. All FeatureSetsPerBand in one FeatureSetCombination must have the same number of entries. </w:t>
      </w:r>
    </w:p>
    <w:p w14:paraId="5831AF17" w14:textId="77777777" w:rsidR="00FC6102" w:rsidRPr="006C0D24" w:rsidRDefault="00FC6102" w:rsidP="00C768AB">
      <w:r w:rsidRPr="006C0D24">
        <w:t xml:space="preserve">The number of FeatureSetsPerBand in the FeatureSetCombination must be equal to the number of band entries in an associated band combination. The first FeatureSetPerBand applies to the first band entry of the band combination, and so on.  </w:t>
      </w:r>
    </w:p>
    <w:p w14:paraId="0516F2AE" w14:textId="77777777" w:rsidR="00FC6102" w:rsidRPr="006C0D24" w:rsidRDefault="00FC6102" w:rsidP="00C768AB">
      <w:r w:rsidRPr="006C0D24">
        <w:t xml:space="preserve">Each FeatureSet contains either a pair of NR- or EUTRA feature set IDs for UL and DL. </w:t>
      </w:r>
    </w:p>
    <w:p w14:paraId="5C68B136" w14:textId="77777777" w:rsidR="00FC6102" w:rsidRPr="006C0D24" w:rsidRDefault="00FC6102" w:rsidP="00C768AB">
      <w:r w:rsidRPr="006C0D24">
        <w:lastRenderedPageBreak/>
        <w:t xml:space="preserve">In case of NR, the actual feature sets for UL and DL are defined in the FeatureSets IE and referred to from here by their ID, i.e., their position in the featureSetsUplink / featureSetsDownlink list in the FeatureSet IE. </w:t>
      </w:r>
    </w:p>
    <w:p w14:paraId="376340B4" w14:textId="77777777" w:rsidR="00FC6102" w:rsidRPr="006C0D24" w:rsidRDefault="00FC6102" w:rsidP="00C768AB">
      <w:r w:rsidRPr="006C0D24">
        <w:t>In case of EUTRA, the feature sets referred to from this list are defined in TS 36.331 and conveyed as part of the UE-EUTRA-Capability container. The FeatureSetUL-Id-r15 and FeatureSetDL-Id-r15 in the EUTRA feature sets correspond to the FeatureSetEUTRA-DownlinkId and FeatureSetEUTRA-UplinkId, respectively.</w:t>
      </w:r>
    </w:p>
    <w:p w14:paraId="75B61C4B" w14:textId="24E03526" w:rsidR="00FC6102" w:rsidRPr="006C0D24" w:rsidRDefault="00FC6102" w:rsidP="00C768AB">
      <w:pPr>
        <w:rPr>
          <w:ins w:id="3567" w:author="Rapporteur" w:date="2018-08-28T16:39:00Z"/>
        </w:rPr>
      </w:pPr>
      <w:r w:rsidRPr="006C0D24">
        <w:t xml:space="preserve">The FeatureSetUplink and FeatureSetDownlink referred to from the FeatureSet comprise, among other information, a set of FeatureSetUplinkPerCC-Id:s and FeatureSetDownlinkPerCC-Id:s. The number of these per-CC IDs determines the number of carriers that the UE is able to aggregate contiguously in frequency domain in the corresponding band. The number of </w:t>
      </w:r>
      <w:del w:id="3568" w:author="Rapporteur" w:date="2018-08-28T16:45:00Z">
        <w:r w:rsidRPr="006C0D24" w:rsidDel="005062DB">
          <w:delText>FeatureSetUplink-Id:s/DownlinkPerCC-Id:s shall not exceed the number of</w:delText>
        </w:r>
      </w:del>
      <w:r w:rsidRPr="006C0D24">
        <w:t xml:space="preserve"> carrier</w:t>
      </w:r>
      <w:ins w:id="3569" w:author="Huawei (Nathan)" w:date="2018-07-31T14:20:00Z">
        <w:r w:rsidRPr="006C0D24">
          <w:t>s</w:t>
        </w:r>
      </w:ins>
      <w:r w:rsidRPr="006C0D24">
        <w:t xml:space="preserve"> supported </w:t>
      </w:r>
      <w:ins w:id="3570" w:author="Rapporteur" w:date="2018-08-28T16:45:00Z">
        <w:r w:rsidRPr="006C0D24">
          <w:t xml:space="preserve">by the UE is also restricted by </w:t>
        </w:r>
      </w:ins>
      <w:del w:id="3571" w:author="Rapporteur" w:date="2018-08-28T16:45:00Z">
        <w:r w:rsidRPr="006C0D24" w:rsidDel="005062DB">
          <w:delText xml:space="preserve">according to </w:delText>
        </w:r>
      </w:del>
      <w:r w:rsidRPr="006C0D24">
        <w:t>the BWC indicated in the associated BandCombination, if present.</w:t>
      </w:r>
    </w:p>
    <w:p w14:paraId="66686074" w14:textId="77777777" w:rsidR="00FC6102" w:rsidRPr="006C0D24" w:rsidRDefault="00FC6102" w:rsidP="00AE7D5E">
      <w:pPr>
        <w:pStyle w:val="NO"/>
        <w:rPr>
          <w:ins w:id="3572" w:author="Rapporteur" w:date="2018-08-28T16:39:00Z"/>
        </w:rPr>
      </w:pPr>
      <w:ins w:id="3573" w:author="Rapporteur" w:date="2018-08-28T16:39:00Z">
        <w:r w:rsidRPr="006C0D24">
          <w:t>NOTE:</w:t>
        </w:r>
        <w:r w:rsidRPr="006C0D24">
          <w:tab/>
          <w:t>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BandCombination entries with associated FeatureGroupCombinations.</w:t>
        </w:r>
      </w:ins>
    </w:p>
    <w:p w14:paraId="4D49420B" w14:textId="77777777" w:rsidR="00FC6102" w:rsidRPr="006C0D24" w:rsidRDefault="00FC6102">
      <w:pPr>
        <w:pStyle w:val="NO"/>
        <w:pPrChange w:id="3574" w:author="Rapporteur" w:date="2018-08-28T16:39:00Z">
          <w:pPr/>
        </w:pPrChange>
      </w:pPr>
      <w:ins w:id="3575" w:author="Rapporteur" w:date="2018-08-28T16:39:00Z">
        <w:r w:rsidRPr="006C0D24">
          <w:t>NOTE:</w:t>
        </w:r>
        <w:r w:rsidRPr="006C0D24">
          <w:tab/>
          <w:t xml:space="preserve">The UE may advertise a FeatureSetCombination:s containing only fallback band combinations. That means, in a FeatureSetCombination each group of FeatureSets across the bands may contain at least one pair of FeatureSetUplinkId and FeatureSetDownlinkId which is set to 0/0. </w:t>
        </w:r>
      </w:ins>
    </w:p>
    <w:p w14:paraId="0E777C29" w14:textId="77777777" w:rsidR="00FC6102" w:rsidRPr="006C0D24" w:rsidRDefault="00FC6102" w:rsidP="00C768AB">
      <w:pPr>
        <w:pStyle w:val="TH"/>
      </w:pPr>
      <w:r w:rsidRPr="006C0D24">
        <w:rPr>
          <w:i/>
        </w:rPr>
        <w:t>FeatureSetCombination</w:t>
      </w:r>
      <w:r w:rsidRPr="006C0D24">
        <w:t xml:space="preserve"> information element</w:t>
      </w:r>
    </w:p>
    <w:p w14:paraId="18E2F468" w14:textId="77777777" w:rsidR="00FC6102" w:rsidRPr="006C0D24" w:rsidRDefault="00FC6102" w:rsidP="00C768AB">
      <w:pPr>
        <w:pStyle w:val="PL"/>
        <w:rPr>
          <w:color w:val="808080"/>
        </w:rPr>
      </w:pPr>
      <w:r w:rsidRPr="006C0D24">
        <w:rPr>
          <w:color w:val="808080"/>
        </w:rPr>
        <w:t>-- ASN1START</w:t>
      </w:r>
    </w:p>
    <w:p w14:paraId="55C70682" w14:textId="77777777" w:rsidR="00FC6102" w:rsidRPr="006C0D24" w:rsidRDefault="00FC6102" w:rsidP="00C768AB">
      <w:pPr>
        <w:pStyle w:val="PL"/>
        <w:rPr>
          <w:color w:val="808080"/>
        </w:rPr>
      </w:pPr>
      <w:r w:rsidRPr="006C0D24">
        <w:rPr>
          <w:color w:val="808080"/>
        </w:rPr>
        <w:t>-- TAG-FEATURESETCOMBINATION-START</w:t>
      </w:r>
    </w:p>
    <w:p w14:paraId="4F518311" w14:textId="77777777" w:rsidR="00FC6102" w:rsidRPr="006C0D24" w:rsidRDefault="00FC6102" w:rsidP="00C768AB">
      <w:pPr>
        <w:pStyle w:val="PL"/>
        <w:rPr>
          <w:lang w:eastAsia="ja-JP"/>
        </w:rPr>
      </w:pPr>
    </w:p>
    <w:p w14:paraId="051DF4DA" w14:textId="77777777" w:rsidR="00FC6102" w:rsidRPr="006C0D24" w:rsidRDefault="00FC6102" w:rsidP="00C768AB">
      <w:pPr>
        <w:pStyle w:val="PL"/>
      </w:pPr>
      <w:r w:rsidRPr="006C0D24">
        <w:rPr>
          <w:lang w:eastAsia="ja-JP"/>
        </w:rPr>
        <w:t>FeatureSetCombination ::=</w:t>
      </w:r>
      <w:r w:rsidRPr="006C0D24">
        <w:rPr>
          <w:lang w:eastAsia="ja-JP"/>
        </w:rPr>
        <w:tab/>
      </w:r>
      <w:r w:rsidRPr="006C0D24">
        <w:rPr>
          <w:color w:val="993366"/>
        </w:rPr>
        <w:t>SEQUENCE</w:t>
      </w:r>
      <w:r w:rsidRPr="006C0D24">
        <w:t xml:space="preserve"> (</w:t>
      </w:r>
      <w:r w:rsidRPr="006C0D24">
        <w:rPr>
          <w:color w:val="993366"/>
        </w:rPr>
        <w:t>SIZE</w:t>
      </w:r>
      <w:r w:rsidRPr="006C0D24">
        <w:t xml:space="preserve"> (1..maxSimultaneousBands))</w:t>
      </w:r>
      <w:r w:rsidRPr="006C0D24">
        <w:rPr>
          <w:color w:val="993366"/>
        </w:rPr>
        <w:t xml:space="preserve"> OF</w:t>
      </w:r>
      <w:r w:rsidRPr="006C0D24">
        <w:t xml:space="preserve"> FeatureSetsPerBand</w:t>
      </w:r>
    </w:p>
    <w:p w14:paraId="69470238" w14:textId="77777777" w:rsidR="00FC6102" w:rsidRPr="006C0D24" w:rsidRDefault="00FC6102" w:rsidP="00C768AB">
      <w:pPr>
        <w:pStyle w:val="PL"/>
      </w:pPr>
    </w:p>
    <w:p w14:paraId="642D12EE" w14:textId="77777777" w:rsidR="00FC6102" w:rsidRPr="006C0D24" w:rsidRDefault="00FC6102" w:rsidP="00C768AB">
      <w:pPr>
        <w:pStyle w:val="PL"/>
      </w:pPr>
      <w:r w:rsidRPr="006C0D24">
        <w:t xml:space="preserve">FeatureSetsPerBand ::= </w:t>
      </w:r>
      <w:r w:rsidRPr="006C0D24">
        <w:tab/>
      </w:r>
      <w:r w:rsidRPr="006C0D24">
        <w:tab/>
      </w:r>
      <w:r w:rsidRPr="006C0D24">
        <w:rPr>
          <w:color w:val="993366"/>
        </w:rPr>
        <w:t>SEQUENCE</w:t>
      </w:r>
      <w:r w:rsidRPr="006C0D24">
        <w:t xml:space="preserve"> (</w:t>
      </w:r>
      <w:r w:rsidRPr="006C0D24">
        <w:rPr>
          <w:color w:val="993366"/>
        </w:rPr>
        <w:t>SIZE</w:t>
      </w:r>
      <w:r w:rsidRPr="006C0D24">
        <w:t xml:space="preserve"> (1..maxFeatureSetsPerBand))</w:t>
      </w:r>
      <w:r w:rsidRPr="006C0D24">
        <w:rPr>
          <w:color w:val="993366"/>
        </w:rPr>
        <w:t xml:space="preserve"> OF </w:t>
      </w:r>
      <w:r w:rsidRPr="006C0D24">
        <w:t>FeatureSet</w:t>
      </w:r>
    </w:p>
    <w:p w14:paraId="303C2694" w14:textId="77777777" w:rsidR="00FC6102" w:rsidRPr="006C0D24" w:rsidRDefault="00FC6102" w:rsidP="00C768AB">
      <w:pPr>
        <w:pStyle w:val="PL"/>
      </w:pPr>
    </w:p>
    <w:p w14:paraId="0EA0C7BF" w14:textId="77777777" w:rsidR="00FC6102" w:rsidRPr="006C0D24" w:rsidRDefault="00FC6102" w:rsidP="00C768AB">
      <w:pPr>
        <w:pStyle w:val="PL"/>
      </w:pPr>
      <w:r w:rsidRPr="006C0D24">
        <w:t>FeatureSet ::=</w:t>
      </w:r>
      <w:r w:rsidRPr="006C0D24">
        <w:tab/>
      </w:r>
      <w:r w:rsidRPr="006C0D24">
        <w:tab/>
      </w:r>
      <w:r w:rsidRPr="006C0D24">
        <w:tab/>
      </w:r>
      <w:r w:rsidRPr="006C0D24">
        <w:tab/>
      </w:r>
      <w:r w:rsidRPr="006C0D24">
        <w:tab/>
      </w:r>
      <w:r w:rsidRPr="006C0D24">
        <w:rPr>
          <w:color w:val="993366"/>
        </w:rPr>
        <w:t>CHOICE</w:t>
      </w:r>
      <w:r w:rsidRPr="006C0D24">
        <w:t xml:space="preserve"> {</w:t>
      </w:r>
    </w:p>
    <w:p w14:paraId="491BA4E8" w14:textId="77777777" w:rsidR="00FC6102" w:rsidRPr="006C0D24" w:rsidRDefault="00FC6102" w:rsidP="00C768AB">
      <w:pPr>
        <w:pStyle w:val="PL"/>
      </w:pPr>
      <w:r w:rsidRPr="006C0D24">
        <w:tab/>
        <w:t>eutra</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44922CCD" w14:textId="77777777" w:rsidR="00FC6102" w:rsidRPr="006C0D24" w:rsidRDefault="00FC6102" w:rsidP="00C768AB">
      <w:pPr>
        <w:pStyle w:val="PL"/>
      </w:pPr>
      <w:r w:rsidRPr="006C0D24">
        <w:tab/>
      </w:r>
      <w:r w:rsidRPr="006C0D24">
        <w:tab/>
        <w:t>downlinkSetEUTRA</w:t>
      </w:r>
      <w:r w:rsidRPr="006C0D24">
        <w:tab/>
      </w:r>
      <w:r w:rsidRPr="006C0D24">
        <w:tab/>
      </w:r>
      <w:r w:rsidRPr="006C0D24">
        <w:tab/>
      </w:r>
      <w:r w:rsidRPr="006C0D24">
        <w:tab/>
        <w:t>FeatureSetEUTRA-DownlinkId,</w:t>
      </w:r>
    </w:p>
    <w:p w14:paraId="36CD8A1E" w14:textId="77777777" w:rsidR="00FC6102" w:rsidRPr="006C0D24" w:rsidRDefault="00FC6102" w:rsidP="00C768AB">
      <w:pPr>
        <w:pStyle w:val="PL"/>
      </w:pPr>
      <w:r w:rsidRPr="006C0D24">
        <w:tab/>
      </w:r>
      <w:r w:rsidRPr="006C0D24">
        <w:tab/>
        <w:t>uplinkSetEUTRA</w:t>
      </w:r>
      <w:r w:rsidRPr="006C0D24">
        <w:tab/>
      </w:r>
      <w:r w:rsidRPr="006C0D24">
        <w:tab/>
      </w:r>
      <w:r w:rsidRPr="006C0D24">
        <w:tab/>
      </w:r>
      <w:r w:rsidRPr="006C0D24">
        <w:tab/>
      </w:r>
      <w:r w:rsidRPr="006C0D24">
        <w:tab/>
        <w:t>FeatureSetEUTRA-UplinkId</w:t>
      </w:r>
    </w:p>
    <w:p w14:paraId="06386BFB" w14:textId="77777777" w:rsidR="00FC6102" w:rsidRPr="006C0D24" w:rsidRDefault="00FC6102" w:rsidP="00C768AB">
      <w:pPr>
        <w:pStyle w:val="PL"/>
      </w:pPr>
      <w:r w:rsidRPr="006C0D24">
        <w:tab/>
        <w:t>},</w:t>
      </w:r>
    </w:p>
    <w:p w14:paraId="3D932FCF" w14:textId="77777777" w:rsidR="00FC6102" w:rsidRPr="006C0D24" w:rsidRDefault="00FC6102" w:rsidP="00C768AB">
      <w:pPr>
        <w:pStyle w:val="PL"/>
      </w:pPr>
      <w:r w:rsidRPr="006C0D24">
        <w:tab/>
        <w:t>nr</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529DF7CF" w14:textId="77777777" w:rsidR="00FC6102" w:rsidRPr="006C0D24" w:rsidRDefault="00FC6102" w:rsidP="00C768AB">
      <w:pPr>
        <w:pStyle w:val="PL"/>
      </w:pPr>
      <w:r w:rsidRPr="006C0D24">
        <w:tab/>
      </w:r>
      <w:r w:rsidRPr="006C0D24">
        <w:tab/>
        <w:t>downlinkSetNR</w:t>
      </w:r>
      <w:r w:rsidRPr="006C0D24">
        <w:tab/>
      </w:r>
      <w:r w:rsidRPr="006C0D24">
        <w:tab/>
      </w:r>
      <w:r w:rsidRPr="006C0D24">
        <w:tab/>
      </w:r>
      <w:r w:rsidRPr="006C0D24">
        <w:tab/>
      </w:r>
      <w:r w:rsidRPr="006C0D24">
        <w:tab/>
        <w:t>FeatureSetDownlinkId,</w:t>
      </w:r>
    </w:p>
    <w:p w14:paraId="1138915A" w14:textId="77777777" w:rsidR="00FC6102" w:rsidRPr="006C0D24" w:rsidRDefault="00FC6102" w:rsidP="00C768AB">
      <w:pPr>
        <w:pStyle w:val="PL"/>
      </w:pPr>
      <w:r w:rsidRPr="006C0D24">
        <w:tab/>
      </w:r>
      <w:r w:rsidRPr="006C0D24">
        <w:tab/>
        <w:t>uplinkSetNR</w:t>
      </w:r>
      <w:r w:rsidRPr="006C0D24">
        <w:tab/>
      </w:r>
      <w:r w:rsidRPr="006C0D24">
        <w:tab/>
      </w:r>
      <w:r w:rsidRPr="006C0D24">
        <w:tab/>
      </w:r>
      <w:r w:rsidRPr="006C0D24">
        <w:tab/>
      </w:r>
      <w:r w:rsidRPr="006C0D24">
        <w:tab/>
      </w:r>
      <w:r w:rsidRPr="006C0D24">
        <w:tab/>
        <w:t>FeatureSetUplinkId</w:t>
      </w:r>
    </w:p>
    <w:p w14:paraId="422CD24F" w14:textId="77777777" w:rsidR="00FC6102" w:rsidRPr="006C0D24" w:rsidRDefault="00FC6102" w:rsidP="00C768AB">
      <w:pPr>
        <w:pStyle w:val="PL"/>
      </w:pPr>
      <w:r w:rsidRPr="006C0D24">
        <w:tab/>
        <w:t>}</w:t>
      </w:r>
    </w:p>
    <w:p w14:paraId="4C8CE568" w14:textId="77777777" w:rsidR="00FC6102" w:rsidRPr="006C0D24" w:rsidRDefault="00FC6102" w:rsidP="00C768AB">
      <w:pPr>
        <w:pStyle w:val="PL"/>
      </w:pPr>
      <w:r w:rsidRPr="006C0D24">
        <w:t>}</w:t>
      </w:r>
    </w:p>
    <w:p w14:paraId="5449B646" w14:textId="77777777" w:rsidR="00FC6102" w:rsidRPr="006C0D24" w:rsidRDefault="00FC6102" w:rsidP="00C768AB">
      <w:pPr>
        <w:pStyle w:val="PL"/>
      </w:pPr>
    </w:p>
    <w:p w14:paraId="2AE2800F" w14:textId="77777777" w:rsidR="00FC6102" w:rsidRPr="006C0D24" w:rsidRDefault="00FC6102" w:rsidP="00C768AB">
      <w:pPr>
        <w:pStyle w:val="PL"/>
        <w:rPr>
          <w:color w:val="808080"/>
        </w:rPr>
      </w:pPr>
      <w:r w:rsidRPr="006C0D24">
        <w:rPr>
          <w:color w:val="808080"/>
        </w:rPr>
        <w:t>-- ASN1STOP</w:t>
      </w:r>
    </w:p>
    <w:p w14:paraId="4E57971D" w14:textId="77777777" w:rsidR="00FC6102" w:rsidRPr="006C0D24" w:rsidRDefault="00FC6102" w:rsidP="00C768AB">
      <w:pPr>
        <w:pStyle w:val="PL"/>
        <w:rPr>
          <w:color w:val="808080"/>
        </w:rPr>
      </w:pPr>
      <w:r w:rsidRPr="006C0D24">
        <w:rPr>
          <w:color w:val="808080"/>
        </w:rPr>
        <w:t>-- TAG-FEATURESETCOMBINATION-STOP</w:t>
      </w:r>
    </w:p>
    <w:p w14:paraId="114D214F" w14:textId="77777777" w:rsidR="00FC6102" w:rsidRPr="006C0D24" w:rsidRDefault="00FC6102" w:rsidP="00C768AB">
      <w:pPr>
        <w:pStyle w:val="Heading4"/>
      </w:pPr>
      <w:r w:rsidRPr="006C0D24">
        <w:t>–</w:t>
      </w:r>
      <w:r w:rsidRPr="006C0D24">
        <w:tab/>
      </w:r>
      <w:r w:rsidRPr="006C0D24">
        <w:rPr>
          <w:i/>
        </w:rPr>
        <w:t>FeatureSetCombinationId</w:t>
      </w:r>
    </w:p>
    <w:p w14:paraId="57038B25" w14:textId="77777777" w:rsidR="00FC6102" w:rsidRPr="006C0D24" w:rsidRDefault="00FC6102" w:rsidP="00C768AB">
      <w:r w:rsidRPr="006C0D24">
        <w:t xml:space="preserve">The IE </w:t>
      </w:r>
      <w:r w:rsidRPr="006C0D24">
        <w:rPr>
          <w:i/>
        </w:rPr>
        <w:t xml:space="preserve">FeatureSetCombinationId </w:t>
      </w:r>
      <w:r w:rsidRPr="006C0D24">
        <w:t xml:space="preserve">identifies a FeatureSetCombination. The </w:t>
      </w:r>
      <w:r w:rsidRPr="006C0D24">
        <w:rPr>
          <w:i/>
        </w:rPr>
        <w:t>FeatureSetCombinationId</w:t>
      </w:r>
      <w:r w:rsidRPr="006C0D24">
        <w:t xml:space="preserve"> of a </w:t>
      </w:r>
      <w:r w:rsidRPr="006C0D24">
        <w:rPr>
          <w:i/>
        </w:rPr>
        <w:t>FeatureSetCombination</w:t>
      </w:r>
      <w:r w:rsidRPr="006C0D24">
        <w:t xml:space="preserve"> is the position of the </w:t>
      </w:r>
      <w:r w:rsidRPr="006C0D24">
        <w:rPr>
          <w:i/>
        </w:rPr>
        <w:t>FeatureSetCombination</w:t>
      </w:r>
      <w:r w:rsidRPr="006C0D24">
        <w:t xml:space="preserve"> in the featureSetCombinations list (in </w:t>
      </w:r>
      <w:r w:rsidRPr="006C0D24">
        <w:rPr>
          <w:i/>
        </w:rPr>
        <w:t>UE-NR-Capability</w:t>
      </w:r>
      <w:r w:rsidRPr="006C0D24">
        <w:t xml:space="preserve"> or </w:t>
      </w:r>
      <w:r w:rsidRPr="006C0D24">
        <w:rPr>
          <w:i/>
        </w:rPr>
        <w:t>UE-MRDC-Capability</w:t>
      </w:r>
      <w:r w:rsidRPr="006C0D24">
        <w:t>).</w:t>
      </w:r>
    </w:p>
    <w:p w14:paraId="3DFDF42A" w14:textId="77777777" w:rsidR="00FC6102" w:rsidRPr="006C0D24" w:rsidRDefault="00FC6102" w:rsidP="00C768AB">
      <w:pPr>
        <w:pStyle w:val="TH"/>
      </w:pPr>
      <w:r w:rsidRPr="006C0D24">
        <w:rPr>
          <w:i/>
        </w:rPr>
        <w:lastRenderedPageBreak/>
        <w:t xml:space="preserve">FeatureSetCombinationId </w:t>
      </w:r>
      <w:r w:rsidRPr="006C0D24">
        <w:t>information element</w:t>
      </w:r>
    </w:p>
    <w:p w14:paraId="528CD469" w14:textId="77777777" w:rsidR="00FC6102" w:rsidRPr="006C0D24" w:rsidRDefault="00FC6102" w:rsidP="00C768AB">
      <w:pPr>
        <w:pStyle w:val="PL"/>
        <w:rPr>
          <w:color w:val="808080"/>
        </w:rPr>
      </w:pPr>
      <w:r w:rsidRPr="006C0D24">
        <w:rPr>
          <w:color w:val="808080"/>
        </w:rPr>
        <w:t>-- ASN1START</w:t>
      </w:r>
    </w:p>
    <w:p w14:paraId="7FBDA239" w14:textId="77777777" w:rsidR="00FC6102" w:rsidRPr="006C0D24" w:rsidRDefault="00FC6102" w:rsidP="00C768AB">
      <w:pPr>
        <w:pStyle w:val="PL"/>
        <w:rPr>
          <w:color w:val="808080"/>
        </w:rPr>
      </w:pPr>
      <w:r w:rsidRPr="006C0D24">
        <w:rPr>
          <w:color w:val="808080"/>
        </w:rPr>
        <w:t>-- TAG-FEATURESET-COMBINATION-ID-START</w:t>
      </w:r>
    </w:p>
    <w:p w14:paraId="29055BFF" w14:textId="77777777" w:rsidR="00FC6102" w:rsidRPr="006C0D24" w:rsidRDefault="00FC6102" w:rsidP="00C768AB">
      <w:pPr>
        <w:pStyle w:val="PL"/>
      </w:pPr>
    </w:p>
    <w:p w14:paraId="4DA6FFB5" w14:textId="77777777" w:rsidR="00FC6102" w:rsidRPr="006C0D24" w:rsidRDefault="00FC6102" w:rsidP="00C768AB">
      <w:pPr>
        <w:pStyle w:val="PL"/>
      </w:pPr>
      <w:r w:rsidRPr="006C0D24">
        <w:t xml:space="preserve">FeatureSetCombinationId ::= </w:t>
      </w:r>
      <w:r w:rsidRPr="006C0D24">
        <w:tab/>
      </w:r>
      <w:r w:rsidRPr="006C0D24">
        <w:tab/>
      </w:r>
      <w:r w:rsidRPr="006C0D24">
        <w:tab/>
      </w:r>
      <w:r w:rsidRPr="006C0D24">
        <w:tab/>
      </w:r>
      <w:r w:rsidRPr="006C0D24">
        <w:rPr>
          <w:color w:val="993366"/>
        </w:rPr>
        <w:t>INTEGER</w:t>
      </w:r>
      <w:r w:rsidRPr="006C0D24">
        <w:t xml:space="preserve"> (0.. maxFeatureSetCombinations)</w:t>
      </w:r>
    </w:p>
    <w:p w14:paraId="1AAC93D4" w14:textId="77777777" w:rsidR="00FC6102" w:rsidRPr="006C0D24" w:rsidRDefault="00FC6102" w:rsidP="00C768AB">
      <w:pPr>
        <w:pStyle w:val="PL"/>
      </w:pPr>
    </w:p>
    <w:p w14:paraId="69AFF405" w14:textId="77777777" w:rsidR="00FC6102" w:rsidRPr="006C0D24" w:rsidRDefault="00FC6102" w:rsidP="00C768AB">
      <w:pPr>
        <w:pStyle w:val="PL"/>
        <w:rPr>
          <w:color w:val="808080"/>
        </w:rPr>
      </w:pPr>
      <w:r w:rsidRPr="006C0D24">
        <w:rPr>
          <w:color w:val="808080"/>
        </w:rPr>
        <w:t>-- TAG-FEATURESET-COMBINATION-ID-STOP</w:t>
      </w:r>
    </w:p>
    <w:p w14:paraId="1E315303" w14:textId="77777777" w:rsidR="00FC6102" w:rsidRPr="006C0D24" w:rsidRDefault="00FC6102" w:rsidP="00C768AB">
      <w:pPr>
        <w:pStyle w:val="PL"/>
        <w:rPr>
          <w:color w:val="808080"/>
        </w:rPr>
      </w:pPr>
      <w:r w:rsidRPr="006C0D24">
        <w:rPr>
          <w:color w:val="808080"/>
        </w:rPr>
        <w:t>-- ASN1STOP</w:t>
      </w:r>
    </w:p>
    <w:p w14:paraId="654A62D8" w14:textId="77777777" w:rsidR="00FC6102" w:rsidRPr="006C0D24" w:rsidRDefault="00FC6102" w:rsidP="00C768AB">
      <w:pPr>
        <w:pStyle w:val="Heading4"/>
      </w:pPr>
      <w:r w:rsidRPr="006C0D24">
        <w:t>–</w:t>
      </w:r>
      <w:r w:rsidRPr="006C0D24">
        <w:tab/>
      </w:r>
      <w:r w:rsidRPr="006C0D24">
        <w:rPr>
          <w:i/>
        </w:rPr>
        <w:t>FeatureSetDownlink</w:t>
      </w:r>
    </w:p>
    <w:p w14:paraId="71BEE09E" w14:textId="77777777" w:rsidR="00FC6102" w:rsidRPr="006C0D24" w:rsidRDefault="00FC6102" w:rsidP="00C768AB">
      <w:r w:rsidRPr="006C0D24">
        <w:t xml:space="preserve">The IE </w:t>
      </w:r>
      <w:r w:rsidRPr="006C0D24">
        <w:rPr>
          <w:i/>
        </w:rPr>
        <w:t>FeatureSetDownlink</w:t>
      </w:r>
      <w:r w:rsidRPr="006C0D24">
        <w:t xml:space="preserve"> indicates a set of features that the UE supports on the carriers corresponding to one band entry in a band combination. </w:t>
      </w:r>
    </w:p>
    <w:p w14:paraId="42BBF9AC" w14:textId="77777777" w:rsidR="00FC6102" w:rsidRPr="006C0D24" w:rsidRDefault="00FC6102" w:rsidP="00C768AB">
      <w:pPr>
        <w:pStyle w:val="TH"/>
      </w:pPr>
      <w:r w:rsidRPr="006C0D24">
        <w:rPr>
          <w:i/>
        </w:rPr>
        <w:t>FeatureSetDownlink</w:t>
      </w:r>
      <w:r w:rsidRPr="006C0D24">
        <w:t xml:space="preserve"> information element</w:t>
      </w:r>
    </w:p>
    <w:p w14:paraId="40660118" w14:textId="77777777" w:rsidR="00FC6102" w:rsidRPr="006C0D24" w:rsidRDefault="00FC6102" w:rsidP="00C768AB">
      <w:pPr>
        <w:pStyle w:val="PL"/>
        <w:rPr>
          <w:color w:val="808080"/>
        </w:rPr>
      </w:pPr>
      <w:r w:rsidRPr="006C0D24">
        <w:rPr>
          <w:color w:val="808080"/>
        </w:rPr>
        <w:t>-- ASN1START</w:t>
      </w:r>
    </w:p>
    <w:p w14:paraId="2444C5BF" w14:textId="77777777" w:rsidR="00FC6102" w:rsidRPr="006C0D24" w:rsidRDefault="00FC6102" w:rsidP="00C768AB">
      <w:pPr>
        <w:pStyle w:val="PL"/>
        <w:rPr>
          <w:color w:val="808080"/>
        </w:rPr>
      </w:pPr>
      <w:r w:rsidRPr="006C0D24">
        <w:rPr>
          <w:color w:val="808080"/>
        </w:rPr>
        <w:t>-- TAG-FEATURESETDOWNLINK-START</w:t>
      </w:r>
    </w:p>
    <w:p w14:paraId="7D62E38F" w14:textId="77777777" w:rsidR="00FC6102" w:rsidRPr="006C0D24" w:rsidRDefault="00FC6102" w:rsidP="00C768AB">
      <w:pPr>
        <w:pStyle w:val="PL"/>
      </w:pPr>
    </w:p>
    <w:p w14:paraId="55C0E779" w14:textId="77777777" w:rsidR="00FC6102" w:rsidRPr="006C0D24" w:rsidRDefault="00FC6102" w:rsidP="00C768AB">
      <w:pPr>
        <w:pStyle w:val="PL"/>
      </w:pPr>
      <w:r w:rsidRPr="006C0D24">
        <w:t>FeatureSetDownlink ::=</w:t>
      </w:r>
      <w:r w:rsidRPr="006C0D24">
        <w:tab/>
      </w:r>
      <w:r w:rsidRPr="006C0D24">
        <w:tab/>
      </w:r>
      <w:r w:rsidRPr="006C0D24">
        <w:tab/>
      </w:r>
      <w:r w:rsidRPr="006C0D24">
        <w:tab/>
      </w:r>
      <w:r w:rsidRPr="006C0D24">
        <w:rPr>
          <w:color w:val="993366"/>
        </w:rPr>
        <w:t>SEQUENCE</w:t>
      </w:r>
      <w:r w:rsidRPr="006C0D24">
        <w:t xml:space="preserve"> {</w:t>
      </w:r>
    </w:p>
    <w:p w14:paraId="647CF6FB" w14:textId="77777777" w:rsidR="00FC6102" w:rsidRPr="006C0D24" w:rsidRDefault="00FC6102" w:rsidP="00C768AB">
      <w:pPr>
        <w:pStyle w:val="PL"/>
        <w:rPr>
          <w:rFonts w:eastAsia="Malgun Gothic"/>
        </w:rPr>
      </w:pPr>
      <w:r w:rsidRPr="006C0D24">
        <w:rPr>
          <w:rFonts w:eastAsia="Malgun Gothic"/>
        </w:rPr>
        <w:tab/>
        <w:t>featureSetListPerDownlinkCC</w:t>
      </w:r>
      <w:r w:rsidRPr="006C0D24">
        <w:rPr>
          <w:rFonts w:eastAsia="Malgun Gothic"/>
        </w:rPr>
        <w:tab/>
      </w:r>
      <w:r w:rsidRPr="006C0D24">
        <w:rPr>
          <w:rFonts w:eastAsia="Malgun Gothic"/>
        </w:rPr>
        <w:tab/>
      </w:r>
      <w:r w:rsidRPr="006C0D24">
        <w:rPr>
          <w:rFonts w:eastAsia="Malgun Gothic"/>
        </w:rPr>
        <w:tab/>
      </w:r>
      <w:r w:rsidRPr="006C0D24">
        <w:rPr>
          <w:color w:val="993366"/>
        </w:rPr>
        <w:t>SEQUENCE</w:t>
      </w:r>
      <w:r w:rsidRPr="006C0D24">
        <w:rPr>
          <w:rFonts w:eastAsia="Malgun Gothic"/>
        </w:rPr>
        <w:t xml:space="preserve"> (</w:t>
      </w:r>
      <w:r w:rsidRPr="006C0D24">
        <w:rPr>
          <w:color w:val="993366"/>
        </w:rPr>
        <w:t>SIZE</w:t>
      </w:r>
      <w:r w:rsidRPr="006C0D24">
        <w:rPr>
          <w:rFonts w:eastAsia="Malgun Gothic"/>
        </w:rPr>
        <w:t xml:space="preserve"> (1..maxNrofServingCells))</w:t>
      </w:r>
      <w:r w:rsidRPr="006C0D24">
        <w:rPr>
          <w:color w:val="993366"/>
        </w:rPr>
        <w:t xml:space="preserve"> OF</w:t>
      </w:r>
      <w:r w:rsidRPr="006C0D24">
        <w:rPr>
          <w:rFonts w:eastAsia="Malgun Gothic"/>
        </w:rPr>
        <w:t xml:space="preserve"> FeatureSetDownlinkPerCC-Id,</w:t>
      </w:r>
    </w:p>
    <w:p w14:paraId="291BD5D9" w14:textId="77777777" w:rsidR="00FC6102" w:rsidRPr="006C0D24" w:rsidRDefault="00FC6102" w:rsidP="00C768AB">
      <w:pPr>
        <w:pStyle w:val="PL"/>
        <w:rPr>
          <w:rFonts w:eastAsia="Malgun Gothic"/>
        </w:rPr>
      </w:pPr>
    </w:p>
    <w:p w14:paraId="2BE7B76E" w14:textId="77777777" w:rsidR="00FC6102" w:rsidRPr="006C0D24" w:rsidRDefault="00FC6102" w:rsidP="00C768AB">
      <w:pPr>
        <w:pStyle w:val="PL"/>
        <w:rPr>
          <w:rFonts w:eastAsia="Malgun Gothic"/>
        </w:rPr>
      </w:pPr>
      <w:r w:rsidRPr="006C0D24">
        <w:rPr>
          <w:lang w:eastAsia="ja-JP"/>
        </w:rPr>
        <w:tab/>
        <w:t>intraBandFreqSeparationDL</w:t>
      </w:r>
      <w:r w:rsidRPr="006C0D24">
        <w:rPr>
          <w:lang w:eastAsia="ja-JP"/>
        </w:rPr>
        <w:tab/>
      </w:r>
      <w:r w:rsidRPr="006C0D24">
        <w:rPr>
          <w:lang w:eastAsia="ja-JP"/>
        </w:rPr>
        <w:tab/>
      </w:r>
      <w:r w:rsidRPr="006C0D24">
        <w:rPr>
          <w:lang w:eastAsia="ja-JP"/>
        </w:rPr>
        <w:tab/>
      </w:r>
      <w:r w:rsidRPr="006C0D24">
        <w:rPr>
          <w:lang w:eastAsia="ja-JP"/>
        </w:rPr>
        <w:tab/>
        <w:t>FreqSeparationClass</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rPr>
        <w:t>OPTIONAL</w:t>
      </w:r>
      <w:r w:rsidRPr="006C0D24">
        <w:rPr>
          <w:lang w:eastAsia="ja-JP"/>
        </w:rPr>
        <w:t>,</w:t>
      </w:r>
    </w:p>
    <w:p w14:paraId="7374C961" w14:textId="77777777" w:rsidR="00FC6102" w:rsidRPr="006C0D24" w:rsidRDefault="00FC6102" w:rsidP="00C768AB">
      <w:pPr>
        <w:pStyle w:val="PL"/>
        <w:rPr>
          <w:rFonts w:eastAsia="Malgun Gothic"/>
        </w:rPr>
      </w:pPr>
      <w:r w:rsidRPr="006C0D24">
        <w:rPr>
          <w:rFonts w:eastAsia="Malgun Gothic"/>
        </w:rPr>
        <w:tab/>
      </w:r>
      <w:r w:rsidRPr="006C0D24">
        <w:t>scalingFactor</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{f0p4, f0p75, f0p8}</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625E86F2" w14:textId="77777777" w:rsidR="00FC6102" w:rsidRPr="006C0D24" w:rsidRDefault="00FC6102" w:rsidP="00C768AB">
      <w:pPr>
        <w:pStyle w:val="PL"/>
        <w:rPr>
          <w:rFonts w:eastAsia="Malgun Gothic"/>
        </w:rPr>
      </w:pPr>
      <w:r w:rsidRPr="006C0D24">
        <w:rPr>
          <w:rFonts w:eastAsia="Malgun Gothic"/>
        </w:rPr>
        <w:tab/>
        <w:t>crossCarrierScheduling</w:t>
      </w:r>
      <w:del w:id="3576" w:author="Rapporteur" w:date="2018-08-29T13:28:00Z">
        <w:r w:rsidRPr="006C0D24" w:rsidDel="0009743F">
          <w:rPr>
            <w:rFonts w:eastAsia="Malgun Gothic"/>
          </w:rPr>
          <w:delText>DL</w:delText>
        </w:r>
      </w:del>
      <w:r w:rsidRPr="006C0D24">
        <w:rPr>
          <w:rFonts w:eastAsia="Malgun Gothic"/>
        </w:rPr>
        <w:t>-OtherSCS</w:t>
      </w:r>
      <w:r w:rsidRPr="006C0D24">
        <w:rPr>
          <w:rFonts w:eastAsia="Malgun Gothic"/>
        </w:rPr>
        <w:tab/>
      </w:r>
      <w:r w:rsidRPr="006C0D24">
        <w:rPr>
          <w:rFonts w:eastAsia="Malgun Gothic"/>
        </w:rPr>
        <w:tab/>
      </w:r>
      <w:r w:rsidRPr="006C0D24">
        <w:rPr>
          <w:color w:val="993366"/>
        </w:rPr>
        <w:t>ENUMERATED</w:t>
      </w:r>
      <w:r w:rsidRPr="006C0D24">
        <w:rPr>
          <w:lang w:eastAsia="ja-JP"/>
        </w:rPr>
        <w:t xml:space="preserve"> {supported}</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rPr>
        <w:t>OPTIONAL</w:t>
      </w:r>
      <w:r w:rsidRPr="006C0D24">
        <w:rPr>
          <w:lang w:eastAsia="ja-JP"/>
        </w:rPr>
        <w:t>,</w:t>
      </w:r>
    </w:p>
    <w:p w14:paraId="5F6BE3BB" w14:textId="77777777" w:rsidR="00FC6102" w:rsidRPr="006C0D24" w:rsidRDefault="00FC6102" w:rsidP="00C768AB">
      <w:pPr>
        <w:pStyle w:val="PL"/>
        <w:rPr>
          <w:rFonts w:eastAsia="Yu Mincho"/>
          <w:lang w:eastAsia="ja-JP"/>
        </w:rPr>
      </w:pPr>
      <w:r w:rsidRPr="006C0D24">
        <w:rPr>
          <w:rFonts w:eastAsia="Malgun Gothic"/>
        </w:rPr>
        <w:tab/>
      </w:r>
      <w:r w:rsidRPr="006C0D24">
        <w:rPr>
          <w:rFonts w:eastAsia="Yu Mincho"/>
          <w:lang w:eastAsia="ja-JP"/>
        </w:rPr>
        <w:t>scellWithoutSSB</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490C5367" w14:textId="77777777" w:rsidR="00FC6102" w:rsidRPr="006C0D24" w:rsidRDefault="00FC6102" w:rsidP="00C768AB">
      <w:pPr>
        <w:pStyle w:val="PL"/>
        <w:rPr>
          <w:rFonts w:eastAsia="Yu Mincho"/>
          <w:lang w:eastAsia="ja-JP"/>
        </w:rPr>
      </w:pPr>
      <w:r w:rsidRPr="006C0D24">
        <w:rPr>
          <w:rFonts w:eastAsia="Yu Mincho"/>
          <w:lang w:eastAsia="ja-JP"/>
        </w:rPr>
        <w:tab/>
        <w:t>csi-RS-MeasSCellWithoutSSB</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78E8616B" w14:textId="77777777" w:rsidR="00FC6102" w:rsidRPr="006C0D24" w:rsidRDefault="00FC6102" w:rsidP="00C768AB">
      <w:pPr>
        <w:pStyle w:val="PL"/>
        <w:rPr>
          <w:rFonts w:eastAsia="Yu Mincho"/>
          <w:lang w:eastAsia="ja-JP"/>
        </w:rPr>
      </w:pPr>
      <w:r w:rsidRPr="006C0D24">
        <w:tab/>
      </w:r>
      <w:r w:rsidRPr="006C0D24">
        <w:rPr>
          <w:rFonts w:eastAsia="Yu Mincho"/>
          <w:lang w:eastAsia="ja-JP"/>
        </w:rPr>
        <w:t>srs-AssocCSI-RS</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05EE3F42" w14:textId="77777777" w:rsidR="00FC6102" w:rsidRPr="006C0D24" w:rsidRDefault="00FC6102" w:rsidP="00C768AB">
      <w:pPr>
        <w:pStyle w:val="PL"/>
        <w:rPr>
          <w:lang w:eastAsia="ja-JP"/>
        </w:rPr>
      </w:pPr>
      <w:r w:rsidRPr="006C0D24">
        <w:rPr>
          <w:lang w:eastAsia="ja-JP"/>
        </w:rPr>
        <w:tab/>
        <w:t>type1-3-CSS</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1FFD8458" w14:textId="77777777" w:rsidR="00FC6102" w:rsidRPr="006C0D24" w:rsidRDefault="00FC6102" w:rsidP="00C768AB">
      <w:pPr>
        <w:pStyle w:val="PL"/>
        <w:rPr>
          <w:lang w:eastAsia="ja-JP"/>
        </w:rPr>
      </w:pPr>
      <w:r w:rsidRPr="006C0D24">
        <w:rPr>
          <w:lang w:eastAsia="ja-JP"/>
        </w:rPr>
        <w:tab/>
        <w:t>pdcch</w:t>
      </w:r>
      <w:ins w:id="3577" w:author="Rapporteur" w:date="2018-08-06T16:17:00Z">
        <w:r w:rsidRPr="006C0D24">
          <w:rPr>
            <w:lang w:eastAsia="ja-JP"/>
          </w:rPr>
          <w:t>-</w:t>
        </w:r>
      </w:ins>
      <w:r w:rsidRPr="006C0D24">
        <w:rPr>
          <w:lang w:eastAsia="ja-JP"/>
        </w:rPr>
        <w:t>MonitoringAnyOccasions</w:t>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rPr>
        <w:t>ENUMERATED</w:t>
      </w:r>
      <w:r w:rsidRPr="006C0D24">
        <w:rPr>
          <w:lang w:eastAsia="ja-JP"/>
        </w:rPr>
        <w:t xml:space="preserve"> {withoutDCI-Gap, withDCI-Gap}</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rPr>
        <w:t>OPTIONAL</w:t>
      </w:r>
      <w:r w:rsidRPr="006C0D24">
        <w:rPr>
          <w:lang w:eastAsia="ja-JP"/>
        </w:rPr>
        <w:t>,</w:t>
      </w:r>
    </w:p>
    <w:p w14:paraId="5BCAF4BD" w14:textId="77777777" w:rsidR="00FC6102" w:rsidRPr="006C0D24" w:rsidRDefault="00FC6102" w:rsidP="00C768AB">
      <w:pPr>
        <w:pStyle w:val="PL"/>
        <w:rPr>
          <w:rFonts w:eastAsia="Malgun Gothic"/>
        </w:rPr>
      </w:pPr>
      <w:r w:rsidRPr="006C0D24">
        <w:rPr>
          <w:rFonts w:eastAsia="Malgun Gothic"/>
        </w:rPr>
        <w:tab/>
      </w:r>
      <w:r w:rsidRPr="006C0D24">
        <w:rPr>
          <w:lang w:eastAsia="ja-JP"/>
        </w:rPr>
        <w:t>pdcch</w:t>
      </w:r>
      <w:ins w:id="3578" w:author="Rapporteur" w:date="2018-08-06T16:17:00Z">
        <w:r w:rsidRPr="006C0D24">
          <w:rPr>
            <w:lang w:eastAsia="ja-JP"/>
          </w:rPr>
          <w:t>-</w:t>
        </w:r>
      </w:ins>
      <w:r w:rsidRPr="006C0D24">
        <w:rPr>
          <w:lang w:eastAsia="ja-JP"/>
        </w:rPr>
        <w:t>MonitoringAnyOccasionsWithSpanGap</w:t>
      </w:r>
      <w:r w:rsidRPr="006C0D24">
        <w:rPr>
          <w:lang w:eastAsia="ja-JP"/>
        </w:rPr>
        <w:tab/>
      </w:r>
      <w:r w:rsidRPr="006C0D24">
        <w:rPr>
          <w:color w:val="993366"/>
        </w:rPr>
        <w:t>ENUMERATED</w:t>
      </w:r>
      <w:r w:rsidRPr="006C0D24">
        <w:rPr>
          <w:lang w:eastAsia="ja-JP"/>
        </w:rPr>
        <w:t xml:space="preserve"> {supported}</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rPr>
        <w:t>OPTIONAL</w:t>
      </w:r>
      <w:r w:rsidRPr="006C0D24">
        <w:rPr>
          <w:lang w:eastAsia="ja-JP"/>
        </w:rPr>
        <w:t>,</w:t>
      </w:r>
    </w:p>
    <w:p w14:paraId="141BEF86" w14:textId="77777777" w:rsidR="00FC6102" w:rsidRPr="006C0D24" w:rsidRDefault="00FC6102" w:rsidP="00C768AB">
      <w:pPr>
        <w:pStyle w:val="PL"/>
        <w:rPr>
          <w:rFonts w:eastAsia="Malgun Gothic"/>
        </w:rPr>
      </w:pPr>
      <w:r w:rsidRPr="006C0D24">
        <w:rPr>
          <w:rFonts w:eastAsia="Malgun Gothic"/>
        </w:rPr>
        <w:tab/>
        <w:t>ue-SpecificUL-DL-Assignment</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lang w:eastAsia="ja-JP"/>
        </w:rPr>
        <w:t xml:space="preserve"> {supported}</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rPr>
        <w:t>OPTIONAL</w:t>
      </w:r>
      <w:r w:rsidRPr="006C0D24">
        <w:rPr>
          <w:lang w:eastAsia="ja-JP"/>
        </w:rPr>
        <w:t>,</w:t>
      </w:r>
    </w:p>
    <w:p w14:paraId="0EC09AA2" w14:textId="77777777" w:rsidR="00FC6102" w:rsidRPr="006C0D24" w:rsidRDefault="00FC6102" w:rsidP="00C768AB">
      <w:pPr>
        <w:pStyle w:val="PL"/>
      </w:pPr>
      <w:r w:rsidRPr="006C0D24">
        <w:rPr>
          <w:lang w:eastAsia="ja-JP"/>
        </w:rPr>
        <w:tab/>
        <w:t>searchSpaceSharingCA-DL</w:t>
      </w:r>
      <w:r w:rsidRPr="006C0D24">
        <w:rPr>
          <w:lang w:eastAsia="ja-JP"/>
        </w:rPr>
        <w:tab/>
      </w:r>
      <w:r w:rsidRPr="006C0D24">
        <w:rPr>
          <w:lang w:eastAsia="ja-JP"/>
        </w:rPr>
        <w:tab/>
      </w:r>
      <w:r w:rsidRPr="006C0D24">
        <w:rPr>
          <w:lang w:eastAsia="ja-JP"/>
        </w:rPr>
        <w:tab/>
      </w:r>
      <w:r w:rsidRPr="006C0D24">
        <w:rPr>
          <w:rFonts w:eastAsia="Malgun Gothic"/>
        </w:rPr>
        <w:tab/>
      </w:r>
      <w:r w:rsidRPr="006C0D24">
        <w:rPr>
          <w:rFonts w:eastAsia="Malgun Gothic"/>
        </w:rPr>
        <w:tab/>
      </w:r>
      <w:r w:rsidRPr="006C0D24">
        <w:rPr>
          <w:color w:val="993366"/>
        </w:rPr>
        <w:t>ENUMERATED</w:t>
      </w:r>
      <w:r w:rsidRPr="006C0D24">
        <w:rPr>
          <w:lang w:eastAsia="ja-JP"/>
        </w:rPr>
        <w:t xml:space="preserve"> {supported}</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t>,</w:t>
      </w:r>
    </w:p>
    <w:p w14:paraId="0DF9001D" w14:textId="77777777" w:rsidR="00FC6102" w:rsidRPr="006C0D24" w:rsidRDefault="00FC6102" w:rsidP="00C768AB">
      <w:pPr>
        <w:pStyle w:val="PL"/>
        <w:rPr>
          <w:rFonts w:eastAsia="Yu Mincho"/>
          <w:lang w:eastAsia="ja-JP"/>
        </w:rPr>
      </w:pPr>
      <w:r w:rsidRPr="006C0D24">
        <w:rPr>
          <w:rFonts w:eastAsia="Yu Mincho"/>
          <w:lang w:eastAsia="ja-JP"/>
        </w:rPr>
        <w:tab/>
        <w:t>timeDurationForQCL</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SEQUENCE</w:t>
      </w:r>
      <w:r w:rsidRPr="006C0D24">
        <w:rPr>
          <w:rFonts w:eastAsia="Yu Mincho"/>
          <w:lang w:eastAsia="ja-JP"/>
        </w:rPr>
        <w:t xml:space="preserve"> {</w:t>
      </w:r>
    </w:p>
    <w:p w14:paraId="2486020C" w14:textId="77777777" w:rsidR="00FC6102" w:rsidRPr="006C0D24" w:rsidRDefault="00FC6102" w:rsidP="00C768AB">
      <w:pPr>
        <w:pStyle w:val="PL"/>
        <w:rPr>
          <w:rFonts w:eastAsia="Yu Mincho"/>
          <w:lang w:eastAsia="ja-JP"/>
        </w:rPr>
      </w:pPr>
      <w:r w:rsidRPr="006C0D24">
        <w:rPr>
          <w:rFonts w:eastAsia="Yu Mincho"/>
          <w:lang w:eastAsia="ja-JP"/>
        </w:rPr>
        <w:tab/>
      </w:r>
      <w:r w:rsidRPr="006C0D24">
        <w:rPr>
          <w:rFonts w:eastAsia="Yu Mincho"/>
          <w:lang w:eastAsia="ja-JP"/>
        </w:rPr>
        <w:tab/>
        <w:t>scs-60kHz</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{s7, s14, s28}</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440951F6" w14:textId="77777777" w:rsidR="00FC6102" w:rsidRPr="006C0D24" w:rsidRDefault="00FC6102" w:rsidP="00C768AB">
      <w:pPr>
        <w:pStyle w:val="PL"/>
        <w:rPr>
          <w:rFonts w:eastAsia="Yu Mincho"/>
          <w:lang w:eastAsia="ja-JP"/>
        </w:rPr>
      </w:pPr>
      <w:r w:rsidRPr="006C0D24">
        <w:rPr>
          <w:rFonts w:eastAsia="Yu Mincho"/>
          <w:lang w:eastAsia="ja-JP"/>
        </w:rPr>
        <w:tab/>
      </w:r>
      <w:r w:rsidRPr="006C0D24">
        <w:rPr>
          <w:rFonts w:eastAsia="Yu Mincho"/>
          <w:lang w:eastAsia="ja-JP"/>
        </w:rPr>
        <w:tab/>
        <w:t>sch-120kHz</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{s14, s28}</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p>
    <w:p w14:paraId="349A2EC6" w14:textId="77777777" w:rsidR="00FC6102" w:rsidRPr="006C0D24" w:rsidRDefault="00FC6102" w:rsidP="00C768AB">
      <w:pPr>
        <w:pStyle w:val="PL"/>
        <w:rPr>
          <w:rFonts w:eastAsia="Yu Mincho"/>
          <w:lang w:eastAsia="ja-JP"/>
        </w:rPr>
      </w:pPr>
      <w:r w:rsidRPr="006C0D24">
        <w:rPr>
          <w:rFonts w:eastAsia="Yu Mincho"/>
          <w:lang w:eastAsia="ja-JP"/>
        </w:rPr>
        <w:tab/>
        <w:t>}</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1A0124B2" w14:textId="77777777" w:rsidR="00FC6102" w:rsidRPr="006C0D24" w:rsidRDefault="00FC6102" w:rsidP="00C768AB">
      <w:pPr>
        <w:pStyle w:val="PL"/>
        <w:rPr>
          <w:rFonts w:eastAsia="Malgun Gothic"/>
        </w:rPr>
      </w:pPr>
      <w:r w:rsidRPr="006C0D24">
        <w:rPr>
          <w:rFonts w:eastAsia="Malgun Gothic"/>
        </w:rPr>
        <w:tab/>
        <w:t>pdsch-DifferentTB-PerSlot</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SEQUENCE</w:t>
      </w:r>
      <w:r w:rsidRPr="006C0D24">
        <w:rPr>
          <w:rFonts w:eastAsia="Malgun Gothic"/>
        </w:rPr>
        <w:t xml:space="preserve"> {</w:t>
      </w:r>
    </w:p>
    <w:p w14:paraId="38E96E12" w14:textId="77777777" w:rsidR="00FC6102" w:rsidRPr="006C0D24" w:rsidRDefault="00FC6102" w:rsidP="00C768AB">
      <w:pPr>
        <w:pStyle w:val="PL"/>
        <w:rPr>
          <w:rFonts w:eastAsia="Malgun Gothic"/>
        </w:rPr>
      </w:pPr>
      <w:r w:rsidRPr="006C0D24">
        <w:rPr>
          <w:rFonts w:eastAsia="Malgun Gothic"/>
        </w:rPr>
        <w:tab/>
      </w:r>
      <w:r w:rsidRPr="006C0D24">
        <w:rPr>
          <w:rFonts w:eastAsia="Malgun Gothic"/>
        </w:rPr>
        <w:tab/>
        <w:t>scs-15kHz</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{upto2, upto4, upto7}</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Malgun Gothic"/>
        </w:rPr>
        <w:t>,</w:t>
      </w:r>
    </w:p>
    <w:p w14:paraId="6E308539" w14:textId="77777777" w:rsidR="00FC6102" w:rsidRPr="006C0D24" w:rsidRDefault="00FC6102" w:rsidP="00C768AB">
      <w:pPr>
        <w:pStyle w:val="PL"/>
        <w:rPr>
          <w:rFonts w:eastAsia="Malgun Gothic"/>
        </w:rPr>
      </w:pPr>
      <w:r w:rsidRPr="006C0D24">
        <w:rPr>
          <w:rFonts w:eastAsia="Malgun Gothic"/>
        </w:rPr>
        <w:tab/>
      </w:r>
      <w:r w:rsidRPr="006C0D24">
        <w:rPr>
          <w:rFonts w:eastAsia="Malgun Gothic"/>
        </w:rPr>
        <w:tab/>
        <w:t>scs-30kHz</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{upto2, upto4, upto7}</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Malgun Gothic"/>
        </w:rPr>
        <w:t>,</w:t>
      </w:r>
    </w:p>
    <w:p w14:paraId="5673CFFF" w14:textId="77777777" w:rsidR="00FC6102" w:rsidRPr="006C0D24" w:rsidRDefault="00FC6102" w:rsidP="00C768AB">
      <w:pPr>
        <w:pStyle w:val="PL"/>
        <w:rPr>
          <w:rFonts w:eastAsia="Malgun Gothic"/>
        </w:rPr>
      </w:pPr>
      <w:r w:rsidRPr="006C0D24">
        <w:rPr>
          <w:rFonts w:eastAsia="Malgun Gothic"/>
        </w:rPr>
        <w:tab/>
      </w:r>
      <w:r w:rsidRPr="006C0D24">
        <w:rPr>
          <w:rFonts w:eastAsia="Malgun Gothic"/>
        </w:rPr>
        <w:tab/>
        <w:t>scs-60kHz</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{upto2, upto4, upto7}</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Malgun Gothic"/>
        </w:rPr>
        <w:t>,</w:t>
      </w:r>
    </w:p>
    <w:p w14:paraId="33FF3FE1" w14:textId="77777777" w:rsidR="00FC6102" w:rsidRPr="006C0D24" w:rsidRDefault="00FC6102" w:rsidP="00C768AB">
      <w:pPr>
        <w:pStyle w:val="PL"/>
        <w:rPr>
          <w:rFonts w:eastAsia="Malgun Gothic"/>
        </w:rPr>
      </w:pPr>
      <w:r w:rsidRPr="006C0D24">
        <w:rPr>
          <w:rFonts w:eastAsia="Malgun Gothic"/>
        </w:rPr>
        <w:tab/>
      </w:r>
      <w:r w:rsidRPr="006C0D24">
        <w:rPr>
          <w:rFonts w:eastAsia="Malgun Gothic"/>
        </w:rPr>
        <w:tab/>
        <w:t>scs-120kHz</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{upto2, upto4, upto7}</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p>
    <w:p w14:paraId="62427733" w14:textId="77777777" w:rsidR="00FC6102" w:rsidRPr="006C0D24" w:rsidRDefault="00FC6102" w:rsidP="00C768AB">
      <w:pPr>
        <w:pStyle w:val="PL"/>
        <w:rPr>
          <w:rFonts w:eastAsia="Malgun Gothic"/>
        </w:rPr>
      </w:pPr>
      <w:r w:rsidRPr="006C0D24">
        <w:rPr>
          <w:rFonts w:eastAsia="Malgun Gothic"/>
        </w:rPr>
        <w:tab/>
        <w:t>}</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lang w:eastAsia="ja-JP"/>
        </w:rPr>
        <w:t>,</w:t>
      </w:r>
    </w:p>
    <w:p w14:paraId="2AE3BEEA" w14:textId="77777777" w:rsidR="00FC6102" w:rsidRPr="006C0D24" w:rsidRDefault="00FC6102" w:rsidP="00C768AB">
      <w:pPr>
        <w:pStyle w:val="PL"/>
        <w:rPr>
          <w:rFonts w:eastAsia="Yu Mincho"/>
          <w:lang w:eastAsia="ja-JP"/>
        </w:rPr>
      </w:pPr>
      <w:r w:rsidRPr="006C0D24">
        <w:tab/>
        <w:t>csi-RS-IM-ReceptionForFeedback</w:t>
      </w:r>
      <w:r w:rsidRPr="006C0D24">
        <w:tab/>
      </w:r>
      <w:r w:rsidRPr="006C0D24">
        <w:tab/>
      </w:r>
      <w:r w:rsidRPr="006C0D24">
        <w:tab/>
        <w:t>CSI-RS-IM-ReceptionForFeedback</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rPr>
          <w:rFonts w:eastAsia="Yu Mincho"/>
          <w:lang w:eastAsia="ja-JP"/>
        </w:rPr>
        <w:t>,</w:t>
      </w:r>
    </w:p>
    <w:p w14:paraId="7E1FD33F" w14:textId="77777777" w:rsidR="00FC6102" w:rsidRPr="006C0D24" w:rsidRDefault="00FC6102" w:rsidP="00C768AB">
      <w:pPr>
        <w:pStyle w:val="PL"/>
        <w:rPr>
          <w:rFonts w:eastAsia="Malgun Gothic"/>
        </w:rPr>
      </w:pPr>
      <w:r w:rsidRPr="006C0D24">
        <w:rPr>
          <w:rFonts w:eastAsia="Yu Mincho"/>
          <w:lang w:eastAsia="ja-JP"/>
        </w:rPr>
        <w:tab/>
      </w:r>
      <w:r w:rsidRPr="006C0D24">
        <w:rPr>
          <w:rFonts w:eastAsia="Malgun Gothic"/>
        </w:rPr>
        <w:t>typeI-SinglePanelCodebookList</w:t>
      </w:r>
      <w:r w:rsidRPr="006C0D24">
        <w:rPr>
          <w:rFonts w:eastAsia="Malgun Gothic"/>
        </w:rPr>
        <w:tab/>
      </w:r>
      <w:r w:rsidRPr="006C0D24">
        <w:rPr>
          <w:rFonts w:eastAsia="Malgun Gothic"/>
        </w:rPr>
        <w:tab/>
      </w:r>
      <w:r w:rsidRPr="006C0D24">
        <w:rPr>
          <w:rFonts w:eastAsia="Malgun Gothic"/>
        </w:rPr>
        <w:tab/>
      </w:r>
      <w:r w:rsidRPr="006C0D24">
        <w:rPr>
          <w:rFonts w:eastAsia="Malgun Gothic"/>
          <w:color w:val="993366"/>
        </w:rPr>
        <w:t>SEQUENCE</w:t>
      </w:r>
      <w:r w:rsidRPr="006C0D24">
        <w:rPr>
          <w:rFonts w:eastAsia="Malgun Gothic"/>
        </w:rPr>
        <w:t xml:space="preserve"> (</w:t>
      </w:r>
      <w:r w:rsidRPr="006C0D24">
        <w:rPr>
          <w:rFonts w:eastAsia="Malgun Gothic"/>
          <w:color w:val="993366"/>
        </w:rPr>
        <w:t>SIZE</w:t>
      </w:r>
      <w:r w:rsidRPr="006C0D24">
        <w:rPr>
          <w:rFonts w:eastAsia="Malgun Gothic"/>
        </w:rPr>
        <w:t xml:space="preserve"> (1..</w:t>
      </w:r>
      <w:r w:rsidRPr="006C0D24">
        <w:rPr>
          <w:rFonts w:eastAsia="Yu Mincho"/>
          <w:lang w:eastAsia="ja-JP"/>
        </w:rPr>
        <w:t xml:space="preserve"> maxNrofCodebooks</w:t>
      </w:r>
      <w:r w:rsidRPr="006C0D24">
        <w:rPr>
          <w:rFonts w:eastAsia="Malgun Gothic"/>
        </w:rPr>
        <w:t xml:space="preserve">)) </w:t>
      </w:r>
      <w:r w:rsidRPr="006C0D24">
        <w:rPr>
          <w:rFonts w:eastAsia="Malgun Gothic"/>
          <w:color w:val="993366"/>
        </w:rPr>
        <w:t>OF</w:t>
      </w:r>
      <w:r w:rsidRPr="006C0D24">
        <w:rPr>
          <w:rFonts w:eastAsia="Malgun Gothic"/>
        </w:rPr>
        <w:t xml:space="preserve"> TypeI-SinglePanelCodebook</w:t>
      </w:r>
      <w:r w:rsidRPr="006C0D24">
        <w:rPr>
          <w:rFonts w:eastAsia="Malgun Gothic"/>
        </w:rPr>
        <w:tab/>
      </w:r>
      <w:r w:rsidRPr="006C0D24">
        <w:rPr>
          <w:rFonts w:eastAsia="Malgun Gothic"/>
          <w:color w:val="993366"/>
        </w:rPr>
        <w:t>OPTIONAL</w:t>
      </w:r>
      <w:r w:rsidRPr="006C0D24">
        <w:rPr>
          <w:rFonts w:eastAsia="Malgun Gothic"/>
        </w:rPr>
        <w:t>,</w:t>
      </w:r>
    </w:p>
    <w:p w14:paraId="25F81997" w14:textId="77777777" w:rsidR="00FC6102" w:rsidRPr="006C0D24" w:rsidRDefault="00FC6102" w:rsidP="00C768AB">
      <w:pPr>
        <w:pStyle w:val="PL"/>
        <w:rPr>
          <w:rFonts w:eastAsia="Malgun Gothic"/>
        </w:rPr>
      </w:pPr>
      <w:r w:rsidRPr="006C0D24">
        <w:rPr>
          <w:rFonts w:eastAsia="Malgun Gothic"/>
        </w:rPr>
        <w:tab/>
        <w:t>typeI-MultiPanelCodebookList</w:t>
      </w:r>
      <w:r w:rsidRPr="006C0D24">
        <w:rPr>
          <w:rFonts w:eastAsia="Malgun Gothic"/>
        </w:rPr>
        <w:tab/>
      </w:r>
      <w:r w:rsidRPr="006C0D24">
        <w:rPr>
          <w:rFonts w:eastAsia="Malgun Gothic"/>
        </w:rPr>
        <w:tab/>
      </w:r>
      <w:r w:rsidRPr="006C0D24">
        <w:rPr>
          <w:rFonts w:eastAsia="Malgun Gothic"/>
        </w:rPr>
        <w:tab/>
      </w:r>
      <w:r w:rsidRPr="006C0D24">
        <w:rPr>
          <w:rFonts w:eastAsia="Malgun Gothic"/>
          <w:color w:val="993366"/>
        </w:rPr>
        <w:t>SEQUENCE</w:t>
      </w:r>
      <w:r w:rsidRPr="006C0D24">
        <w:rPr>
          <w:rFonts w:eastAsia="Malgun Gothic"/>
        </w:rPr>
        <w:t xml:space="preserve"> (</w:t>
      </w:r>
      <w:r w:rsidRPr="006C0D24">
        <w:rPr>
          <w:rFonts w:eastAsia="Malgun Gothic"/>
          <w:color w:val="993366"/>
        </w:rPr>
        <w:t>SIZE</w:t>
      </w:r>
      <w:r w:rsidRPr="006C0D24">
        <w:rPr>
          <w:rFonts w:eastAsia="Malgun Gothic"/>
        </w:rPr>
        <w:t xml:space="preserve"> (1..</w:t>
      </w:r>
      <w:r w:rsidRPr="006C0D24">
        <w:rPr>
          <w:rFonts w:eastAsia="Yu Mincho"/>
          <w:lang w:eastAsia="ja-JP"/>
        </w:rPr>
        <w:t xml:space="preserve"> maxNrofCodebooks</w:t>
      </w:r>
      <w:r w:rsidRPr="006C0D24">
        <w:rPr>
          <w:rFonts w:eastAsia="Malgun Gothic"/>
        </w:rPr>
        <w:t xml:space="preserve">)) </w:t>
      </w:r>
      <w:r w:rsidRPr="006C0D24">
        <w:rPr>
          <w:rFonts w:eastAsia="Malgun Gothic"/>
          <w:color w:val="993366"/>
        </w:rPr>
        <w:t>OF</w:t>
      </w:r>
      <w:r w:rsidRPr="006C0D24">
        <w:rPr>
          <w:rFonts w:eastAsia="Malgun Gothic"/>
        </w:rPr>
        <w:t xml:space="preserve"> TypeI-MultiPanelCodebook</w:t>
      </w:r>
      <w:r w:rsidRPr="006C0D24">
        <w:rPr>
          <w:rFonts w:eastAsia="Malgun Gothic"/>
        </w:rPr>
        <w:tab/>
      </w:r>
      <w:r w:rsidRPr="006C0D24">
        <w:rPr>
          <w:rFonts w:eastAsia="Malgun Gothic"/>
        </w:rPr>
        <w:tab/>
      </w:r>
      <w:r w:rsidRPr="006C0D24">
        <w:rPr>
          <w:rFonts w:eastAsia="Malgun Gothic"/>
          <w:color w:val="993366"/>
        </w:rPr>
        <w:t>OPTIONAL</w:t>
      </w:r>
      <w:r w:rsidRPr="006C0D24">
        <w:rPr>
          <w:rFonts w:eastAsia="Malgun Gothic"/>
        </w:rPr>
        <w:t>,</w:t>
      </w:r>
    </w:p>
    <w:p w14:paraId="39FA7984" w14:textId="77777777" w:rsidR="00FC6102" w:rsidRPr="006C0D24" w:rsidRDefault="00FC6102" w:rsidP="00C768AB">
      <w:pPr>
        <w:pStyle w:val="PL"/>
      </w:pPr>
      <w:r w:rsidRPr="006C0D24">
        <w:rPr>
          <w:rFonts w:eastAsia="Malgun Gothic"/>
        </w:rPr>
        <w:tab/>
      </w:r>
      <w:r w:rsidRPr="006C0D24">
        <w:rPr>
          <w:rFonts w:eastAsia="Yu Mincho"/>
          <w:lang w:eastAsia="ja-JP"/>
        </w:rPr>
        <w:t>typeII-CodebookList</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SEQUENCE</w:t>
      </w:r>
      <w:r w:rsidRPr="006C0D24">
        <w:rPr>
          <w:rFonts w:eastAsia="Yu Mincho"/>
          <w:lang w:eastAsia="ja-JP"/>
        </w:rPr>
        <w:t xml:space="preserve"> (</w:t>
      </w:r>
      <w:r w:rsidRPr="006C0D24">
        <w:rPr>
          <w:rFonts w:eastAsia="Yu Mincho"/>
          <w:color w:val="993366"/>
          <w:lang w:eastAsia="ja-JP"/>
        </w:rPr>
        <w:t>SIZE</w:t>
      </w:r>
      <w:r w:rsidRPr="006C0D24">
        <w:rPr>
          <w:rFonts w:eastAsia="Yu Mincho"/>
          <w:lang w:eastAsia="ja-JP"/>
        </w:rPr>
        <w:t xml:space="preserve"> (1.. maxNrofCodebooks)) </w:t>
      </w:r>
      <w:r w:rsidRPr="006C0D24">
        <w:rPr>
          <w:rFonts w:eastAsia="Yu Mincho"/>
          <w:color w:val="993366"/>
          <w:lang w:eastAsia="ja-JP"/>
        </w:rPr>
        <w:t>OF</w:t>
      </w:r>
      <w:r w:rsidRPr="006C0D24">
        <w:rPr>
          <w:rFonts w:eastAsia="Yu Mincho"/>
          <w:lang w:eastAsia="ja-JP"/>
        </w:rPr>
        <w:t xml:space="preserve"> TypeII-Codebook</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t>,</w:t>
      </w:r>
    </w:p>
    <w:p w14:paraId="5914979D" w14:textId="77777777" w:rsidR="00FC6102" w:rsidRPr="006C0D24" w:rsidRDefault="00FC6102" w:rsidP="00C768AB">
      <w:pPr>
        <w:pStyle w:val="PL"/>
        <w:rPr>
          <w:lang w:eastAsia="ja-JP"/>
        </w:rPr>
      </w:pPr>
      <w:r w:rsidRPr="006C0D24">
        <w:tab/>
      </w:r>
      <w:r w:rsidRPr="006C0D24">
        <w:rPr>
          <w:rFonts w:eastAsia="Yu Mincho"/>
          <w:lang w:eastAsia="ja-JP"/>
        </w:rPr>
        <w:t>typeII-CodebookPortSelectionList</w:t>
      </w:r>
      <w:r w:rsidRPr="006C0D24">
        <w:rPr>
          <w:rFonts w:eastAsia="Yu Mincho"/>
          <w:lang w:eastAsia="ja-JP"/>
        </w:rPr>
        <w:tab/>
      </w:r>
      <w:r w:rsidRPr="006C0D24">
        <w:rPr>
          <w:rFonts w:eastAsia="Yu Mincho"/>
          <w:lang w:eastAsia="ja-JP"/>
        </w:rPr>
        <w:tab/>
      </w:r>
      <w:r w:rsidRPr="006C0D24">
        <w:rPr>
          <w:rFonts w:eastAsia="Yu Mincho"/>
          <w:color w:val="993366"/>
          <w:lang w:eastAsia="ja-JP"/>
        </w:rPr>
        <w:t>SEQUENCE</w:t>
      </w:r>
      <w:r w:rsidRPr="006C0D24">
        <w:rPr>
          <w:rFonts w:eastAsia="Yu Mincho"/>
          <w:lang w:eastAsia="ja-JP"/>
        </w:rPr>
        <w:t xml:space="preserve"> (</w:t>
      </w:r>
      <w:r w:rsidRPr="006C0D24">
        <w:rPr>
          <w:rFonts w:eastAsia="Yu Mincho"/>
          <w:color w:val="993366"/>
          <w:lang w:eastAsia="ja-JP"/>
        </w:rPr>
        <w:t>SIZE</w:t>
      </w:r>
      <w:r w:rsidRPr="006C0D24">
        <w:rPr>
          <w:rFonts w:eastAsia="Yu Mincho"/>
          <w:lang w:eastAsia="ja-JP"/>
        </w:rPr>
        <w:t xml:space="preserve"> (1.. maxNrofCodebooks)) </w:t>
      </w:r>
      <w:r w:rsidRPr="006C0D24">
        <w:rPr>
          <w:rFonts w:eastAsia="Yu Mincho"/>
          <w:color w:val="993366"/>
          <w:lang w:eastAsia="ja-JP"/>
        </w:rPr>
        <w:t>OF</w:t>
      </w:r>
      <w:r w:rsidRPr="006C0D24">
        <w:rPr>
          <w:rFonts w:eastAsia="Yu Mincho"/>
          <w:lang w:eastAsia="ja-JP"/>
        </w:rPr>
        <w:t xml:space="preserve"> TypeII-CodebookPortSelection</w:t>
      </w:r>
      <w:r w:rsidRPr="006C0D24">
        <w:rPr>
          <w:rFonts w:eastAsia="Yu Mincho"/>
          <w:lang w:eastAsia="ja-JP"/>
        </w:rPr>
        <w:tab/>
      </w:r>
      <w:r w:rsidRPr="006C0D24">
        <w:rPr>
          <w:color w:val="993366"/>
        </w:rPr>
        <w:t>OPTIONAL</w:t>
      </w:r>
    </w:p>
    <w:p w14:paraId="06095A00" w14:textId="77777777" w:rsidR="00FC6102" w:rsidRPr="006C0D24" w:rsidRDefault="00FC6102" w:rsidP="00C768AB">
      <w:pPr>
        <w:pStyle w:val="PL"/>
        <w:rPr>
          <w:rFonts w:eastAsia="Malgun Gothic"/>
        </w:rPr>
      </w:pPr>
    </w:p>
    <w:p w14:paraId="2FCE5E0F" w14:textId="77777777" w:rsidR="00FC6102" w:rsidRPr="006C0D24" w:rsidRDefault="00FC6102" w:rsidP="00C768AB">
      <w:pPr>
        <w:pStyle w:val="PL"/>
        <w:rPr>
          <w:rFonts w:eastAsia="Malgun Gothic"/>
        </w:rPr>
      </w:pPr>
      <w:r w:rsidRPr="006C0D24">
        <w:rPr>
          <w:rFonts w:eastAsia="Malgun Gothic"/>
        </w:rPr>
        <w:t>}</w:t>
      </w:r>
    </w:p>
    <w:p w14:paraId="1AFB37CC" w14:textId="77777777" w:rsidR="00FC6102" w:rsidRPr="006C0D24" w:rsidRDefault="00FC6102" w:rsidP="00C768AB">
      <w:pPr>
        <w:pStyle w:val="PL"/>
        <w:rPr>
          <w:color w:val="808080"/>
        </w:rPr>
      </w:pPr>
    </w:p>
    <w:p w14:paraId="3298587D" w14:textId="77777777" w:rsidR="00FC6102" w:rsidRPr="006C0D24" w:rsidRDefault="00FC6102" w:rsidP="00C768AB">
      <w:pPr>
        <w:pStyle w:val="PL"/>
        <w:rPr>
          <w:rFonts w:eastAsia="Yu Mincho"/>
          <w:lang w:eastAsia="ja-JP"/>
        </w:rPr>
      </w:pPr>
      <w:r w:rsidRPr="006C0D24">
        <w:rPr>
          <w:rFonts w:eastAsia="Yu Mincho"/>
          <w:lang w:eastAsia="ja-JP"/>
        </w:rPr>
        <w:t>CSI-RS-IM-ReceptionForFeedback ::=</w:t>
      </w:r>
      <w:r w:rsidRPr="006C0D24">
        <w:rPr>
          <w:rFonts w:eastAsia="Yu Mincho"/>
          <w:lang w:eastAsia="ja-JP"/>
        </w:rPr>
        <w:tab/>
      </w:r>
      <w:r w:rsidRPr="006C0D24">
        <w:rPr>
          <w:rFonts w:eastAsia="Yu Mincho"/>
          <w:color w:val="993366"/>
          <w:lang w:eastAsia="ja-JP"/>
        </w:rPr>
        <w:t>SEQUENCE</w:t>
      </w:r>
      <w:r w:rsidRPr="006C0D24">
        <w:rPr>
          <w:rFonts w:eastAsia="Yu Mincho"/>
          <w:lang w:eastAsia="ja-JP"/>
        </w:rPr>
        <w:t xml:space="preserve"> {</w:t>
      </w:r>
    </w:p>
    <w:p w14:paraId="198782E9" w14:textId="77777777" w:rsidR="00FC6102" w:rsidRPr="006C0D24" w:rsidRDefault="00FC6102" w:rsidP="00C768AB">
      <w:pPr>
        <w:pStyle w:val="PL"/>
        <w:rPr>
          <w:rFonts w:eastAsia="Yu Mincho"/>
          <w:lang w:eastAsia="ja-JP"/>
        </w:rPr>
      </w:pPr>
      <w:r w:rsidRPr="006C0D24">
        <w:rPr>
          <w:rFonts w:eastAsia="Yu Mincho"/>
          <w:lang w:eastAsia="ja-JP"/>
        </w:rPr>
        <w:lastRenderedPageBreak/>
        <w:tab/>
        <w:t>maxNumberNZP-CSI-RS-PerCC</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(1..32),</w:t>
      </w:r>
    </w:p>
    <w:p w14:paraId="7EB5F3C4" w14:textId="77777777" w:rsidR="00FC6102" w:rsidRPr="006C0D24" w:rsidRDefault="00FC6102" w:rsidP="00C768AB">
      <w:pPr>
        <w:pStyle w:val="PL"/>
        <w:rPr>
          <w:rFonts w:eastAsia="Yu Mincho"/>
          <w:lang w:eastAsia="ja-JP"/>
        </w:rPr>
      </w:pPr>
      <w:r w:rsidRPr="006C0D24">
        <w:rPr>
          <w:rFonts w:eastAsia="Yu Mincho"/>
          <w:lang w:eastAsia="ja-JP"/>
        </w:rPr>
        <w:tab/>
        <w:t>maxNumberPortsAcrossNZP-CSI-RS-PerCC</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ENUMERATED</w:t>
      </w:r>
      <w:r w:rsidRPr="006C0D24">
        <w:rPr>
          <w:rFonts w:eastAsia="Yu Mincho"/>
          <w:lang w:eastAsia="ja-JP"/>
        </w:rPr>
        <w:t xml:space="preserve"> {p2, p4, p8, p12, p16, p24, p32, p40, p48, p56, p64, p72, p80, </w:t>
      </w:r>
    </w:p>
    <w:p w14:paraId="25559F37" w14:textId="77777777" w:rsidR="00FC6102" w:rsidRPr="006C0D24" w:rsidRDefault="00FC6102" w:rsidP="00C768AB">
      <w:pPr>
        <w:pStyle w:val="PL"/>
        <w:rPr>
          <w:rFonts w:eastAsia="Yu Mincho"/>
          <w:lang w:eastAsia="ja-JP"/>
        </w:rPr>
      </w:pP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t xml:space="preserve">p88, p96, p104, p112, p120, p128, p136, p144, p152, p160, p168, </w:t>
      </w:r>
    </w:p>
    <w:p w14:paraId="60C9C1F1" w14:textId="77777777" w:rsidR="00FC6102" w:rsidRPr="006C0D24" w:rsidRDefault="00FC6102" w:rsidP="00C768AB">
      <w:pPr>
        <w:pStyle w:val="PL"/>
        <w:rPr>
          <w:rFonts w:eastAsia="Yu Mincho"/>
          <w:lang w:eastAsia="ja-JP"/>
        </w:rPr>
      </w:pP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t>p176, p184, p192, p200, p208, p216, p224, p232, p240, p248, p256},</w:t>
      </w:r>
    </w:p>
    <w:p w14:paraId="372226E6" w14:textId="77777777" w:rsidR="00FC6102" w:rsidRPr="006C0D24" w:rsidRDefault="00FC6102" w:rsidP="00C768AB">
      <w:pPr>
        <w:pStyle w:val="PL"/>
        <w:rPr>
          <w:rFonts w:eastAsia="Yu Mincho"/>
          <w:lang w:eastAsia="ja-JP"/>
        </w:rPr>
      </w:pPr>
      <w:r w:rsidRPr="006C0D24">
        <w:rPr>
          <w:rFonts w:eastAsia="Yu Mincho"/>
          <w:lang w:eastAsia="ja-JP"/>
        </w:rPr>
        <w:tab/>
        <w:t>maxNumberCS-IM-PerCC</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{n1, n2, n4, n8, n16, n32},</w:t>
      </w:r>
    </w:p>
    <w:p w14:paraId="343B120F" w14:textId="77777777" w:rsidR="00FC6102" w:rsidRPr="006C0D24" w:rsidRDefault="00FC6102" w:rsidP="00C768AB">
      <w:pPr>
        <w:pStyle w:val="PL"/>
        <w:rPr>
          <w:rFonts w:eastAsia="Yu Mincho"/>
          <w:lang w:eastAsia="ja-JP"/>
        </w:rPr>
      </w:pPr>
      <w:r w:rsidRPr="006C0D24">
        <w:rPr>
          <w:rFonts w:eastAsia="Yu Mincho"/>
          <w:lang w:eastAsia="ja-JP"/>
        </w:rPr>
        <w:tab/>
        <w:t>maxNumberSimultaneousCSI-RS-ActBWP-AllCC</w:t>
      </w:r>
      <w:r w:rsidRPr="006C0D24">
        <w:rPr>
          <w:rFonts w:eastAsia="Yu Mincho"/>
          <w:lang w:eastAsia="ja-JP"/>
        </w:rPr>
        <w:tab/>
      </w:r>
      <w:r w:rsidRPr="006C0D24">
        <w:rPr>
          <w:rFonts w:eastAsia="Yu Mincho"/>
          <w:lang w:eastAsia="ja-JP"/>
        </w:rPr>
        <w:tab/>
      </w:r>
      <w:r w:rsidRPr="006C0D24">
        <w:rPr>
          <w:rFonts w:eastAsia="Yu Mincho"/>
          <w:color w:val="993366"/>
          <w:lang w:eastAsia="ja-JP"/>
        </w:rPr>
        <w:t>ENUMERATED</w:t>
      </w:r>
      <w:r w:rsidRPr="006C0D24">
        <w:rPr>
          <w:rFonts w:eastAsia="Yu Mincho"/>
          <w:lang w:eastAsia="ja-JP"/>
        </w:rPr>
        <w:t xml:space="preserve"> {n5, n6, n7, n8, n9, n10, n12, n14, n16, n18, n20, n22, n24, n26, </w:t>
      </w:r>
    </w:p>
    <w:p w14:paraId="59308E62" w14:textId="77777777" w:rsidR="00FC6102" w:rsidRPr="006C0D24" w:rsidRDefault="00FC6102" w:rsidP="00C768AB">
      <w:pPr>
        <w:pStyle w:val="PL"/>
        <w:rPr>
          <w:rFonts w:eastAsia="Yu Mincho"/>
          <w:lang w:eastAsia="ja-JP"/>
        </w:rPr>
      </w:pP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t xml:space="preserve">n28, n30, n32, n34, n36, n38, n40, n42, n44, n46, n48, n50, n52, </w:t>
      </w:r>
    </w:p>
    <w:p w14:paraId="36D323A3" w14:textId="77777777" w:rsidR="00FC6102" w:rsidRPr="006C0D24" w:rsidRDefault="00FC6102" w:rsidP="00C768AB">
      <w:pPr>
        <w:pStyle w:val="PL"/>
        <w:rPr>
          <w:rFonts w:eastAsia="Yu Mincho"/>
          <w:lang w:eastAsia="ja-JP"/>
        </w:rPr>
      </w:pP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t>n54, n56, n58, n60, n62, n64},</w:t>
      </w:r>
    </w:p>
    <w:p w14:paraId="5D0AFC7B" w14:textId="77777777" w:rsidR="00FC6102" w:rsidRPr="006C0D24" w:rsidRDefault="00FC6102" w:rsidP="00C768AB">
      <w:pPr>
        <w:pStyle w:val="PL"/>
        <w:rPr>
          <w:rFonts w:eastAsia="Yu Mincho"/>
          <w:lang w:eastAsia="ja-JP"/>
        </w:rPr>
      </w:pPr>
      <w:r w:rsidRPr="006C0D24">
        <w:rPr>
          <w:rFonts w:eastAsia="Yu Mincho"/>
          <w:lang w:eastAsia="ja-JP"/>
        </w:rPr>
        <w:tab/>
        <w:t>totalNumberPortsSimultaneousCSI-RS-ActBWP-AllCC</w:t>
      </w:r>
      <w:r w:rsidRPr="006C0D24">
        <w:rPr>
          <w:rFonts w:eastAsia="Yu Mincho"/>
          <w:lang w:eastAsia="ja-JP"/>
        </w:rPr>
        <w:tab/>
      </w:r>
      <w:r w:rsidRPr="006C0D24">
        <w:rPr>
          <w:rFonts w:eastAsia="Yu Mincho"/>
          <w:color w:val="993366"/>
          <w:lang w:eastAsia="ja-JP"/>
        </w:rPr>
        <w:t>ENUMERATED</w:t>
      </w:r>
      <w:r w:rsidRPr="006C0D24">
        <w:rPr>
          <w:rFonts w:eastAsia="Yu Mincho"/>
          <w:lang w:eastAsia="ja-JP"/>
        </w:rPr>
        <w:t xml:space="preserve"> {p8, p12, p16, p24, p32, p40, p48, p56, p64, p72, p80, </w:t>
      </w:r>
    </w:p>
    <w:p w14:paraId="0984D37A" w14:textId="77777777" w:rsidR="00FC6102" w:rsidRPr="006C0D24" w:rsidRDefault="00FC6102" w:rsidP="00C768AB">
      <w:pPr>
        <w:pStyle w:val="PL"/>
        <w:rPr>
          <w:rFonts w:eastAsia="Yu Mincho"/>
          <w:lang w:eastAsia="ja-JP"/>
        </w:rPr>
      </w:pP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t xml:space="preserve">p88, p96, p104, p112, p120, p128, p136, p144, p152, p160, p168, </w:t>
      </w:r>
    </w:p>
    <w:p w14:paraId="47B1AC29" w14:textId="77777777" w:rsidR="00FC6102" w:rsidRPr="006C0D24" w:rsidRDefault="00FC6102" w:rsidP="00C768AB">
      <w:pPr>
        <w:pStyle w:val="PL"/>
        <w:rPr>
          <w:rFonts w:eastAsia="Yu Mincho"/>
          <w:lang w:eastAsia="ja-JP"/>
        </w:rPr>
      </w:pP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t>p176, p184, p192, p200, p208, p216, p224, p232, p240, p248, p256}</w:t>
      </w:r>
    </w:p>
    <w:p w14:paraId="06268D9F" w14:textId="77777777" w:rsidR="00FC6102" w:rsidRPr="006C0D24" w:rsidRDefault="00FC6102" w:rsidP="00C768AB">
      <w:pPr>
        <w:pStyle w:val="PL"/>
        <w:rPr>
          <w:rFonts w:eastAsia="Yu Mincho"/>
          <w:lang w:eastAsia="ja-JP"/>
        </w:rPr>
      </w:pPr>
      <w:r w:rsidRPr="006C0D24">
        <w:rPr>
          <w:rFonts w:eastAsia="Yu Mincho"/>
          <w:lang w:eastAsia="ja-JP"/>
        </w:rPr>
        <w:t>}</w:t>
      </w:r>
    </w:p>
    <w:p w14:paraId="1013AF62" w14:textId="77777777" w:rsidR="00FC6102" w:rsidRPr="006C0D24" w:rsidRDefault="00FC6102" w:rsidP="00C768AB">
      <w:pPr>
        <w:pStyle w:val="PL"/>
        <w:rPr>
          <w:color w:val="808080"/>
        </w:rPr>
      </w:pPr>
    </w:p>
    <w:p w14:paraId="5E3BF2EE" w14:textId="77777777" w:rsidR="00FC6102" w:rsidRPr="006C0D24" w:rsidRDefault="00FC6102" w:rsidP="00C768AB">
      <w:pPr>
        <w:pStyle w:val="PL"/>
        <w:rPr>
          <w:rFonts w:eastAsia="Yu Mincho"/>
          <w:lang w:eastAsia="ja-JP"/>
        </w:rPr>
      </w:pPr>
      <w:r w:rsidRPr="006C0D24">
        <w:rPr>
          <w:rFonts w:eastAsia="Yu Mincho"/>
          <w:lang w:eastAsia="ja-JP"/>
        </w:rPr>
        <w:t>TypeI-SinglePanelCodebook ::=</w:t>
      </w:r>
      <w:r w:rsidRPr="006C0D24">
        <w:rPr>
          <w:rFonts w:eastAsia="Yu Mincho"/>
          <w:lang w:eastAsia="ja-JP"/>
        </w:rPr>
        <w:tab/>
      </w:r>
      <w:r w:rsidRPr="006C0D24">
        <w:rPr>
          <w:rFonts w:eastAsia="Yu Mincho"/>
          <w:lang w:eastAsia="ja-JP"/>
        </w:rPr>
        <w:tab/>
      </w:r>
      <w:r w:rsidRPr="006C0D24">
        <w:rPr>
          <w:rFonts w:eastAsia="Yu Mincho"/>
          <w:color w:val="993366"/>
          <w:lang w:eastAsia="ja-JP"/>
        </w:rPr>
        <w:t>SEQUENCE</w:t>
      </w:r>
      <w:r w:rsidRPr="006C0D24">
        <w:rPr>
          <w:rFonts w:eastAsia="Yu Mincho"/>
          <w:lang w:eastAsia="ja-JP"/>
        </w:rPr>
        <w:t xml:space="preserve"> {</w:t>
      </w:r>
    </w:p>
    <w:p w14:paraId="3CE3745F" w14:textId="77777777" w:rsidR="00FC6102" w:rsidRPr="006C0D24" w:rsidRDefault="00FC6102" w:rsidP="00C768AB">
      <w:pPr>
        <w:pStyle w:val="PL"/>
        <w:rPr>
          <w:rFonts w:eastAsia="Yu Mincho"/>
          <w:lang w:eastAsia="ja-JP"/>
        </w:rPr>
      </w:pPr>
      <w:r w:rsidRPr="006C0D24">
        <w:rPr>
          <w:rFonts w:eastAsia="Yu Mincho"/>
          <w:lang w:eastAsia="ja-JP"/>
        </w:rPr>
        <w:tab/>
        <w:t>maxNumberTxPortsPerResource</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ENUMERATED</w:t>
      </w:r>
      <w:r w:rsidRPr="006C0D24">
        <w:rPr>
          <w:rFonts w:eastAsia="Yu Mincho"/>
          <w:lang w:eastAsia="ja-JP"/>
        </w:rPr>
        <w:t xml:space="preserve"> {p2, p4, p8, p12, p16, p24, p32},</w:t>
      </w:r>
    </w:p>
    <w:p w14:paraId="7CF4272A" w14:textId="77777777" w:rsidR="00FC6102" w:rsidRPr="006C0D24" w:rsidRDefault="00FC6102" w:rsidP="00C768AB">
      <w:pPr>
        <w:pStyle w:val="PL"/>
        <w:rPr>
          <w:rFonts w:eastAsia="Yu Mincho"/>
          <w:lang w:eastAsia="ja-JP"/>
        </w:rPr>
      </w:pPr>
      <w:r w:rsidRPr="006C0D24">
        <w:rPr>
          <w:rFonts w:eastAsia="Yu Mincho"/>
          <w:lang w:eastAsia="ja-JP"/>
        </w:rPr>
        <w:tab/>
        <w:t>maxNumberResources</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(1..64),</w:t>
      </w:r>
    </w:p>
    <w:p w14:paraId="3D8F817A" w14:textId="77777777" w:rsidR="00FC6102" w:rsidRPr="006C0D24" w:rsidRDefault="00FC6102" w:rsidP="00C768AB">
      <w:pPr>
        <w:pStyle w:val="PL"/>
        <w:rPr>
          <w:rFonts w:eastAsia="Yu Mincho"/>
          <w:lang w:eastAsia="ja-JP"/>
        </w:rPr>
      </w:pPr>
      <w:r w:rsidRPr="006C0D24">
        <w:rPr>
          <w:rFonts w:eastAsia="Yu Mincho"/>
          <w:lang w:eastAsia="ja-JP"/>
        </w:rPr>
        <w:tab/>
        <w:t>totalNumberTxPorts</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(2..256),</w:t>
      </w:r>
    </w:p>
    <w:p w14:paraId="4566EBAE" w14:textId="77777777" w:rsidR="00FC6102" w:rsidRPr="006C0D24" w:rsidRDefault="00FC6102" w:rsidP="00C768AB">
      <w:pPr>
        <w:pStyle w:val="PL"/>
        <w:rPr>
          <w:rFonts w:eastAsia="Yu Mincho"/>
          <w:lang w:eastAsia="ja-JP"/>
        </w:rPr>
      </w:pPr>
      <w:r w:rsidRPr="006C0D24">
        <w:rPr>
          <w:rFonts w:eastAsia="Yu Mincho"/>
          <w:lang w:eastAsia="ja-JP"/>
        </w:rPr>
        <w:tab/>
        <w:t>supportedCodebookMode</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ENUMERATED</w:t>
      </w:r>
      <w:r w:rsidRPr="006C0D24">
        <w:rPr>
          <w:rFonts w:eastAsia="Yu Mincho"/>
          <w:lang w:eastAsia="ja-JP"/>
        </w:rPr>
        <w:t xml:space="preserve"> {mode1, mode1AndMode2},</w:t>
      </w:r>
    </w:p>
    <w:p w14:paraId="186C3B32" w14:textId="77777777" w:rsidR="00FC6102" w:rsidRPr="006C0D24" w:rsidRDefault="00FC6102" w:rsidP="00C768AB">
      <w:pPr>
        <w:pStyle w:val="PL"/>
        <w:rPr>
          <w:rFonts w:eastAsia="Yu Mincho"/>
          <w:lang w:eastAsia="ja-JP"/>
        </w:rPr>
      </w:pPr>
      <w:r w:rsidRPr="006C0D24">
        <w:rPr>
          <w:rFonts w:eastAsia="Yu Mincho"/>
          <w:lang w:eastAsia="ja-JP"/>
        </w:rPr>
        <w:tab/>
        <w:t>maxNumberCSI-RS-PerResourceSet</w:t>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(1..8)</w:t>
      </w:r>
    </w:p>
    <w:p w14:paraId="0B279D7F" w14:textId="77777777" w:rsidR="00FC6102" w:rsidRPr="006C0D24" w:rsidRDefault="00FC6102" w:rsidP="00C768AB">
      <w:pPr>
        <w:pStyle w:val="PL"/>
        <w:rPr>
          <w:rFonts w:eastAsia="Yu Mincho"/>
          <w:lang w:eastAsia="ja-JP"/>
        </w:rPr>
      </w:pPr>
      <w:r w:rsidRPr="006C0D24">
        <w:rPr>
          <w:rFonts w:eastAsia="Yu Mincho"/>
          <w:lang w:eastAsia="ja-JP"/>
        </w:rPr>
        <w:t>}</w:t>
      </w:r>
    </w:p>
    <w:p w14:paraId="09D1CAAF" w14:textId="77777777" w:rsidR="00FC6102" w:rsidRPr="006C0D24" w:rsidRDefault="00FC6102" w:rsidP="00C768AB">
      <w:pPr>
        <w:pStyle w:val="PL"/>
        <w:rPr>
          <w:rFonts w:eastAsia="Yu Mincho"/>
          <w:lang w:eastAsia="ja-JP"/>
        </w:rPr>
      </w:pPr>
    </w:p>
    <w:p w14:paraId="5059623B" w14:textId="77777777" w:rsidR="00FC6102" w:rsidRPr="006C0D24" w:rsidRDefault="00FC6102" w:rsidP="00C768AB">
      <w:pPr>
        <w:pStyle w:val="PL"/>
        <w:rPr>
          <w:rFonts w:eastAsia="Yu Mincho"/>
          <w:lang w:eastAsia="ja-JP"/>
        </w:rPr>
      </w:pPr>
      <w:r w:rsidRPr="006C0D24">
        <w:rPr>
          <w:rFonts w:eastAsia="Yu Mincho"/>
          <w:lang w:eastAsia="ja-JP"/>
        </w:rPr>
        <w:t>TypeI-MultiPanelCodebook ::=</w:t>
      </w:r>
      <w:r w:rsidRPr="006C0D24">
        <w:rPr>
          <w:rFonts w:eastAsia="Yu Mincho"/>
          <w:lang w:eastAsia="ja-JP"/>
        </w:rPr>
        <w:tab/>
      </w:r>
      <w:r w:rsidRPr="006C0D24">
        <w:rPr>
          <w:rFonts w:eastAsia="Yu Mincho"/>
          <w:lang w:eastAsia="ja-JP"/>
        </w:rPr>
        <w:tab/>
      </w:r>
      <w:r w:rsidRPr="006C0D24">
        <w:rPr>
          <w:rFonts w:eastAsia="Yu Mincho"/>
          <w:color w:val="993366"/>
          <w:lang w:eastAsia="ja-JP"/>
        </w:rPr>
        <w:t>SEQUENCE</w:t>
      </w:r>
      <w:r w:rsidRPr="006C0D24">
        <w:rPr>
          <w:rFonts w:eastAsia="Yu Mincho"/>
          <w:lang w:eastAsia="ja-JP"/>
        </w:rPr>
        <w:t xml:space="preserve"> {</w:t>
      </w:r>
    </w:p>
    <w:p w14:paraId="101A564A" w14:textId="77777777" w:rsidR="00FC6102" w:rsidRPr="006C0D24" w:rsidRDefault="00FC6102" w:rsidP="00C768AB">
      <w:pPr>
        <w:pStyle w:val="PL"/>
        <w:rPr>
          <w:rFonts w:eastAsia="Yu Mincho"/>
          <w:lang w:eastAsia="ja-JP"/>
        </w:rPr>
      </w:pPr>
      <w:r w:rsidRPr="006C0D24">
        <w:rPr>
          <w:rFonts w:eastAsia="Yu Mincho"/>
          <w:lang w:eastAsia="ja-JP"/>
        </w:rPr>
        <w:tab/>
        <w:t>maxNumberTxPortsPerResource</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ENUMERATED</w:t>
      </w:r>
      <w:r w:rsidRPr="006C0D24">
        <w:rPr>
          <w:rFonts w:eastAsia="Yu Mincho"/>
          <w:lang w:eastAsia="ja-JP"/>
        </w:rPr>
        <w:t xml:space="preserve"> {p8, p16, p32},</w:t>
      </w:r>
    </w:p>
    <w:p w14:paraId="5D6D1B17" w14:textId="77777777" w:rsidR="00FC6102" w:rsidRPr="006C0D24" w:rsidRDefault="00FC6102" w:rsidP="00C768AB">
      <w:pPr>
        <w:pStyle w:val="PL"/>
        <w:rPr>
          <w:rFonts w:eastAsia="Yu Mincho"/>
          <w:lang w:eastAsia="ja-JP"/>
        </w:rPr>
      </w:pPr>
      <w:r w:rsidRPr="006C0D24">
        <w:rPr>
          <w:rFonts w:eastAsia="Yu Mincho"/>
          <w:lang w:eastAsia="ja-JP"/>
        </w:rPr>
        <w:tab/>
        <w:t>maxNumberResources</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(1..64),</w:t>
      </w:r>
    </w:p>
    <w:p w14:paraId="3DB522C3" w14:textId="77777777" w:rsidR="00FC6102" w:rsidRPr="006C0D24" w:rsidRDefault="00FC6102" w:rsidP="00C768AB">
      <w:pPr>
        <w:pStyle w:val="PL"/>
        <w:rPr>
          <w:rFonts w:eastAsia="Yu Mincho"/>
          <w:lang w:eastAsia="ja-JP"/>
        </w:rPr>
      </w:pPr>
      <w:r w:rsidRPr="006C0D24">
        <w:rPr>
          <w:rFonts w:eastAsia="Yu Mincho"/>
          <w:lang w:eastAsia="ja-JP"/>
        </w:rPr>
        <w:tab/>
        <w:t>totalNumberTxPorts</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(2..256),</w:t>
      </w:r>
    </w:p>
    <w:p w14:paraId="690371C6" w14:textId="77777777" w:rsidR="00FC6102" w:rsidRPr="006C0D24" w:rsidRDefault="00FC6102" w:rsidP="00C768AB">
      <w:pPr>
        <w:pStyle w:val="PL"/>
        <w:rPr>
          <w:rFonts w:eastAsia="Yu Mincho"/>
          <w:lang w:eastAsia="ja-JP"/>
        </w:rPr>
      </w:pPr>
      <w:r w:rsidRPr="006C0D24">
        <w:rPr>
          <w:rFonts w:eastAsia="Yu Mincho"/>
          <w:lang w:eastAsia="ja-JP"/>
        </w:rPr>
        <w:tab/>
        <w:t>supportedCodebookMode</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ENUMERATED</w:t>
      </w:r>
      <w:r w:rsidRPr="006C0D24">
        <w:rPr>
          <w:rFonts w:eastAsia="Yu Mincho"/>
          <w:lang w:eastAsia="ja-JP"/>
        </w:rPr>
        <w:t xml:space="preserve"> {mode1, mode2, both},</w:t>
      </w:r>
    </w:p>
    <w:p w14:paraId="44309817" w14:textId="77777777" w:rsidR="00FC6102" w:rsidRPr="006C0D24" w:rsidRDefault="00FC6102" w:rsidP="00C768AB">
      <w:pPr>
        <w:pStyle w:val="PL"/>
        <w:rPr>
          <w:rFonts w:eastAsia="Yu Mincho"/>
          <w:lang w:eastAsia="ja-JP"/>
        </w:rPr>
      </w:pPr>
      <w:r w:rsidRPr="006C0D24">
        <w:rPr>
          <w:rFonts w:eastAsia="Yu Mincho"/>
          <w:lang w:eastAsia="ja-JP"/>
        </w:rPr>
        <w:tab/>
        <w:t>supportedNumberPanels</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ENUMERATED</w:t>
      </w:r>
      <w:r w:rsidRPr="006C0D24">
        <w:rPr>
          <w:rFonts w:eastAsia="Yu Mincho"/>
          <w:lang w:eastAsia="ja-JP"/>
        </w:rPr>
        <w:t xml:space="preserve"> {n2, n4},</w:t>
      </w:r>
    </w:p>
    <w:p w14:paraId="1747780F" w14:textId="77777777" w:rsidR="00FC6102" w:rsidRPr="006C0D24" w:rsidRDefault="00FC6102" w:rsidP="00C768AB">
      <w:pPr>
        <w:pStyle w:val="PL"/>
        <w:rPr>
          <w:rFonts w:eastAsia="Yu Mincho"/>
          <w:lang w:eastAsia="ja-JP"/>
        </w:rPr>
      </w:pPr>
      <w:r w:rsidRPr="006C0D24">
        <w:rPr>
          <w:rFonts w:eastAsia="Yu Mincho"/>
          <w:lang w:eastAsia="ja-JP"/>
        </w:rPr>
        <w:tab/>
        <w:t>maxNumberCSI-RS-PerResourceSet</w:t>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(1..8)</w:t>
      </w:r>
    </w:p>
    <w:p w14:paraId="2BD598CA" w14:textId="77777777" w:rsidR="00FC6102" w:rsidRPr="006C0D24" w:rsidRDefault="00FC6102" w:rsidP="00C768AB">
      <w:pPr>
        <w:pStyle w:val="PL"/>
        <w:rPr>
          <w:rFonts w:eastAsia="Yu Mincho"/>
          <w:lang w:eastAsia="ja-JP"/>
        </w:rPr>
      </w:pPr>
      <w:r w:rsidRPr="006C0D24">
        <w:rPr>
          <w:rFonts w:eastAsia="Yu Mincho"/>
          <w:lang w:eastAsia="ja-JP"/>
        </w:rPr>
        <w:t>}</w:t>
      </w:r>
    </w:p>
    <w:p w14:paraId="3C533FD8" w14:textId="77777777" w:rsidR="00FC6102" w:rsidRPr="006C0D24" w:rsidRDefault="00FC6102" w:rsidP="00C768AB">
      <w:pPr>
        <w:pStyle w:val="PL"/>
        <w:rPr>
          <w:rFonts w:eastAsia="Malgun Gothic"/>
        </w:rPr>
      </w:pPr>
    </w:p>
    <w:p w14:paraId="60C51FBA" w14:textId="77777777" w:rsidR="00FC6102" w:rsidRPr="006C0D24" w:rsidRDefault="00FC6102" w:rsidP="00C768AB">
      <w:pPr>
        <w:pStyle w:val="PL"/>
        <w:rPr>
          <w:rFonts w:eastAsia="Yu Mincho"/>
          <w:lang w:eastAsia="ja-JP"/>
        </w:rPr>
      </w:pPr>
      <w:r w:rsidRPr="006C0D24">
        <w:rPr>
          <w:rFonts w:eastAsia="Yu Mincho"/>
          <w:lang w:eastAsia="ja-JP"/>
        </w:rPr>
        <w:t>TypeII-Codebook ::=</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SEQUENCE</w:t>
      </w:r>
      <w:r w:rsidRPr="006C0D24">
        <w:rPr>
          <w:rFonts w:eastAsia="Yu Mincho"/>
          <w:lang w:eastAsia="ja-JP"/>
        </w:rPr>
        <w:t xml:space="preserve"> {</w:t>
      </w:r>
    </w:p>
    <w:p w14:paraId="055F0FBF" w14:textId="77777777" w:rsidR="00FC6102" w:rsidRPr="006C0D24" w:rsidRDefault="00FC6102" w:rsidP="00C768AB">
      <w:pPr>
        <w:pStyle w:val="PL"/>
        <w:rPr>
          <w:rFonts w:eastAsia="Yu Mincho"/>
          <w:lang w:eastAsia="ja-JP"/>
        </w:rPr>
      </w:pPr>
      <w:r w:rsidRPr="006C0D24">
        <w:rPr>
          <w:rFonts w:eastAsia="Yu Mincho"/>
          <w:lang w:eastAsia="ja-JP"/>
        </w:rPr>
        <w:tab/>
        <w:t>maxNumberTxPortsPerResource</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ENUMERATED</w:t>
      </w:r>
      <w:r w:rsidRPr="006C0D24">
        <w:rPr>
          <w:rFonts w:eastAsia="Yu Mincho"/>
          <w:lang w:eastAsia="ja-JP"/>
        </w:rPr>
        <w:t xml:space="preserve"> {p4, p8, p12, p16, p24, p32},</w:t>
      </w:r>
    </w:p>
    <w:p w14:paraId="2AEBB874" w14:textId="77777777" w:rsidR="00FC6102" w:rsidRPr="006C0D24" w:rsidRDefault="00FC6102" w:rsidP="00C768AB">
      <w:pPr>
        <w:pStyle w:val="PL"/>
        <w:rPr>
          <w:rFonts w:eastAsia="Yu Mincho"/>
          <w:lang w:eastAsia="ja-JP"/>
        </w:rPr>
      </w:pPr>
      <w:r w:rsidRPr="006C0D24">
        <w:rPr>
          <w:rFonts w:eastAsia="Yu Mincho"/>
          <w:lang w:eastAsia="ja-JP"/>
        </w:rPr>
        <w:tab/>
        <w:t>maxNumberResources</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(1..64),</w:t>
      </w:r>
    </w:p>
    <w:p w14:paraId="300FF81C" w14:textId="77777777" w:rsidR="00FC6102" w:rsidRPr="006C0D24" w:rsidRDefault="00FC6102" w:rsidP="00C768AB">
      <w:pPr>
        <w:pStyle w:val="PL"/>
        <w:rPr>
          <w:rFonts w:eastAsia="Yu Mincho"/>
          <w:lang w:eastAsia="ja-JP"/>
        </w:rPr>
      </w:pPr>
      <w:r w:rsidRPr="006C0D24">
        <w:rPr>
          <w:rFonts w:eastAsia="Yu Mincho"/>
          <w:lang w:eastAsia="ja-JP"/>
        </w:rPr>
        <w:tab/>
        <w:t>totalNumberTxPorts</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(2..256),</w:t>
      </w:r>
    </w:p>
    <w:p w14:paraId="6FAE05F6" w14:textId="77777777" w:rsidR="00FC6102" w:rsidRPr="006C0D24" w:rsidRDefault="00FC6102" w:rsidP="00C768AB">
      <w:pPr>
        <w:pStyle w:val="PL"/>
        <w:rPr>
          <w:rFonts w:eastAsia="Yu Mincho"/>
          <w:lang w:eastAsia="ja-JP"/>
        </w:rPr>
      </w:pPr>
      <w:r w:rsidRPr="006C0D24">
        <w:rPr>
          <w:rFonts w:eastAsia="Yu Mincho"/>
          <w:lang w:eastAsia="ja-JP"/>
        </w:rPr>
        <w:tab/>
        <w:t>parameterLx</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(2..4),</w:t>
      </w:r>
    </w:p>
    <w:p w14:paraId="0227ACA0" w14:textId="77777777" w:rsidR="00FC6102" w:rsidRPr="006C0D24" w:rsidRDefault="00FC6102" w:rsidP="00C768AB">
      <w:pPr>
        <w:pStyle w:val="PL"/>
        <w:rPr>
          <w:rFonts w:eastAsia="Yu Mincho"/>
          <w:lang w:eastAsia="ja-JP"/>
        </w:rPr>
      </w:pPr>
      <w:r w:rsidRPr="006C0D24">
        <w:rPr>
          <w:rFonts w:eastAsia="Yu Mincho"/>
          <w:lang w:eastAsia="ja-JP"/>
        </w:rPr>
        <w:tab/>
        <w:t>amplitudeScalingType</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ENUMERATED</w:t>
      </w:r>
      <w:r w:rsidRPr="006C0D24">
        <w:rPr>
          <w:rFonts w:eastAsia="Yu Mincho"/>
          <w:lang w:eastAsia="ja-JP"/>
        </w:rPr>
        <w:t xml:space="preserve"> {wideband, widebandAndSubband},</w:t>
      </w:r>
    </w:p>
    <w:p w14:paraId="47162C26" w14:textId="77777777" w:rsidR="00FC6102" w:rsidRPr="006C0D24" w:rsidRDefault="00FC6102" w:rsidP="00C768AB">
      <w:pPr>
        <w:pStyle w:val="PL"/>
      </w:pPr>
      <w:r w:rsidRPr="006C0D24">
        <w:rPr>
          <w:rFonts w:eastAsia="Yu Mincho"/>
          <w:lang w:eastAsia="ja-JP"/>
        </w:rPr>
        <w:tab/>
        <w:t>amplitudeSubsetRestriction</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t>,</w:t>
      </w:r>
    </w:p>
    <w:p w14:paraId="38A88639" w14:textId="77777777" w:rsidR="00FC6102" w:rsidRPr="006C0D24" w:rsidRDefault="00FC6102" w:rsidP="00C768AB">
      <w:pPr>
        <w:pStyle w:val="PL"/>
        <w:rPr>
          <w:rFonts w:eastAsia="Yu Mincho"/>
          <w:lang w:eastAsia="ja-JP"/>
        </w:rPr>
      </w:pPr>
      <w:r w:rsidRPr="006C0D24">
        <w:tab/>
      </w:r>
      <w:r w:rsidRPr="006C0D24">
        <w:rPr>
          <w:rFonts w:eastAsia="Yu Mincho"/>
          <w:lang w:eastAsia="ja-JP"/>
        </w:rPr>
        <w:t>maxNumberCSI-RS-PerResourceSet</w:t>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(1..8)</w:t>
      </w:r>
    </w:p>
    <w:p w14:paraId="34321013" w14:textId="77777777" w:rsidR="00FC6102" w:rsidRPr="006C0D24" w:rsidRDefault="00FC6102" w:rsidP="00C768AB">
      <w:pPr>
        <w:pStyle w:val="PL"/>
        <w:rPr>
          <w:rFonts w:eastAsia="Yu Mincho"/>
          <w:lang w:eastAsia="ja-JP"/>
        </w:rPr>
      </w:pPr>
      <w:r w:rsidRPr="006C0D24">
        <w:rPr>
          <w:rFonts w:eastAsia="Yu Mincho"/>
          <w:lang w:eastAsia="ja-JP"/>
        </w:rPr>
        <w:t>}</w:t>
      </w:r>
    </w:p>
    <w:p w14:paraId="7F9F7ACC" w14:textId="77777777" w:rsidR="00FC6102" w:rsidRPr="006C0D24" w:rsidRDefault="00FC6102" w:rsidP="00C768AB">
      <w:pPr>
        <w:pStyle w:val="PL"/>
        <w:rPr>
          <w:rFonts w:eastAsia="Yu Mincho"/>
          <w:lang w:eastAsia="ja-JP"/>
        </w:rPr>
      </w:pPr>
    </w:p>
    <w:p w14:paraId="2436D268" w14:textId="77777777" w:rsidR="00FC6102" w:rsidRPr="006C0D24" w:rsidRDefault="00FC6102" w:rsidP="00C768AB">
      <w:pPr>
        <w:pStyle w:val="PL"/>
        <w:rPr>
          <w:rFonts w:eastAsia="Yu Mincho"/>
          <w:lang w:eastAsia="ja-JP"/>
        </w:rPr>
      </w:pPr>
      <w:r w:rsidRPr="006C0D24">
        <w:rPr>
          <w:rFonts w:eastAsia="Yu Mincho"/>
          <w:lang w:eastAsia="ja-JP"/>
        </w:rPr>
        <w:t>TypeII-CodebookPortSelection ::=</w:t>
      </w:r>
      <w:r w:rsidRPr="006C0D24">
        <w:rPr>
          <w:rFonts w:eastAsia="Yu Mincho"/>
          <w:lang w:eastAsia="ja-JP"/>
        </w:rPr>
        <w:tab/>
      </w:r>
      <w:r w:rsidRPr="006C0D24">
        <w:rPr>
          <w:rFonts w:eastAsia="Yu Mincho"/>
          <w:color w:val="993366"/>
          <w:lang w:eastAsia="ja-JP"/>
        </w:rPr>
        <w:t>SEQUENCE</w:t>
      </w:r>
      <w:r w:rsidRPr="006C0D24">
        <w:rPr>
          <w:rFonts w:eastAsia="Yu Mincho"/>
          <w:lang w:eastAsia="ja-JP"/>
        </w:rPr>
        <w:t xml:space="preserve"> {</w:t>
      </w:r>
    </w:p>
    <w:p w14:paraId="6632A1A4" w14:textId="77777777" w:rsidR="00FC6102" w:rsidRPr="006C0D24" w:rsidRDefault="00FC6102" w:rsidP="00C768AB">
      <w:pPr>
        <w:pStyle w:val="PL"/>
        <w:rPr>
          <w:rFonts w:eastAsia="Yu Mincho"/>
          <w:lang w:eastAsia="ja-JP"/>
        </w:rPr>
      </w:pPr>
      <w:r w:rsidRPr="006C0D24">
        <w:rPr>
          <w:rFonts w:eastAsia="Yu Mincho"/>
          <w:lang w:eastAsia="ja-JP"/>
        </w:rPr>
        <w:tab/>
        <w:t>maxNumberTxPortsPerResource</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ENUMERATED</w:t>
      </w:r>
      <w:r w:rsidRPr="006C0D24">
        <w:rPr>
          <w:rFonts w:eastAsia="Yu Mincho"/>
          <w:lang w:eastAsia="ja-JP"/>
        </w:rPr>
        <w:t xml:space="preserve"> {p4, p8, p12, p16, p24, p32},</w:t>
      </w:r>
    </w:p>
    <w:p w14:paraId="3F7003D1" w14:textId="77777777" w:rsidR="00FC6102" w:rsidRPr="006C0D24" w:rsidRDefault="00FC6102" w:rsidP="00C768AB">
      <w:pPr>
        <w:pStyle w:val="PL"/>
        <w:rPr>
          <w:rFonts w:eastAsia="Yu Mincho"/>
          <w:lang w:eastAsia="ja-JP"/>
        </w:rPr>
      </w:pPr>
      <w:r w:rsidRPr="006C0D24">
        <w:rPr>
          <w:rFonts w:eastAsia="Yu Mincho"/>
          <w:lang w:eastAsia="ja-JP"/>
        </w:rPr>
        <w:tab/>
        <w:t>maxNumberResources</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(1..64),</w:t>
      </w:r>
    </w:p>
    <w:p w14:paraId="474F50B4" w14:textId="77777777" w:rsidR="00FC6102" w:rsidRPr="006C0D24" w:rsidRDefault="00FC6102" w:rsidP="00C768AB">
      <w:pPr>
        <w:pStyle w:val="PL"/>
        <w:rPr>
          <w:rFonts w:eastAsia="Yu Mincho"/>
          <w:lang w:eastAsia="ja-JP"/>
        </w:rPr>
      </w:pPr>
      <w:r w:rsidRPr="006C0D24">
        <w:rPr>
          <w:rFonts w:eastAsia="Yu Mincho"/>
          <w:lang w:eastAsia="ja-JP"/>
        </w:rPr>
        <w:tab/>
        <w:t>totalNumberTxPorts</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(2..256),</w:t>
      </w:r>
    </w:p>
    <w:p w14:paraId="48D7D2D2" w14:textId="77777777" w:rsidR="00FC6102" w:rsidRPr="006C0D24" w:rsidRDefault="00FC6102" w:rsidP="00C768AB">
      <w:pPr>
        <w:pStyle w:val="PL"/>
        <w:rPr>
          <w:rFonts w:eastAsia="Yu Mincho"/>
          <w:lang w:eastAsia="ja-JP"/>
        </w:rPr>
      </w:pPr>
      <w:r w:rsidRPr="006C0D24">
        <w:rPr>
          <w:rFonts w:eastAsia="Yu Mincho"/>
          <w:lang w:eastAsia="ja-JP"/>
        </w:rPr>
        <w:tab/>
        <w:t>parameterLx</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(2..4),</w:t>
      </w:r>
    </w:p>
    <w:p w14:paraId="1ABF9C6E" w14:textId="77777777" w:rsidR="00FC6102" w:rsidRPr="006C0D24" w:rsidRDefault="00FC6102" w:rsidP="00C768AB">
      <w:pPr>
        <w:pStyle w:val="PL"/>
        <w:rPr>
          <w:rFonts w:eastAsia="Yu Mincho"/>
          <w:lang w:eastAsia="ja-JP"/>
        </w:rPr>
      </w:pPr>
      <w:r w:rsidRPr="006C0D24">
        <w:rPr>
          <w:rFonts w:eastAsia="Yu Mincho"/>
          <w:lang w:eastAsia="ja-JP"/>
        </w:rPr>
        <w:tab/>
        <w:t>amplitudeScalingType</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ENUMERATED</w:t>
      </w:r>
      <w:r w:rsidRPr="006C0D24">
        <w:rPr>
          <w:rFonts w:eastAsia="Yu Mincho"/>
          <w:lang w:eastAsia="ja-JP"/>
        </w:rPr>
        <w:t xml:space="preserve"> {wideband, widebandAndSubband},</w:t>
      </w:r>
    </w:p>
    <w:p w14:paraId="43E0EF25" w14:textId="77777777" w:rsidR="00FC6102" w:rsidRPr="006C0D24" w:rsidRDefault="00FC6102" w:rsidP="00C768AB">
      <w:pPr>
        <w:pStyle w:val="PL"/>
        <w:rPr>
          <w:rFonts w:eastAsia="Yu Mincho"/>
          <w:lang w:eastAsia="ja-JP"/>
        </w:rPr>
      </w:pPr>
      <w:r w:rsidRPr="006C0D24">
        <w:rPr>
          <w:rFonts w:eastAsia="Yu Mincho"/>
          <w:lang w:eastAsia="ja-JP"/>
        </w:rPr>
        <w:tab/>
        <w:t>maxNumberCSI-RS-PerResourceSet</w:t>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(1..8)</w:t>
      </w:r>
    </w:p>
    <w:p w14:paraId="27432759" w14:textId="77777777" w:rsidR="00FC6102" w:rsidRPr="006C0D24" w:rsidRDefault="00FC6102" w:rsidP="00C768AB">
      <w:pPr>
        <w:pStyle w:val="PL"/>
        <w:rPr>
          <w:rFonts w:eastAsia="Yu Mincho"/>
          <w:lang w:eastAsia="ja-JP"/>
        </w:rPr>
      </w:pPr>
      <w:r w:rsidRPr="006C0D24">
        <w:rPr>
          <w:rFonts w:eastAsia="Yu Mincho"/>
          <w:lang w:eastAsia="ja-JP"/>
        </w:rPr>
        <w:t>}</w:t>
      </w:r>
    </w:p>
    <w:p w14:paraId="5649510E" w14:textId="77777777" w:rsidR="00FC6102" w:rsidRPr="006C0D24" w:rsidRDefault="00FC6102" w:rsidP="00C768AB">
      <w:pPr>
        <w:pStyle w:val="PL"/>
        <w:rPr>
          <w:color w:val="808080"/>
        </w:rPr>
      </w:pPr>
    </w:p>
    <w:p w14:paraId="55B76A1D" w14:textId="77777777" w:rsidR="00FC6102" w:rsidRPr="006C0D24" w:rsidRDefault="00FC6102" w:rsidP="00C768AB">
      <w:pPr>
        <w:pStyle w:val="PL"/>
        <w:rPr>
          <w:color w:val="808080"/>
        </w:rPr>
      </w:pPr>
      <w:r w:rsidRPr="006C0D24">
        <w:rPr>
          <w:color w:val="808080"/>
        </w:rPr>
        <w:t>-- TAG-FEATURESETDOWNLINK-STOP</w:t>
      </w:r>
    </w:p>
    <w:p w14:paraId="786EC72E" w14:textId="77777777" w:rsidR="00FC6102" w:rsidRPr="006C0D24" w:rsidRDefault="00FC6102" w:rsidP="00C768AB">
      <w:pPr>
        <w:pStyle w:val="PL"/>
        <w:rPr>
          <w:color w:val="808080"/>
        </w:rPr>
      </w:pPr>
      <w:r w:rsidRPr="006C0D24">
        <w:rPr>
          <w:color w:val="808080"/>
        </w:rPr>
        <w:t>-- ASN1STOP</w:t>
      </w:r>
    </w:p>
    <w:p w14:paraId="4CDC1816" w14:textId="77777777" w:rsidR="00FC6102" w:rsidRPr="006C0D24"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102" w:rsidRPr="006C0D24" w14:paraId="1437443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294DEE2" w14:textId="77777777" w:rsidR="00FC6102" w:rsidRPr="006C0D24" w:rsidRDefault="00FC6102" w:rsidP="00C768AB">
            <w:pPr>
              <w:pStyle w:val="TAH"/>
            </w:pPr>
            <w:r w:rsidRPr="006C0D24">
              <w:rPr>
                <w:i/>
                <w:szCs w:val="22"/>
              </w:rPr>
              <w:lastRenderedPageBreak/>
              <w:t>FeatureSetDownlink</w:t>
            </w:r>
            <w:r w:rsidRPr="006C0D24">
              <w:rPr>
                <w:i/>
              </w:rPr>
              <w:t xml:space="preserve"> field descriptions</w:t>
            </w:r>
          </w:p>
        </w:tc>
      </w:tr>
      <w:tr w:rsidR="00FC6102" w:rsidRPr="006C0D24" w14:paraId="4B09E3C2" w14:textId="77777777" w:rsidTr="00C768AB">
        <w:trPr>
          <w:ins w:id="3579" w:author="Rapporteur" w:date="2018-08-29T13:29:00Z"/>
        </w:trPr>
        <w:tc>
          <w:tcPr>
            <w:tcW w:w="14173" w:type="dxa"/>
            <w:tcBorders>
              <w:top w:val="single" w:sz="4" w:space="0" w:color="auto"/>
              <w:left w:val="single" w:sz="4" w:space="0" w:color="auto"/>
              <w:bottom w:val="single" w:sz="4" w:space="0" w:color="auto"/>
              <w:right w:val="single" w:sz="4" w:space="0" w:color="auto"/>
            </w:tcBorders>
          </w:tcPr>
          <w:p w14:paraId="2741C495" w14:textId="77777777" w:rsidR="00FC6102" w:rsidRPr="006C0D24" w:rsidRDefault="00FC6102" w:rsidP="00C768AB">
            <w:pPr>
              <w:pStyle w:val="TAL"/>
              <w:rPr>
                <w:ins w:id="3580" w:author="Rapporteur" w:date="2018-08-29T13:29:00Z"/>
                <w:szCs w:val="22"/>
              </w:rPr>
            </w:pPr>
            <w:ins w:id="3581" w:author="Rapporteur" w:date="2018-08-29T13:29:00Z">
              <w:r w:rsidRPr="006C0D24">
                <w:rPr>
                  <w:b/>
                  <w:i/>
                  <w:szCs w:val="22"/>
                </w:rPr>
                <w:t>crossCarrierScheduling-OtherSCS</w:t>
              </w:r>
            </w:ins>
          </w:p>
          <w:p w14:paraId="211F5B9A" w14:textId="77777777" w:rsidR="00FC6102" w:rsidRPr="006C0D24" w:rsidRDefault="00FC6102" w:rsidP="00C768AB">
            <w:pPr>
              <w:pStyle w:val="TAL"/>
              <w:rPr>
                <w:ins w:id="3582" w:author="Rapporteur" w:date="2018-08-29T13:29:00Z"/>
                <w:szCs w:val="22"/>
                <w:rPrChange w:id="3583" w:author="Rapporteur" w:date="2018-08-29T13:29:00Z">
                  <w:rPr>
                    <w:ins w:id="3584" w:author="Rapporteur" w:date="2018-08-29T13:29:00Z"/>
                    <w:b/>
                    <w:i/>
                    <w:szCs w:val="22"/>
                  </w:rPr>
                </w:rPrChange>
              </w:rPr>
            </w:pPr>
            <w:ins w:id="3585" w:author="Rapporteur" w:date="2018-08-29T13:29:00Z">
              <w:r w:rsidRPr="006C0D24">
                <w:rPr>
                  <w:szCs w:val="22"/>
                </w:rPr>
                <w:t xml:space="preserve">The UE shall set this field to the same value as </w:t>
              </w:r>
              <w:r w:rsidRPr="006C0D24">
                <w:rPr>
                  <w:i/>
                  <w:szCs w:val="22"/>
                </w:rPr>
                <w:t>crossCarrierScheduling-OtherSCS</w:t>
              </w:r>
              <w:r w:rsidRPr="006C0D24">
                <w:rPr>
                  <w:szCs w:val="22"/>
                </w:rPr>
                <w:t xml:space="preserve"> in the associated FeatureSetUplink (if present).</w:t>
              </w:r>
            </w:ins>
          </w:p>
        </w:tc>
      </w:tr>
      <w:tr w:rsidR="00FC6102" w:rsidRPr="006C0D24" w14:paraId="12F68FC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57367E3" w14:textId="77777777" w:rsidR="00FC6102" w:rsidRPr="006C0D24" w:rsidRDefault="00FC6102" w:rsidP="00C768AB">
            <w:pPr>
              <w:pStyle w:val="TAL"/>
              <w:rPr>
                <w:szCs w:val="22"/>
              </w:rPr>
            </w:pPr>
            <w:r w:rsidRPr="006C0D24">
              <w:rPr>
                <w:b/>
                <w:i/>
                <w:szCs w:val="22"/>
              </w:rPr>
              <w:t>featureSetListPerDownlinkCC</w:t>
            </w:r>
          </w:p>
          <w:p w14:paraId="47654435" w14:textId="77777777" w:rsidR="00FC6102" w:rsidRPr="006C0D24" w:rsidRDefault="00FC6102" w:rsidP="00C768AB">
            <w:pPr>
              <w:pStyle w:val="TAL"/>
              <w:rPr>
                <w:szCs w:val="22"/>
              </w:rPr>
            </w:pPr>
            <w:r w:rsidRPr="006C0D24">
              <w:rPr>
                <w:szCs w:val="22"/>
              </w:rPr>
              <w:t>Indicates which features the UE supports on the individual carriers of the feature set (and hence of a band entry that refer to the feature set). The UE shall hence include as many FeatureSetDownlinkPerCC-Id in this list as the number of carriers it supports according to the ca-bandwidthClassDL. The order of the elements in this list is not relevant, i.e., the network may configure any of the carriers in accordance with any of the FeatureSetDownlinkPerCC-Id in this list.</w:t>
            </w:r>
          </w:p>
        </w:tc>
      </w:tr>
    </w:tbl>
    <w:p w14:paraId="17F7908E" w14:textId="77777777" w:rsidR="00FC6102" w:rsidRPr="006C0D24" w:rsidRDefault="00FC6102" w:rsidP="00C768AB">
      <w:pPr>
        <w:pStyle w:val="Heading4"/>
      </w:pPr>
      <w:r w:rsidRPr="006C0D24">
        <w:t>–</w:t>
      </w:r>
      <w:r w:rsidRPr="006C0D24">
        <w:tab/>
      </w:r>
      <w:r w:rsidRPr="006C0D24">
        <w:rPr>
          <w:i/>
        </w:rPr>
        <w:t>FeatureSetDownlinkId</w:t>
      </w:r>
    </w:p>
    <w:p w14:paraId="0F714C57" w14:textId="77777777" w:rsidR="00FC6102" w:rsidRPr="006C0D24" w:rsidRDefault="00FC6102" w:rsidP="00C768AB">
      <w:r w:rsidRPr="006C0D24">
        <w:t xml:space="preserve">The IE </w:t>
      </w:r>
      <w:r w:rsidRPr="006C0D24">
        <w:rPr>
          <w:i/>
        </w:rPr>
        <w:t>FeatureSetDownlinkId</w:t>
      </w:r>
      <w:r w:rsidRPr="006C0D24">
        <w:t xml:space="preserve"> identifies a downlink feature set. The </w:t>
      </w:r>
      <w:r w:rsidRPr="006C0D24">
        <w:rPr>
          <w:i/>
        </w:rPr>
        <w:t>FeatureSetDownlinkId</w:t>
      </w:r>
      <w:r w:rsidRPr="006C0D24">
        <w:t xml:space="preserve"> of a </w:t>
      </w:r>
      <w:r w:rsidRPr="006C0D24">
        <w:rPr>
          <w:i/>
        </w:rPr>
        <w:t>FeatureSetDownlink</w:t>
      </w:r>
      <w:r w:rsidRPr="006C0D24">
        <w:t xml:space="preserve"> is the index position of the </w:t>
      </w:r>
      <w:r w:rsidRPr="006C0D24">
        <w:rPr>
          <w:i/>
        </w:rPr>
        <w:t>FeatureSetDownlink</w:t>
      </w:r>
      <w:r w:rsidRPr="006C0D24">
        <w:t xml:space="preserve"> in the </w:t>
      </w:r>
      <w:r w:rsidRPr="006C0D24">
        <w:rPr>
          <w:i/>
        </w:rPr>
        <w:t xml:space="preserve">featureSetsDownlink </w:t>
      </w:r>
      <w:r w:rsidRPr="006C0D24">
        <w:t xml:space="preserve">list in the </w:t>
      </w:r>
      <w:r w:rsidRPr="006C0D24">
        <w:rPr>
          <w:i/>
        </w:rPr>
        <w:t>FeatureSets</w:t>
      </w:r>
      <w:r w:rsidRPr="006C0D24">
        <w:t xml:space="preserve"> IE. The first element in that list is referred to by </w:t>
      </w:r>
      <w:r w:rsidRPr="006C0D24">
        <w:rPr>
          <w:i/>
        </w:rPr>
        <w:t>FeatureSetDownlinkId</w:t>
      </w:r>
      <w:r w:rsidRPr="006C0D24">
        <w:t xml:space="preserve"> = 1. The </w:t>
      </w:r>
      <w:r w:rsidRPr="006C0D24">
        <w:rPr>
          <w:i/>
        </w:rPr>
        <w:t>FeatureSetDownlinkId=0</w:t>
      </w:r>
      <w:r w:rsidRPr="006C0D24">
        <w:t xml:space="preserve"> is not used by an actual </w:t>
      </w:r>
      <w:r w:rsidRPr="006C0D24">
        <w:rPr>
          <w:i/>
        </w:rPr>
        <w:t>FeatureSetDownlink</w:t>
      </w:r>
      <w:r w:rsidRPr="006C0D24">
        <w:t xml:space="preserve"> but means that the UE does not support a carrier in this band of a band combination. </w:t>
      </w:r>
    </w:p>
    <w:p w14:paraId="088A544A" w14:textId="77777777" w:rsidR="00FC6102" w:rsidRPr="006C0D24" w:rsidRDefault="00FC6102" w:rsidP="00C768AB">
      <w:pPr>
        <w:pStyle w:val="TH"/>
      </w:pPr>
      <w:r w:rsidRPr="006C0D24">
        <w:rPr>
          <w:i/>
        </w:rPr>
        <w:t>FeatureSetDownlinkId</w:t>
      </w:r>
      <w:r w:rsidRPr="006C0D24">
        <w:t xml:space="preserve"> information element</w:t>
      </w:r>
    </w:p>
    <w:p w14:paraId="3DD05494" w14:textId="77777777" w:rsidR="00FC6102" w:rsidRPr="006C0D24" w:rsidRDefault="00FC6102" w:rsidP="00C768AB">
      <w:pPr>
        <w:pStyle w:val="PL"/>
        <w:rPr>
          <w:color w:val="808080"/>
        </w:rPr>
      </w:pPr>
      <w:r w:rsidRPr="006C0D24">
        <w:rPr>
          <w:color w:val="808080"/>
        </w:rPr>
        <w:t>-- ASN1START</w:t>
      </w:r>
    </w:p>
    <w:p w14:paraId="7C49865B" w14:textId="77777777" w:rsidR="00FC6102" w:rsidRPr="006C0D24" w:rsidRDefault="00FC6102" w:rsidP="00C768AB">
      <w:pPr>
        <w:pStyle w:val="PL"/>
        <w:rPr>
          <w:color w:val="808080"/>
        </w:rPr>
      </w:pPr>
      <w:r w:rsidRPr="006C0D24">
        <w:rPr>
          <w:color w:val="808080"/>
        </w:rPr>
        <w:t>-- TAG-FEATURESET-DOWNLINK-ID-START</w:t>
      </w:r>
    </w:p>
    <w:p w14:paraId="2BB45409" w14:textId="77777777" w:rsidR="00FC6102" w:rsidRPr="006C0D24" w:rsidRDefault="00FC6102" w:rsidP="00C768AB">
      <w:pPr>
        <w:pStyle w:val="PL"/>
      </w:pPr>
    </w:p>
    <w:p w14:paraId="4008A43A" w14:textId="77777777" w:rsidR="00FC6102" w:rsidRPr="006C0D24" w:rsidRDefault="00FC6102" w:rsidP="00C768AB">
      <w:pPr>
        <w:pStyle w:val="PL"/>
      </w:pPr>
      <w:r w:rsidRPr="006C0D24">
        <w:t xml:space="preserve">FeatureSetDownlinkId ::= </w:t>
      </w:r>
      <w:r w:rsidRPr="006C0D24">
        <w:tab/>
      </w:r>
      <w:r w:rsidRPr="006C0D24">
        <w:tab/>
      </w:r>
      <w:r w:rsidRPr="006C0D24">
        <w:tab/>
      </w:r>
      <w:r w:rsidRPr="006C0D24">
        <w:tab/>
      </w:r>
      <w:r w:rsidRPr="006C0D24">
        <w:rPr>
          <w:color w:val="993366"/>
        </w:rPr>
        <w:t>INTEGER</w:t>
      </w:r>
      <w:r w:rsidRPr="006C0D24">
        <w:t xml:space="preserve"> (0..maxDownlinkFeatureSets)</w:t>
      </w:r>
    </w:p>
    <w:p w14:paraId="26911F70" w14:textId="77777777" w:rsidR="00FC6102" w:rsidRPr="006C0D24" w:rsidRDefault="00FC6102" w:rsidP="00C768AB">
      <w:pPr>
        <w:pStyle w:val="PL"/>
      </w:pPr>
    </w:p>
    <w:p w14:paraId="286FC16A" w14:textId="77777777" w:rsidR="00FC6102" w:rsidRPr="006C0D24" w:rsidRDefault="00FC6102" w:rsidP="00C768AB">
      <w:pPr>
        <w:pStyle w:val="PL"/>
        <w:rPr>
          <w:color w:val="808080"/>
        </w:rPr>
      </w:pPr>
      <w:r w:rsidRPr="006C0D24">
        <w:rPr>
          <w:color w:val="808080"/>
        </w:rPr>
        <w:t>-- TAG-FEATURESET-DOWNLINK-ID-STOP</w:t>
      </w:r>
    </w:p>
    <w:p w14:paraId="625BBC0C" w14:textId="77777777" w:rsidR="00FC6102" w:rsidRPr="006C0D24" w:rsidRDefault="00FC6102" w:rsidP="00C768AB">
      <w:pPr>
        <w:pStyle w:val="PL"/>
        <w:rPr>
          <w:color w:val="808080"/>
        </w:rPr>
      </w:pPr>
      <w:r w:rsidRPr="006C0D24">
        <w:rPr>
          <w:color w:val="808080"/>
        </w:rPr>
        <w:t>-- ASN1STOP</w:t>
      </w:r>
    </w:p>
    <w:p w14:paraId="744A0F91" w14:textId="77777777" w:rsidR="00FC6102" w:rsidRPr="006C0D24" w:rsidRDefault="00FC6102" w:rsidP="00C768AB">
      <w:pPr>
        <w:rPr>
          <w:rFonts w:eastAsia="Malgun Gothic"/>
        </w:rPr>
      </w:pPr>
    </w:p>
    <w:p w14:paraId="58442D81" w14:textId="77777777" w:rsidR="00FC6102" w:rsidRPr="006C0D24" w:rsidRDefault="00FC6102" w:rsidP="00C768AB">
      <w:pPr>
        <w:pStyle w:val="Heading4"/>
      </w:pPr>
      <w:r w:rsidRPr="006C0D24">
        <w:t>–</w:t>
      </w:r>
      <w:r w:rsidRPr="006C0D24">
        <w:tab/>
      </w:r>
      <w:r w:rsidRPr="006C0D24">
        <w:rPr>
          <w:i/>
        </w:rPr>
        <w:t>FeatureSetEUTRA-DownlinkId</w:t>
      </w:r>
    </w:p>
    <w:p w14:paraId="4A928335" w14:textId="77777777" w:rsidR="00FC6102" w:rsidRPr="006C0D24" w:rsidRDefault="00FC6102" w:rsidP="00C768AB">
      <w:r w:rsidRPr="006C0D24">
        <w:t xml:space="preserve">The IE </w:t>
      </w:r>
      <w:r w:rsidRPr="006C0D24">
        <w:rPr>
          <w:i/>
        </w:rPr>
        <w:t>FeatureSetEUTRA-DownlinkId</w:t>
      </w:r>
      <w:r w:rsidRPr="006C0D24">
        <w:t xml:space="preserve"> identifies a downlink feature set in EUTRA. The </w:t>
      </w:r>
      <w:r w:rsidRPr="006C0D24">
        <w:rPr>
          <w:i/>
        </w:rPr>
        <w:t>FeatureSetEUTRA-DownlinkId=0</w:t>
      </w:r>
      <w:r w:rsidRPr="006C0D24">
        <w:t xml:space="preserve"> is used when the UE does not support a carrier in this band of a band combination. </w:t>
      </w:r>
    </w:p>
    <w:p w14:paraId="71C05DD2" w14:textId="77777777" w:rsidR="00FC6102" w:rsidRPr="006C0D24" w:rsidRDefault="00FC6102" w:rsidP="00C768AB">
      <w:pPr>
        <w:pStyle w:val="TH"/>
      </w:pPr>
      <w:r w:rsidRPr="006C0D24">
        <w:rPr>
          <w:i/>
        </w:rPr>
        <w:t>FeatureSetEUTRA-DownlinkId</w:t>
      </w:r>
      <w:r w:rsidRPr="006C0D24">
        <w:t xml:space="preserve"> information element</w:t>
      </w:r>
    </w:p>
    <w:p w14:paraId="7BDC2BC2" w14:textId="77777777" w:rsidR="00FC6102" w:rsidRPr="006C0D24" w:rsidRDefault="00FC6102" w:rsidP="00C768AB">
      <w:pPr>
        <w:pStyle w:val="PL"/>
        <w:rPr>
          <w:color w:val="808080"/>
        </w:rPr>
      </w:pPr>
      <w:r w:rsidRPr="006C0D24">
        <w:rPr>
          <w:color w:val="808080"/>
        </w:rPr>
        <w:t>-- ASN1START</w:t>
      </w:r>
    </w:p>
    <w:p w14:paraId="4887B606" w14:textId="77777777" w:rsidR="00FC6102" w:rsidRPr="006C0D24" w:rsidRDefault="00FC6102" w:rsidP="00C768AB">
      <w:pPr>
        <w:pStyle w:val="PL"/>
        <w:rPr>
          <w:color w:val="808080"/>
        </w:rPr>
      </w:pPr>
      <w:r w:rsidRPr="006C0D24">
        <w:rPr>
          <w:color w:val="808080"/>
        </w:rPr>
        <w:t>-- TAG-FEATURESET-EUTRA-DOWNLINK-ID-START</w:t>
      </w:r>
    </w:p>
    <w:p w14:paraId="195EEA76" w14:textId="77777777" w:rsidR="00FC6102" w:rsidRPr="006C0D24" w:rsidRDefault="00FC6102" w:rsidP="00C768AB">
      <w:pPr>
        <w:pStyle w:val="PL"/>
      </w:pPr>
    </w:p>
    <w:p w14:paraId="69556205" w14:textId="77777777" w:rsidR="00FC6102" w:rsidRPr="006C0D24" w:rsidRDefault="00FC6102" w:rsidP="00C768AB">
      <w:pPr>
        <w:pStyle w:val="PL"/>
      </w:pPr>
      <w:r w:rsidRPr="006C0D24">
        <w:t xml:space="preserve">FeatureSetEUTRA-DownlinkId ::= </w:t>
      </w:r>
      <w:r w:rsidRPr="006C0D24">
        <w:tab/>
      </w:r>
      <w:r w:rsidRPr="006C0D24">
        <w:tab/>
      </w:r>
      <w:r w:rsidRPr="006C0D24">
        <w:tab/>
      </w:r>
      <w:r w:rsidRPr="006C0D24">
        <w:tab/>
      </w:r>
      <w:r w:rsidRPr="006C0D24">
        <w:rPr>
          <w:color w:val="993366"/>
        </w:rPr>
        <w:t>INTEGER</w:t>
      </w:r>
      <w:r w:rsidRPr="006C0D24">
        <w:t xml:space="preserve"> (0..maxEUTRA-DL-FeatureSets)</w:t>
      </w:r>
    </w:p>
    <w:p w14:paraId="0B9E39A7" w14:textId="77777777" w:rsidR="00FC6102" w:rsidRPr="006C0D24" w:rsidRDefault="00FC6102" w:rsidP="00C768AB">
      <w:pPr>
        <w:pStyle w:val="PL"/>
      </w:pPr>
    </w:p>
    <w:p w14:paraId="50167B5B" w14:textId="77777777" w:rsidR="00FC6102" w:rsidRPr="006C0D24" w:rsidRDefault="00FC6102" w:rsidP="00C768AB">
      <w:pPr>
        <w:pStyle w:val="PL"/>
        <w:rPr>
          <w:color w:val="808080"/>
        </w:rPr>
      </w:pPr>
      <w:r w:rsidRPr="006C0D24">
        <w:rPr>
          <w:color w:val="808080"/>
        </w:rPr>
        <w:t>-- TAG-FEATURESET-EUTRA-DOWNLINK-ID-STOP</w:t>
      </w:r>
    </w:p>
    <w:p w14:paraId="09873B09" w14:textId="77777777" w:rsidR="00FC6102" w:rsidRPr="006C0D24" w:rsidRDefault="00FC6102" w:rsidP="00C768AB">
      <w:pPr>
        <w:pStyle w:val="PL"/>
        <w:rPr>
          <w:color w:val="808080"/>
        </w:rPr>
      </w:pPr>
      <w:r w:rsidRPr="006C0D24">
        <w:rPr>
          <w:color w:val="808080"/>
        </w:rPr>
        <w:t>-- ASN1STOP</w:t>
      </w:r>
    </w:p>
    <w:p w14:paraId="23F08E1B" w14:textId="77777777" w:rsidR="00FC6102" w:rsidRPr="006C0D24" w:rsidRDefault="00FC6102" w:rsidP="00C768AB">
      <w:pPr>
        <w:pStyle w:val="Heading4"/>
        <w:rPr>
          <w:i/>
          <w:noProof/>
        </w:rPr>
      </w:pPr>
      <w:bookmarkStart w:id="3586" w:name="_Toc509934923"/>
      <w:bookmarkEnd w:id="3535"/>
      <w:r w:rsidRPr="006C0D24">
        <w:t>–</w:t>
      </w:r>
      <w:r w:rsidRPr="006C0D24">
        <w:tab/>
      </w:r>
      <w:r w:rsidRPr="006C0D24">
        <w:rPr>
          <w:i/>
          <w:noProof/>
        </w:rPr>
        <w:t>FeatureSetDownlinkPerCC</w:t>
      </w:r>
    </w:p>
    <w:p w14:paraId="5E88605F" w14:textId="77777777" w:rsidR="00FC6102" w:rsidRPr="006C0D24" w:rsidRDefault="00FC6102" w:rsidP="00C768AB">
      <w:r w:rsidRPr="006C0D24">
        <w:t xml:space="preserve">The IE </w:t>
      </w:r>
      <w:r w:rsidRPr="006C0D24">
        <w:rPr>
          <w:i/>
          <w:noProof/>
        </w:rPr>
        <w:t>FeatureSetDownlinkPerCC</w:t>
      </w:r>
      <w:r w:rsidRPr="006C0D24">
        <w:rPr>
          <w:noProof/>
        </w:rPr>
        <w:t xml:space="preserve"> indicates a set of features that the UE supports on the corresponding carrier of one band entry of a band combination. </w:t>
      </w:r>
    </w:p>
    <w:p w14:paraId="30E6100D" w14:textId="77777777" w:rsidR="00FC6102" w:rsidRPr="006C0D24" w:rsidRDefault="00FC6102" w:rsidP="00C768AB">
      <w:pPr>
        <w:pStyle w:val="TH"/>
      </w:pPr>
      <w:r w:rsidRPr="006C0D24">
        <w:rPr>
          <w:i/>
        </w:rPr>
        <w:t xml:space="preserve">FeatureSetDownlinkPerCC </w:t>
      </w:r>
      <w:r w:rsidRPr="006C0D24">
        <w:t>information element</w:t>
      </w:r>
    </w:p>
    <w:p w14:paraId="0502A003" w14:textId="77777777" w:rsidR="00FC6102" w:rsidRPr="006C0D24" w:rsidRDefault="00FC6102" w:rsidP="00C768AB">
      <w:pPr>
        <w:pStyle w:val="PL"/>
        <w:rPr>
          <w:color w:val="808080"/>
        </w:rPr>
      </w:pPr>
      <w:r w:rsidRPr="006C0D24">
        <w:rPr>
          <w:color w:val="808080"/>
        </w:rPr>
        <w:t>-- ASN1START</w:t>
      </w:r>
    </w:p>
    <w:p w14:paraId="50C14C09" w14:textId="77777777" w:rsidR="00FC6102" w:rsidRPr="006C0D24" w:rsidRDefault="00FC6102" w:rsidP="00C768AB">
      <w:pPr>
        <w:pStyle w:val="PL"/>
        <w:rPr>
          <w:color w:val="808080"/>
        </w:rPr>
      </w:pPr>
      <w:r w:rsidRPr="006C0D24">
        <w:rPr>
          <w:color w:val="808080"/>
        </w:rPr>
        <w:t>-- TAG-FEATURESETDOWNLINKPERCC-START</w:t>
      </w:r>
    </w:p>
    <w:p w14:paraId="228ED0E9" w14:textId="77777777" w:rsidR="00FC6102" w:rsidRPr="006C0D24" w:rsidRDefault="00FC6102" w:rsidP="00C768AB">
      <w:pPr>
        <w:pStyle w:val="PL"/>
        <w:rPr>
          <w:rFonts w:eastAsia="Malgun Gothic"/>
        </w:rPr>
      </w:pPr>
    </w:p>
    <w:p w14:paraId="5BF133BD" w14:textId="77777777" w:rsidR="00FC6102" w:rsidRPr="006C0D24" w:rsidRDefault="00FC6102" w:rsidP="00C768AB">
      <w:pPr>
        <w:pStyle w:val="PL"/>
      </w:pPr>
      <w:r w:rsidRPr="006C0D24">
        <w:t>FeatureSetDownlinkPerCC ::=</w:t>
      </w:r>
      <w:r w:rsidRPr="006C0D24">
        <w:tab/>
      </w:r>
      <w:r w:rsidRPr="006C0D24">
        <w:tab/>
      </w:r>
      <w:r w:rsidRPr="006C0D24">
        <w:rPr>
          <w:color w:val="993366"/>
        </w:rPr>
        <w:t>SEQUENCE</w:t>
      </w:r>
      <w:r w:rsidRPr="006C0D24">
        <w:t xml:space="preserve"> {</w:t>
      </w:r>
    </w:p>
    <w:p w14:paraId="4F5AC33C" w14:textId="77777777" w:rsidR="00FC6102" w:rsidRPr="006C0D24" w:rsidRDefault="00FC6102" w:rsidP="00C768AB">
      <w:pPr>
        <w:pStyle w:val="PL"/>
        <w:rPr>
          <w:rFonts w:eastAsia="Yu Mincho"/>
          <w:lang w:eastAsia="ja-JP"/>
        </w:rPr>
      </w:pPr>
      <w:r w:rsidRPr="006C0D24">
        <w:rPr>
          <w:rFonts w:eastAsia="Malgun Gothic"/>
        </w:rPr>
        <w:tab/>
        <w:t>supportedSubcarrierSpacingDL</w:t>
      </w:r>
      <w:r w:rsidRPr="006C0D24">
        <w:rPr>
          <w:rFonts w:eastAsia="Malgun Gothic"/>
        </w:rPr>
        <w:tab/>
        <w:t>SubcarrierSpacing,</w:t>
      </w:r>
    </w:p>
    <w:p w14:paraId="6800AC03" w14:textId="77777777" w:rsidR="00FC6102" w:rsidRPr="006C0D24" w:rsidRDefault="00FC6102" w:rsidP="00C768AB">
      <w:pPr>
        <w:pStyle w:val="PL"/>
      </w:pPr>
      <w:r w:rsidRPr="006C0D24">
        <w:tab/>
        <w:t>supportedBandwidthDL</w:t>
      </w:r>
      <w:r w:rsidRPr="006C0D24">
        <w:tab/>
      </w:r>
      <w:r w:rsidRPr="006C0D24">
        <w:tab/>
      </w:r>
      <w:r w:rsidRPr="006C0D24">
        <w:tab/>
        <w:t>SupportedBandwidth,</w:t>
      </w:r>
    </w:p>
    <w:p w14:paraId="7CD3D969" w14:textId="77777777" w:rsidR="00FC6102" w:rsidRPr="006C0D24" w:rsidRDefault="00FC6102" w:rsidP="00C768AB">
      <w:pPr>
        <w:pStyle w:val="PL"/>
        <w:rPr>
          <w:rFonts w:eastAsia="Malgun Gothic"/>
        </w:rPr>
      </w:pPr>
      <w:r w:rsidRPr="006C0D24">
        <w:rPr>
          <w:rFonts w:eastAsia="Malgun Gothic"/>
        </w:rPr>
        <w:tab/>
        <w:t>channelBW-90mhz</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664887AE" w14:textId="77777777" w:rsidR="00FC6102" w:rsidRPr="006C0D24" w:rsidRDefault="00FC6102" w:rsidP="00C768AB">
      <w:pPr>
        <w:pStyle w:val="PL"/>
        <w:rPr>
          <w:rFonts w:eastAsia="Yu Mincho"/>
          <w:lang w:eastAsia="ja-JP"/>
        </w:rPr>
      </w:pPr>
      <w:r w:rsidRPr="006C0D24">
        <w:rPr>
          <w:rFonts w:eastAsia="Yu Mincho"/>
          <w:lang w:eastAsia="ja-JP"/>
        </w:rPr>
        <w:tab/>
        <w:t>maxNumberMIMO-LayersPDSCH</w:t>
      </w:r>
      <w:r w:rsidRPr="006C0D24">
        <w:rPr>
          <w:rFonts w:eastAsia="Yu Mincho"/>
          <w:lang w:eastAsia="ja-JP"/>
        </w:rPr>
        <w:tab/>
      </w:r>
      <w:r w:rsidRPr="006C0D24">
        <w:rPr>
          <w:rFonts w:eastAsia="Yu Mincho"/>
          <w:lang w:eastAsia="ja-JP"/>
        </w:rPr>
        <w:tab/>
      </w:r>
      <w:r w:rsidRPr="006C0D24">
        <w:rPr>
          <w:rFonts w:eastAsia="Yu Mincho"/>
          <w:lang w:eastAsia="ja-JP"/>
        </w:rPr>
        <w:tab/>
        <w:t>MIMO-LayersDL</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078A05D7" w14:textId="77777777" w:rsidR="00FC6102" w:rsidRPr="006C0D24" w:rsidRDefault="00FC6102" w:rsidP="00C768AB">
      <w:pPr>
        <w:pStyle w:val="PL"/>
        <w:rPr>
          <w:rFonts w:eastAsia="Malgun Gothic"/>
          <w:lang w:eastAsia="ko-KR"/>
        </w:rPr>
      </w:pPr>
      <w:r w:rsidRPr="006C0D24">
        <w:rPr>
          <w:rFonts w:eastAsia="Malgun Gothic"/>
        </w:rPr>
        <w:tab/>
        <w:t>supportedModulationOrderDL</w:t>
      </w:r>
      <w:r w:rsidRPr="006C0D24">
        <w:rPr>
          <w:rFonts w:eastAsia="Malgun Gothic"/>
          <w:lang w:eastAsia="ko-KR"/>
        </w:rPr>
        <w:tab/>
      </w:r>
      <w:r w:rsidRPr="006C0D24">
        <w:rPr>
          <w:rFonts w:eastAsia="Malgun Gothic"/>
          <w:lang w:eastAsia="ko-KR"/>
        </w:rPr>
        <w:tab/>
      </w:r>
      <w:r w:rsidRPr="006C0D24">
        <w:rPr>
          <w:rFonts w:eastAsia="Malgun Gothic"/>
          <w:lang w:eastAsia="ko-KR"/>
        </w:rPr>
        <w:tab/>
        <w:t>ModulationOrder</w:t>
      </w:r>
      <w:r w:rsidRPr="006C0D24">
        <w:rPr>
          <w:rFonts w:eastAsia="Malgun Gothic"/>
          <w:lang w:eastAsia="ko-KR"/>
        </w:rPr>
        <w:tab/>
      </w:r>
      <w:r w:rsidRPr="006C0D24">
        <w:rPr>
          <w:rFonts w:eastAsia="Malgun Gothic"/>
          <w:lang w:eastAsia="ko-KR"/>
        </w:rPr>
        <w:tab/>
      </w:r>
      <w:r w:rsidRPr="006C0D24">
        <w:rPr>
          <w:rFonts w:eastAsia="Malgun Gothic"/>
          <w:lang w:eastAsia="ko-KR"/>
        </w:rPr>
        <w:tab/>
      </w:r>
      <w:r w:rsidRPr="006C0D24">
        <w:rPr>
          <w:rFonts w:eastAsia="Malgun Gothic"/>
          <w:lang w:eastAsia="ko-KR"/>
        </w:rPr>
        <w:tab/>
      </w:r>
      <w:r w:rsidRPr="006C0D24">
        <w:rPr>
          <w:rFonts w:eastAsia="Malgun Gothic"/>
          <w:lang w:eastAsia="ko-KR"/>
        </w:rPr>
        <w:tab/>
      </w:r>
      <w:r w:rsidRPr="006C0D24">
        <w:rPr>
          <w:rFonts w:eastAsia="Malgun Gothic"/>
        </w:rPr>
        <w:tab/>
      </w:r>
      <w:r w:rsidRPr="006C0D24">
        <w:rPr>
          <w:rFonts w:eastAsia="Malgun Gothic"/>
        </w:rPr>
        <w:tab/>
      </w:r>
      <w:r w:rsidRPr="006C0D24">
        <w:rPr>
          <w:rFonts w:eastAsia="Malgun Gothic"/>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p>
    <w:p w14:paraId="550EC499" w14:textId="77777777" w:rsidR="00FC6102" w:rsidRPr="006C0D24" w:rsidRDefault="00FC6102" w:rsidP="00C768AB">
      <w:pPr>
        <w:pStyle w:val="PL"/>
        <w:rPr>
          <w:rFonts w:eastAsia="Malgun Gothic"/>
        </w:rPr>
      </w:pPr>
      <w:r w:rsidRPr="006C0D24">
        <w:rPr>
          <w:rFonts w:eastAsia="Malgun Gothic"/>
        </w:rPr>
        <w:t>}</w:t>
      </w:r>
    </w:p>
    <w:p w14:paraId="329903F7" w14:textId="77777777" w:rsidR="00FC6102" w:rsidRPr="006C0D24" w:rsidRDefault="00FC6102" w:rsidP="00C768AB">
      <w:pPr>
        <w:pStyle w:val="PL"/>
      </w:pPr>
    </w:p>
    <w:p w14:paraId="3339E12A" w14:textId="77777777" w:rsidR="00FC6102" w:rsidRPr="006C0D24" w:rsidRDefault="00FC6102" w:rsidP="00C768AB">
      <w:pPr>
        <w:pStyle w:val="PL"/>
        <w:rPr>
          <w:color w:val="808080"/>
        </w:rPr>
      </w:pPr>
      <w:r w:rsidRPr="006C0D24">
        <w:rPr>
          <w:color w:val="808080"/>
        </w:rPr>
        <w:t>-- TAG-FEATURESETDOWNLINKPERCC-STOP</w:t>
      </w:r>
    </w:p>
    <w:p w14:paraId="4E7FD835" w14:textId="77777777" w:rsidR="00FC6102" w:rsidRPr="006C0D24" w:rsidRDefault="00FC6102" w:rsidP="00C768AB">
      <w:pPr>
        <w:pStyle w:val="PL"/>
        <w:rPr>
          <w:color w:val="808080"/>
        </w:rPr>
      </w:pPr>
      <w:r w:rsidRPr="006C0D24">
        <w:rPr>
          <w:color w:val="808080"/>
        </w:rPr>
        <w:t>-- ASN1STOP</w:t>
      </w:r>
    </w:p>
    <w:p w14:paraId="19963BD4" w14:textId="77777777" w:rsidR="00FC6102" w:rsidRPr="006C0D24" w:rsidRDefault="00FC6102" w:rsidP="00C768AB">
      <w:pPr>
        <w:pStyle w:val="Heading4"/>
      </w:pPr>
      <w:r w:rsidRPr="006C0D24">
        <w:t>–</w:t>
      </w:r>
      <w:r w:rsidRPr="006C0D24">
        <w:tab/>
      </w:r>
      <w:r w:rsidRPr="006C0D24">
        <w:rPr>
          <w:i/>
        </w:rPr>
        <w:t>FeatureSetDownlinkPerCC-Id</w:t>
      </w:r>
      <w:bookmarkEnd w:id="3586"/>
    </w:p>
    <w:p w14:paraId="3381EDF0" w14:textId="77777777" w:rsidR="00FC6102" w:rsidRPr="006C0D24" w:rsidRDefault="00FC6102" w:rsidP="00C768AB">
      <w:r w:rsidRPr="006C0D24">
        <w:t xml:space="preserve">The IE </w:t>
      </w:r>
      <w:r w:rsidRPr="006C0D24">
        <w:rPr>
          <w:i/>
        </w:rPr>
        <w:t>FeatureSetDownlinkPerCC-Id</w:t>
      </w:r>
      <w:r w:rsidRPr="006C0D24">
        <w:t xml:space="preserve"> identifies a set of features applicable to one carrier of a feature set. The </w:t>
      </w:r>
      <w:r w:rsidRPr="006C0D24">
        <w:rPr>
          <w:i/>
        </w:rPr>
        <w:t>FeatureSetDownlinkPerCC-Id</w:t>
      </w:r>
      <w:r w:rsidRPr="006C0D24">
        <w:t xml:space="preserve"> of a </w:t>
      </w:r>
      <w:r w:rsidRPr="006C0D24">
        <w:rPr>
          <w:i/>
        </w:rPr>
        <w:t>FeatureSetDownlinkPerCC</w:t>
      </w:r>
      <w:r w:rsidRPr="006C0D24">
        <w:t xml:space="preserve"> is the index position of the </w:t>
      </w:r>
      <w:r w:rsidRPr="006C0D24">
        <w:rPr>
          <w:i/>
        </w:rPr>
        <w:t xml:space="preserve">FeatureSetDownlinkPerCC </w:t>
      </w:r>
      <w:r w:rsidRPr="006C0D24">
        <w:t xml:space="preserve">in the </w:t>
      </w:r>
      <w:r w:rsidRPr="006C0D24">
        <w:rPr>
          <w:i/>
        </w:rPr>
        <w:t>featureSetsDownlinkPerCC</w:t>
      </w:r>
      <w:r w:rsidRPr="006C0D24">
        <w:t xml:space="preserve">. The first element in the list is referred to by </w:t>
      </w:r>
      <w:r w:rsidRPr="006C0D24">
        <w:rPr>
          <w:i/>
        </w:rPr>
        <w:t xml:space="preserve">FeatureSetDownlinkPerCC-Id </w:t>
      </w:r>
      <w:r w:rsidRPr="006C0D24">
        <w:t xml:space="preserve">= 1, and so on. </w:t>
      </w:r>
    </w:p>
    <w:p w14:paraId="1A91D353" w14:textId="77777777" w:rsidR="00FC6102" w:rsidRPr="006C0D24" w:rsidRDefault="00FC6102" w:rsidP="00C768AB">
      <w:pPr>
        <w:pStyle w:val="TH"/>
      </w:pPr>
      <w:r w:rsidRPr="006C0D24">
        <w:rPr>
          <w:i/>
        </w:rPr>
        <w:t>FeatureSetDownlinkPerCC-Id</w:t>
      </w:r>
      <w:r w:rsidRPr="006C0D24">
        <w:t xml:space="preserve"> information element</w:t>
      </w:r>
    </w:p>
    <w:p w14:paraId="6764E766" w14:textId="77777777" w:rsidR="00FC6102" w:rsidRPr="006C0D24" w:rsidRDefault="00FC6102" w:rsidP="00C768AB">
      <w:pPr>
        <w:pStyle w:val="PL"/>
        <w:rPr>
          <w:color w:val="808080"/>
        </w:rPr>
      </w:pPr>
      <w:r w:rsidRPr="006C0D24">
        <w:rPr>
          <w:color w:val="808080"/>
        </w:rPr>
        <w:t>-- ASN1START</w:t>
      </w:r>
    </w:p>
    <w:p w14:paraId="250E2280" w14:textId="77777777" w:rsidR="00FC6102" w:rsidRPr="006C0D24" w:rsidRDefault="00FC6102" w:rsidP="00C768AB">
      <w:pPr>
        <w:pStyle w:val="PL"/>
        <w:rPr>
          <w:color w:val="808080"/>
        </w:rPr>
      </w:pPr>
      <w:r w:rsidRPr="006C0D24">
        <w:rPr>
          <w:color w:val="808080"/>
        </w:rPr>
        <w:t>-- TAG-FEATURESET-DOWNLINK-PER-CC-ID-START</w:t>
      </w:r>
    </w:p>
    <w:p w14:paraId="2A4E584D" w14:textId="77777777" w:rsidR="00FC6102" w:rsidRPr="006C0D24" w:rsidRDefault="00FC6102" w:rsidP="00C768AB">
      <w:pPr>
        <w:pStyle w:val="PL"/>
      </w:pPr>
    </w:p>
    <w:p w14:paraId="1A9E469C" w14:textId="77777777" w:rsidR="00FC6102" w:rsidRPr="006C0D24" w:rsidRDefault="00FC6102" w:rsidP="00C768AB">
      <w:pPr>
        <w:pStyle w:val="PL"/>
      </w:pPr>
      <w:r w:rsidRPr="006C0D24">
        <w:t>FeatureSetDownlinkPerCC-Id ::=</w:t>
      </w:r>
      <w:r w:rsidRPr="006C0D24">
        <w:tab/>
      </w:r>
      <w:r w:rsidRPr="006C0D24">
        <w:tab/>
      </w:r>
      <w:r w:rsidRPr="006C0D24">
        <w:tab/>
      </w:r>
      <w:r w:rsidRPr="006C0D24">
        <w:rPr>
          <w:color w:val="993366"/>
        </w:rPr>
        <w:t>INTEGER</w:t>
      </w:r>
      <w:r w:rsidRPr="006C0D24">
        <w:t xml:space="preserve"> (1..maxPerCC-FeatureSets)</w:t>
      </w:r>
    </w:p>
    <w:p w14:paraId="450790D5" w14:textId="77777777" w:rsidR="00FC6102" w:rsidRPr="006C0D24" w:rsidRDefault="00FC6102" w:rsidP="00C768AB">
      <w:pPr>
        <w:pStyle w:val="PL"/>
      </w:pPr>
    </w:p>
    <w:p w14:paraId="4E4C2421" w14:textId="77777777" w:rsidR="00FC6102" w:rsidRPr="006C0D24" w:rsidRDefault="00FC6102" w:rsidP="00C768AB">
      <w:pPr>
        <w:pStyle w:val="PL"/>
        <w:rPr>
          <w:color w:val="808080"/>
        </w:rPr>
      </w:pPr>
      <w:r w:rsidRPr="006C0D24">
        <w:rPr>
          <w:color w:val="808080"/>
        </w:rPr>
        <w:t>-- TAG-FEATURESET-DOWNLINK-PER-CC-ID-STOP</w:t>
      </w:r>
    </w:p>
    <w:p w14:paraId="5A12DD47" w14:textId="77777777" w:rsidR="00FC6102" w:rsidRPr="006C0D24" w:rsidRDefault="00FC6102" w:rsidP="00C768AB">
      <w:pPr>
        <w:pStyle w:val="PL"/>
        <w:rPr>
          <w:color w:val="808080"/>
        </w:rPr>
      </w:pPr>
      <w:r w:rsidRPr="006C0D24">
        <w:rPr>
          <w:color w:val="808080"/>
        </w:rPr>
        <w:t>-- ASN1STOP</w:t>
      </w:r>
    </w:p>
    <w:p w14:paraId="20BFDE16" w14:textId="77777777" w:rsidR="00FC6102" w:rsidRPr="006C0D24" w:rsidRDefault="00FC6102" w:rsidP="00C768AB">
      <w:pPr>
        <w:pStyle w:val="Heading4"/>
      </w:pPr>
      <w:r w:rsidRPr="006C0D24">
        <w:t>–</w:t>
      </w:r>
      <w:r w:rsidRPr="006C0D24">
        <w:tab/>
      </w:r>
      <w:r w:rsidRPr="006C0D24">
        <w:rPr>
          <w:i/>
        </w:rPr>
        <w:t>FeatureSetUplink</w:t>
      </w:r>
    </w:p>
    <w:p w14:paraId="7BB7BE0B" w14:textId="77777777" w:rsidR="00FC6102" w:rsidRPr="006C0D24" w:rsidRDefault="00FC6102" w:rsidP="00C768AB">
      <w:r w:rsidRPr="006C0D24">
        <w:t xml:space="preserve">The IE </w:t>
      </w:r>
      <w:r w:rsidRPr="006C0D24">
        <w:rPr>
          <w:i/>
        </w:rPr>
        <w:t>FeatureSetUplink</w:t>
      </w:r>
      <w:r w:rsidRPr="006C0D24">
        <w:t xml:space="preserve"> is used to indicate the features that the UE supports on the carriers corresponding to one band entry in a band combination.</w:t>
      </w:r>
    </w:p>
    <w:p w14:paraId="530293D9" w14:textId="77777777" w:rsidR="00FC6102" w:rsidRPr="006C0D24" w:rsidRDefault="00FC6102" w:rsidP="00C768AB">
      <w:pPr>
        <w:pStyle w:val="TH"/>
      </w:pPr>
      <w:r w:rsidRPr="006C0D24">
        <w:rPr>
          <w:i/>
        </w:rPr>
        <w:t>FeatureSetUplink</w:t>
      </w:r>
      <w:r w:rsidRPr="006C0D24">
        <w:t xml:space="preserve"> information element</w:t>
      </w:r>
    </w:p>
    <w:p w14:paraId="24EEBC62" w14:textId="77777777" w:rsidR="00FC6102" w:rsidRPr="006C0D24" w:rsidRDefault="00FC6102" w:rsidP="00C768AB">
      <w:pPr>
        <w:pStyle w:val="PL"/>
        <w:rPr>
          <w:color w:val="808080"/>
        </w:rPr>
      </w:pPr>
      <w:r w:rsidRPr="006C0D24">
        <w:rPr>
          <w:color w:val="808080"/>
        </w:rPr>
        <w:t>-- ASN1START</w:t>
      </w:r>
    </w:p>
    <w:p w14:paraId="75BDB931" w14:textId="77777777" w:rsidR="00FC6102" w:rsidRPr="006C0D24" w:rsidRDefault="00FC6102" w:rsidP="00C768AB">
      <w:pPr>
        <w:pStyle w:val="PL"/>
        <w:rPr>
          <w:color w:val="808080"/>
        </w:rPr>
      </w:pPr>
      <w:r w:rsidRPr="006C0D24">
        <w:rPr>
          <w:color w:val="808080"/>
        </w:rPr>
        <w:t>-- TAG-FEATURESETUPLINK-START</w:t>
      </w:r>
    </w:p>
    <w:p w14:paraId="0A76727B" w14:textId="77777777" w:rsidR="00FC6102" w:rsidRPr="006C0D24" w:rsidRDefault="00FC6102" w:rsidP="00C768AB">
      <w:pPr>
        <w:pStyle w:val="PL"/>
        <w:rPr>
          <w:rFonts w:eastAsia="MS Mincho"/>
          <w:lang w:eastAsia="ja-JP"/>
        </w:rPr>
      </w:pPr>
    </w:p>
    <w:p w14:paraId="7D129EE3" w14:textId="77777777" w:rsidR="00FC6102" w:rsidRPr="006C0D24" w:rsidRDefault="00FC6102" w:rsidP="00C768AB">
      <w:pPr>
        <w:pStyle w:val="PL"/>
        <w:rPr>
          <w:rFonts w:eastAsia="MS Mincho"/>
          <w:lang w:eastAsia="ja-JP"/>
        </w:rPr>
      </w:pPr>
      <w:r w:rsidRPr="006C0D24">
        <w:rPr>
          <w:rFonts w:eastAsia="MS Mincho"/>
          <w:lang w:eastAsia="ja-JP"/>
        </w:rPr>
        <w:t>FeatureSetUplink ::=</w:t>
      </w:r>
      <w:r w:rsidRPr="006C0D24">
        <w:rPr>
          <w:rFonts w:eastAsia="MS Mincho"/>
          <w:lang w:eastAsia="ja-JP"/>
        </w:rPr>
        <w:tab/>
      </w:r>
      <w:r w:rsidRPr="006C0D24">
        <w:rPr>
          <w:rFonts w:eastAsia="MS Mincho"/>
          <w:lang w:eastAsia="ja-JP"/>
        </w:rPr>
        <w:tab/>
      </w:r>
      <w:r w:rsidRPr="006C0D24">
        <w:rPr>
          <w:rFonts w:eastAsia="MS Mincho"/>
          <w:lang w:eastAsia="ja-JP"/>
        </w:rPr>
        <w:tab/>
      </w:r>
      <w:r w:rsidRPr="006C0D24">
        <w:rPr>
          <w:rFonts w:eastAsia="MS Mincho"/>
          <w:lang w:eastAsia="ja-JP"/>
        </w:rPr>
        <w:tab/>
      </w:r>
      <w:r w:rsidRPr="006C0D24">
        <w:rPr>
          <w:rFonts w:eastAsia="MS Mincho"/>
          <w:lang w:eastAsia="ja-JP"/>
        </w:rPr>
        <w:tab/>
      </w:r>
      <w:r w:rsidRPr="006C0D24">
        <w:rPr>
          <w:rFonts w:eastAsia="MS Mincho"/>
          <w:color w:val="993366"/>
          <w:lang w:eastAsia="ja-JP"/>
        </w:rPr>
        <w:t>SEQUENCE</w:t>
      </w:r>
      <w:r w:rsidRPr="006C0D24">
        <w:rPr>
          <w:rFonts w:eastAsia="MS Mincho"/>
          <w:lang w:eastAsia="ja-JP"/>
        </w:rPr>
        <w:t xml:space="preserve"> {</w:t>
      </w:r>
    </w:p>
    <w:p w14:paraId="4E66723C" w14:textId="77777777" w:rsidR="00FC6102" w:rsidRPr="006C0D24" w:rsidRDefault="00FC6102" w:rsidP="00C768AB">
      <w:pPr>
        <w:pStyle w:val="PL"/>
      </w:pPr>
      <w:r w:rsidRPr="006C0D24">
        <w:rPr>
          <w:rFonts w:eastAsia="Malgun Gothic"/>
        </w:rPr>
        <w:tab/>
        <w:t>featureSetListPerUplinkCC</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SEQUENCE</w:t>
      </w:r>
      <w:r w:rsidRPr="006C0D24">
        <w:rPr>
          <w:rFonts w:eastAsia="Malgun Gothic"/>
        </w:rPr>
        <w:t xml:space="preserve"> (</w:t>
      </w:r>
      <w:r w:rsidRPr="006C0D24">
        <w:rPr>
          <w:color w:val="993366"/>
        </w:rPr>
        <w:t>SIZE</w:t>
      </w:r>
      <w:r w:rsidRPr="006C0D24">
        <w:rPr>
          <w:rFonts w:eastAsia="Malgun Gothic"/>
        </w:rPr>
        <w:t xml:space="preserve"> (1..</w:t>
      </w:r>
      <w:r w:rsidRPr="006C0D24">
        <w:t xml:space="preserve"> </w:t>
      </w:r>
      <w:r w:rsidRPr="006C0D24">
        <w:rPr>
          <w:rFonts w:eastAsia="Malgun Gothic"/>
        </w:rPr>
        <w:t>maxNrofServingCells))</w:t>
      </w:r>
      <w:r w:rsidRPr="006C0D24">
        <w:rPr>
          <w:color w:val="993366"/>
        </w:rPr>
        <w:t xml:space="preserve"> OF</w:t>
      </w:r>
      <w:r w:rsidRPr="006C0D24">
        <w:rPr>
          <w:rFonts w:eastAsia="Malgun Gothic"/>
        </w:rPr>
        <w:t xml:space="preserve"> FeatureSetUplinkPerCC-Id,</w:t>
      </w:r>
    </w:p>
    <w:p w14:paraId="4B3946BB" w14:textId="77777777" w:rsidR="00FC6102" w:rsidRPr="006C0D24" w:rsidRDefault="00FC6102" w:rsidP="00C768AB">
      <w:pPr>
        <w:pStyle w:val="PL"/>
        <w:rPr>
          <w:rFonts w:eastAsia="Malgun Gothic"/>
        </w:rPr>
      </w:pPr>
      <w:r w:rsidRPr="006C0D24">
        <w:rPr>
          <w:rFonts w:eastAsia="Malgun Gothic"/>
        </w:rPr>
        <w:tab/>
      </w:r>
      <w:r w:rsidRPr="006C0D24">
        <w:t>scalingFactor</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{f0p4, f0p75, f0p8}</w:t>
      </w:r>
      <w:r w:rsidRPr="006C0D24">
        <w:tab/>
      </w:r>
      <w:r w:rsidRPr="006C0D24">
        <w:tab/>
      </w:r>
      <w:r w:rsidRPr="006C0D24">
        <w:tab/>
      </w:r>
      <w:r w:rsidRPr="006C0D24">
        <w:tab/>
      </w:r>
      <w:r w:rsidRPr="006C0D24">
        <w:rPr>
          <w:color w:val="993366"/>
        </w:rPr>
        <w:t>OPTIONAL</w:t>
      </w:r>
      <w:r w:rsidRPr="006C0D24">
        <w:t>,</w:t>
      </w:r>
    </w:p>
    <w:p w14:paraId="6F5B5317" w14:textId="77777777" w:rsidR="00FC6102" w:rsidRPr="006C0D24" w:rsidRDefault="00FC6102" w:rsidP="00C768AB">
      <w:pPr>
        <w:pStyle w:val="PL"/>
        <w:rPr>
          <w:rFonts w:eastAsia="Malgun Gothic"/>
        </w:rPr>
      </w:pPr>
      <w:r w:rsidRPr="006C0D24">
        <w:rPr>
          <w:rFonts w:eastAsia="Malgun Gothic"/>
        </w:rPr>
        <w:tab/>
        <w:t>crossCarrierScheduling</w:t>
      </w:r>
      <w:del w:id="3587" w:author="Rapporteur" w:date="2018-08-29T13:31:00Z">
        <w:r w:rsidRPr="006C0D24" w:rsidDel="0009743F">
          <w:rPr>
            <w:rFonts w:eastAsia="Malgun Gothic"/>
          </w:rPr>
          <w:delText>UL</w:delText>
        </w:r>
      </w:del>
      <w:r w:rsidRPr="006C0D24">
        <w:rPr>
          <w:rFonts w:eastAsia="Malgun Gothic"/>
        </w:rPr>
        <w:t>-OtherSCS</w:t>
      </w:r>
      <w:r w:rsidRPr="006C0D24">
        <w:rPr>
          <w:rFonts w:eastAsia="Malgun Gothic"/>
        </w:rPr>
        <w:tab/>
      </w:r>
      <w:r w:rsidRPr="006C0D24">
        <w:rPr>
          <w:color w:val="993366"/>
        </w:rPr>
        <w:t>ENUMERATED</w:t>
      </w:r>
      <w:r w:rsidRPr="006C0D24">
        <w:rPr>
          <w:lang w:eastAsia="ja-JP"/>
        </w:rPr>
        <w:t xml:space="preserve"> {supported}</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rPr>
        <w:t>OPTIONAL</w:t>
      </w:r>
      <w:r w:rsidRPr="006C0D24">
        <w:rPr>
          <w:lang w:eastAsia="ja-JP"/>
        </w:rPr>
        <w:t>,</w:t>
      </w:r>
    </w:p>
    <w:p w14:paraId="1D8F8D6C" w14:textId="77777777" w:rsidR="00FC6102" w:rsidRPr="006C0D24" w:rsidRDefault="00FC6102" w:rsidP="00C768AB">
      <w:pPr>
        <w:pStyle w:val="PL"/>
      </w:pPr>
      <w:r w:rsidRPr="006C0D24">
        <w:rPr>
          <w:lang w:eastAsia="ja-JP"/>
        </w:rPr>
        <w:tab/>
        <w:t>intraBandFreqSeparationUL</w:t>
      </w:r>
      <w:r w:rsidRPr="006C0D24">
        <w:rPr>
          <w:lang w:eastAsia="ja-JP"/>
        </w:rPr>
        <w:tab/>
      </w:r>
      <w:r w:rsidRPr="006C0D24">
        <w:rPr>
          <w:lang w:eastAsia="ja-JP"/>
        </w:rPr>
        <w:tab/>
      </w:r>
      <w:r w:rsidRPr="006C0D24">
        <w:rPr>
          <w:lang w:eastAsia="ja-JP"/>
        </w:rPr>
        <w:tab/>
      </w:r>
      <w:r w:rsidRPr="006C0D24">
        <w:rPr>
          <w:lang w:eastAsia="ja-JP"/>
        </w:rPr>
        <w:tab/>
        <w:t>FreqSeparationClass</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rPr>
        <w:t>OPTIONAL</w:t>
      </w:r>
      <w:r w:rsidRPr="006C0D24">
        <w:rPr>
          <w:lang w:eastAsia="ja-JP"/>
        </w:rPr>
        <w:t>,</w:t>
      </w:r>
    </w:p>
    <w:p w14:paraId="273129A6" w14:textId="77777777" w:rsidR="00FC6102" w:rsidRPr="006C0D24" w:rsidRDefault="00FC6102" w:rsidP="00C768AB">
      <w:pPr>
        <w:pStyle w:val="PL"/>
      </w:pPr>
      <w:r w:rsidRPr="006C0D24">
        <w:rPr>
          <w:lang w:eastAsia="ja-JP"/>
        </w:rPr>
        <w:tab/>
        <w:t>searchSpaceSharingCA-UL</w:t>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rPr>
        <w:t>ENUMERATED</w:t>
      </w:r>
      <w:r w:rsidRPr="006C0D24">
        <w:rPr>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t>,</w:t>
      </w:r>
    </w:p>
    <w:p w14:paraId="24178EBD" w14:textId="77777777" w:rsidR="00FC6102" w:rsidRPr="006C0D24" w:rsidRDefault="00FC6102" w:rsidP="00C768AB">
      <w:pPr>
        <w:pStyle w:val="PL"/>
        <w:rPr>
          <w:rFonts w:eastAsia="Times New Roman"/>
          <w:lang w:eastAsia="ja-JP"/>
        </w:rPr>
      </w:pPr>
      <w:r w:rsidRPr="006C0D24">
        <w:tab/>
      </w:r>
      <w:r w:rsidRPr="006C0D24">
        <w:rPr>
          <w:rFonts w:eastAsia="Yu Mincho"/>
          <w:lang w:eastAsia="ja-JP"/>
        </w:rPr>
        <w:t>srs-TxSwitch</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t>SRS-TxSwitch</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rPr>
          <w:rFonts w:eastAsia="Yu Mincho"/>
          <w:lang w:eastAsia="ja-JP"/>
        </w:rPr>
        <w:t>,</w:t>
      </w:r>
    </w:p>
    <w:p w14:paraId="36CB9C70" w14:textId="77777777" w:rsidR="00FC6102" w:rsidRPr="006C0D24" w:rsidRDefault="00FC6102" w:rsidP="00C768AB">
      <w:pPr>
        <w:pStyle w:val="PL"/>
      </w:pPr>
      <w:r w:rsidRPr="006C0D24">
        <w:rPr>
          <w:rFonts w:eastAsia="Yu Mincho"/>
          <w:lang w:eastAsia="ja-JP"/>
        </w:rPr>
        <w:tab/>
        <w:t>supportedSRS-Resources</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t>SRS-Resources</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3C3D3BDF" w14:textId="77777777" w:rsidR="00FC6102" w:rsidRPr="006C0D24" w:rsidRDefault="00FC6102" w:rsidP="00C768AB">
      <w:pPr>
        <w:pStyle w:val="PL"/>
        <w:rPr>
          <w:rFonts w:eastAsia="Malgun Gothic"/>
        </w:rPr>
      </w:pPr>
      <w:r w:rsidRPr="006C0D24">
        <w:rPr>
          <w:rFonts w:eastAsia="Malgun Gothic"/>
        </w:rPr>
        <w:tab/>
        <w:t>twoPUCCH-Group</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lang w:eastAsia="ja-JP"/>
        </w:rPr>
        <w:t xml:space="preserve"> {supported}</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rPr>
        <w:t>OPTIONAL</w:t>
      </w:r>
      <w:r w:rsidRPr="006C0D24">
        <w:rPr>
          <w:lang w:eastAsia="ja-JP"/>
        </w:rPr>
        <w:t>,</w:t>
      </w:r>
    </w:p>
    <w:p w14:paraId="142EA2EC" w14:textId="77777777" w:rsidR="00FC6102" w:rsidRPr="006C0D24" w:rsidRDefault="00FC6102" w:rsidP="00C768AB">
      <w:pPr>
        <w:pStyle w:val="PL"/>
        <w:rPr>
          <w:ins w:id="3588" w:author="Rapporteur" w:date="2018-08-29T13:47:00Z"/>
          <w:lang w:eastAsia="ja-JP"/>
        </w:rPr>
      </w:pPr>
      <w:r w:rsidRPr="006C0D24">
        <w:rPr>
          <w:lang w:eastAsia="ja-JP"/>
        </w:rPr>
        <w:tab/>
        <w:t>dynamicSwitchSUL</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rPr>
        <w:t>ENUMERATED</w:t>
      </w:r>
      <w:r w:rsidRPr="006C0D24">
        <w:rPr>
          <w:lang w:eastAsia="ja-JP"/>
        </w:rPr>
        <w:t xml:space="preserve"> {supported}</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rPr>
        <w:t>OPTIONAL</w:t>
      </w:r>
      <w:r w:rsidRPr="006C0D24">
        <w:rPr>
          <w:lang w:eastAsia="ja-JP"/>
        </w:rPr>
        <w:t>,</w:t>
      </w:r>
    </w:p>
    <w:p w14:paraId="5C2CE118" w14:textId="12A6ABFD" w:rsidR="00FC6102" w:rsidRPr="006C0D24" w:rsidRDefault="00FC6102" w:rsidP="00C768AB">
      <w:pPr>
        <w:pStyle w:val="PL"/>
        <w:rPr>
          <w:lang w:eastAsia="ja-JP"/>
        </w:rPr>
      </w:pPr>
      <w:ins w:id="3589" w:author="Rapporteur" w:date="2018-08-29T13:47:00Z">
        <w:r w:rsidRPr="006C0D24">
          <w:rPr>
            <w:lang w:eastAsia="ja-JP"/>
          </w:rPr>
          <w:tab/>
          <w:t>simultaneousTxSUL-NonSUL</w:t>
        </w:r>
      </w:ins>
      <w:ins w:id="3590" w:author="Rapporteur" w:date="2018-09-04T13:36:00Z">
        <w:r w:rsidR="00D353A4" w:rsidRPr="006C0D24">
          <w:rPr>
            <w:rFonts w:eastAsia="Yu Mincho"/>
          </w:rPr>
          <w:t>-v15xy</w:t>
        </w:r>
      </w:ins>
      <w:ins w:id="3591" w:author="Rapporteur" w:date="2018-08-29T13:47:00Z">
        <w:r w:rsidRPr="006C0D24">
          <w:rPr>
            <w:lang w:eastAsia="ja-JP"/>
          </w:rPr>
          <w:tab/>
        </w:r>
        <w:r w:rsidRPr="006C0D24">
          <w:rPr>
            <w:lang w:eastAsia="ja-JP"/>
          </w:rPr>
          <w:tab/>
        </w:r>
        <w:r w:rsidRPr="006C0D24">
          <w:rPr>
            <w:lang w:eastAsia="ja-JP"/>
          </w:rPr>
          <w:tab/>
          <w:t>ENUMERATED {supported}</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t>OPTIONAL,</w:t>
        </w:r>
      </w:ins>
    </w:p>
    <w:p w14:paraId="40C439C0" w14:textId="77777777" w:rsidR="00FC6102" w:rsidRPr="006C0D24" w:rsidRDefault="00FC6102" w:rsidP="00C768AB">
      <w:pPr>
        <w:pStyle w:val="PL"/>
        <w:rPr>
          <w:rFonts w:eastAsia="Malgun Gothic"/>
        </w:rPr>
      </w:pPr>
      <w:r w:rsidRPr="006C0D24">
        <w:rPr>
          <w:rFonts w:eastAsia="Malgun Gothic"/>
        </w:rPr>
        <w:tab/>
        <w:t>pusch-DifferentTB-PerSlot</w:t>
      </w:r>
      <w:r w:rsidRPr="006C0D24">
        <w:rPr>
          <w:rFonts w:eastAsia="Malgun Gothic"/>
        </w:rPr>
        <w:tab/>
      </w:r>
      <w:r w:rsidRPr="006C0D24">
        <w:rPr>
          <w:rFonts w:eastAsia="Malgun Gothic"/>
        </w:rPr>
        <w:tab/>
      </w:r>
      <w:r w:rsidRPr="006C0D24">
        <w:rPr>
          <w:rFonts w:eastAsia="Malgun Gothic"/>
        </w:rPr>
        <w:tab/>
      </w:r>
      <w:r w:rsidRPr="006C0D24">
        <w:rPr>
          <w:color w:val="993366"/>
        </w:rPr>
        <w:t>SEQUENCE</w:t>
      </w:r>
      <w:r w:rsidRPr="006C0D24">
        <w:rPr>
          <w:rFonts w:eastAsia="Malgun Gothic"/>
        </w:rPr>
        <w:t xml:space="preserve"> {</w:t>
      </w:r>
    </w:p>
    <w:p w14:paraId="42E84108" w14:textId="77777777" w:rsidR="00FC6102" w:rsidRPr="006C0D24" w:rsidRDefault="00FC6102" w:rsidP="00C768AB">
      <w:pPr>
        <w:pStyle w:val="PL"/>
        <w:rPr>
          <w:rFonts w:eastAsia="Malgun Gothic"/>
        </w:rPr>
      </w:pPr>
      <w:r w:rsidRPr="006C0D24">
        <w:rPr>
          <w:rFonts w:eastAsia="Malgun Gothic"/>
        </w:rPr>
        <w:tab/>
      </w:r>
      <w:r w:rsidRPr="006C0D24">
        <w:rPr>
          <w:rFonts w:eastAsia="Malgun Gothic"/>
        </w:rPr>
        <w:tab/>
        <w:t>scs-15kHz</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{upto2, upto4, upto7}</w:t>
      </w:r>
      <w:r w:rsidRPr="006C0D24">
        <w:rPr>
          <w:rFonts w:eastAsia="Malgun Gothic"/>
        </w:rPr>
        <w:tab/>
      </w:r>
      <w:r w:rsidRPr="006C0D24">
        <w:rPr>
          <w:rFonts w:eastAsia="Malgun Gothic"/>
        </w:rPr>
        <w:tab/>
      </w:r>
      <w:r w:rsidRPr="006C0D24">
        <w:rPr>
          <w:lang w:eastAsia="ja-JP"/>
        </w:rPr>
        <w:tab/>
      </w:r>
      <w:r w:rsidRPr="006C0D24">
        <w:rPr>
          <w:color w:val="993366"/>
        </w:rPr>
        <w:t>OPTIONAL</w:t>
      </w:r>
      <w:r w:rsidRPr="006C0D24">
        <w:rPr>
          <w:rFonts w:eastAsia="Malgun Gothic"/>
        </w:rPr>
        <w:t>,</w:t>
      </w:r>
    </w:p>
    <w:p w14:paraId="6313B848" w14:textId="77777777" w:rsidR="00FC6102" w:rsidRPr="006C0D24" w:rsidRDefault="00FC6102" w:rsidP="00C768AB">
      <w:pPr>
        <w:pStyle w:val="PL"/>
        <w:rPr>
          <w:rFonts w:eastAsia="Malgun Gothic"/>
        </w:rPr>
      </w:pPr>
      <w:r w:rsidRPr="006C0D24">
        <w:rPr>
          <w:rFonts w:eastAsia="Malgun Gothic"/>
        </w:rPr>
        <w:tab/>
      </w:r>
      <w:r w:rsidRPr="006C0D24">
        <w:rPr>
          <w:rFonts w:eastAsia="Malgun Gothic"/>
        </w:rPr>
        <w:tab/>
        <w:t>scs-30kHz</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{upto2, upto4, upto7}</w:t>
      </w:r>
      <w:r w:rsidRPr="006C0D24">
        <w:rPr>
          <w:rFonts w:eastAsia="Malgun Gothic"/>
        </w:rPr>
        <w:tab/>
      </w:r>
      <w:r w:rsidRPr="006C0D24">
        <w:rPr>
          <w:rFonts w:eastAsia="Malgun Gothic"/>
        </w:rPr>
        <w:tab/>
      </w:r>
      <w:r w:rsidRPr="006C0D24">
        <w:rPr>
          <w:lang w:eastAsia="ja-JP"/>
        </w:rPr>
        <w:tab/>
      </w:r>
      <w:r w:rsidRPr="006C0D24">
        <w:rPr>
          <w:color w:val="993366"/>
        </w:rPr>
        <w:t>OPTIONAL</w:t>
      </w:r>
      <w:r w:rsidRPr="006C0D24">
        <w:rPr>
          <w:rFonts w:eastAsia="Malgun Gothic"/>
        </w:rPr>
        <w:t>,</w:t>
      </w:r>
    </w:p>
    <w:p w14:paraId="06917CF9" w14:textId="77777777" w:rsidR="00FC6102" w:rsidRPr="006C0D24" w:rsidRDefault="00FC6102" w:rsidP="00C768AB">
      <w:pPr>
        <w:pStyle w:val="PL"/>
        <w:rPr>
          <w:rFonts w:eastAsia="Malgun Gothic"/>
        </w:rPr>
      </w:pPr>
      <w:r w:rsidRPr="006C0D24">
        <w:rPr>
          <w:rFonts w:eastAsia="Malgun Gothic"/>
        </w:rPr>
        <w:tab/>
      </w:r>
      <w:r w:rsidRPr="006C0D24">
        <w:rPr>
          <w:rFonts w:eastAsia="Malgun Gothic"/>
        </w:rPr>
        <w:tab/>
        <w:t>scs-60kHz</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{upto2, upto4, upto7}</w:t>
      </w:r>
      <w:r w:rsidRPr="006C0D24">
        <w:rPr>
          <w:rFonts w:eastAsia="Malgun Gothic"/>
        </w:rPr>
        <w:tab/>
      </w:r>
      <w:r w:rsidRPr="006C0D24">
        <w:rPr>
          <w:rFonts w:eastAsia="Malgun Gothic"/>
        </w:rPr>
        <w:tab/>
      </w:r>
      <w:r w:rsidRPr="006C0D24">
        <w:rPr>
          <w:lang w:eastAsia="ja-JP"/>
        </w:rPr>
        <w:tab/>
      </w:r>
      <w:r w:rsidRPr="006C0D24">
        <w:rPr>
          <w:color w:val="993366"/>
        </w:rPr>
        <w:t>OPTIONAL</w:t>
      </w:r>
      <w:r w:rsidRPr="006C0D24">
        <w:rPr>
          <w:rFonts w:eastAsia="Malgun Gothic"/>
        </w:rPr>
        <w:t>,</w:t>
      </w:r>
    </w:p>
    <w:p w14:paraId="167415A1" w14:textId="77777777" w:rsidR="00FC6102" w:rsidRPr="006C0D24" w:rsidRDefault="00FC6102" w:rsidP="00C768AB">
      <w:pPr>
        <w:pStyle w:val="PL"/>
        <w:rPr>
          <w:rFonts w:eastAsia="Malgun Gothic"/>
        </w:rPr>
      </w:pPr>
      <w:r w:rsidRPr="006C0D24">
        <w:rPr>
          <w:rFonts w:eastAsia="Malgun Gothic"/>
        </w:rPr>
        <w:lastRenderedPageBreak/>
        <w:tab/>
      </w:r>
      <w:r w:rsidRPr="006C0D24">
        <w:rPr>
          <w:rFonts w:eastAsia="Malgun Gothic"/>
        </w:rPr>
        <w:tab/>
        <w:t>scs-120kHz</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{upto2, upto4, upto7}</w:t>
      </w:r>
      <w:r w:rsidRPr="006C0D24">
        <w:rPr>
          <w:rFonts w:eastAsia="Malgun Gothic"/>
        </w:rPr>
        <w:tab/>
      </w:r>
      <w:r w:rsidRPr="006C0D24">
        <w:rPr>
          <w:rFonts w:eastAsia="Malgun Gothic"/>
        </w:rPr>
        <w:tab/>
      </w:r>
      <w:r w:rsidRPr="006C0D24">
        <w:rPr>
          <w:lang w:eastAsia="ja-JP"/>
        </w:rPr>
        <w:tab/>
      </w:r>
      <w:r w:rsidRPr="006C0D24">
        <w:rPr>
          <w:color w:val="993366"/>
        </w:rPr>
        <w:t>OPTIONAL</w:t>
      </w:r>
    </w:p>
    <w:p w14:paraId="7E6E8BAA" w14:textId="77777777" w:rsidR="00FC6102" w:rsidRPr="006C0D24" w:rsidRDefault="00FC6102" w:rsidP="00C768AB">
      <w:pPr>
        <w:pStyle w:val="PL"/>
        <w:rPr>
          <w:rFonts w:eastAsia="Malgun Gothic"/>
        </w:rPr>
      </w:pPr>
      <w:r w:rsidRPr="006C0D24">
        <w:rPr>
          <w:rFonts w:eastAsia="Malgun Gothic"/>
        </w:rPr>
        <w:tab/>
        <w:t>}</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OPTIONAL</w:t>
      </w:r>
      <w:r w:rsidRPr="006C0D24">
        <w:rPr>
          <w:rFonts w:eastAsia="Malgun Gothic"/>
        </w:rPr>
        <w:t>,</w:t>
      </w:r>
    </w:p>
    <w:p w14:paraId="71F0F237" w14:textId="77777777" w:rsidR="00FC6102" w:rsidRPr="006C0D24" w:rsidRDefault="00FC6102" w:rsidP="00C768AB">
      <w:pPr>
        <w:pStyle w:val="PL"/>
      </w:pPr>
      <w:r w:rsidRPr="006C0D24">
        <w:tab/>
      </w:r>
      <w:r w:rsidRPr="006C0D24">
        <w:rPr>
          <w:rFonts w:eastAsia="Malgun Gothic"/>
        </w:rPr>
        <w:t>csi-ReportFramework</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t>CSI-ReportFramework</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OPTIONAL</w:t>
      </w:r>
    </w:p>
    <w:p w14:paraId="438912C1" w14:textId="77777777" w:rsidR="00FC6102" w:rsidRPr="006C0D24" w:rsidRDefault="00FC6102" w:rsidP="00C768AB">
      <w:pPr>
        <w:pStyle w:val="PL"/>
      </w:pPr>
      <w:r w:rsidRPr="006C0D24">
        <w:t>}</w:t>
      </w:r>
    </w:p>
    <w:p w14:paraId="7CA149CE" w14:textId="77777777" w:rsidR="00FC6102" w:rsidRPr="006C0D24" w:rsidRDefault="00FC6102" w:rsidP="00C768AB">
      <w:pPr>
        <w:pStyle w:val="PL"/>
      </w:pPr>
    </w:p>
    <w:p w14:paraId="52995FEB" w14:textId="77777777" w:rsidR="00FC6102" w:rsidRPr="006C0D24" w:rsidRDefault="00FC6102" w:rsidP="00C768AB">
      <w:pPr>
        <w:pStyle w:val="PL"/>
        <w:rPr>
          <w:rFonts w:eastAsia="Yu Mincho"/>
          <w:lang w:eastAsia="ja-JP"/>
        </w:rPr>
      </w:pPr>
    </w:p>
    <w:p w14:paraId="61018C6A" w14:textId="77777777" w:rsidR="00FC6102" w:rsidRPr="006C0D24" w:rsidRDefault="00FC6102" w:rsidP="00C768AB">
      <w:pPr>
        <w:pStyle w:val="PL"/>
        <w:rPr>
          <w:rFonts w:eastAsia="Yu Mincho"/>
          <w:lang w:eastAsia="ja-JP"/>
        </w:rPr>
      </w:pPr>
      <w:r w:rsidRPr="006C0D24">
        <w:rPr>
          <w:rFonts w:eastAsia="Yu Mincho"/>
          <w:lang w:eastAsia="ja-JP"/>
        </w:rPr>
        <w:t>CSI-ReportFramework ::=</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SEQUENCE</w:t>
      </w:r>
      <w:r w:rsidRPr="006C0D24">
        <w:rPr>
          <w:rFonts w:eastAsia="Yu Mincho"/>
          <w:lang w:eastAsia="ja-JP"/>
        </w:rPr>
        <w:t xml:space="preserve"> {</w:t>
      </w:r>
    </w:p>
    <w:p w14:paraId="1374BABE" w14:textId="77777777" w:rsidR="00FC6102" w:rsidRPr="006C0D24" w:rsidRDefault="00FC6102" w:rsidP="00C768AB">
      <w:pPr>
        <w:pStyle w:val="PL"/>
        <w:rPr>
          <w:rFonts w:eastAsia="Yu Mincho"/>
          <w:lang w:eastAsia="ja-JP"/>
        </w:rPr>
      </w:pPr>
      <w:r w:rsidRPr="006C0D24">
        <w:rPr>
          <w:rFonts w:eastAsia="Yu Mincho"/>
          <w:lang w:eastAsia="ja-JP"/>
        </w:rPr>
        <w:tab/>
        <w:t>maxNumberPeriodicCSI-ReportPerBWP</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(1..4),</w:t>
      </w:r>
    </w:p>
    <w:p w14:paraId="002CC4A6" w14:textId="77777777" w:rsidR="00FC6102" w:rsidRPr="006C0D24" w:rsidRDefault="00FC6102" w:rsidP="00C768AB">
      <w:pPr>
        <w:pStyle w:val="PL"/>
        <w:rPr>
          <w:rFonts w:eastAsia="Yu Mincho"/>
          <w:lang w:eastAsia="ja-JP"/>
        </w:rPr>
      </w:pPr>
      <w:r w:rsidRPr="006C0D24">
        <w:rPr>
          <w:rFonts w:eastAsia="Yu Mincho"/>
          <w:lang w:eastAsia="ja-JP"/>
        </w:rPr>
        <w:tab/>
        <w:t>maxNumberAperiodicCSI-ReportPerBWP</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(1..4),</w:t>
      </w:r>
    </w:p>
    <w:p w14:paraId="5080BB91" w14:textId="77777777" w:rsidR="00FC6102" w:rsidRPr="006C0D24" w:rsidRDefault="00FC6102" w:rsidP="00C768AB">
      <w:pPr>
        <w:pStyle w:val="PL"/>
        <w:rPr>
          <w:rFonts w:eastAsia="Yu Mincho"/>
          <w:lang w:eastAsia="ja-JP"/>
        </w:rPr>
      </w:pPr>
      <w:r w:rsidRPr="006C0D24">
        <w:rPr>
          <w:rFonts w:eastAsia="Yu Mincho"/>
          <w:lang w:eastAsia="ja-JP"/>
        </w:rPr>
        <w:tab/>
        <w:t>maxNumberSemiPersistentCSI-ReportPerBWP</w:t>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(0..4),</w:t>
      </w:r>
    </w:p>
    <w:p w14:paraId="75A88A68" w14:textId="77777777" w:rsidR="00FC6102" w:rsidRPr="006C0D24" w:rsidRDefault="00FC6102" w:rsidP="00C768AB">
      <w:pPr>
        <w:pStyle w:val="PL"/>
        <w:rPr>
          <w:rFonts w:eastAsia="Yu Mincho"/>
          <w:lang w:eastAsia="ja-JP"/>
        </w:rPr>
      </w:pPr>
      <w:r w:rsidRPr="006C0D24">
        <w:rPr>
          <w:rFonts w:eastAsia="Yu Mincho"/>
          <w:lang w:eastAsia="ja-JP"/>
        </w:rPr>
        <w:tab/>
        <w:t>simultaneousCSI-ReportsAllCC</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(5..32)</w:t>
      </w:r>
    </w:p>
    <w:p w14:paraId="5DD2B31D" w14:textId="77777777" w:rsidR="00FC6102" w:rsidRPr="006C0D24" w:rsidRDefault="00FC6102" w:rsidP="00C768AB">
      <w:pPr>
        <w:pStyle w:val="PL"/>
        <w:rPr>
          <w:rFonts w:eastAsia="Yu Mincho"/>
          <w:lang w:eastAsia="ja-JP"/>
        </w:rPr>
      </w:pPr>
      <w:r w:rsidRPr="006C0D24">
        <w:rPr>
          <w:rFonts w:eastAsia="Yu Mincho"/>
          <w:lang w:eastAsia="ja-JP"/>
        </w:rPr>
        <w:t>}</w:t>
      </w:r>
    </w:p>
    <w:p w14:paraId="772E38C6" w14:textId="77777777" w:rsidR="00FC6102" w:rsidRPr="006C0D24" w:rsidRDefault="00FC6102" w:rsidP="00C768AB">
      <w:pPr>
        <w:pStyle w:val="PL"/>
      </w:pPr>
    </w:p>
    <w:p w14:paraId="4344EA95" w14:textId="77777777" w:rsidR="00FC6102" w:rsidRPr="006C0D24" w:rsidRDefault="00FC6102" w:rsidP="00C768AB">
      <w:pPr>
        <w:pStyle w:val="PL"/>
        <w:rPr>
          <w:color w:val="808080"/>
        </w:rPr>
      </w:pPr>
      <w:r w:rsidRPr="006C0D24">
        <w:rPr>
          <w:color w:val="808080"/>
        </w:rPr>
        <w:t>-- TAG- FEATURESETUPLINK-STOP</w:t>
      </w:r>
    </w:p>
    <w:p w14:paraId="45E82A46" w14:textId="77777777" w:rsidR="00FC6102" w:rsidRPr="006C0D24" w:rsidRDefault="00FC6102" w:rsidP="00C768AB">
      <w:pPr>
        <w:pStyle w:val="PL"/>
        <w:rPr>
          <w:color w:val="808080"/>
        </w:rPr>
      </w:pPr>
      <w:r w:rsidRPr="006C0D24">
        <w:rPr>
          <w:color w:val="808080"/>
        </w:rPr>
        <w:t>-- ASN1STOP</w:t>
      </w:r>
    </w:p>
    <w:p w14:paraId="76AA9897" w14:textId="77777777" w:rsidR="00FC6102" w:rsidRPr="006C0D24"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102" w:rsidRPr="006C0D24" w14:paraId="47F01C1C"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9ACDEE8" w14:textId="77777777" w:rsidR="00FC6102" w:rsidRPr="006C0D24" w:rsidRDefault="00FC6102" w:rsidP="00C768AB">
            <w:pPr>
              <w:pStyle w:val="TAH"/>
              <w:rPr>
                <w:rFonts w:eastAsia="Malgun Gothic"/>
                <w:szCs w:val="22"/>
              </w:rPr>
            </w:pPr>
            <w:r w:rsidRPr="006C0D24">
              <w:rPr>
                <w:rFonts w:eastAsia="Malgun Gothic"/>
                <w:i/>
                <w:szCs w:val="22"/>
              </w:rPr>
              <w:t>FeatureSetUplink field descriptions</w:t>
            </w:r>
          </w:p>
        </w:tc>
      </w:tr>
      <w:tr w:rsidR="00FC6102" w:rsidRPr="006C0D24" w14:paraId="2B747BEE" w14:textId="77777777" w:rsidTr="00C768AB">
        <w:trPr>
          <w:ins w:id="3592" w:author="Rapporteur" w:date="2018-08-29T13:31:00Z"/>
        </w:trPr>
        <w:tc>
          <w:tcPr>
            <w:tcW w:w="14173" w:type="dxa"/>
            <w:tcBorders>
              <w:top w:val="single" w:sz="4" w:space="0" w:color="auto"/>
              <w:left w:val="single" w:sz="4" w:space="0" w:color="auto"/>
              <w:bottom w:val="single" w:sz="4" w:space="0" w:color="auto"/>
              <w:right w:val="single" w:sz="4" w:space="0" w:color="auto"/>
            </w:tcBorders>
          </w:tcPr>
          <w:p w14:paraId="61732FFE" w14:textId="77777777" w:rsidR="00FC6102" w:rsidRPr="006C0D24" w:rsidRDefault="00FC6102" w:rsidP="00C768AB">
            <w:pPr>
              <w:pStyle w:val="TAL"/>
              <w:rPr>
                <w:ins w:id="3593" w:author="Rapporteur" w:date="2018-08-29T13:31:00Z"/>
                <w:rFonts w:eastAsia="Malgun Gothic"/>
                <w:szCs w:val="22"/>
              </w:rPr>
            </w:pPr>
            <w:ins w:id="3594" w:author="Rapporteur" w:date="2018-08-29T13:31:00Z">
              <w:r w:rsidRPr="006C0D24">
                <w:rPr>
                  <w:rFonts w:eastAsia="Malgun Gothic"/>
                  <w:b/>
                  <w:i/>
                  <w:szCs w:val="22"/>
                </w:rPr>
                <w:t>crossCarrierScheduling-OtherSCS</w:t>
              </w:r>
            </w:ins>
          </w:p>
          <w:p w14:paraId="1B050A9A" w14:textId="77777777" w:rsidR="00FC6102" w:rsidRPr="006C0D24" w:rsidRDefault="00FC6102" w:rsidP="00C768AB">
            <w:pPr>
              <w:pStyle w:val="TAL"/>
              <w:rPr>
                <w:ins w:id="3595" w:author="Rapporteur" w:date="2018-08-29T13:31:00Z"/>
                <w:rFonts w:eastAsia="Malgun Gothic"/>
                <w:szCs w:val="22"/>
                <w:rPrChange w:id="3596" w:author="Rapporteur" w:date="2018-08-29T13:31:00Z">
                  <w:rPr>
                    <w:ins w:id="3597" w:author="Rapporteur" w:date="2018-08-29T13:31:00Z"/>
                    <w:rFonts w:eastAsia="Malgun Gothic"/>
                    <w:b/>
                    <w:i/>
                    <w:szCs w:val="22"/>
                  </w:rPr>
                </w:rPrChange>
              </w:rPr>
            </w:pPr>
            <w:ins w:id="3598" w:author="Rapporteur" w:date="2018-08-29T13:31:00Z">
              <w:r w:rsidRPr="006C0D24">
                <w:rPr>
                  <w:rFonts w:eastAsia="Malgun Gothic"/>
                  <w:szCs w:val="22"/>
                </w:rPr>
                <w:t xml:space="preserve">The UE shall set this field to the same value as </w:t>
              </w:r>
              <w:r w:rsidRPr="006C0D24">
                <w:rPr>
                  <w:rFonts w:eastAsia="Malgun Gothic"/>
                  <w:i/>
                  <w:szCs w:val="22"/>
                </w:rPr>
                <w:t>crossCarrierScheduling-OtherSCS</w:t>
              </w:r>
              <w:r w:rsidRPr="006C0D24">
                <w:rPr>
                  <w:rFonts w:eastAsia="Malgun Gothic"/>
                  <w:szCs w:val="22"/>
                </w:rPr>
                <w:t xml:space="preserve"> in the associated FeatureSetDownlink (if present).</w:t>
              </w:r>
            </w:ins>
          </w:p>
        </w:tc>
      </w:tr>
      <w:tr w:rsidR="00FC6102" w:rsidRPr="006C0D24" w14:paraId="44750CC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EC325F7" w14:textId="77777777" w:rsidR="00FC6102" w:rsidRPr="006C0D24" w:rsidRDefault="00FC6102" w:rsidP="00C768AB">
            <w:pPr>
              <w:pStyle w:val="TAL"/>
              <w:rPr>
                <w:rFonts w:eastAsia="Malgun Gothic"/>
                <w:szCs w:val="22"/>
              </w:rPr>
            </w:pPr>
            <w:r w:rsidRPr="006C0D24">
              <w:rPr>
                <w:rFonts w:eastAsia="Malgun Gothic"/>
                <w:b/>
                <w:i/>
                <w:szCs w:val="22"/>
              </w:rPr>
              <w:t>featureSetsPerUplinkCC</w:t>
            </w:r>
          </w:p>
          <w:p w14:paraId="0F9439AB" w14:textId="77777777" w:rsidR="00FC6102" w:rsidRPr="006C0D24" w:rsidRDefault="00FC6102" w:rsidP="00C768AB">
            <w:pPr>
              <w:pStyle w:val="TAL"/>
              <w:rPr>
                <w:rFonts w:eastAsia="Malgun Gothic"/>
                <w:szCs w:val="22"/>
              </w:rPr>
            </w:pPr>
            <w:r w:rsidRPr="006C0D24">
              <w:rPr>
                <w:rFonts w:eastAsia="Malgun Gothic"/>
                <w:szCs w:val="22"/>
              </w:rPr>
              <w:t>Indicates which features the UE supports on the individual carriers of the feature set (and hence of a band entry that refer</w:t>
            </w:r>
            <w:ins w:id="3599" w:author="Huawei (Nathan)" w:date="2018-07-31T14:27:00Z">
              <w:r w:rsidRPr="006C0D24">
                <w:rPr>
                  <w:rFonts w:eastAsia="Malgun Gothic"/>
                  <w:szCs w:val="22"/>
                </w:rPr>
                <w:t>s</w:t>
              </w:r>
            </w:ins>
            <w:r w:rsidRPr="006C0D24">
              <w:rPr>
                <w:rFonts w:eastAsia="Malgun Gothic"/>
                <w:szCs w:val="22"/>
              </w:rPr>
              <w:t xml:space="preserve"> to the feature set). The UE shall hence include as many FeatureSetUplinkPerCC-Id in this list as the number of carriers it supports according to the ca-</w:t>
            </w:r>
            <w:ins w:id="3600" w:author="Huawei (Nathan)" w:date="2018-07-31T14:28:00Z">
              <w:r w:rsidRPr="006C0D24">
                <w:rPr>
                  <w:rFonts w:eastAsia="Malgun Gothic"/>
                  <w:szCs w:val="22"/>
                </w:rPr>
                <w:t>B</w:t>
              </w:r>
            </w:ins>
            <w:del w:id="3601" w:author="Huawei (Nathan)" w:date="2018-07-31T14:28:00Z">
              <w:r w:rsidRPr="006C0D24" w:rsidDel="00FA3B80">
                <w:rPr>
                  <w:rFonts w:eastAsia="Malgun Gothic"/>
                  <w:szCs w:val="22"/>
                </w:rPr>
                <w:delText>b</w:delText>
              </w:r>
            </w:del>
            <w:r w:rsidRPr="006C0D24">
              <w:rPr>
                <w:rFonts w:eastAsia="Malgun Gothic"/>
                <w:szCs w:val="22"/>
              </w:rPr>
              <w:t>andwidthClassUL. The order of the elements in this list is not relevant, i.e., the network may configure any of the carriers in accordance with any of the FeatureSetUplinkPerCC-Id in this list.</w:t>
            </w:r>
          </w:p>
        </w:tc>
      </w:tr>
    </w:tbl>
    <w:p w14:paraId="5978A003" w14:textId="77777777" w:rsidR="00FC6102" w:rsidRPr="006C0D24" w:rsidRDefault="00FC6102" w:rsidP="00C768AB"/>
    <w:p w14:paraId="039F6BE2" w14:textId="77777777" w:rsidR="00FC6102" w:rsidRPr="006C0D24" w:rsidRDefault="00FC6102" w:rsidP="00C768AB">
      <w:pPr>
        <w:pStyle w:val="Heading4"/>
        <w:rPr>
          <w:rFonts w:eastAsia="Malgun Gothic"/>
        </w:rPr>
      </w:pPr>
      <w:bookmarkStart w:id="3602" w:name="_Toc509934925"/>
      <w:r w:rsidRPr="006C0D24">
        <w:rPr>
          <w:rFonts w:eastAsia="Malgun Gothic"/>
        </w:rPr>
        <w:t>–</w:t>
      </w:r>
      <w:r w:rsidRPr="006C0D24">
        <w:rPr>
          <w:rFonts w:eastAsia="Malgun Gothic"/>
        </w:rPr>
        <w:tab/>
      </w:r>
      <w:r w:rsidRPr="006C0D24">
        <w:rPr>
          <w:rFonts w:eastAsia="Malgun Gothic"/>
          <w:i/>
        </w:rPr>
        <w:t>FeatureSetUplinkId</w:t>
      </w:r>
      <w:bookmarkEnd w:id="3602"/>
    </w:p>
    <w:p w14:paraId="15FA79F2" w14:textId="77777777" w:rsidR="00FC6102" w:rsidRPr="006C0D24" w:rsidRDefault="00FC6102" w:rsidP="00C768AB">
      <w:pPr>
        <w:rPr>
          <w:rFonts w:eastAsia="Malgun Gothic"/>
        </w:rPr>
      </w:pPr>
      <w:r w:rsidRPr="006C0D24">
        <w:rPr>
          <w:rFonts w:eastAsia="Malgun Gothic"/>
        </w:rPr>
        <w:t xml:space="preserve">The IE </w:t>
      </w:r>
      <w:r w:rsidRPr="006C0D24">
        <w:rPr>
          <w:rFonts w:eastAsia="Malgun Gothic"/>
          <w:i/>
        </w:rPr>
        <w:t>FeatureSetUplinkId</w:t>
      </w:r>
      <w:r w:rsidRPr="006C0D24">
        <w:rPr>
          <w:rFonts w:eastAsia="Malgun Gothic"/>
        </w:rPr>
        <w:t xml:space="preserve"> </w:t>
      </w:r>
      <w:r w:rsidRPr="006C0D24">
        <w:t xml:space="preserve">identifies a downlink feature set. The </w:t>
      </w:r>
      <w:r w:rsidRPr="006C0D24">
        <w:rPr>
          <w:i/>
        </w:rPr>
        <w:t>FeatureSetUplinkId</w:t>
      </w:r>
      <w:r w:rsidRPr="006C0D24">
        <w:t xml:space="preserve"> of a </w:t>
      </w:r>
      <w:r w:rsidRPr="006C0D24">
        <w:rPr>
          <w:i/>
        </w:rPr>
        <w:t>FeatureSetUplink</w:t>
      </w:r>
      <w:r w:rsidRPr="006C0D24">
        <w:t xml:space="preserve"> is the index position of the </w:t>
      </w:r>
      <w:r w:rsidRPr="006C0D24">
        <w:rPr>
          <w:i/>
        </w:rPr>
        <w:t>FeatureSetUplink</w:t>
      </w:r>
      <w:r w:rsidRPr="006C0D24">
        <w:t xml:space="preserve"> in the </w:t>
      </w:r>
      <w:r w:rsidRPr="006C0D24">
        <w:rPr>
          <w:i/>
        </w:rPr>
        <w:t xml:space="preserve">featureSetsUplink </w:t>
      </w:r>
      <w:r w:rsidRPr="006C0D24">
        <w:t xml:space="preserve">list in the </w:t>
      </w:r>
      <w:r w:rsidRPr="006C0D24">
        <w:rPr>
          <w:i/>
        </w:rPr>
        <w:t>FeatureSets</w:t>
      </w:r>
      <w:r w:rsidRPr="006C0D24">
        <w:t xml:space="preserve"> IE. The first element in the list is referred to by </w:t>
      </w:r>
      <w:r w:rsidRPr="006C0D24">
        <w:rPr>
          <w:i/>
        </w:rPr>
        <w:t xml:space="preserve">FeatureSetUplinkPerCC-Id </w:t>
      </w:r>
      <w:r w:rsidRPr="006C0D24">
        <w:t xml:space="preserve">= 1, and so on.The </w:t>
      </w:r>
      <w:r w:rsidRPr="006C0D24">
        <w:rPr>
          <w:rFonts w:eastAsia="Malgun Gothic"/>
          <w:i/>
        </w:rPr>
        <w:t>FeatureSetUplinkId</w:t>
      </w:r>
      <w:r w:rsidRPr="006C0D24">
        <w:rPr>
          <w:i/>
        </w:rPr>
        <w:t xml:space="preserve"> =0</w:t>
      </w:r>
      <w:r w:rsidRPr="006C0D24">
        <w:t xml:space="preserve"> is not used by an actual </w:t>
      </w:r>
      <w:r w:rsidRPr="006C0D24">
        <w:rPr>
          <w:i/>
        </w:rPr>
        <w:t>FeatureSetUplink</w:t>
      </w:r>
      <w:r w:rsidRPr="006C0D24">
        <w:t xml:space="preserve"> but means that the UE does not support a carrier in this band of a band combination.</w:t>
      </w:r>
    </w:p>
    <w:p w14:paraId="4524FF46" w14:textId="77777777" w:rsidR="00FC6102" w:rsidRPr="006C0D24" w:rsidRDefault="00FC6102" w:rsidP="00C768AB">
      <w:pPr>
        <w:pStyle w:val="TH"/>
        <w:rPr>
          <w:rFonts w:eastAsia="Malgun Gothic"/>
        </w:rPr>
      </w:pPr>
      <w:r w:rsidRPr="006C0D24">
        <w:rPr>
          <w:rFonts w:eastAsia="Malgun Gothic"/>
          <w:i/>
        </w:rPr>
        <w:t>FeatureSetUplinkId</w:t>
      </w:r>
      <w:r w:rsidRPr="006C0D24">
        <w:rPr>
          <w:rFonts w:eastAsia="Malgun Gothic"/>
        </w:rPr>
        <w:t xml:space="preserve"> information element</w:t>
      </w:r>
    </w:p>
    <w:p w14:paraId="3761E969" w14:textId="77777777" w:rsidR="00FC6102" w:rsidRPr="006C0D24" w:rsidRDefault="00FC6102" w:rsidP="00C768AB">
      <w:pPr>
        <w:pStyle w:val="PL"/>
        <w:rPr>
          <w:color w:val="808080"/>
        </w:rPr>
      </w:pPr>
      <w:r w:rsidRPr="006C0D24">
        <w:rPr>
          <w:color w:val="808080"/>
        </w:rPr>
        <w:t>-- ASN1START</w:t>
      </w:r>
    </w:p>
    <w:p w14:paraId="424437D6" w14:textId="77777777" w:rsidR="00FC6102" w:rsidRPr="006C0D24" w:rsidRDefault="00FC6102" w:rsidP="00C768AB">
      <w:pPr>
        <w:pStyle w:val="PL"/>
        <w:rPr>
          <w:color w:val="808080"/>
        </w:rPr>
      </w:pPr>
      <w:r w:rsidRPr="006C0D24">
        <w:rPr>
          <w:color w:val="808080"/>
        </w:rPr>
        <w:t>-- TAG-FEATURESET-UPLINK-ID-START</w:t>
      </w:r>
    </w:p>
    <w:p w14:paraId="4E1EECA6" w14:textId="77777777" w:rsidR="00FC6102" w:rsidRPr="006C0D24" w:rsidRDefault="00FC6102" w:rsidP="00C768AB">
      <w:pPr>
        <w:pStyle w:val="PL"/>
      </w:pPr>
    </w:p>
    <w:p w14:paraId="13698954" w14:textId="77777777" w:rsidR="00FC6102" w:rsidRPr="006C0D24" w:rsidRDefault="00FC6102" w:rsidP="00C768AB">
      <w:pPr>
        <w:pStyle w:val="PL"/>
      </w:pPr>
      <w:r w:rsidRPr="006C0D24">
        <w:t xml:space="preserve">FeatureSetUplinkId ::= </w:t>
      </w:r>
      <w:r w:rsidRPr="006C0D24">
        <w:tab/>
      </w:r>
      <w:r w:rsidRPr="006C0D24">
        <w:tab/>
      </w:r>
      <w:r w:rsidRPr="006C0D24">
        <w:tab/>
      </w:r>
      <w:r w:rsidRPr="006C0D24">
        <w:tab/>
      </w:r>
      <w:r w:rsidRPr="006C0D24">
        <w:tab/>
      </w:r>
      <w:r w:rsidRPr="006C0D24">
        <w:rPr>
          <w:color w:val="993366"/>
        </w:rPr>
        <w:t>INTEGER</w:t>
      </w:r>
      <w:r w:rsidRPr="006C0D24">
        <w:t xml:space="preserve"> (0..maxUplinkFeatureSets)</w:t>
      </w:r>
    </w:p>
    <w:p w14:paraId="52C61A01" w14:textId="77777777" w:rsidR="00FC6102" w:rsidRPr="006C0D24" w:rsidRDefault="00FC6102" w:rsidP="00C768AB">
      <w:pPr>
        <w:pStyle w:val="PL"/>
      </w:pPr>
    </w:p>
    <w:p w14:paraId="14E084F0" w14:textId="77777777" w:rsidR="00FC6102" w:rsidRPr="006C0D24" w:rsidRDefault="00FC6102" w:rsidP="00C768AB">
      <w:pPr>
        <w:pStyle w:val="PL"/>
        <w:rPr>
          <w:color w:val="808080"/>
        </w:rPr>
      </w:pPr>
      <w:r w:rsidRPr="006C0D24">
        <w:rPr>
          <w:color w:val="808080"/>
        </w:rPr>
        <w:t>-- TAG-FEATURESET-UPLINK-ID-STOP</w:t>
      </w:r>
    </w:p>
    <w:p w14:paraId="0458A63C" w14:textId="77777777" w:rsidR="00FC6102" w:rsidRPr="006C0D24" w:rsidRDefault="00FC6102" w:rsidP="00C768AB">
      <w:pPr>
        <w:pStyle w:val="PL"/>
        <w:rPr>
          <w:color w:val="808080"/>
        </w:rPr>
      </w:pPr>
      <w:r w:rsidRPr="006C0D24">
        <w:rPr>
          <w:color w:val="808080"/>
        </w:rPr>
        <w:t>-- ASN1STOP</w:t>
      </w:r>
    </w:p>
    <w:p w14:paraId="57EE045E" w14:textId="77777777" w:rsidR="00FC6102" w:rsidRPr="006C0D24" w:rsidRDefault="00FC6102" w:rsidP="00C768AB"/>
    <w:p w14:paraId="612A694E" w14:textId="77777777" w:rsidR="00FC6102" w:rsidRPr="006C0D24" w:rsidRDefault="00FC6102" w:rsidP="00C768AB">
      <w:pPr>
        <w:pStyle w:val="Heading4"/>
        <w:rPr>
          <w:rFonts w:eastAsia="Malgun Gothic"/>
        </w:rPr>
      </w:pPr>
      <w:r w:rsidRPr="006C0D24">
        <w:rPr>
          <w:rFonts w:eastAsia="Malgun Gothic"/>
        </w:rPr>
        <w:t>–</w:t>
      </w:r>
      <w:r w:rsidRPr="006C0D24">
        <w:rPr>
          <w:rFonts w:eastAsia="Malgun Gothic"/>
        </w:rPr>
        <w:tab/>
      </w:r>
      <w:r w:rsidRPr="006C0D24">
        <w:rPr>
          <w:rFonts w:eastAsia="Malgun Gothic"/>
          <w:i/>
        </w:rPr>
        <w:t>FeatureSetEUTRA-UplinkId</w:t>
      </w:r>
    </w:p>
    <w:p w14:paraId="3316C967" w14:textId="77777777" w:rsidR="00FC6102" w:rsidRPr="006C0D24" w:rsidRDefault="00FC6102" w:rsidP="00C768AB">
      <w:pPr>
        <w:rPr>
          <w:rFonts w:eastAsia="Malgun Gothic"/>
        </w:rPr>
      </w:pPr>
      <w:r w:rsidRPr="006C0D24">
        <w:rPr>
          <w:rFonts w:eastAsia="Malgun Gothic"/>
        </w:rPr>
        <w:t xml:space="preserve">The IE </w:t>
      </w:r>
      <w:r w:rsidRPr="006C0D24">
        <w:rPr>
          <w:rFonts w:eastAsia="Malgun Gothic"/>
          <w:i/>
        </w:rPr>
        <w:t>FeatureSetEUTRA-UplinkId</w:t>
      </w:r>
      <w:r w:rsidRPr="006C0D24">
        <w:rPr>
          <w:rFonts w:eastAsia="Malgun Gothic"/>
        </w:rPr>
        <w:t xml:space="preserve"> </w:t>
      </w:r>
      <w:r w:rsidRPr="006C0D24">
        <w:t xml:space="preserve">identifies an uplink feature set. The </w:t>
      </w:r>
      <w:r w:rsidRPr="006C0D24">
        <w:rPr>
          <w:rFonts w:eastAsia="Malgun Gothic"/>
          <w:i/>
        </w:rPr>
        <w:t>FeatureSetEUTRA-UplinkId</w:t>
      </w:r>
      <w:r w:rsidRPr="006C0D24">
        <w:rPr>
          <w:rFonts w:eastAsia="Malgun Gothic"/>
        </w:rPr>
        <w:t xml:space="preserve"> </w:t>
      </w:r>
      <w:r w:rsidRPr="006C0D24">
        <w:rPr>
          <w:i/>
        </w:rPr>
        <w:t>=0</w:t>
      </w:r>
      <w:r w:rsidRPr="006C0D24">
        <w:t xml:space="preserve"> is used when the UE does not support a carrier in this band of a band combination.</w:t>
      </w:r>
    </w:p>
    <w:p w14:paraId="0C3935C2" w14:textId="77777777" w:rsidR="00FC6102" w:rsidRPr="006C0D24" w:rsidRDefault="00FC6102" w:rsidP="00C768AB">
      <w:pPr>
        <w:pStyle w:val="TH"/>
        <w:rPr>
          <w:rFonts w:eastAsia="Malgun Gothic"/>
        </w:rPr>
      </w:pPr>
      <w:r w:rsidRPr="006C0D24">
        <w:rPr>
          <w:rFonts w:eastAsia="Malgun Gothic"/>
          <w:i/>
        </w:rPr>
        <w:lastRenderedPageBreak/>
        <w:t>FeatureSetEUTRA-UplinkId</w:t>
      </w:r>
      <w:r w:rsidRPr="006C0D24">
        <w:rPr>
          <w:rFonts w:eastAsia="Malgun Gothic"/>
        </w:rPr>
        <w:t xml:space="preserve"> information element</w:t>
      </w:r>
    </w:p>
    <w:p w14:paraId="09D015F1" w14:textId="77777777" w:rsidR="00FC6102" w:rsidRPr="006C0D24" w:rsidRDefault="00FC6102" w:rsidP="00C768AB">
      <w:pPr>
        <w:pStyle w:val="PL"/>
        <w:rPr>
          <w:color w:val="808080"/>
        </w:rPr>
      </w:pPr>
      <w:r w:rsidRPr="006C0D24">
        <w:rPr>
          <w:color w:val="808080"/>
        </w:rPr>
        <w:t>-- ASN1START</w:t>
      </w:r>
    </w:p>
    <w:p w14:paraId="0EE67673" w14:textId="77777777" w:rsidR="00FC6102" w:rsidRPr="006C0D24" w:rsidRDefault="00FC6102" w:rsidP="00C768AB">
      <w:pPr>
        <w:pStyle w:val="PL"/>
        <w:rPr>
          <w:color w:val="808080"/>
        </w:rPr>
      </w:pPr>
      <w:r w:rsidRPr="006C0D24">
        <w:rPr>
          <w:color w:val="808080"/>
        </w:rPr>
        <w:t>-- TAG-FEATURESET-EUTRA-UPLINK-ID-START</w:t>
      </w:r>
    </w:p>
    <w:p w14:paraId="3A5AE096" w14:textId="77777777" w:rsidR="00FC6102" w:rsidRPr="006C0D24" w:rsidRDefault="00FC6102" w:rsidP="00C768AB">
      <w:pPr>
        <w:pStyle w:val="PL"/>
      </w:pPr>
    </w:p>
    <w:p w14:paraId="4B66A6EB" w14:textId="77777777" w:rsidR="00FC6102" w:rsidRPr="006C0D24" w:rsidRDefault="00FC6102" w:rsidP="00C768AB">
      <w:pPr>
        <w:pStyle w:val="PL"/>
      </w:pPr>
      <w:r w:rsidRPr="006C0D24">
        <w:t xml:space="preserve">FeatureSetEUTRA-UplinkId ::= </w:t>
      </w:r>
      <w:r w:rsidRPr="006C0D24">
        <w:tab/>
      </w:r>
      <w:r w:rsidRPr="006C0D24">
        <w:tab/>
      </w:r>
      <w:r w:rsidRPr="006C0D24">
        <w:tab/>
      </w:r>
      <w:r w:rsidRPr="006C0D24">
        <w:tab/>
      </w:r>
      <w:r w:rsidRPr="006C0D24">
        <w:tab/>
      </w:r>
      <w:r w:rsidRPr="006C0D24">
        <w:rPr>
          <w:color w:val="993366"/>
        </w:rPr>
        <w:t>INTEGER</w:t>
      </w:r>
      <w:r w:rsidRPr="006C0D24">
        <w:t xml:space="preserve"> (0..maxEUTRA-UL-FeatureSets)</w:t>
      </w:r>
    </w:p>
    <w:p w14:paraId="3C1E69B3" w14:textId="77777777" w:rsidR="00FC6102" w:rsidRPr="006C0D24" w:rsidRDefault="00FC6102" w:rsidP="00C768AB">
      <w:pPr>
        <w:pStyle w:val="PL"/>
      </w:pPr>
    </w:p>
    <w:p w14:paraId="75C9DA2E" w14:textId="77777777" w:rsidR="00FC6102" w:rsidRPr="006C0D24" w:rsidRDefault="00FC6102" w:rsidP="00C768AB">
      <w:pPr>
        <w:pStyle w:val="PL"/>
        <w:rPr>
          <w:color w:val="808080"/>
        </w:rPr>
      </w:pPr>
      <w:r w:rsidRPr="006C0D24">
        <w:rPr>
          <w:color w:val="808080"/>
        </w:rPr>
        <w:t>-- TAG-FEATURESET-EUTRA-UPLINK-ID-STOP</w:t>
      </w:r>
    </w:p>
    <w:p w14:paraId="5BC414F7" w14:textId="77777777" w:rsidR="00FC6102" w:rsidRPr="006C0D24" w:rsidRDefault="00FC6102" w:rsidP="00C768AB">
      <w:pPr>
        <w:pStyle w:val="PL"/>
        <w:rPr>
          <w:color w:val="808080"/>
        </w:rPr>
      </w:pPr>
      <w:r w:rsidRPr="006C0D24">
        <w:rPr>
          <w:color w:val="808080"/>
        </w:rPr>
        <w:t>-- ASN1STOP</w:t>
      </w:r>
    </w:p>
    <w:p w14:paraId="0C65241F" w14:textId="77777777" w:rsidR="00FC6102" w:rsidRPr="006C0D24" w:rsidRDefault="00FC6102" w:rsidP="00C768AB">
      <w:bookmarkStart w:id="3603" w:name="_Toc509934927"/>
    </w:p>
    <w:p w14:paraId="1F276B51" w14:textId="77777777" w:rsidR="00FC6102" w:rsidRPr="006C0D24" w:rsidRDefault="00FC6102" w:rsidP="00C768AB">
      <w:pPr>
        <w:pStyle w:val="Heading4"/>
        <w:rPr>
          <w:i/>
          <w:noProof/>
        </w:rPr>
      </w:pPr>
      <w:r w:rsidRPr="006C0D24">
        <w:t>–</w:t>
      </w:r>
      <w:r w:rsidRPr="006C0D24">
        <w:tab/>
      </w:r>
      <w:r w:rsidRPr="006C0D24">
        <w:rPr>
          <w:i/>
          <w:noProof/>
        </w:rPr>
        <w:t>FeatureSetUplinkPerCC</w:t>
      </w:r>
    </w:p>
    <w:p w14:paraId="464CC2CA" w14:textId="77777777" w:rsidR="00FC6102" w:rsidRPr="006C0D24" w:rsidRDefault="00FC6102" w:rsidP="00C768AB">
      <w:r w:rsidRPr="006C0D24">
        <w:t xml:space="preserve">The IE </w:t>
      </w:r>
      <w:r w:rsidRPr="006C0D24">
        <w:rPr>
          <w:i/>
          <w:noProof/>
        </w:rPr>
        <w:t>FeatureSetDownlinkPerCC</w:t>
      </w:r>
      <w:r w:rsidRPr="006C0D24">
        <w:rPr>
          <w:noProof/>
        </w:rPr>
        <w:t xml:space="preserve"> indicates a set of features that the UE supports on the corresponding carrier of one band entry of a band combination. </w:t>
      </w:r>
    </w:p>
    <w:p w14:paraId="09D99A59" w14:textId="77777777" w:rsidR="00FC6102" w:rsidRPr="006C0D24" w:rsidRDefault="00FC6102" w:rsidP="00C768AB">
      <w:pPr>
        <w:pStyle w:val="TH"/>
      </w:pPr>
      <w:r w:rsidRPr="006C0D24">
        <w:rPr>
          <w:i/>
        </w:rPr>
        <w:t xml:space="preserve">FeatureSetUplinkPerCC </w:t>
      </w:r>
      <w:r w:rsidRPr="006C0D24">
        <w:t>information element</w:t>
      </w:r>
    </w:p>
    <w:p w14:paraId="7C030F70" w14:textId="77777777" w:rsidR="00FC6102" w:rsidRPr="006C0D24" w:rsidRDefault="00FC6102" w:rsidP="00C768AB">
      <w:pPr>
        <w:pStyle w:val="PL"/>
        <w:rPr>
          <w:color w:val="808080"/>
        </w:rPr>
      </w:pPr>
      <w:r w:rsidRPr="006C0D24">
        <w:rPr>
          <w:color w:val="808080"/>
        </w:rPr>
        <w:t>-- ASN1START</w:t>
      </w:r>
    </w:p>
    <w:p w14:paraId="1C7423FD" w14:textId="77777777" w:rsidR="00FC6102" w:rsidRPr="006C0D24" w:rsidRDefault="00FC6102" w:rsidP="00C768AB">
      <w:pPr>
        <w:pStyle w:val="PL"/>
        <w:rPr>
          <w:color w:val="808080"/>
        </w:rPr>
      </w:pPr>
      <w:r w:rsidRPr="006C0D24">
        <w:rPr>
          <w:color w:val="808080"/>
        </w:rPr>
        <w:t>-- TAG-FEATURESETUPLINKPERCC-START</w:t>
      </w:r>
    </w:p>
    <w:p w14:paraId="2E9574C2" w14:textId="77777777" w:rsidR="00FC6102" w:rsidRPr="006C0D24" w:rsidRDefault="00FC6102" w:rsidP="00C768AB">
      <w:pPr>
        <w:pStyle w:val="PL"/>
      </w:pPr>
    </w:p>
    <w:p w14:paraId="36ACF3C5" w14:textId="77777777" w:rsidR="00FC6102" w:rsidRPr="006C0D24" w:rsidRDefault="00FC6102" w:rsidP="00C768AB">
      <w:pPr>
        <w:pStyle w:val="PL"/>
      </w:pPr>
      <w:r w:rsidRPr="006C0D24">
        <w:t>FeatureSetUplinkPerCC ::=</w:t>
      </w:r>
      <w:r w:rsidRPr="006C0D24">
        <w:tab/>
      </w:r>
      <w:r w:rsidRPr="006C0D24">
        <w:tab/>
      </w:r>
      <w:r w:rsidRPr="006C0D24">
        <w:tab/>
      </w:r>
      <w:r w:rsidRPr="006C0D24">
        <w:rPr>
          <w:color w:val="993366"/>
        </w:rPr>
        <w:t>SEQUENCE</w:t>
      </w:r>
      <w:r w:rsidRPr="006C0D24">
        <w:t xml:space="preserve"> {</w:t>
      </w:r>
    </w:p>
    <w:p w14:paraId="2410965F" w14:textId="77777777" w:rsidR="00FC6102" w:rsidRPr="006C0D24" w:rsidRDefault="00FC6102" w:rsidP="00C768AB">
      <w:pPr>
        <w:pStyle w:val="PL"/>
        <w:rPr>
          <w:rFonts w:eastAsia="Yu Mincho"/>
          <w:lang w:eastAsia="ja-JP"/>
        </w:rPr>
      </w:pPr>
      <w:r w:rsidRPr="006C0D24">
        <w:rPr>
          <w:rFonts w:eastAsia="Yu Mincho"/>
          <w:lang w:eastAsia="ja-JP"/>
        </w:rPr>
        <w:tab/>
      </w:r>
      <w:r w:rsidRPr="006C0D24">
        <w:rPr>
          <w:rFonts w:eastAsia="Malgun Gothic"/>
        </w:rPr>
        <w:t>supportedSubcarrierSpacingUL</w:t>
      </w:r>
      <w:r w:rsidRPr="006C0D24">
        <w:rPr>
          <w:rFonts w:eastAsia="Malgun Gothic"/>
        </w:rPr>
        <w:tab/>
      </w:r>
      <w:r w:rsidRPr="006C0D24">
        <w:rPr>
          <w:rFonts w:eastAsia="Malgun Gothic"/>
        </w:rPr>
        <w:tab/>
      </w:r>
      <w:r w:rsidRPr="006C0D24">
        <w:rPr>
          <w:rFonts w:eastAsia="Malgun Gothic"/>
        </w:rPr>
        <w:tab/>
        <w:t>SubcarrierSpacing,</w:t>
      </w:r>
    </w:p>
    <w:p w14:paraId="2B659121" w14:textId="77777777" w:rsidR="00FC6102" w:rsidRPr="006C0D24" w:rsidRDefault="00FC6102" w:rsidP="00C768AB">
      <w:pPr>
        <w:pStyle w:val="PL"/>
      </w:pPr>
      <w:r w:rsidRPr="006C0D24">
        <w:tab/>
        <w:t>supportedBandwidthUL</w:t>
      </w:r>
      <w:r w:rsidRPr="006C0D24">
        <w:tab/>
      </w:r>
      <w:r w:rsidRPr="006C0D24">
        <w:tab/>
      </w:r>
      <w:r w:rsidRPr="006C0D24">
        <w:tab/>
      </w:r>
      <w:r w:rsidRPr="006C0D24">
        <w:tab/>
      </w:r>
      <w:r w:rsidRPr="006C0D24">
        <w:tab/>
        <w:t>SupportedBandwidth,</w:t>
      </w:r>
    </w:p>
    <w:p w14:paraId="727D77ED" w14:textId="77777777" w:rsidR="00FC6102" w:rsidRPr="006C0D24" w:rsidRDefault="00FC6102" w:rsidP="00C768AB">
      <w:pPr>
        <w:pStyle w:val="PL"/>
        <w:rPr>
          <w:rFonts w:eastAsia="Malgun Gothic"/>
        </w:rPr>
      </w:pPr>
      <w:r w:rsidRPr="006C0D24">
        <w:rPr>
          <w:rFonts w:eastAsia="Malgun Gothic"/>
        </w:rPr>
        <w:tab/>
        <w:t>channelBW-90mhz</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lang w:eastAsia="ja-JP"/>
        </w:rPr>
        <w:t xml:space="preserve"> {supported}</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rPr>
        <w:t>OPTIONAL</w:t>
      </w:r>
      <w:r w:rsidRPr="006C0D24">
        <w:rPr>
          <w:lang w:eastAsia="ja-JP"/>
        </w:rPr>
        <w:t>,</w:t>
      </w:r>
    </w:p>
    <w:p w14:paraId="526EB03D" w14:textId="77777777" w:rsidR="00FC6102" w:rsidRPr="006C0D24" w:rsidRDefault="00FC6102" w:rsidP="00C768AB">
      <w:pPr>
        <w:pStyle w:val="PL"/>
        <w:rPr>
          <w:rFonts w:eastAsia="Yu Mincho"/>
          <w:lang w:eastAsia="ja-JP"/>
        </w:rPr>
      </w:pPr>
      <w:r w:rsidRPr="006C0D24">
        <w:rPr>
          <w:rFonts w:eastAsia="Yu Mincho"/>
          <w:lang w:eastAsia="ja-JP"/>
        </w:rPr>
        <w:tab/>
        <w:t>mimo-CB-PUSCH</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SEQUENCE</w:t>
      </w:r>
      <w:r w:rsidRPr="006C0D24">
        <w:rPr>
          <w:rFonts w:eastAsia="Yu Mincho"/>
          <w:lang w:eastAsia="ja-JP"/>
        </w:rPr>
        <w:t xml:space="preserve"> {</w:t>
      </w:r>
    </w:p>
    <w:p w14:paraId="7B6BF8C9" w14:textId="77777777" w:rsidR="00FC6102" w:rsidRPr="006C0D24" w:rsidRDefault="00FC6102" w:rsidP="00C768AB">
      <w:pPr>
        <w:pStyle w:val="PL"/>
        <w:rPr>
          <w:rFonts w:eastAsia="Yu Mincho"/>
          <w:lang w:eastAsia="ja-JP"/>
        </w:rPr>
      </w:pPr>
      <w:r w:rsidRPr="006C0D24">
        <w:rPr>
          <w:rFonts w:eastAsia="Yu Mincho"/>
          <w:lang w:eastAsia="ja-JP"/>
        </w:rPr>
        <w:tab/>
      </w:r>
      <w:r w:rsidRPr="006C0D24">
        <w:rPr>
          <w:rFonts w:eastAsia="Yu Mincho"/>
          <w:lang w:eastAsia="ja-JP"/>
        </w:rPr>
        <w:tab/>
        <w:t>maxNumberMIMO-LayersCB-PUSCH</w:t>
      </w:r>
      <w:r w:rsidRPr="006C0D24">
        <w:rPr>
          <w:rFonts w:eastAsia="Yu Mincho"/>
          <w:lang w:eastAsia="ja-JP"/>
        </w:rPr>
        <w:tab/>
      </w:r>
      <w:r w:rsidRPr="006C0D24">
        <w:rPr>
          <w:rFonts w:eastAsia="Yu Mincho"/>
          <w:lang w:eastAsia="ja-JP"/>
        </w:rPr>
        <w:tab/>
        <w:t>MIMO-LayersUL</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7834350C" w14:textId="77777777" w:rsidR="00FC6102" w:rsidRPr="006C0D24" w:rsidRDefault="00FC6102" w:rsidP="00C768AB">
      <w:pPr>
        <w:pStyle w:val="PL"/>
        <w:rPr>
          <w:rFonts w:eastAsia="Yu Mincho"/>
          <w:lang w:eastAsia="ja-JP"/>
        </w:rPr>
      </w:pPr>
      <w:r w:rsidRPr="006C0D24">
        <w:rPr>
          <w:rFonts w:eastAsia="Yu Mincho"/>
          <w:lang w:eastAsia="ja-JP"/>
        </w:rPr>
        <w:tab/>
      </w:r>
      <w:r w:rsidRPr="006C0D24">
        <w:rPr>
          <w:rFonts w:eastAsia="Yu Mincho"/>
          <w:lang w:eastAsia="ja-JP"/>
        </w:rPr>
        <w:tab/>
        <w:t>maxNumberSRS-ResourcePerSet</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(1..2)</w:t>
      </w:r>
    </w:p>
    <w:p w14:paraId="05E3FB48" w14:textId="77777777" w:rsidR="00FC6102" w:rsidRPr="006C0D24" w:rsidRDefault="00FC6102" w:rsidP="00C768AB">
      <w:pPr>
        <w:pStyle w:val="PL"/>
        <w:rPr>
          <w:rFonts w:eastAsia="Yu Mincho"/>
          <w:lang w:eastAsia="ja-JP"/>
        </w:rPr>
      </w:pPr>
      <w:r w:rsidRPr="006C0D24">
        <w:rPr>
          <w:rFonts w:eastAsia="Yu Mincho"/>
          <w:lang w:eastAsia="ja-JP"/>
        </w:rPr>
        <w:tab/>
        <w:t>}</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162BBE9E" w14:textId="77777777" w:rsidR="00FC6102" w:rsidRPr="006C0D24" w:rsidRDefault="00FC6102" w:rsidP="00C768AB">
      <w:pPr>
        <w:pStyle w:val="PL"/>
        <w:rPr>
          <w:rFonts w:eastAsia="Yu Mincho"/>
          <w:lang w:eastAsia="ja-JP"/>
        </w:rPr>
      </w:pPr>
      <w:r w:rsidRPr="006C0D24">
        <w:rPr>
          <w:rFonts w:eastAsia="Yu Mincho"/>
          <w:lang w:eastAsia="ja-JP"/>
        </w:rPr>
        <w:tab/>
        <w:t>maxNumberMIMO-LayersNonCB-PUSCH</w:t>
      </w:r>
      <w:r w:rsidRPr="006C0D24">
        <w:rPr>
          <w:rFonts w:eastAsia="Yu Mincho"/>
          <w:lang w:eastAsia="ja-JP"/>
        </w:rPr>
        <w:tab/>
      </w:r>
      <w:r w:rsidRPr="006C0D24">
        <w:rPr>
          <w:rFonts w:eastAsia="Yu Mincho"/>
          <w:lang w:eastAsia="ja-JP"/>
        </w:rPr>
        <w:tab/>
        <w:t>MIMO-LayersUL</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273C757D" w14:textId="16ED6AC8" w:rsidR="00FC6102" w:rsidRPr="006C0D24" w:rsidRDefault="00FC6102" w:rsidP="00C768AB">
      <w:pPr>
        <w:pStyle w:val="PL"/>
        <w:rPr>
          <w:rFonts w:eastAsia="Malgun Gothic"/>
          <w:lang w:eastAsia="ko-KR"/>
        </w:rPr>
      </w:pPr>
      <w:r w:rsidRPr="006C0D24">
        <w:rPr>
          <w:rFonts w:eastAsia="Malgun Gothic"/>
          <w:lang w:eastAsia="ko-KR"/>
        </w:rPr>
        <w:tab/>
        <w:t>supportedModulationOrderUL</w:t>
      </w:r>
      <w:r w:rsidRPr="006C0D24">
        <w:rPr>
          <w:rFonts w:eastAsia="Malgun Gothic"/>
          <w:lang w:eastAsia="ko-KR"/>
        </w:rPr>
        <w:tab/>
      </w:r>
      <w:r w:rsidRPr="006C0D24">
        <w:rPr>
          <w:rFonts w:eastAsia="Malgun Gothic"/>
          <w:lang w:eastAsia="ko-KR"/>
        </w:rPr>
        <w:tab/>
      </w:r>
      <w:r w:rsidRPr="006C0D24">
        <w:rPr>
          <w:rFonts w:eastAsia="Malgun Gothic"/>
          <w:lang w:eastAsia="ko-KR"/>
        </w:rPr>
        <w:tab/>
        <w:t>ModulationOrder</w:t>
      </w:r>
      <w:r w:rsidRPr="006C0D24">
        <w:rPr>
          <w:rFonts w:eastAsia="Malgun Gothic"/>
          <w:lang w:eastAsia="ko-KR"/>
        </w:rPr>
        <w:tab/>
      </w:r>
      <w:r w:rsidRPr="006C0D24">
        <w:rPr>
          <w:rFonts w:eastAsia="Malgun Gothic"/>
          <w:lang w:eastAsia="ko-KR"/>
        </w:rPr>
        <w:tab/>
      </w:r>
      <w:r w:rsidRPr="006C0D24">
        <w:rPr>
          <w:rFonts w:eastAsia="Malgun Gothic"/>
          <w:lang w:eastAsia="ko-KR"/>
        </w:rPr>
        <w:tab/>
      </w:r>
      <w:r w:rsidRPr="006C0D24">
        <w:rPr>
          <w:rFonts w:eastAsia="Malgun Gothic"/>
          <w:lang w:eastAsia="ko-KR"/>
        </w:rPr>
        <w:tab/>
      </w:r>
      <w:r w:rsidRPr="006C0D24">
        <w:rPr>
          <w:rFonts w:eastAsia="Malgun Gothic"/>
          <w:lang w:eastAsia="ko-KR"/>
        </w:rPr>
        <w:tab/>
      </w:r>
      <w:r w:rsidRPr="006C0D24">
        <w:rPr>
          <w:rFonts w:eastAsia="Malgun Gothic"/>
          <w:lang w:eastAsia="ko-KR"/>
        </w:rPr>
        <w:tab/>
      </w:r>
      <w:r w:rsidRPr="006C0D24">
        <w:rPr>
          <w:rFonts w:eastAsia="Malgun Gothic"/>
          <w:lang w:eastAsia="ko-KR"/>
        </w:rPr>
        <w:tab/>
      </w:r>
      <w:r w:rsidRPr="006C0D24">
        <w:rPr>
          <w:rFonts w:eastAsia="Malgun Gothic"/>
          <w:lang w:eastAsia="ko-KR"/>
        </w:rPr>
        <w:tab/>
      </w:r>
      <w:r w:rsidRPr="006C0D24">
        <w:rPr>
          <w:color w:val="993366"/>
        </w:rPr>
        <w:t>OPTIONAL</w:t>
      </w:r>
    </w:p>
    <w:p w14:paraId="5573F7D4" w14:textId="77777777" w:rsidR="00FC6102" w:rsidRPr="006C0D24" w:rsidRDefault="00FC6102" w:rsidP="00C768AB">
      <w:pPr>
        <w:pStyle w:val="PL"/>
        <w:rPr>
          <w:lang w:eastAsia="ja-JP"/>
        </w:rPr>
      </w:pPr>
      <w:del w:id="3604" w:author="Rapporteur" w:date="2018-08-29T13:48:00Z">
        <w:r w:rsidRPr="006C0D24" w:rsidDel="00004639">
          <w:rPr>
            <w:lang w:eastAsia="ja-JP"/>
          </w:rPr>
          <w:tab/>
        </w:r>
        <w:r w:rsidRPr="006C0D24" w:rsidDel="00004639">
          <w:rPr>
            <w:rFonts w:eastAsia="Malgun Gothic"/>
          </w:rPr>
          <w:delText>simultaneousTxSUL-NonSUL</w:delText>
        </w:r>
        <w:r w:rsidRPr="006C0D24" w:rsidDel="00004639">
          <w:rPr>
            <w:rFonts w:eastAsia="Malgun Gothic"/>
          </w:rPr>
          <w:tab/>
        </w:r>
        <w:r w:rsidRPr="006C0D24" w:rsidDel="00004639">
          <w:rPr>
            <w:rFonts w:eastAsia="Malgun Gothic"/>
          </w:rPr>
          <w:tab/>
        </w:r>
        <w:r w:rsidRPr="006C0D24" w:rsidDel="00004639">
          <w:rPr>
            <w:rFonts w:eastAsia="Malgun Gothic"/>
          </w:rPr>
          <w:tab/>
        </w:r>
        <w:r w:rsidRPr="006C0D24" w:rsidDel="00004639">
          <w:rPr>
            <w:color w:val="993366"/>
          </w:rPr>
          <w:delText>ENUMERATED</w:delText>
        </w:r>
        <w:r w:rsidRPr="006C0D24" w:rsidDel="00004639">
          <w:rPr>
            <w:lang w:eastAsia="ja-JP"/>
          </w:rPr>
          <w:delText xml:space="preserve"> {supported}</w:delText>
        </w:r>
        <w:r w:rsidRPr="006C0D24" w:rsidDel="00004639">
          <w:rPr>
            <w:lang w:eastAsia="ja-JP"/>
          </w:rPr>
          <w:tab/>
        </w:r>
        <w:r w:rsidRPr="006C0D24" w:rsidDel="00004639">
          <w:rPr>
            <w:lang w:eastAsia="ja-JP"/>
          </w:rPr>
          <w:tab/>
        </w:r>
        <w:r w:rsidRPr="006C0D24" w:rsidDel="00004639">
          <w:rPr>
            <w:lang w:eastAsia="ja-JP"/>
          </w:rPr>
          <w:tab/>
        </w:r>
        <w:r w:rsidRPr="006C0D24" w:rsidDel="00004639">
          <w:rPr>
            <w:lang w:eastAsia="ja-JP"/>
          </w:rPr>
          <w:tab/>
        </w:r>
        <w:r w:rsidRPr="006C0D24" w:rsidDel="00004639">
          <w:rPr>
            <w:lang w:eastAsia="ja-JP"/>
          </w:rPr>
          <w:tab/>
        </w:r>
        <w:r w:rsidRPr="006C0D24" w:rsidDel="00004639">
          <w:rPr>
            <w:lang w:eastAsia="ja-JP"/>
          </w:rPr>
          <w:tab/>
        </w:r>
        <w:r w:rsidRPr="006C0D24" w:rsidDel="00004639">
          <w:rPr>
            <w:color w:val="993366"/>
          </w:rPr>
          <w:delText>OPTIONAL</w:delText>
        </w:r>
      </w:del>
    </w:p>
    <w:p w14:paraId="5CF75B6D" w14:textId="77777777" w:rsidR="00FC6102" w:rsidRPr="006C0D24" w:rsidRDefault="00FC6102" w:rsidP="00C768AB">
      <w:pPr>
        <w:pStyle w:val="PL"/>
        <w:rPr>
          <w:rFonts w:eastAsia="Malgun Gothic"/>
        </w:rPr>
      </w:pPr>
      <w:r w:rsidRPr="006C0D24">
        <w:rPr>
          <w:rFonts w:eastAsia="Malgun Gothic"/>
        </w:rPr>
        <w:t>}</w:t>
      </w:r>
    </w:p>
    <w:p w14:paraId="187B5584" w14:textId="77777777" w:rsidR="00FC6102" w:rsidRPr="006C0D24" w:rsidRDefault="00FC6102" w:rsidP="00C768AB">
      <w:pPr>
        <w:pStyle w:val="PL"/>
      </w:pPr>
    </w:p>
    <w:p w14:paraId="4E8C7887" w14:textId="77777777" w:rsidR="00FC6102" w:rsidRPr="006C0D24" w:rsidRDefault="00FC6102" w:rsidP="00C768AB">
      <w:pPr>
        <w:pStyle w:val="PL"/>
        <w:rPr>
          <w:color w:val="808080"/>
        </w:rPr>
      </w:pPr>
      <w:r w:rsidRPr="006C0D24">
        <w:rPr>
          <w:color w:val="808080"/>
        </w:rPr>
        <w:t>-- TAG-FEATURESETUPLINKPERCC-STOP</w:t>
      </w:r>
    </w:p>
    <w:p w14:paraId="7DF8A922" w14:textId="77777777" w:rsidR="00FC6102" w:rsidRPr="006C0D24" w:rsidRDefault="00FC6102" w:rsidP="00C768AB">
      <w:pPr>
        <w:pStyle w:val="PL"/>
        <w:rPr>
          <w:color w:val="808080"/>
        </w:rPr>
      </w:pPr>
      <w:r w:rsidRPr="006C0D24">
        <w:rPr>
          <w:color w:val="808080"/>
        </w:rPr>
        <w:t>-- ASN1STOP</w:t>
      </w:r>
    </w:p>
    <w:p w14:paraId="477D723D" w14:textId="77777777" w:rsidR="00FC6102" w:rsidRPr="006C0D24" w:rsidRDefault="00FC6102" w:rsidP="00C768AB">
      <w:pPr>
        <w:pStyle w:val="Heading4"/>
      </w:pPr>
      <w:r w:rsidRPr="006C0D24">
        <w:t>–</w:t>
      </w:r>
      <w:r w:rsidRPr="006C0D24">
        <w:tab/>
      </w:r>
      <w:r w:rsidRPr="006C0D24">
        <w:rPr>
          <w:i/>
        </w:rPr>
        <w:t>FeatureSetUplinkPerCC-Id</w:t>
      </w:r>
      <w:bookmarkEnd w:id="3603"/>
    </w:p>
    <w:p w14:paraId="329475CA" w14:textId="77777777" w:rsidR="00FC6102" w:rsidRPr="006C0D24" w:rsidRDefault="00FC6102" w:rsidP="00C768AB">
      <w:r w:rsidRPr="006C0D24">
        <w:t xml:space="preserve">The IE </w:t>
      </w:r>
      <w:r w:rsidRPr="006C0D24">
        <w:rPr>
          <w:i/>
        </w:rPr>
        <w:t>FeatureSetUplinkPerCC-Id</w:t>
      </w:r>
      <w:r w:rsidRPr="006C0D24">
        <w:t xml:space="preserve"> identifies a set of features applicable to one carrier of a feature set. The </w:t>
      </w:r>
      <w:r w:rsidRPr="006C0D24">
        <w:rPr>
          <w:i/>
        </w:rPr>
        <w:t>FeatureSetUplinkPerCC-Id</w:t>
      </w:r>
      <w:r w:rsidRPr="006C0D24">
        <w:t xml:space="preserve"> of a </w:t>
      </w:r>
      <w:r w:rsidRPr="006C0D24">
        <w:rPr>
          <w:i/>
        </w:rPr>
        <w:t>FeatureSetUplinkPerCC</w:t>
      </w:r>
      <w:r w:rsidRPr="006C0D24">
        <w:t xml:space="preserve"> is the index position of the </w:t>
      </w:r>
      <w:r w:rsidRPr="006C0D24">
        <w:rPr>
          <w:i/>
        </w:rPr>
        <w:t xml:space="preserve">FeatureSetUplinkPerCC </w:t>
      </w:r>
      <w:r w:rsidRPr="006C0D24">
        <w:t xml:space="preserve">in the </w:t>
      </w:r>
      <w:r w:rsidRPr="006C0D24">
        <w:rPr>
          <w:i/>
        </w:rPr>
        <w:t>featureSetsUplinkPerCC</w:t>
      </w:r>
      <w:r w:rsidRPr="006C0D24">
        <w:t xml:space="preserve">. The first element in the list is referred to by </w:t>
      </w:r>
      <w:r w:rsidRPr="006C0D24">
        <w:rPr>
          <w:i/>
        </w:rPr>
        <w:t xml:space="preserve">FeatureSetUplinkPerCC-Id </w:t>
      </w:r>
      <w:r w:rsidRPr="006C0D24">
        <w:t>= 1, and so on.</w:t>
      </w:r>
    </w:p>
    <w:p w14:paraId="047781E1" w14:textId="77777777" w:rsidR="00FC6102" w:rsidRPr="006C0D24" w:rsidRDefault="00FC6102" w:rsidP="00C768AB">
      <w:pPr>
        <w:pStyle w:val="TH"/>
      </w:pPr>
      <w:r w:rsidRPr="006C0D24">
        <w:rPr>
          <w:i/>
        </w:rPr>
        <w:t>FeatureSetUplinkPerCC-Id</w:t>
      </w:r>
      <w:r w:rsidRPr="006C0D24">
        <w:t xml:space="preserve"> information element</w:t>
      </w:r>
    </w:p>
    <w:p w14:paraId="77BE50C1" w14:textId="77777777" w:rsidR="00FC6102" w:rsidRPr="006C0D24" w:rsidRDefault="00FC6102" w:rsidP="00C768AB">
      <w:pPr>
        <w:pStyle w:val="PL"/>
        <w:rPr>
          <w:color w:val="808080"/>
        </w:rPr>
      </w:pPr>
      <w:r w:rsidRPr="006C0D24">
        <w:rPr>
          <w:color w:val="808080"/>
        </w:rPr>
        <w:t>-- ASN1START</w:t>
      </w:r>
    </w:p>
    <w:p w14:paraId="5B2CE8E8" w14:textId="77777777" w:rsidR="00FC6102" w:rsidRPr="006C0D24" w:rsidRDefault="00FC6102" w:rsidP="00C768AB">
      <w:pPr>
        <w:pStyle w:val="PL"/>
        <w:rPr>
          <w:color w:val="808080"/>
        </w:rPr>
      </w:pPr>
      <w:r w:rsidRPr="006C0D24">
        <w:rPr>
          <w:color w:val="808080"/>
        </w:rPr>
        <w:t>-- TAG-FEATURESET-UPLINK-PER-CC-ID-START</w:t>
      </w:r>
    </w:p>
    <w:p w14:paraId="64F00297" w14:textId="77777777" w:rsidR="00FC6102" w:rsidRPr="006C0D24" w:rsidRDefault="00FC6102" w:rsidP="00C768AB">
      <w:pPr>
        <w:pStyle w:val="PL"/>
      </w:pPr>
    </w:p>
    <w:p w14:paraId="66A053CA" w14:textId="77777777" w:rsidR="00FC6102" w:rsidRPr="006C0D24" w:rsidRDefault="00FC6102" w:rsidP="00C768AB">
      <w:pPr>
        <w:pStyle w:val="PL"/>
      </w:pPr>
      <w:r w:rsidRPr="006C0D24">
        <w:t>FeatureSetUplinkPerCC-Id ::=</w:t>
      </w:r>
      <w:r w:rsidRPr="006C0D24">
        <w:tab/>
      </w:r>
      <w:r w:rsidRPr="006C0D24">
        <w:tab/>
      </w:r>
      <w:r w:rsidRPr="006C0D24">
        <w:tab/>
      </w:r>
      <w:r w:rsidRPr="006C0D24">
        <w:rPr>
          <w:color w:val="993366"/>
        </w:rPr>
        <w:t>INTEGER</w:t>
      </w:r>
      <w:r w:rsidRPr="006C0D24">
        <w:t xml:space="preserve"> (1..maxPerCC-FeatureSets)</w:t>
      </w:r>
    </w:p>
    <w:p w14:paraId="2FBB4CAB" w14:textId="77777777" w:rsidR="00FC6102" w:rsidRPr="006C0D24" w:rsidRDefault="00FC6102" w:rsidP="00C768AB">
      <w:pPr>
        <w:pStyle w:val="PL"/>
      </w:pPr>
    </w:p>
    <w:p w14:paraId="3F78FF42" w14:textId="77777777" w:rsidR="00FC6102" w:rsidRPr="006C0D24" w:rsidRDefault="00FC6102" w:rsidP="00C768AB">
      <w:pPr>
        <w:pStyle w:val="PL"/>
        <w:rPr>
          <w:color w:val="808080"/>
        </w:rPr>
      </w:pPr>
      <w:r w:rsidRPr="006C0D24">
        <w:rPr>
          <w:color w:val="808080"/>
        </w:rPr>
        <w:t>-- TAG-FEATURESET-UPLINK-PER-CC-ID-STOP</w:t>
      </w:r>
    </w:p>
    <w:p w14:paraId="1FE5573A" w14:textId="77777777" w:rsidR="00FC6102" w:rsidRPr="006C0D24" w:rsidRDefault="00FC6102" w:rsidP="00C768AB">
      <w:pPr>
        <w:pStyle w:val="PL"/>
        <w:rPr>
          <w:color w:val="808080"/>
        </w:rPr>
      </w:pPr>
      <w:r w:rsidRPr="006C0D24">
        <w:rPr>
          <w:color w:val="808080"/>
        </w:rPr>
        <w:t>-- ASN1STOP</w:t>
      </w:r>
    </w:p>
    <w:p w14:paraId="3C501427" w14:textId="77777777" w:rsidR="00FC6102" w:rsidRPr="006C0D24" w:rsidRDefault="00FC6102" w:rsidP="00C768AB"/>
    <w:p w14:paraId="6721EBF7" w14:textId="77777777" w:rsidR="00FC6102" w:rsidRPr="006C0D24" w:rsidRDefault="00FC6102" w:rsidP="00C768AB">
      <w:pPr>
        <w:pStyle w:val="Heading4"/>
      </w:pPr>
      <w:r w:rsidRPr="006C0D24">
        <w:t>–</w:t>
      </w:r>
      <w:r w:rsidRPr="006C0D24">
        <w:tab/>
      </w:r>
      <w:r w:rsidRPr="006C0D24">
        <w:rPr>
          <w:i/>
        </w:rPr>
        <w:t>FeatureSets</w:t>
      </w:r>
    </w:p>
    <w:p w14:paraId="1B664DBB" w14:textId="77777777" w:rsidR="00FC6102" w:rsidRPr="006C0D24" w:rsidRDefault="00FC6102" w:rsidP="00C768AB">
      <w:r w:rsidRPr="006C0D24">
        <w:t xml:space="preserve">The IE </w:t>
      </w:r>
      <w:r w:rsidRPr="006C0D24">
        <w:rPr>
          <w:i/>
        </w:rPr>
        <w:t>FeatureSets</w:t>
      </w:r>
      <w:r w:rsidRPr="006C0D24">
        <w:t xml:space="preserve"> is used to provide pools of downlink and uplink features sets. A </w:t>
      </w:r>
      <w:r w:rsidRPr="006C0D24">
        <w:rPr>
          <w:i/>
        </w:rPr>
        <w:t>FeatureSetCombination</w:t>
      </w:r>
      <w:r w:rsidRPr="006C0D24">
        <w:t xml:space="preserve"> refers to the IDs of the feature set(s) that the UE supports in that </w:t>
      </w:r>
      <w:r w:rsidRPr="006C0D24">
        <w:rPr>
          <w:i/>
        </w:rPr>
        <w:t>FeatureSetCombination</w:t>
      </w:r>
      <w:r w:rsidRPr="006C0D24">
        <w:t xml:space="preserve">. The </w:t>
      </w:r>
      <w:r w:rsidRPr="006C0D24">
        <w:rPr>
          <w:i/>
        </w:rPr>
        <w:t>BandCombination</w:t>
      </w:r>
      <w:r w:rsidRPr="006C0D24">
        <w:t xml:space="preserve"> entries in the </w:t>
      </w:r>
      <w:r w:rsidRPr="006C0D24">
        <w:rPr>
          <w:i/>
        </w:rPr>
        <w:t>BandCombinationList</w:t>
      </w:r>
      <w:r w:rsidRPr="006C0D24">
        <w:t xml:space="preserve"> then indicate the ID of the </w:t>
      </w:r>
      <w:r w:rsidRPr="006C0D24">
        <w:rPr>
          <w:i/>
        </w:rPr>
        <w:t>FeatureSetCombination</w:t>
      </w:r>
      <w:r w:rsidRPr="006C0D24">
        <w:t xml:space="preserve"> that the UE supports fot that band combination. </w:t>
      </w:r>
    </w:p>
    <w:p w14:paraId="3EC0C118" w14:textId="77777777" w:rsidR="00FC6102" w:rsidRPr="006C0D24" w:rsidRDefault="00FC6102" w:rsidP="00C768AB">
      <w:pPr>
        <w:rPr>
          <w:ins w:id="3605" w:author="Rapporteur" w:date="2018-07-11T12:36:00Z"/>
        </w:rPr>
      </w:pPr>
      <w:r w:rsidRPr="006C0D24">
        <w:t xml:space="preserve">The entries in the lists in this IE are identified by their index position. For example, the </w:t>
      </w:r>
      <w:r w:rsidRPr="006C0D24">
        <w:rPr>
          <w:i/>
        </w:rPr>
        <w:t xml:space="preserve">FeatureSetUplinkPerCC-Id </w:t>
      </w:r>
      <w:r w:rsidRPr="006C0D24">
        <w:t>= 4 identifies the 4</w:t>
      </w:r>
      <w:r w:rsidRPr="006C0D24">
        <w:rPr>
          <w:vertAlign w:val="superscript"/>
        </w:rPr>
        <w:t>th</w:t>
      </w:r>
      <w:r w:rsidRPr="006C0D24">
        <w:t xml:space="preserve"> element in the </w:t>
      </w:r>
      <w:r w:rsidRPr="006C0D24">
        <w:rPr>
          <w:rFonts w:eastAsia="Yu Mincho"/>
          <w:i/>
        </w:rPr>
        <w:t>f</w:t>
      </w:r>
      <w:r w:rsidRPr="006C0D24">
        <w:rPr>
          <w:i/>
        </w:rPr>
        <w:t>eatureSetsUplinkPerCC</w:t>
      </w:r>
      <w:r w:rsidRPr="006C0D24">
        <w:t xml:space="preserve"> list. </w:t>
      </w:r>
    </w:p>
    <w:p w14:paraId="03BC9E79" w14:textId="77777777" w:rsidR="00FC6102" w:rsidRPr="006C0D24" w:rsidRDefault="00FC6102" w:rsidP="00C768AB">
      <w:pPr>
        <w:pStyle w:val="NO"/>
      </w:pPr>
      <w:ins w:id="3606" w:author="Rapporteur" w:date="2018-07-11T12:36:00Z">
        <w:r w:rsidRPr="006C0D24">
          <w:t>NOTE:</w:t>
        </w:r>
        <w:r w:rsidRPr="006C0D24">
          <w:tab/>
          <w:t>When feature set</w:t>
        </w:r>
      </w:ins>
      <w:ins w:id="3607" w:author="Rapporteur" w:date="2018-07-11T12:37:00Z">
        <w:r w:rsidRPr="006C0D24">
          <w:t>s</w:t>
        </w:r>
      </w:ins>
      <w:ins w:id="3608" w:author="Rapporteur" w:date="2018-07-11T12:36:00Z">
        <w:r w:rsidRPr="006C0D24">
          <w:t xml:space="preserve"> (per CC) IEs require extension in future versions of the specification, new versions of the FeatureSetDownlink, FeatureSetUplink, FeatureSets, FeatureSetDownlinkPerCC and/or FeatureSetUplinkPerCC will be created and instantiated in corresponding new lists in the FeatureSets IE. For example, if new capability bits are to be added to the FeatureSetDownlink, they will instead be defined in a new FeatureSetDownlink-rxy which will be instantiated in a new featureSetDownlinkList-rxy list. If a UE indicates in a FeatureSetCombination that it supports the FeatureSetDownlink with ID #5, it implies that it supports both the features in FeatureSetDownlink #5 and FeatureSetDownlink-r</w:t>
        </w:r>
      </w:ins>
      <w:ins w:id="3609" w:author="Rapporteur" w:date="2018-07-11T12:38:00Z">
        <w:r w:rsidRPr="006C0D24">
          <w:t>xy</w:t>
        </w:r>
      </w:ins>
      <w:ins w:id="3610" w:author="Rapporteur" w:date="2018-07-11T12:36:00Z">
        <w:r w:rsidRPr="006C0D24">
          <w:t xml:space="preserve"> #5 (if present).</w:t>
        </w:r>
      </w:ins>
    </w:p>
    <w:p w14:paraId="761838E2" w14:textId="77777777" w:rsidR="00FC6102" w:rsidRPr="006C0D24" w:rsidRDefault="00FC6102" w:rsidP="00C768AB">
      <w:pPr>
        <w:pStyle w:val="TH"/>
      </w:pPr>
      <w:r w:rsidRPr="006C0D24">
        <w:rPr>
          <w:i/>
        </w:rPr>
        <w:t>FeatureSets</w:t>
      </w:r>
      <w:r w:rsidRPr="006C0D24">
        <w:t xml:space="preserve"> information element</w:t>
      </w:r>
    </w:p>
    <w:p w14:paraId="1A4B2765" w14:textId="77777777" w:rsidR="00FC6102" w:rsidRPr="006C0D24" w:rsidRDefault="00FC6102" w:rsidP="00C768AB">
      <w:pPr>
        <w:pStyle w:val="PL"/>
        <w:rPr>
          <w:color w:val="808080"/>
        </w:rPr>
      </w:pPr>
      <w:r w:rsidRPr="006C0D24">
        <w:rPr>
          <w:color w:val="808080"/>
        </w:rPr>
        <w:t>-- ASN1START</w:t>
      </w:r>
    </w:p>
    <w:p w14:paraId="503319BE" w14:textId="77777777" w:rsidR="00FC6102" w:rsidRPr="006C0D24" w:rsidRDefault="00FC6102" w:rsidP="00C768AB">
      <w:pPr>
        <w:pStyle w:val="PL"/>
        <w:rPr>
          <w:color w:val="808080"/>
        </w:rPr>
      </w:pPr>
      <w:r w:rsidRPr="006C0D24">
        <w:rPr>
          <w:color w:val="808080"/>
        </w:rPr>
        <w:t>-- TAG-FEATURESETS-START</w:t>
      </w:r>
    </w:p>
    <w:p w14:paraId="536F75E0" w14:textId="77777777" w:rsidR="00FC6102" w:rsidRPr="006C0D24" w:rsidRDefault="00FC6102" w:rsidP="00C768AB">
      <w:pPr>
        <w:pStyle w:val="PL"/>
        <w:rPr>
          <w:lang w:eastAsia="ja-JP"/>
        </w:rPr>
      </w:pPr>
    </w:p>
    <w:p w14:paraId="7609E2C5" w14:textId="77777777" w:rsidR="00FC6102" w:rsidRPr="006C0D24" w:rsidRDefault="00FC6102" w:rsidP="00C768AB">
      <w:pPr>
        <w:pStyle w:val="PL"/>
        <w:rPr>
          <w:lang w:eastAsia="ja-JP"/>
        </w:rPr>
      </w:pPr>
      <w:r w:rsidRPr="006C0D24">
        <w:rPr>
          <w:lang w:eastAsia="ja-JP"/>
        </w:rPr>
        <w:t>FeatureSets ::=</w:t>
      </w:r>
      <w:r w:rsidRPr="006C0D24">
        <w:rPr>
          <w:lang w:eastAsia="ja-JP"/>
        </w:rPr>
        <w:tab/>
      </w:r>
      <w:r w:rsidRPr="006C0D24">
        <w:rPr>
          <w:color w:val="993366"/>
        </w:rPr>
        <w:t>SEQUENCE</w:t>
      </w:r>
      <w:r w:rsidRPr="006C0D24">
        <w:rPr>
          <w:lang w:eastAsia="ja-JP"/>
        </w:rPr>
        <w:t xml:space="preserve"> {</w:t>
      </w:r>
    </w:p>
    <w:p w14:paraId="744D9BF2" w14:textId="77777777" w:rsidR="00FC6102" w:rsidRPr="006C0D24" w:rsidRDefault="00FC6102" w:rsidP="00C768AB">
      <w:pPr>
        <w:pStyle w:val="PL"/>
      </w:pPr>
      <w:r w:rsidRPr="006C0D24">
        <w:rPr>
          <w:lang w:eastAsia="ko-KR"/>
        </w:rPr>
        <w:tab/>
      </w:r>
      <w:r w:rsidRPr="006C0D24">
        <w:t>featureSetsDownlink</w:t>
      </w:r>
      <w:r w:rsidRPr="006C0D24">
        <w:tab/>
      </w:r>
      <w:r w:rsidRPr="006C0D24">
        <w:tab/>
      </w:r>
      <w:r w:rsidRPr="006C0D24">
        <w:tab/>
      </w:r>
      <w:r w:rsidRPr="006C0D24">
        <w:tab/>
      </w:r>
      <w:r w:rsidRPr="006C0D24">
        <w:tab/>
      </w:r>
      <w:r w:rsidRPr="006C0D24">
        <w:rPr>
          <w:rFonts w:eastAsia="Yu Mincho"/>
          <w:color w:val="993366"/>
        </w:rPr>
        <w:t>SEQUENCE</w:t>
      </w:r>
      <w:r w:rsidRPr="006C0D24">
        <w:rPr>
          <w:rFonts w:eastAsia="Yu Mincho"/>
        </w:rPr>
        <w:t xml:space="preserve"> (</w:t>
      </w:r>
      <w:r w:rsidRPr="006C0D24">
        <w:rPr>
          <w:rFonts w:eastAsia="Yu Mincho"/>
          <w:color w:val="993366"/>
        </w:rPr>
        <w:t>SIZE</w:t>
      </w:r>
      <w:r w:rsidRPr="006C0D24">
        <w:rPr>
          <w:rFonts w:eastAsia="Yu Mincho"/>
        </w:rPr>
        <w:t xml:space="preserve"> (1..maxDownlinkFeatureSets))</w:t>
      </w:r>
      <w:r w:rsidRPr="006C0D24">
        <w:rPr>
          <w:rFonts w:eastAsia="Yu Mincho"/>
          <w:color w:val="993366"/>
        </w:rPr>
        <w:t xml:space="preserve"> OF</w:t>
      </w:r>
      <w:r w:rsidRPr="006C0D24">
        <w:rPr>
          <w:rFonts w:eastAsia="Yu Mincho"/>
        </w:rPr>
        <w:t xml:space="preserve"> </w:t>
      </w:r>
      <w:r w:rsidRPr="006C0D24">
        <w:t>FeatureSetDownlink</w:t>
      </w:r>
      <w:r w:rsidRPr="006C0D24">
        <w:rPr>
          <w:rFonts w:eastAsia="Yu Mincho"/>
        </w:rPr>
        <w:tab/>
      </w:r>
      <w:r w:rsidRPr="006C0D24">
        <w:rPr>
          <w:rFonts w:eastAsia="Yu Mincho"/>
        </w:rPr>
        <w:tab/>
      </w:r>
      <w:r w:rsidRPr="006C0D24">
        <w:rPr>
          <w:rFonts w:eastAsia="Yu Mincho"/>
        </w:rPr>
        <w:tab/>
      </w:r>
      <w:r w:rsidRPr="006C0D24">
        <w:rPr>
          <w:rFonts w:eastAsia="Yu Mincho"/>
        </w:rPr>
        <w:tab/>
      </w:r>
      <w:r w:rsidRPr="006C0D24">
        <w:rPr>
          <w:color w:val="993366"/>
        </w:rPr>
        <w:t>OPTIONAL</w:t>
      </w:r>
      <w:r w:rsidRPr="006C0D24">
        <w:rPr>
          <w:lang w:eastAsia="ja-JP"/>
        </w:rPr>
        <w:t>,</w:t>
      </w:r>
    </w:p>
    <w:p w14:paraId="606480D5" w14:textId="77777777" w:rsidR="00FC6102" w:rsidRPr="006C0D24" w:rsidRDefault="00FC6102" w:rsidP="00C768AB">
      <w:pPr>
        <w:pStyle w:val="PL"/>
        <w:rPr>
          <w:rFonts w:eastAsia="Yu Mincho"/>
        </w:rPr>
      </w:pPr>
      <w:r w:rsidRPr="006C0D24">
        <w:rPr>
          <w:rFonts w:eastAsia="Yu Mincho"/>
        </w:rPr>
        <w:tab/>
      </w:r>
      <w:r w:rsidRPr="006C0D24">
        <w:t>featureSetsDownlinkPerCC</w:t>
      </w:r>
      <w:r w:rsidRPr="006C0D24">
        <w:rPr>
          <w:rFonts w:eastAsia="Yu Mincho"/>
        </w:rPr>
        <w:tab/>
      </w:r>
      <w:r w:rsidRPr="006C0D24">
        <w:rPr>
          <w:rFonts w:eastAsia="Yu Mincho"/>
        </w:rPr>
        <w:tab/>
      </w:r>
      <w:r w:rsidRPr="006C0D24">
        <w:rPr>
          <w:rFonts w:eastAsia="Yu Mincho"/>
        </w:rPr>
        <w:tab/>
      </w:r>
      <w:r w:rsidRPr="006C0D24">
        <w:rPr>
          <w:rFonts w:eastAsia="Yu Mincho"/>
          <w:color w:val="993366"/>
        </w:rPr>
        <w:t>SEQUENCE</w:t>
      </w:r>
      <w:r w:rsidRPr="006C0D24">
        <w:rPr>
          <w:rFonts w:eastAsia="Yu Mincho"/>
        </w:rPr>
        <w:t xml:space="preserve"> (</w:t>
      </w:r>
      <w:r w:rsidRPr="006C0D24">
        <w:rPr>
          <w:rFonts w:eastAsia="Yu Mincho"/>
          <w:color w:val="993366"/>
        </w:rPr>
        <w:t>SIZE</w:t>
      </w:r>
      <w:r w:rsidRPr="006C0D24">
        <w:rPr>
          <w:rFonts w:eastAsia="Yu Mincho"/>
        </w:rPr>
        <w:t xml:space="preserve"> (1..maxPerCC-FeatureSets))</w:t>
      </w:r>
      <w:r w:rsidRPr="006C0D24">
        <w:rPr>
          <w:rFonts w:eastAsia="Yu Mincho"/>
          <w:color w:val="993366"/>
        </w:rPr>
        <w:t xml:space="preserve"> OF</w:t>
      </w:r>
      <w:r w:rsidRPr="006C0D24">
        <w:rPr>
          <w:rFonts w:eastAsia="Yu Mincho"/>
        </w:rPr>
        <w:t xml:space="preserve"> </w:t>
      </w:r>
      <w:r w:rsidRPr="006C0D24">
        <w:t>FeatureSetDownlinkPerCC</w:t>
      </w:r>
      <w:r w:rsidRPr="006C0D24">
        <w:rPr>
          <w:rFonts w:eastAsia="Yu Mincho"/>
        </w:rPr>
        <w:tab/>
      </w:r>
      <w:r w:rsidRPr="006C0D24">
        <w:rPr>
          <w:rFonts w:eastAsia="Yu Mincho"/>
        </w:rPr>
        <w:tab/>
      </w:r>
      <w:r w:rsidRPr="006C0D24">
        <w:rPr>
          <w:rFonts w:eastAsia="Yu Mincho"/>
        </w:rPr>
        <w:tab/>
      </w:r>
      <w:r w:rsidRPr="006C0D24">
        <w:rPr>
          <w:color w:val="993366"/>
        </w:rPr>
        <w:t>OPTIONAL</w:t>
      </w:r>
      <w:r w:rsidRPr="006C0D24">
        <w:rPr>
          <w:lang w:eastAsia="ja-JP"/>
        </w:rPr>
        <w:t>,</w:t>
      </w:r>
    </w:p>
    <w:p w14:paraId="0AAF5734" w14:textId="77777777" w:rsidR="00FC6102" w:rsidRPr="006C0D24" w:rsidRDefault="00FC6102" w:rsidP="00C768AB">
      <w:pPr>
        <w:pStyle w:val="PL"/>
        <w:rPr>
          <w:strike/>
          <w:lang w:eastAsia="ko-KR"/>
        </w:rPr>
      </w:pPr>
      <w:r w:rsidRPr="006C0D24">
        <w:tab/>
        <w:t>featureSetsUplink</w:t>
      </w:r>
      <w:r w:rsidRPr="006C0D24">
        <w:tab/>
      </w:r>
      <w:r w:rsidRPr="006C0D24">
        <w:tab/>
      </w:r>
      <w:r w:rsidRPr="006C0D24">
        <w:tab/>
      </w:r>
      <w:r w:rsidRPr="006C0D24">
        <w:tab/>
      </w:r>
      <w:r w:rsidRPr="006C0D24">
        <w:tab/>
      </w:r>
      <w:r w:rsidRPr="006C0D24">
        <w:rPr>
          <w:rFonts w:eastAsia="Yu Mincho"/>
          <w:color w:val="993366"/>
        </w:rPr>
        <w:t>SEQUENCE</w:t>
      </w:r>
      <w:r w:rsidRPr="006C0D24">
        <w:rPr>
          <w:rFonts w:eastAsia="Yu Mincho"/>
        </w:rPr>
        <w:t xml:space="preserve"> (</w:t>
      </w:r>
      <w:r w:rsidRPr="006C0D24">
        <w:rPr>
          <w:rFonts w:eastAsia="Yu Mincho"/>
          <w:color w:val="993366"/>
        </w:rPr>
        <w:t>SIZE</w:t>
      </w:r>
      <w:r w:rsidRPr="006C0D24">
        <w:rPr>
          <w:rFonts w:eastAsia="Yu Mincho"/>
        </w:rPr>
        <w:t xml:space="preserve"> (1..maxUplinkFeatureSets))</w:t>
      </w:r>
      <w:r w:rsidRPr="006C0D24">
        <w:rPr>
          <w:rFonts w:eastAsia="Yu Mincho"/>
          <w:color w:val="993366"/>
        </w:rPr>
        <w:t xml:space="preserve"> OF</w:t>
      </w:r>
      <w:r w:rsidRPr="006C0D24">
        <w:rPr>
          <w:rFonts w:eastAsia="Yu Mincho"/>
        </w:rPr>
        <w:t xml:space="preserve"> </w:t>
      </w:r>
      <w:r w:rsidRPr="006C0D24">
        <w:t>FeatureSetUplink</w:t>
      </w:r>
      <w:r w:rsidRPr="006C0D24">
        <w:rPr>
          <w:rFonts w:eastAsia="Yu Mincho"/>
        </w:rPr>
        <w:tab/>
      </w:r>
      <w:r w:rsidRPr="006C0D24">
        <w:rPr>
          <w:rFonts w:eastAsia="Yu Mincho"/>
        </w:rPr>
        <w:tab/>
      </w:r>
      <w:r w:rsidRPr="006C0D24">
        <w:rPr>
          <w:rFonts w:eastAsia="Yu Mincho"/>
        </w:rPr>
        <w:tab/>
      </w:r>
      <w:r w:rsidRPr="006C0D24">
        <w:rPr>
          <w:rFonts w:eastAsia="Yu Mincho"/>
        </w:rPr>
        <w:tab/>
      </w:r>
      <w:r w:rsidRPr="006C0D24">
        <w:rPr>
          <w:rFonts w:eastAsia="Yu Mincho"/>
        </w:rPr>
        <w:tab/>
      </w:r>
      <w:r w:rsidRPr="006C0D24">
        <w:rPr>
          <w:color w:val="993366"/>
        </w:rPr>
        <w:t>OPTIONAL</w:t>
      </w:r>
      <w:r w:rsidRPr="006C0D24">
        <w:rPr>
          <w:lang w:eastAsia="ja-JP"/>
        </w:rPr>
        <w:t>,</w:t>
      </w:r>
    </w:p>
    <w:p w14:paraId="03B127FB" w14:textId="77777777" w:rsidR="00FC6102" w:rsidRPr="006C0D24" w:rsidRDefault="00FC6102" w:rsidP="00C768AB">
      <w:pPr>
        <w:pStyle w:val="PL"/>
        <w:rPr>
          <w:color w:val="993366"/>
        </w:rPr>
      </w:pPr>
      <w:r w:rsidRPr="006C0D24">
        <w:rPr>
          <w:rFonts w:eastAsia="Yu Mincho"/>
        </w:rPr>
        <w:tab/>
        <w:t>f</w:t>
      </w:r>
      <w:r w:rsidRPr="006C0D24">
        <w:t>eatureSetsUplinkPerCC</w:t>
      </w:r>
      <w:r w:rsidRPr="006C0D24">
        <w:rPr>
          <w:rFonts w:eastAsia="Yu Mincho"/>
        </w:rPr>
        <w:tab/>
      </w:r>
      <w:r w:rsidRPr="006C0D24">
        <w:rPr>
          <w:rFonts w:eastAsia="Yu Mincho"/>
        </w:rPr>
        <w:tab/>
      </w:r>
      <w:r w:rsidRPr="006C0D24">
        <w:rPr>
          <w:rFonts w:eastAsia="Yu Mincho"/>
        </w:rPr>
        <w:tab/>
      </w:r>
      <w:r w:rsidRPr="006C0D24">
        <w:rPr>
          <w:rFonts w:eastAsia="Yu Mincho"/>
        </w:rPr>
        <w:tab/>
      </w:r>
      <w:r w:rsidRPr="006C0D24">
        <w:rPr>
          <w:rFonts w:eastAsia="Yu Mincho"/>
          <w:color w:val="993366"/>
        </w:rPr>
        <w:t>SEQUENCE</w:t>
      </w:r>
      <w:r w:rsidRPr="006C0D24">
        <w:rPr>
          <w:rFonts w:eastAsia="Yu Mincho"/>
        </w:rPr>
        <w:t xml:space="preserve"> (</w:t>
      </w:r>
      <w:r w:rsidRPr="006C0D24">
        <w:rPr>
          <w:rFonts w:eastAsia="Yu Mincho"/>
          <w:color w:val="993366"/>
        </w:rPr>
        <w:t>SIZE</w:t>
      </w:r>
      <w:r w:rsidRPr="006C0D24">
        <w:rPr>
          <w:rFonts w:eastAsia="Yu Mincho"/>
        </w:rPr>
        <w:t xml:space="preserve"> (1..maxPerCC-FeatureSets))</w:t>
      </w:r>
      <w:r w:rsidRPr="006C0D24">
        <w:rPr>
          <w:rFonts w:eastAsia="Yu Mincho"/>
          <w:color w:val="993366"/>
        </w:rPr>
        <w:t xml:space="preserve"> OF</w:t>
      </w:r>
      <w:r w:rsidRPr="006C0D24">
        <w:rPr>
          <w:rFonts w:eastAsia="Yu Mincho"/>
        </w:rPr>
        <w:t xml:space="preserve"> </w:t>
      </w:r>
      <w:r w:rsidRPr="006C0D24">
        <w:t>FeatureSetUplinkPerCC</w:t>
      </w:r>
      <w:r w:rsidRPr="006C0D24">
        <w:rPr>
          <w:rFonts w:eastAsia="Yu Mincho"/>
        </w:rPr>
        <w:tab/>
      </w:r>
      <w:r w:rsidRPr="006C0D24">
        <w:rPr>
          <w:rFonts w:eastAsia="Yu Mincho"/>
        </w:rPr>
        <w:tab/>
      </w:r>
      <w:r w:rsidRPr="006C0D24">
        <w:rPr>
          <w:rFonts w:eastAsia="Yu Mincho"/>
        </w:rPr>
        <w:tab/>
      </w:r>
      <w:r w:rsidRPr="006C0D24">
        <w:rPr>
          <w:rFonts w:eastAsia="Yu Mincho"/>
        </w:rPr>
        <w:tab/>
      </w:r>
      <w:r w:rsidRPr="006C0D24">
        <w:rPr>
          <w:color w:val="993366"/>
        </w:rPr>
        <w:t>OPTIONAL</w:t>
      </w:r>
      <w:r w:rsidRPr="006C0D24">
        <w:t>,</w:t>
      </w:r>
    </w:p>
    <w:p w14:paraId="3E57839A" w14:textId="77777777" w:rsidR="00FC6102" w:rsidRPr="006C0D24" w:rsidRDefault="00FC6102" w:rsidP="00C768AB">
      <w:pPr>
        <w:pStyle w:val="PL"/>
      </w:pPr>
      <w:r w:rsidRPr="006C0D24">
        <w:tab/>
        <w:t>...</w:t>
      </w:r>
    </w:p>
    <w:p w14:paraId="3E60865C" w14:textId="77777777" w:rsidR="00FC6102" w:rsidRPr="006C0D24" w:rsidRDefault="00FC6102" w:rsidP="00C768AB">
      <w:pPr>
        <w:pStyle w:val="PL"/>
      </w:pPr>
      <w:r w:rsidRPr="006C0D24">
        <w:t>}</w:t>
      </w:r>
    </w:p>
    <w:p w14:paraId="180F41FA" w14:textId="77777777" w:rsidR="00FC6102" w:rsidRPr="006C0D24" w:rsidRDefault="00FC6102" w:rsidP="00C768AB">
      <w:pPr>
        <w:pStyle w:val="PL"/>
      </w:pPr>
    </w:p>
    <w:p w14:paraId="1C62E366" w14:textId="77777777" w:rsidR="00FC6102" w:rsidRPr="006C0D24" w:rsidRDefault="00FC6102" w:rsidP="00C768AB">
      <w:pPr>
        <w:pStyle w:val="PL"/>
        <w:rPr>
          <w:color w:val="808080"/>
        </w:rPr>
      </w:pPr>
      <w:r w:rsidRPr="006C0D24">
        <w:rPr>
          <w:color w:val="808080"/>
        </w:rPr>
        <w:t>-- ASN1STOP</w:t>
      </w:r>
    </w:p>
    <w:p w14:paraId="18BA6FC9" w14:textId="77777777" w:rsidR="00FC6102" w:rsidRPr="006C0D24" w:rsidRDefault="00FC6102" w:rsidP="00C768AB">
      <w:pPr>
        <w:pStyle w:val="PL"/>
        <w:rPr>
          <w:color w:val="808080"/>
        </w:rPr>
      </w:pPr>
      <w:r w:rsidRPr="006C0D24">
        <w:rPr>
          <w:color w:val="808080"/>
        </w:rPr>
        <w:t>-- TAG-FEATURESETS-STOP</w:t>
      </w:r>
    </w:p>
    <w:p w14:paraId="435F408B" w14:textId="77777777" w:rsidR="00FC6102" w:rsidRPr="006C0D24" w:rsidRDefault="00FC6102" w:rsidP="00C768AB">
      <w:pPr>
        <w:pStyle w:val="Heading4"/>
      </w:pPr>
      <w:bookmarkStart w:id="3611" w:name="_Toc510018716"/>
      <w:bookmarkStart w:id="3612" w:name="_Toc510018717"/>
      <w:r w:rsidRPr="006C0D24">
        <w:t>–</w:t>
      </w:r>
      <w:r w:rsidRPr="006C0D24">
        <w:tab/>
      </w:r>
      <w:bookmarkStart w:id="3613" w:name="_Hlk515425180"/>
      <w:r w:rsidRPr="006C0D24">
        <w:rPr>
          <w:i/>
          <w:noProof/>
        </w:rPr>
        <w:t>FreqBandIndicatorEUTRA</w:t>
      </w:r>
      <w:bookmarkEnd w:id="3611"/>
      <w:bookmarkEnd w:id="3613"/>
    </w:p>
    <w:p w14:paraId="383BFC1F" w14:textId="77777777" w:rsidR="00FC6102" w:rsidRPr="006C0D24" w:rsidRDefault="00FC6102" w:rsidP="00C768AB">
      <w:pPr>
        <w:pStyle w:val="PL"/>
        <w:rPr>
          <w:color w:val="808080"/>
        </w:rPr>
      </w:pPr>
      <w:r w:rsidRPr="006C0D24">
        <w:rPr>
          <w:color w:val="808080"/>
        </w:rPr>
        <w:t>-- ASN1START</w:t>
      </w:r>
    </w:p>
    <w:p w14:paraId="7044131E" w14:textId="77777777" w:rsidR="00FC6102" w:rsidRPr="006C0D24" w:rsidRDefault="00FC6102" w:rsidP="00C768AB">
      <w:pPr>
        <w:pStyle w:val="PL"/>
        <w:rPr>
          <w:color w:val="808080"/>
        </w:rPr>
      </w:pPr>
      <w:r w:rsidRPr="006C0D24">
        <w:rPr>
          <w:color w:val="808080"/>
        </w:rPr>
        <w:t>-- TAG-FREQ-BAND-INDICATOR-EUTRA-START</w:t>
      </w:r>
    </w:p>
    <w:p w14:paraId="7E9E4847" w14:textId="77777777" w:rsidR="00FC6102" w:rsidRPr="006C0D24" w:rsidRDefault="00FC6102" w:rsidP="00C768AB">
      <w:pPr>
        <w:pStyle w:val="PL"/>
      </w:pPr>
    </w:p>
    <w:p w14:paraId="1947B8AB" w14:textId="77777777" w:rsidR="00FC6102" w:rsidRPr="006C0D24" w:rsidRDefault="00FC6102" w:rsidP="00C768AB">
      <w:pPr>
        <w:pStyle w:val="PL"/>
        <w:rPr>
          <w:lang w:eastAsia="ja-JP"/>
        </w:rPr>
      </w:pPr>
      <w:r w:rsidRPr="006C0D24">
        <w:rPr>
          <w:lang w:eastAsia="ja-JP"/>
        </w:rPr>
        <w:t>FreqBandIndicatorEUTRA ::=</w:t>
      </w:r>
      <w:r w:rsidRPr="006C0D24">
        <w:rPr>
          <w:lang w:eastAsia="ja-JP"/>
        </w:rPr>
        <w:tab/>
      </w:r>
      <w:r w:rsidRPr="006C0D24">
        <w:rPr>
          <w:color w:val="993366"/>
        </w:rPr>
        <w:t>INTEGER</w:t>
      </w:r>
      <w:r w:rsidRPr="006C0D24">
        <w:rPr>
          <w:lang w:eastAsia="ja-JP"/>
        </w:rPr>
        <w:t xml:space="preserve"> (1..maxBandsEUTRA)</w:t>
      </w:r>
    </w:p>
    <w:p w14:paraId="6F8428BF" w14:textId="77777777" w:rsidR="00FC6102" w:rsidRPr="006C0D24" w:rsidRDefault="00FC6102" w:rsidP="00C768AB">
      <w:pPr>
        <w:pStyle w:val="PL"/>
      </w:pPr>
    </w:p>
    <w:p w14:paraId="3C1C232B" w14:textId="77777777" w:rsidR="00FC6102" w:rsidRPr="006C0D24" w:rsidRDefault="00FC6102" w:rsidP="00C768AB">
      <w:pPr>
        <w:pStyle w:val="PL"/>
        <w:rPr>
          <w:color w:val="808080"/>
        </w:rPr>
      </w:pPr>
      <w:r w:rsidRPr="006C0D24">
        <w:rPr>
          <w:color w:val="808080"/>
        </w:rPr>
        <w:t>-- TAG-FREQ-BAND-INDICATOR-EUTRA-STOP</w:t>
      </w:r>
    </w:p>
    <w:p w14:paraId="1E7E0529" w14:textId="77777777" w:rsidR="00FC6102" w:rsidRPr="006C0D24" w:rsidRDefault="00FC6102" w:rsidP="00C768AB">
      <w:pPr>
        <w:pStyle w:val="PL"/>
        <w:rPr>
          <w:color w:val="808080"/>
        </w:rPr>
      </w:pPr>
      <w:r w:rsidRPr="006C0D24">
        <w:rPr>
          <w:color w:val="808080"/>
        </w:rPr>
        <w:t>-- ASN1STOP</w:t>
      </w:r>
    </w:p>
    <w:p w14:paraId="6398B5E2" w14:textId="77777777" w:rsidR="00FC6102" w:rsidRPr="006C0D24" w:rsidRDefault="00FC6102" w:rsidP="00C768AB"/>
    <w:p w14:paraId="74867D95" w14:textId="77777777" w:rsidR="00FC6102" w:rsidRPr="006C0D24" w:rsidRDefault="00FC6102" w:rsidP="00C768AB">
      <w:pPr>
        <w:pStyle w:val="Heading4"/>
      </w:pPr>
      <w:r w:rsidRPr="006C0D24">
        <w:lastRenderedPageBreak/>
        <w:t>–</w:t>
      </w:r>
      <w:r w:rsidRPr="006C0D24">
        <w:tab/>
      </w:r>
      <w:r w:rsidRPr="006C0D24">
        <w:rPr>
          <w:i/>
          <w:noProof/>
        </w:rPr>
        <w:t>FreqBandList</w:t>
      </w:r>
      <w:bookmarkEnd w:id="3612"/>
    </w:p>
    <w:p w14:paraId="668CBF34" w14:textId="77777777" w:rsidR="00FC6102" w:rsidRPr="006C0D24" w:rsidRDefault="00FC6102" w:rsidP="00C768AB">
      <w:r w:rsidRPr="006C0D24">
        <w:t xml:space="preserve">The IE </w:t>
      </w:r>
      <w:r w:rsidRPr="006C0D24">
        <w:rPr>
          <w:i/>
        </w:rPr>
        <w:t>FreqBandList</w:t>
      </w:r>
      <w:r w:rsidRPr="006C0D24">
        <w:t xml:space="preserve"> is used by the network to request NR CA and/or MR-DC band combinations for specific NR and/or E-UTRA frequency bands and/or up to a specific number of carriers and/or up to a specific aggregated bandwidths. </w:t>
      </w:r>
    </w:p>
    <w:p w14:paraId="40901451" w14:textId="77777777" w:rsidR="00FC6102" w:rsidRPr="006C0D24" w:rsidRDefault="00FC6102" w:rsidP="00C768AB">
      <w:pPr>
        <w:pStyle w:val="TH"/>
      </w:pPr>
      <w:r w:rsidRPr="006C0D24">
        <w:rPr>
          <w:bCs/>
          <w:i/>
          <w:iCs/>
        </w:rPr>
        <w:t>FreqBandList</w:t>
      </w:r>
      <w:r w:rsidRPr="006C0D24">
        <w:t xml:space="preserve"> information element</w:t>
      </w:r>
    </w:p>
    <w:p w14:paraId="72684CE0" w14:textId="77777777" w:rsidR="00FC6102" w:rsidRPr="006C0D24" w:rsidRDefault="00FC6102" w:rsidP="00C768AB">
      <w:pPr>
        <w:pStyle w:val="PL"/>
        <w:rPr>
          <w:color w:val="808080"/>
        </w:rPr>
      </w:pPr>
      <w:r w:rsidRPr="006C0D24">
        <w:rPr>
          <w:color w:val="808080"/>
        </w:rPr>
        <w:t>-- ASN1START</w:t>
      </w:r>
    </w:p>
    <w:p w14:paraId="265A2B55" w14:textId="77777777" w:rsidR="00FC6102" w:rsidRPr="006C0D24" w:rsidRDefault="00FC6102" w:rsidP="00C768AB">
      <w:pPr>
        <w:pStyle w:val="PL"/>
        <w:rPr>
          <w:color w:val="808080"/>
        </w:rPr>
      </w:pPr>
      <w:r w:rsidRPr="006C0D24">
        <w:rPr>
          <w:color w:val="808080"/>
        </w:rPr>
        <w:t>-- TAG-FREQBANDLIST-START</w:t>
      </w:r>
    </w:p>
    <w:p w14:paraId="6C3D1C64" w14:textId="77777777" w:rsidR="00FC6102" w:rsidRPr="006C0D24" w:rsidRDefault="00FC6102" w:rsidP="00C768AB">
      <w:pPr>
        <w:pStyle w:val="PL"/>
      </w:pPr>
    </w:p>
    <w:p w14:paraId="7F771139" w14:textId="77777777" w:rsidR="00FC6102" w:rsidRPr="006C0D24" w:rsidRDefault="00FC6102" w:rsidP="00C768AB">
      <w:pPr>
        <w:pStyle w:val="PL"/>
        <w:rPr>
          <w:lang w:eastAsia="ja-JP"/>
        </w:rPr>
      </w:pPr>
      <w:r w:rsidRPr="006C0D24">
        <w:t>FreqBandList ::=</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(1..maxBands</w:t>
      </w:r>
      <w:r w:rsidRPr="006C0D24">
        <w:rPr>
          <w:lang w:eastAsia="ja-JP"/>
        </w:rPr>
        <w:t>MRDC</w:t>
      </w:r>
      <w:r w:rsidRPr="006C0D24">
        <w:t>))</w:t>
      </w:r>
      <w:r w:rsidRPr="006C0D24">
        <w:rPr>
          <w:color w:val="993366"/>
        </w:rPr>
        <w:t xml:space="preserve"> OF</w:t>
      </w:r>
      <w:r w:rsidRPr="006C0D24">
        <w:t xml:space="preserve"> FreqBandInformation</w:t>
      </w:r>
    </w:p>
    <w:p w14:paraId="15DCC34D" w14:textId="77777777" w:rsidR="00FC6102" w:rsidRPr="006C0D24" w:rsidRDefault="00FC6102" w:rsidP="00C768AB">
      <w:pPr>
        <w:pStyle w:val="PL"/>
      </w:pPr>
    </w:p>
    <w:p w14:paraId="513D23BC" w14:textId="77777777" w:rsidR="00FC6102" w:rsidRPr="006C0D24" w:rsidRDefault="00FC6102" w:rsidP="00C768AB">
      <w:pPr>
        <w:pStyle w:val="PL"/>
        <w:rPr>
          <w:lang w:eastAsia="ja-JP"/>
        </w:rPr>
      </w:pPr>
      <w:r w:rsidRPr="006C0D24">
        <w:t>FreqBandInformation</w:t>
      </w:r>
      <w:r w:rsidRPr="006C0D24">
        <w:rPr>
          <w:lang w:eastAsia="ja-JP"/>
        </w:rPr>
        <w:t xml:space="preserve"> ::= </w:t>
      </w:r>
      <w:r w:rsidRPr="006C0D24">
        <w:rPr>
          <w:lang w:eastAsia="ja-JP"/>
        </w:rPr>
        <w:tab/>
      </w:r>
      <w:r w:rsidRPr="006C0D24">
        <w:rPr>
          <w:lang w:eastAsia="ja-JP"/>
        </w:rPr>
        <w:tab/>
      </w:r>
      <w:r w:rsidRPr="006C0D24">
        <w:rPr>
          <w:color w:val="993366"/>
        </w:rPr>
        <w:t>CHOICE</w:t>
      </w:r>
      <w:r w:rsidRPr="006C0D24">
        <w:rPr>
          <w:lang w:eastAsia="ja-JP"/>
        </w:rPr>
        <w:t xml:space="preserve"> {</w:t>
      </w:r>
    </w:p>
    <w:p w14:paraId="3190B711" w14:textId="77777777" w:rsidR="00FC6102" w:rsidRPr="006C0D24" w:rsidRDefault="00FC6102" w:rsidP="00C768AB">
      <w:pPr>
        <w:pStyle w:val="PL"/>
        <w:rPr>
          <w:lang w:eastAsia="ja-JP"/>
        </w:rPr>
      </w:pPr>
      <w:bookmarkStart w:id="3614" w:name="_Hlk515620999"/>
      <w:r w:rsidRPr="006C0D24">
        <w:rPr>
          <w:lang w:eastAsia="ja-JP"/>
        </w:rPr>
        <w:tab/>
        <w:t>bandInformationEUTRA</w:t>
      </w:r>
      <w:r w:rsidRPr="006C0D24">
        <w:rPr>
          <w:lang w:eastAsia="ja-JP"/>
        </w:rPr>
        <w:tab/>
      </w:r>
      <w:r w:rsidRPr="006C0D24">
        <w:rPr>
          <w:lang w:eastAsia="ja-JP"/>
        </w:rPr>
        <w:tab/>
      </w:r>
      <w:r w:rsidRPr="006C0D24">
        <w:rPr>
          <w:lang w:eastAsia="ja-JP"/>
        </w:rPr>
        <w:tab/>
        <w:t>FreqBandInformationEUTRA,</w:t>
      </w:r>
    </w:p>
    <w:p w14:paraId="17CBE3DD" w14:textId="77777777" w:rsidR="00FC6102" w:rsidRPr="006C0D24" w:rsidRDefault="00FC6102" w:rsidP="00C768AB">
      <w:pPr>
        <w:pStyle w:val="PL"/>
        <w:rPr>
          <w:lang w:eastAsia="ja-JP"/>
        </w:rPr>
      </w:pPr>
      <w:r w:rsidRPr="006C0D24">
        <w:rPr>
          <w:lang w:eastAsia="ja-JP"/>
        </w:rPr>
        <w:tab/>
        <w:t>bandInformationNR</w:t>
      </w:r>
      <w:r w:rsidRPr="006C0D24">
        <w:rPr>
          <w:lang w:eastAsia="ja-JP"/>
        </w:rPr>
        <w:tab/>
      </w:r>
      <w:r w:rsidRPr="006C0D24">
        <w:rPr>
          <w:lang w:eastAsia="ja-JP"/>
        </w:rPr>
        <w:tab/>
      </w:r>
      <w:r w:rsidRPr="006C0D24">
        <w:rPr>
          <w:lang w:eastAsia="ja-JP"/>
        </w:rPr>
        <w:tab/>
      </w:r>
      <w:r w:rsidRPr="006C0D24">
        <w:rPr>
          <w:lang w:eastAsia="ja-JP"/>
        </w:rPr>
        <w:tab/>
        <w:t>FreqBandInformationNR</w:t>
      </w:r>
    </w:p>
    <w:p w14:paraId="03F16337" w14:textId="77777777" w:rsidR="00FC6102" w:rsidRPr="006C0D24" w:rsidRDefault="00FC6102" w:rsidP="00C768AB">
      <w:pPr>
        <w:pStyle w:val="PL"/>
        <w:rPr>
          <w:lang w:eastAsia="ja-JP"/>
        </w:rPr>
      </w:pPr>
      <w:r w:rsidRPr="006C0D24">
        <w:rPr>
          <w:lang w:eastAsia="ja-JP"/>
        </w:rPr>
        <w:t>}</w:t>
      </w:r>
      <w:bookmarkEnd w:id="3614"/>
    </w:p>
    <w:p w14:paraId="5E77E4DC" w14:textId="77777777" w:rsidR="00FC6102" w:rsidRPr="006C0D24" w:rsidRDefault="00FC6102" w:rsidP="00C768AB">
      <w:pPr>
        <w:pStyle w:val="PL"/>
        <w:rPr>
          <w:lang w:eastAsia="ja-JP"/>
        </w:rPr>
      </w:pPr>
    </w:p>
    <w:p w14:paraId="3893A862" w14:textId="77777777" w:rsidR="00FC6102" w:rsidRPr="006C0D24" w:rsidRDefault="00FC6102" w:rsidP="00C768AB">
      <w:pPr>
        <w:pStyle w:val="PL"/>
        <w:rPr>
          <w:rFonts w:eastAsia="Yu Mincho"/>
          <w:lang w:eastAsia="ja-JP"/>
        </w:rPr>
      </w:pPr>
      <w:bookmarkStart w:id="3615" w:name="_Hlk515621008"/>
      <w:r w:rsidRPr="006C0D24">
        <w:rPr>
          <w:rFonts w:eastAsia="Yu Mincho"/>
          <w:lang w:eastAsia="ja-JP"/>
        </w:rPr>
        <w:t>FreqBandInformationEUTRA ::=</w:t>
      </w:r>
      <w:r w:rsidRPr="006C0D24">
        <w:rPr>
          <w:rFonts w:eastAsia="Yu Mincho"/>
          <w:lang w:eastAsia="ja-JP"/>
        </w:rPr>
        <w:tab/>
      </w:r>
      <w:r w:rsidRPr="006C0D24">
        <w:rPr>
          <w:rFonts w:eastAsia="Yu Mincho"/>
          <w:color w:val="993366"/>
          <w:lang w:eastAsia="ja-JP"/>
        </w:rPr>
        <w:t>SEQUENCE</w:t>
      </w:r>
      <w:r w:rsidRPr="006C0D24">
        <w:rPr>
          <w:rFonts w:eastAsia="Yu Mincho"/>
          <w:lang w:eastAsia="ja-JP"/>
        </w:rPr>
        <w:t xml:space="preserve"> {</w:t>
      </w:r>
      <w:bookmarkEnd w:id="3615"/>
    </w:p>
    <w:p w14:paraId="13AF96FD" w14:textId="77777777" w:rsidR="00FC6102" w:rsidRPr="006C0D24" w:rsidRDefault="00FC6102" w:rsidP="00C768AB">
      <w:pPr>
        <w:pStyle w:val="PL"/>
        <w:rPr>
          <w:lang w:eastAsia="ja-JP"/>
        </w:rPr>
      </w:pPr>
      <w:r w:rsidRPr="006C0D24">
        <w:rPr>
          <w:lang w:eastAsia="ja-JP"/>
        </w:rPr>
        <w:tab/>
        <w:t>bandEUTRA</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t>FreqBandIndicatorEUTRA,</w:t>
      </w:r>
    </w:p>
    <w:p w14:paraId="52402427" w14:textId="77777777" w:rsidR="00FC6102" w:rsidRPr="006C0D24" w:rsidRDefault="00FC6102" w:rsidP="00C768AB">
      <w:pPr>
        <w:pStyle w:val="PL"/>
        <w:rPr>
          <w:rFonts w:eastAsia="Yu Mincho"/>
          <w:lang w:eastAsia="ja-JP"/>
        </w:rPr>
      </w:pPr>
      <w:bookmarkStart w:id="3616" w:name="_Hlk515621027"/>
      <w:r w:rsidRPr="006C0D24">
        <w:rPr>
          <w:rFonts w:eastAsia="Yu Mincho"/>
          <w:lang w:eastAsia="ja-JP"/>
        </w:rPr>
        <w:tab/>
        <w:t>ca-BandwidthClassDL-EUTRA</w:t>
      </w:r>
      <w:r w:rsidRPr="006C0D24">
        <w:rPr>
          <w:rFonts w:eastAsia="Yu Mincho"/>
          <w:lang w:eastAsia="ja-JP"/>
        </w:rPr>
        <w:tab/>
      </w:r>
      <w:r w:rsidRPr="006C0D24">
        <w:rPr>
          <w:rFonts w:eastAsia="Yu Mincho"/>
          <w:lang w:eastAsia="ja-JP"/>
        </w:rPr>
        <w:tab/>
        <w:t>CA-BandwidthClassEUTRA</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OPTIONAL</w:t>
      </w:r>
      <w:r w:rsidRPr="006C0D24">
        <w:rPr>
          <w:rFonts w:eastAsia="Yu Mincho"/>
          <w:lang w:eastAsia="ja-JP"/>
        </w:rPr>
        <w:t>,</w:t>
      </w:r>
      <w:r w:rsidRPr="006C0D24">
        <w:rPr>
          <w:rFonts w:eastAsia="Yu Mincho"/>
          <w:lang w:eastAsia="ja-JP"/>
        </w:rPr>
        <w:tab/>
        <w:t>-- Need N</w:t>
      </w:r>
    </w:p>
    <w:p w14:paraId="01B7C782" w14:textId="77777777" w:rsidR="00FC6102" w:rsidRPr="006C0D24" w:rsidRDefault="00FC6102" w:rsidP="00C768AB">
      <w:pPr>
        <w:pStyle w:val="PL"/>
        <w:rPr>
          <w:rFonts w:eastAsia="Yu Mincho"/>
          <w:lang w:eastAsia="ja-JP"/>
        </w:rPr>
      </w:pPr>
      <w:r w:rsidRPr="006C0D24">
        <w:rPr>
          <w:rFonts w:eastAsia="Yu Mincho"/>
          <w:lang w:eastAsia="ja-JP"/>
        </w:rPr>
        <w:tab/>
        <w:t>ca-BandwidthClassUL-EUTRA</w:t>
      </w:r>
      <w:r w:rsidRPr="006C0D24">
        <w:rPr>
          <w:rFonts w:eastAsia="Yu Mincho"/>
          <w:lang w:eastAsia="ja-JP"/>
        </w:rPr>
        <w:tab/>
      </w:r>
      <w:r w:rsidRPr="006C0D24">
        <w:rPr>
          <w:rFonts w:eastAsia="Yu Mincho"/>
          <w:lang w:eastAsia="ja-JP"/>
        </w:rPr>
        <w:tab/>
        <w:t>CA-BandwidthClassEUTRA</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OPTIONAL</w:t>
      </w:r>
      <w:r w:rsidRPr="006C0D24">
        <w:rPr>
          <w:rFonts w:eastAsia="Yu Mincho"/>
          <w:lang w:eastAsia="ja-JP"/>
        </w:rPr>
        <w:tab/>
        <w:t>-- Need N</w:t>
      </w:r>
    </w:p>
    <w:p w14:paraId="026D89D1" w14:textId="77777777" w:rsidR="00FC6102" w:rsidRPr="006C0D24" w:rsidRDefault="00FC6102" w:rsidP="00C768AB">
      <w:pPr>
        <w:pStyle w:val="PL"/>
        <w:rPr>
          <w:rFonts w:eastAsia="Yu Mincho"/>
          <w:lang w:eastAsia="ja-JP"/>
        </w:rPr>
      </w:pPr>
      <w:r w:rsidRPr="006C0D24">
        <w:rPr>
          <w:rFonts w:eastAsia="Yu Mincho"/>
          <w:lang w:eastAsia="ja-JP"/>
        </w:rPr>
        <w:t>}</w:t>
      </w:r>
    </w:p>
    <w:p w14:paraId="3F4CC443" w14:textId="77777777" w:rsidR="00FC6102" w:rsidRPr="006C0D24" w:rsidRDefault="00FC6102" w:rsidP="00C768AB">
      <w:pPr>
        <w:pStyle w:val="PL"/>
      </w:pPr>
    </w:p>
    <w:p w14:paraId="7F1204B0" w14:textId="77777777" w:rsidR="00FC6102" w:rsidRPr="006C0D24" w:rsidRDefault="00FC6102" w:rsidP="00C768AB">
      <w:pPr>
        <w:pStyle w:val="PL"/>
        <w:rPr>
          <w:rFonts w:eastAsia="Yu Mincho"/>
          <w:lang w:eastAsia="ja-JP"/>
        </w:rPr>
      </w:pPr>
      <w:bookmarkStart w:id="3617" w:name="_Hlk516049342"/>
      <w:r w:rsidRPr="006C0D24">
        <w:rPr>
          <w:rFonts w:eastAsia="Yu Mincho"/>
          <w:lang w:eastAsia="ja-JP"/>
        </w:rPr>
        <w:t>FreqBandInformationNR ::=</w:t>
      </w:r>
      <w:r w:rsidRPr="006C0D24">
        <w:rPr>
          <w:rFonts w:eastAsia="Yu Mincho"/>
          <w:lang w:eastAsia="ja-JP"/>
        </w:rPr>
        <w:tab/>
      </w:r>
      <w:r w:rsidRPr="006C0D24">
        <w:rPr>
          <w:rFonts w:eastAsia="Yu Mincho"/>
          <w:lang w:eastAsia="ja-JP"/>
        </w:rPr>
        <w:tab/>
      </w:r>
      <w:r w:rsidRPr="006C0D24">
        <w:rPr>
          <w:rFonts w:eastAsia="Yu Mincho"/>
          <w:color w:val="993366"/>
          <w:lang w:eastAsia="ja-JP"/>
        </w:rPr>
        <w:t>SEQUENCE</w:t>
      </w:r>
      <w:r w:rsidRPr="006C0D24">
        <w:rPr>
          <w:rFonts w:eastAsia="Yu Mincho"/>
          <w:lang w:eastAsia="ja-JP"/>
        </w:rPr>
        <w:t xml:space="preserve"> {</w:t>
      </w:r>
      <w:bookmarkEnd w:id="3616"/>
    </w:p>
    <w:p w14:paraId="714AE200" w14:textId="77777777" w:rsidR="00FC6102" w:rsidRPr="006C0D24" w:rsidRDefault="00FC6102" w:rsidP="00C768AB">
      <w:pPr>
        <w:pStyle w:val="PL"/>
        <w:rPr>
          <w:lang w:eastAsia="ja-JP"/>
        </w:rPr>
      </w:pPr>
      <w:r w:rsidRPr="006C0D24">
        <w:rPr>
          <w:lang w:eastAsia="ja-JP"/>
        </w:rPr>
        <w:tab/>
        <w:t>bandNR</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t>FreqBandIndicatorNR,</w:t>
      </w:r>
    </w:p>
    <w:p w14:paraId="60CD02D3" w14:textId="77777777" w:rsidR="00FC6102" w:rsidRPr="006C0D24" w:rsidRDefault="00FC6102" w:rsidP="00C768AB">
      <w:pPr>
        <w:pStyle w:val="PL"/>
        <w:rPr>
          <w:rFonts w:eastAsia="Yu Mincho"/>
          <w:lang w:eastAsia="ja-JP"/>
        </w:rPr>
      </w:pPr>
      <w:r w:rsidRPr="006C0D24">
        <w:rPr>
          <w:rFonts w:eastAsia="Yu Mincho"/>
          <w:lang w:eastAsia="ja-JP"/>
        </w:rPr>
        <w:tab/>
        <w:t>maxBandwidthRequestedDL</w:t>
      </w:r>
      <w:r w:rsidRPr="006C0D24">
        <w:rPr>
          <w:rFonts w:eastAsia="Yu Mincho"/>
          <w:lang w:eastAsia="ja-JP"/>
        </w:rPr>
        <w:tab/>
      </w:r>
      <w:r w:rsidRPr="006C0D24">
        <w:rPr>
          <w:rFonts w:eastAsia="Yu Mincho"/>
          <w:lang w:eastAsia="ja-JP"/>
        </w:rPr>
        <w:tab/>
      </w:r>
      <w:r w:rsidRPr="006C0D24">
        <w:rPr>
          <w:rFonts w:eastAsia="Yu Mincho"/>
          <w:lang w:eastAsia="ja-JP"/>
        </w:rPr>
        <w:tab/>
        <w:t>AggregatedBandwidth</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OPTIONAL</w:t>
      </w:r>
      <w:r w:rsidRPr="006C0D24">
        <w:rPr>
          <w:rFonts w:eastAsia="Yu Mincho"/>
          <w:lang w:eastAsia="ja-JP"/>
        </w:rPr>
        <w:t xml:space="preserve">, </w:t>
      </w:r>
      <w:r w:rsidRPr="006C0D24">
        <w:rPr>
          <w:rFonts w:eastAsia="Yu Mincho"/>
          <w:lang w:eastAsia="ja-JP"/>
        </w:rPr>
        <w:tab/>
        <w:t>-- Need N</w:t>
      </w:r>
    </w:p>
    <w:p w14:paraId="33F236FD" w14:textId="77777777" w:rsidR="00FC6102" w:rsidRPr="006C0D24" w:rsidRDefault="00FC6102" w:rsidP="00C768AB">
      <w:pPr>
        <w:pStyle w:val="PL"/>
        <w:rPr>
          <w:rFonts w:eastAsia="Yu Mincho"/>
          <w:lang w:eastAsia="ja-JP"/>
        </w:rPr>
      </w:pPr>
      <w:r w:rsidRPr="006C0D24">
        <w:rPr>
          <w:rFonts w:eastAsia="Yu Mincho"/>
          <w:lang w:eastAsia="ja-JP"/>
        </w:rPr>
        <w:tab/>
        <w:t>maxBandwidthRequestedUL</w:t>
      </w:r>
      <w:r w:rsidRPr="006C0D24">
        <w:rPr>
          <w:rFonts w:eastAsia="Yu Mincho"/>
          <w:lang w:eastAsia="ja-JP"/>
        </w:rPr>
        <w:tab/>
      </w:r>
      <w:r w:rsidRPr="006C0D24">
        <w:rPr>
          <w:rFonts w:eastAsia="Yu Mincho"/>
          <w:lang w:eastAsia="ja-JP"/>
        </w:rPr>
        <w:tab/>
      </w:r>
      <w:r w:rsidRPr="006C0D24">
        <w:rPr>
          <w:rFonts w:eastAsia="Yu Mincho"/>
          <w:lang w:eastAsia="ja-JP"/>
        </w:rPr>
        <w:tab/>
        <w:t>AggregatedBandwidth</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OPTIONAL</w:t>
      </w:r>
      <w:r w:rsidRPr="006C0D24">
        <w:rPr>
          <w:rFonts w:eastAsia="Yu Mincho"/>
          <w:lang w:eastAsia="ja-JP"/>
        </w:rPr>
        <w:t xml:space="preserve">, </w:t>
      </w:r>
      <w:r w:rsidRPr="006C0D24">
        <w:rPr>
          <w:rFonts w:eastAsia="Yu Mincho"/>
          <w:lang w:eastAsia="ja-JP"/>
        </w:rPr>
        <w:tab/>
        <w:t>-- Need N</w:t>
      </w:r>
    </w:p>
    <w:p w14:paraId="6E3455AF" w14:textId="77777777" w:rsidR="00FC6102" w:rsidRPr="006C0D24" w:rsidRDefault="00FC6102" w:rsidP="00C768AB">
      <w:pPr>
        <w:pStyle w:val="PL"/>
        <w:rPr>
          <w:rFonts w:eastAsia="Yu Mincho"/>
          <w:lang w:eastAsia="ja-JP"/>
        </w:rPr>
      </w:pPr>
      <w:r w:rsidRPr="006C0D24">
        <w:rPr>
          <w:rFonts w:eastAsia="Yu Mincho"/>
          <w:lang w:eastAsia="ja-JP"/>
        </w:rPr>
        <w:tab/>
        <w:t>maxCarriersRequestedDL</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(1..maxNrofServingCells)</w:t>
      </w:r>
      <w:r w:rsidRPr="006C0D24">
        <w:rPr>
          <w:rFonts w:eastAsia="Yu Mincho"/>
          <w:lang w:eastAsia="ja-JP"/>
        </w:rPr>
        <w:tab/>
      </w:r>
      <w:r w:rsidRPr="006C0D24">
        <w:rPr>
          <w:rFonts w:eastAsia="Yu Mincho"/>
          <w:lang w:eastAsia="ja-JP"/>
        </w:rPr>
        <w:tab/>
      </w:r>
      <w:r w:rsidRPr="006C0D24">
        <w:rPr>
          <w:rFonts w:eastAsia="Yu Mincho"/>
          <w:color w:val="993366"/>
          <w:lang w:eastAsia="ja-JP"/>
        </w:rPr>
        <w:t>OPTIONAL</w:t>
      </w:r>
      <w:r w:rsidRPr="006C0D24">
        <w:rPr>
          <w:rFonts w:eastAsia="Yu Mincho"/>
          <w:lang w:eastAsia="ja-JP"/>
        </w:rPr>
        <w:t xml:space="preserve">, </w:t>
      </w:r>
      <w:r w:rsidRPr="006C0D24">
        <w:rPr>
          <w:rFonts w:eastAsia="Yu Mincho"/>
          <w:lang w:eastAsia="ja-JP"/>
        </w:rPr>
        <w:tab/>
        <w:t>-- Need N</w:t>
      </w:r>
    </w:p>
    <w:p w14:paraId="68C8093E" w14:textId="77777777" w:rsidR="00FC6102" w:rsidRPr="006C0D24" w:rsidRDefault="00FC6102" w:rsidP="00C768AB">
      <w:pPr>
        <w:pStyle w:val="PL"/>
        <w:rPr>
          <w:rFonts w:eastAsia="Yu Mincho"/>
          <w:lang w:eastAsia="ja-JP"/>
        </w:rPr>
      </w:pPr>
      <w:r w:rsidRPr="006C0D24">
        <w:rPr>
          <w:rFonts w:eastAsia="Yu Mincho"/>
          <w:lang w:eastAsia="ja-JP"/>
        </w:rPr>
        <w:tab/>
        <w:t>maxCarriersRequestedUL</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(1..maxNrofServingCells)</w:t>
      </w:r>
      <w:r w:rsidRPr="006C0D24">
        <w:rPr>
          <w:rFonts w:eastAsia="Yu Mincho"/>
          <w:lang w:eastAsia="ja-JP"/>
        </w:rPr>
        <w:tab/>
      </w:r>
      <w:r w:rsidRPr="006C0D24">
        <w:rPr>
          <w:rFonts w:eastAsia="Yu Mincho"/>
          <w:lang w:eastAsia="ja-JP"/>
        </w:rPr>
        <w:tab/>
      </w:r>
      <w:r w:rsidRPr="006C0D24">
        <w:rPr>
          <w:rFonts w:eastAsia="Yu Mincho"/>
          <w:color w:val="993366"/>
          <w:lang w:eastAsia="ja-JP"/>
        </w:rPr>
        <w:t>OPTIONAL</w:t>
      </w:r>
      <w:r w:rsidRPr="006C0D24">
        <w:rPr>
          <w:rFonts w:eastAsia="Yu Mincho"/>
          <w:lang w:eastAsia="ja-JP"/>
        </w:rPr>
        <w:tab/>
        <w:t>-- Need N</w:t>
      </w:r>
    </w:p>
    <w:p w14:paraId="5D17744D" w14:textId="77777777" w:rsidR="00FC6102" w:rsidRPr="006C0D24" w:rsidRDefault="00FC6102" w:rsidP="00C768AB">
      <w:pPr>
        <w:pStyle w:val="PL"/>
        <w:rPr>
          <w:lang w:eastAsia="ja-JP"/>
        </w:rPr>
      </w:pPr>
      <w:r w:rsidRPr="006C0D24">
        <w:rPr>
          <w:lang w:eastAsia="ja-JP"/>
        </w:rPr>
        <w:t>}</w:t>
      </w:r>
    </w:p>
    <w:p w14:paraId="67D59393" w14:textId="77777777" w:rsidR="00FC6102" w:rsidRPr="006C0D24" w:rsidRDefault="00FC6102" w:rsidP="00C768AB">
      <w:pPr>
        <w:pStyle w:val="PL"/>
        <w:rPr>
          <w:lang w:eastAsia="ja-JP"/>
        </w:rPr>
      </w:pPr>
    </w:p>
    <w:p w14:paraId="078B53EF" w14:textId="77777777" w:rsidR="00FC6102" w:rsidRPr="006C0D24" w:rsidRDefault="00FC6102" w:rsidP="00C768AB">
      <w:pPr>
        <w:pStyle w:val="PL"/>
        <w:rPr>
          <w:lang w:eastAsia="ja-JP"/>
        </w:rPr>
      </w:pPr>
      <w:r w:rsidRPr="006C0D24">
        <w:rPr>
          <w:lang w:eastAsia="ja-JP"/>
        </w:rPr>
        <w:t>AggregatedBandwi</w:t>
      </w:r>
      <w:ins w:id="3618" w:author="Rapporteur" w:date="2018-08-14T14:49:00Z">
        <w:r w:rsidRPr="006C0D24">
          <w:rPr>
            <w:lang w:eastAsia="ja-JP"/>
          </w:rPr>
          <w:t>d</w:t>
        </w:r>
      </w:ins>
      <w:r w:rsidRPr="006C0D24">
        <w:rPr>
          <w:lang w:eastAsia="ja-JP"/>
        </w:rPr>
        <w:t>th ::=</w:t>
      </w:r>
      <w:r w:rsidRPr="006C0D24">
        <w:rPr>
          <w:lang w:eastAsia="ja-JP"/>
        </w:rPr>
        <w:tab/>
      </w:r>
      <w:r w:rsidRPr="006C0D24">
        <w:rPr>
          <w:lang w:eastAsia="ja-JP"/>
        </w:rPr>
        <w:tab/>
      </w:r>
      <w:r w:rsidRPr="006C0D24">
        <w:rPr>
          <w:lang w:eastAsia="ja-JP"/>
        </w:rPr>
        <w:tab/>
        <w:t xml:space="preserve">ENUMERATED {mhz50, mhz100, mhz150, mhz200, mhz250, mhz300, mhz350, </w:t>
      </w:r>
    </w:p>
    <w:p w14:paraId="071FB006" w14:textId="77777777" w:rsidR="00FC6102" w:rsidRPr="006C0D24" w:rsidRDefault="00FC6102" w:rsidP="00C768AB">
      <w:pPr>
        <w:pStyle w:val="PL"/>
        <w:rPr>
          <w:lang w:eastAsia="ja-JP"/>
        </w:rPr>
      </w:pP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t>mhz400, mhz450, mhz500, mhz550, mhz600, mhz650, mhz700, mhz750, mhz800}</w:t>
      </w:r>
    </w:p>
    <w:p w14:paraId="65B0927F" w14:textId="77777777" w:rsidR="00FC6102" w:rsidRPr="006C0D24" w:rsidRDefault="00FC6102" w:rsidP="00C768AB">
      <w:pPr>
        <w:pStyle w:val="PL"/>
      </w:pPr>
    </w:p>
    <w:bookmarkEnd w:id="3617"/>
    <w:p w14:paraId="41F0F471" w14:textId="77777777" w:rsidR="00FC6102" w:rsidRPr="006C0D24" w:rsidRDefault="00FC6102" w:rsidP="00C768AB">
      <w:pPr>
        <w:pStyle w:val="PL"/>
        <w:rPr>
          <w:color w:val="808080"/>
        </w:rPr>
      </w:pPr>
      <w:r w:rsidRPr="006C0D24">
        <w:rPr>
          <w:color w:val="808080"/>
        </w:rPr>
        <w:t>-- TAG-FREQBANDLIST-STOP</w:t>
      </w:r>
    </w:p>
    <w:p w14:paraId="53DE78E1" w14:textId="77777777" w:rsidR="00FC6102" w:rsidRPr="006C0D24" w:rsidRDefault="00FC6102" w:rsidP="00C768AB">
      <w:pPr>
        <w:pStyle w:val="PL"/>
        <w:rPr>
          <w:color w:val="808080"/>
        </w:rPr>
      </w:pPr>
      <w:r w:rsidRPr="006C0D24">
        <w:rPr>
          <w:color w:val="808080"/>
        </w:rPr>
        <w:t>-- ASN1STOP</w:t>
      </w:r>
    </w:p>
    <w:p w14:paraId="18D023CF" w14:textId="77777777" w:rsidR="00FC6102" w:rsidRPr="006C0D24" w:rsidRDefault="00FC6102" w:rsidP="00C768AB">
      <w:pPr>
        <w:pStyle w:val="Heading4"/>
        <w:rPr>
          <w:noProof/>
        </w:rPr>
      </w:pPr>
      <w:bookmarkStart w:id="3619" w:name="_Toc510018718"/>
      <w:r w:rsidRPr="006C0D24">
        <w:t>–</w:t>
      </w:r>
      <w:r w:rsidRPr="006C0D24">
        <w:tab/>
      </w:r>
      <w:r w:rsidRPr="006C0D24">
        <w:rPr>
          <w:i/>
          <w:noProof/>
        </w:rPr>
        <w:t>FreqSeparationClass</w:t>
      </w:r>
      <w:bookmarkEnd w:id="3619"/>
    </w:p>
    <w:p w14:paraId="03FA8E66" w14:textId="77777777" w:rsidR="00FC6102" w:rsidRPr="006C0D24" w:rsidRDefault="00FC6102" w:rsidP="00C768AB">
      <w:r w:rsidRPr="006C0D24">
        <w:t xml:space="preserve">The IE </w:t>
      </w:r>
      <w:r w:rsidRPr="006C0D24">
        <w:rPr>
          <w:i/>
        </w:rPr>
        <w:t>FreqSeparationClas</w:t>
      </w:r>
      <w:r w:rsidRPr="006C0D24">
        <w:t>s is used for an intra-band non-contiguous CA band combination to indicate frequency separation between lower edge of lowest CC and upper edge of highest CC in a frequency band.</w:t>
      </w:r>
    </w:p>
    <w:p w14:paraId="3E359C7F" w14:textId="77777777" w:rsidR="00FC6102" w:rsidRPr="006C0D24" w:rsidRDefault="00FC6102" w:rsidP="00C768AB">
      <w:pPr>
        <w:pStyle w:val="TH"/>
      </w:pPr>
      <w:r w:rsidRPr="006C0D24">
        <w:rPr>
          <w:i/>
        </w:rPr>
        <w:t>FreqSeparationClass</w:t>
      </w:r>
      <w:r w:rsidRPr="006C0D24">
        <w:t xml:space="preserve"> information element</w:t>
      </w:r>
    </w:p>
    <w:p w14:paraId="29C18BE1" w14:textId="77777777" w:rsidR="00FC6102" w:rsidRPr="006C0D24" w:rsidRDefault="00FC6102" w:rsidP="00C768AB">
      <w:pPr>
        <w:pStyle w:val="PL"/>
        <w:rPr>
          <w:color w:val="808080"/>
        </w:rPr>
      </w:pPr>
      <w:r w:rsidRPr="006C0D24">
        <w:rPr>
          <w:color w:val="808080"/>
        </w:rPr>
        <w:t>-- ASN1START</w:t>
      </w:r>
    </w:p>
    <w:p w14:paraId="0120051E" w14:textId="77777777" w:rsidR="00FC6102" w:rsidRPr="006C0D24" w:rsidRDefault="00FC6102" w:rsidP="00C768AB">
      <w:pPr>
        <w:pStyle w:val="PL"/>
        <w:rPr>
          <w:color w:val="808080"/>
        </w:rPr>
      </w:pPr>
      <w:r w:rsidRPr="006C0D24">
        <w:rPr>
          <w:color w:val="808080"/>
        </w:rPr>
        <w:t>-- TAG-FREQSEPARATIONCLASS-START</w:t>
      </w:r>
    </w:p>
    <w:p w14:paraId="44710339" w14:textId="77777777" w:rsidR="00FC6102" w:rsidRPr="006C0D24" w:rsidRDefault="00FC6102" w:rsidP="00C768AB">
      <w:pPr>
        <w:pStyle w:val="PL"/>
      </w:pPr>
    </w:p>
    <w:p w14:paraId="3E958BCF" w14:textId="77777777" w:rsidR="00FC6102" w:rsidRPr="006C0D24" w:rsidRDefault="00FC6102" w:rsidP="00C768AB">
      <w:pPr>
        <w:pStyle w:val="PL"/>
      </w:pPr>
      <w:r w:rsidRPr="006C0D24">
        <w:t>FreqSeparationClass ::=</w:t>
      </w:r>
      <w:r w:rsidRPr="006C0D24">
        <w:tab/>
      </w:r>
      <w:r w:rsidRPr="006C0D24">
        <w:rPr>
          <w:color w:val="993366"/>
        </w:rPr>
        <w:t>ENUMERATED</w:t>
      </w:r>
      <w:r w:rsidRPr="006C0D24">
        <w:t xml:space="preserve"> {c1, c2, c3, ...}</w:t>
      </w:r>
    </w:p>
    <w:p w14:paraId="0A214AEF" w14:textId="77777777" w:rsidR="00FC6102" w:rsidRPr="006C0D24" w:rsidRDefault="00FC6102" w:rsidP="00C768AB">
      <w:pPr>
        <w:pStyle w:val="PL"/>
      </w:pPr>
    </w:p>
    <w:p w14:paraId="3A447849" w14:textId="77777777" w:rsidR="00FC6102" w:rsidRPr="006C0D24" w:rsidRDefault="00FC6102" w:rsidP="00C768AB">
      <w:pPr>
        <w:pStyle w:val="PL"/>
        <w:rPr>
          <w:color w:val="808080"/>
        </w:rPr>
      </w:pPr>
      <w:r w:rsidRPr="006C0D24">
        <w:rPr>
          <w:color w:val="808080"/>
        </w:rPr>
        <w:t>-- TAG-FREQSEPARATIONCLASS-STOP</w:t>
      </w:r>
    </w:p>
    <w:p w14:paraId="36AEFB40" w14:textId="78B7574C" w:rsidR="00FC6102" w:rsidRPr="006C0D24" w:rsidRDefault="00FC6102" w:rsidP="00AE7D5E">
      <w:pPr>
        <w:pStyle w:val="PL"/>
      </w:pPr>
      <w:r w:rsidRPr="006C0D24">
        <w:rPr>
          <w:color w:val="808080"/>
        </w:rPr>
        <w:lastRenderedPageBreak/>
        <w:t>-- ASN1STOP</w:t>
      </w:r>
    </w:p>
    <w:p w14:paraId="71E988DC" w14:textId="77777777" w:rsidR="00FC6102" w:rsidRPr="006C0D24" w:rsidRDefault="00FC6102" w:rsidP="00C768AB">
      <w:pPr>
        <w:pStyle w:val="Heading4"/>
      </w:pPr>
      <w:bookmarkStart w:id="3620" w:name="_Toc510018719"/>
      <w:r w:rsidRPr="006C0D24">
        <w:t>–</w:t>
      </w:r>
      <w:r w:rsidRPr="006C0D24">
        <w:tab/>
      </w:r>
      <w:r w:rsidRPr="006C0D24">
        <w:rPr>
          <w:i/>
          <w:noProof/>
        </w:rPr>
        <w:t>MIMO-Layers</w:t>
      </w:r>
      <w:bookmarkEnd w:id="3620"/>
    </w:p>
    <w:p w14:paraId="27344C1F" w14:textId="77777777" w:rsidR="00FC6102" w:rsidRPr="006C0D24" w:rsidRDefault="00FC6102" w:rsidP="00C768AB">
      <w:pPr>
        <w:pStyle w:val="PL"/>
        <w:rPr>
          <w:color w:val="808080"/>
        </w:rPr>
      </w:pPr>
      <w:r w:rsidRPr="006C0D24">
        <w:rPr>
          <w:color w:val="808080"/>
        </w:rPr>
        <w:t>-- ASN1START</w:t>
      </w:r>
    </w:p>
    <w:p w14:paraId="1C58FFD4" w14:textId="77777777" w:rsidR="00FC6102" w:rsidRPr="006C0D24" w:rsidRDefault="00FC6102" w:rsidP="00C768AB">
      <w:pPr>
        <w:pStyle w:val="PL"/>
        <w:rPr>
          <w:color w:val="808080"/>
        </w:rPr>
      </w:pPr>
      <w:r w:rsidRPr="006C0D24">
        <w:rPr>
          <w:color w:val="808080"/>
        </w:rPr>
        <w:t>-- TAG-MIMO-LAYERS-START</w:t>
      </w:r>
    </w:p>
    <w:p w14:paraId="1D5B3532" w14:textId="77777777" w:rsidR="00FC6102" w:rsidRPr="006C0D24" w:rsidRDefault="00FC6102" w:rsidP="00C768AB">
      <w:pPr>
        <w:pStyle w:val="PL"/>
      </w:pPr>
    </w:p>
    <w:p w14:paraId="4F147616" w14:textId="77777777" w:rsidR="00FC6102" w:rsidRPr="006C0D24" w:rsidRDefault="00FC6102" w:rsidP="00C768AB">
      <w:pPr>
        <w:pStyle w:val="PL"/>
        <w:rPr>
          <w:lang w:eastAsia="ja-JP"/>
        </w:rPr>
      </w:pPr>
      <w:r w:rsidRPr="006C0D24">
        <w:rPr>
          <w:lang w:eastAsia="ja-JP"/>
        </w:rPr>
        <w:t>MIMO-LayersDL ::=</w:t>
      </w:r>
      <w:r w:rsidRPr="006C0D24">
        <w:rPr>
          <w:lang w:eastAsia="ja-JP"/>
        </w:rPr>
        <w:tab/>
      </w:r>
      <w:r w:rsidRPr="006C0D24">
        <w:rPr>
          <w:color w:val="993366"/>
        </w:rPr>
        <w:t>ENUMERATED</w:t>
      </w:r>
      <w:r w:rsidRPr="006C0D24">
        <w:rPr>
          <w:lang w:eastAsia="ja-JP"/>
        </w:rPr>
        <w:t xml:space="preserve"> {twoLayers, fourLayers, eightLayers}</w:t>
      </w:r>
    </w:p>
    <w:p w14:paraId="5F03094D" w14:textId="77777777" w:rsidR="00FC6102" w:rsidRPr="006C0D24" w:rsidRDefault="00FC6102" w:rsidP="00C768AB">
      <w:pPr>
        <w:pStyle w:val="PL"/>
        <w:rPr>
          <w:lang w:eastAsia="ja-JP"/>
        </w:rPr>
      </w:pPr>
    </w:p>
    <w:p w14:paraId="1288AA9D" w14:textId="77777777" w:rsidR="00FC6102" w:rsidRPr="006C0D24" w:rsidRDefault="00FC6102" w:rsidP="00C768AB">
      <w:pPr>
        <w:pStyle w:val="PL"/>
        <w:rPr>
          <w:lang w:eastAsia="ja-JP"/>
        </w:rPr>
      </w:pPr>
      <w:r w:rsidRPr="006C0D24">
        <w:rPr>
          <w:lang w:eastAsia="ja-JP"/>
        </w:rPr>
        <w:t>MIMO-LayersUL ::=</w:t>
      </w:r>
      <w:r w:rsidRPr="006C0D24">
        <w:rPr>
          <w:lang w:eastAsia="ja-JP"/>
        </w:rPr>
        <w:tab/>
      </w:r>
      <w:r w:rsidRPr="006C0D24">
        <w:rPr>
          <w:color w:val="993366"/>
        </w:rPr>
        <w:t>ENUMERATED</w:t>
      </w:r>
      <w:r w:rsidRPr="006C0D24">
        <w:rPr>
          <w:lang w:eastAsia="ja-JP"/>
        </w:rPr>
        <w:t xml:space="preserve"> {oneLayer, twoLayers, fourLayers}</w:t>
      </w:r>
    </w:p>
    <w:p w14:paraId="20060222" w14:textId="77777777" w:rsidR="00FC6102" w:rsidRPr="006C0D24" w:rsidRDefault="00FC6102" w:rsidP="00C768AB">
      <w:pPr>
        <w:pStyle w:val="PL"/>
      </w:pPr>
    </w:p>
    <w:p w14:paraId="218C9590" w14:textId="77777777" w:rsidR="00FC6102" w:rsidRPr="006C0D24" w:rsidRDefault="00FC6102" w:rsidP="00C768AB">
      <w:pPr>
        <w:pStyle w:val="PL"/>
        <w:rPr>
          <w:color w:val="808080"/>
        </w:rPr>
      </w:pPr>
      <w:r w:rsidRPr="006C0D24">
        <w:rPr>
          <w:color w:val="808080"/>
        </w:rPr>
        <w:t>-- TAG-MIMO-LAYERS-STOP</w:t>
      </w:r>
    </w:p>
    <w:p w14:paraId="29528C88" w14:textId="77777777" w:rsidR="00FC6102" w:rsidRPr="006C0D24" w:rsidRDefault="00FC6102" w:rsidP="00C768AB">
      <w:pPr>
        <w:pStyle w:val="PL"/>
        <w:rPr>
          <w:color w:val="808080"/>
        </w:rPr>
      </w:pPr>
      <w:r w:rsidRPr="006C0D24">
        <w:rPr>
          <w:color w:val="808080"/>
        </w:rPr>
        <w:t>-- ASN1STOP</w:t>
      </w:r>
    </w:p>
    <w:p w14:paraId="5EE6015D" w14:textId="77777777" w:rsidR="00FC6102" w:rsidRPr="006C0D24" w:rsidRDefault="00FC6102" w:rsidP="00C768AB">
      <w:pPr>
        <w:pStyle w:val="Heading4"/>
      </w:pPr>
      <w:bookmarkStart w:id="3621" w:name="_Toc510018720"/>
      <w:r w:rsidRPr="006C0D24">
        <w:t>–</w:t>
      </w:r>
      <w:r w:rsidRPr="006C0D24">
        <w:tab/>
      </w:r>
      <w:r w:rsidRPr="006C0D24">
        <w:rPr>
          <w:i/>
          <w:noProof/>
        </w:rPr>
        <w:t>ModulationOrder</w:t>
      </w:r>
      <w:bookmarkEnd w:id="3621"/>
    </w:p>
    <w:p w14:paraId="38CF4353" w14:textId="77777777" w:rsidR="00FC6102" w:rsidRPr="006C0D24" w:rsidRDefault="00FC6102" w:rsidP="00C768AB">
      <w:pPr>
        <w:pStyle w:val="PL"/>
        <w:rPr>
          <w:color w:val="808080"/>
        </w:rPr>
      </w:pPr>
      <w:r w:rsidRPr="006C0D24">
        <w:rPr>
          <w:color w:val="808080"/>
        </w:rPr>
        <w:t>-- ASN1START</w:t>
      </w:r>
    </w:p>
    <w:p w14:paraId="02568845" w14:textId="77777777" w:rsidR="00FC6102" w:rsidRPr="006C0D24" w:rsidRDefault="00FC6102" w:rsidP="00C768AB">
      <w:pPr>
        <w:pStyle w:val="PL"/>
        <w:rPr>
          <w:color w:val="808080"/>
        </w:rPr>
      </w:pPr>
      <w:r w:rsidRPr="006C0D24">
        <w:rPr>
          <w:color w:val="808080"/>
        </w:rPr>
        <w:t>-- TAG-MODULATION-ORDER-START</w:t>
      </w:r>
    </w:p>
    <w:p w14:paraId="4CB66C9F" w14:textId="77777777" w:rsidR="00FC6102" w:rsidRPr="006C0D24" w:rsidRDefault="00FC6102" w:rsidP="00C768AB">
      <w:pPr>
        <w:pStyle w:val="PL"/>
        <w:rPr>
          <w:rFonts w:eastAsia="Malgun Gothic"/>
        </w:rPr>
      </w:pPr>
    </w:p>
    <w:p w14:paraId="0D71FA64" w14:textId="77777777" w:rsidR="00FC6102" w:rsidRPr="006C0D24" w:rsidRDefault="00FC6102" w:rsidP="00C768AB">
      <w:pPr>
        <w:pStyle w:val="PL"/>
        <w:rPr>
          <w:rFonts w:eastAsia="Malgun Gothic"/>
        </w:rPr>
      </w:pPr>
      <w:r w:rsidRPr="006C0D24">
        <w:rPr>
          <w:rFonts w:eastAsia="Malgun Gothic"/>
        </w:rPr>
        <w:t>ModulationOrder ::=</w:t>
      </w:r>
      <w:r w:rsidRPr="006C0D24">
        <w:rPr>
          <w:rFonts w:eastAsia="Malgun Gothic"/>
        </w:rPr>
        <w:tab/>
      </w:r>
      <w:r w:rsidRPr="006C0D24">
        <w:rPr>
          <w:color w:val="993366"/>
        </w:rPr>
        <w:t>ENUMERATED</w:t>
      </w:r>
      <w:r w:rsidRPr="006C0D24">
        <w:rPr>
          <w:rFonts w:eastAsia="Malgun Gothic"/>
        </w:rPr>
        <w:t xml:space="preserve"> {bpsk-halfpi, bpsk, qpsk, qam16, qam64, qam256}</w:t>
      </w:r>
    </w:p>
    <w:p w14:paraId="689F84A6" w14:textId="77777777" w:rsidR="00FC6102" w:rsidRPr="006C0D24" w:rsidRDefault="00FC6102" w:rsidP="00C768AB">
      <w:pPr>
        <w:pStyle w:val="PL"/>
        <w:rPr>
          <w:rFonts w:eastAsia="Malgun Gothic"/>
        </w:rPr>
      </w:pPr>
    </w:p>
    <w:p w14:paraId="4AB0C898" w14:textId="77777777" w:rsidR="00FC6102" w:rsidRPr="006C0D24" w:rsidRDefault="00FC6102" w:rsidP="00C768AB">
      <w:pPr>
        <w:pStyle w:val="PL"/>
        <w:rPr>
          <w:color w:val="808080"/>
        </w:rPr>
      </w:pPr>
      <w:r w:rsidRPr="006C0D24">
        <w:rPr>
          <w:color w:val="808080"/>
        </w:rPr>
        <w:t>-- TAG-MODULATION-ORDER-STOP</w:t>
      </w:r>
    </w:p>
    <w:p w14:paraId="7B0C4575" w14:textId="77777777" w:rsidR="00FC6102" w:rsidRPr="006C0D24" w:rsidRDefault="00FC6102" w:rsidP="00C768AB">
      <w:pPr>
        <w:pStyle w:val="PL"/>
        <w:rPr>
          <w:color w:val="808080"/>
        </w:rPr>
      </w:pPr>
      <w:r w:rsidRPr="006C0D24">
        <w:rPr>
          <w:color w:val="808080"/>
        </w:rPr>
        <w:t>-- ASN1STOP</w:t>
      </w:r>
    </w:p>
    <w:p w14:paraId="20D19C55" w14:textId="77777777" w:rsidR="00FC6102" w:rsidRPr="006C0D24" w:rsidRDefault="00FC6102" w:rsidP="00C768AB">
      <w:pPr>
        <w:pStyle w:val="Heading4"/>
      </w:pPr>
      <w:bookmarkStart w:id="3622" w:name="_Toc510018721"/>
      <w:r w:rsidRPr="006C0D24">
        <w:t>–</w:t>
      </w:r>
      <w:r w:rsidRPr="006C0D24">
        <w:tab/>
      </w:r>
      <w:r w:rsidRPr="006C0D24">
        <w:rPr>
          <w:i/>
          <w:noProof/>
        </w:rPr>
        <w:t>MRDC-Parameters</w:t>
      </w:r>
    </w:p>
    <w:p w14:paraId="2467220D" w14:textId="77777777" w:rsidR="00FC6102" w:rsidRPr="006C0D24" w:rsidRDefault="00FC6102" w:rsidP="00C768AB">
      <w:r w:rsidRPr="006C0D24">
        <w:t xml:space="preserve">The IE </w:t>
      </w:r>
      <w:r w:rsidRPr="006C0D24">
        <w:rPr>
          <w:i/>
        </w:rPr>
        <w:t>MRDC-Parameters</w:t>
      </w:r>
      <w:r w:rsidRPr="006C0D24">
        <w:t xml:space="preserve"> contains the band combination parameters specific to MR-DC for a given MR-DC band combination.</w:t>
      </w:r>
    </w:p>
    <w:p w14:paraId="239216E7" w14:textId="77777777" w:rsidR="00FC6102" w:rsidRPr="006C0D24" w:rsidRDefault="00FC6102" w:rsidP="00C768AB">
      <w:pPr>
        <w:pStyle w:val="TH"/>
      </w:pPr>
      <w:r w:rsidRPr="006C0D24">
        <w:rPr>
          <w:i/>
        </w:rPr>
        <w:t>MRDC-Parameters</w:t>
      </w:r>
      <w:r w:rsidRPr="006C0D24">
        <w:t xml:space="preserve"> information element</w:t>
      </w:r>
    </w:p>
    <w:p w14:paraId="36856F04" w14:textId="77777777" w:rsidR="00FC6102" w:rsidRPr="006C0D24" w:rsidRDefault="00FC6102" w:rsidP="00C768AB">
      <w:pPr>
        <w:pStyle w:val="PL"/>
        <w:rPr>
          <w:color w:val="808080"/>
        </w:rPr>
      </w:pPr>
      <w:r w:rsidRPr="006C0D24">
        <w:rPr>
          <w:color w:val="808080"/>
        </w:rPr>
        <w:t>-- ASN1START</w:t>
      </w:r>
    </w:p>
    <w:p w14:paraId="3800B0CA" w14:textId="77777777" w:rsidR="00FC6102" w:rsidRPr="006C0D24" w:rsidRDefault="00FC6102" w:rsidP="00C768AB">
      <w:pPr>
        <w:pStyle w:val="PL"/>
        <w:rPr>
          <w:color w:val="808080"/>
        </w:rPr>
      </w:pPr>
      <w:r w:rsidRPr="006C0D24">
        <w:rPr>
          <w:color w:val="808080"/>
        </w:rPr>
        <w:t>-- TAG-MRDC-PARAMETERS-START</w:t>
      </w:r>
    </w:p>
    <w:p w14:paraId="0D8B020A" w14:textId="77777777" w:rsidR="00FC6102" w:rsidRPr="006C0D24" w:rsidRDefault="00FC6102" w:rsidP="00C768AB">
      <w:pPr>
        <w:pStyle w:val="PL"/>
        <w:rPr>
          <w:lang w:eastAsia="ja-JP"/>
        </w:rPr>
      </w:pPr>
    </w:p>
    <w:p w14:paraId="28D9E624" w14:textId="77777777" w:rsidR="00FC6102" w:rsidRPr="006C0D24" w:rsidRDefault="00FC6102" w:rsidP="00C768AB">
      <w:pPr>
        <w:pStyle w:val="PL"/>
        <w:rPr>
          <w:lang w:eastAsia="ja-JP"/>
        </w:rPr>
      </w:pPr>
      <w:r w:rsidRPr="006C0D24">
        <w:rPr>
          <w:lang w:eastAsia="ja-JP"/>
        </w:rPr>
        <w:t>MRDC-Parameters ::=</w:t>
      </w:r>
      <w:r w:rsidRPr="006C0D24">
        <w:rPr>
          <w:lang w:eastAsia="ja-JP"/>
        </w:rPr>
        <w:tab/>
      </w:r>
      <w:r w:rsidRPr="006C0D24">
        <w:rPr>
          <w:color w:val="993366"/>
        </w:rPr>
        <w:t>SEQUENCE</w:t>
      </w:r>
      <w:r w:rsidRPr="006C0D24">
        <w:rPr>
          <w:lang w:eastAsia="ja-JP"/>
        </w:rPr>
        <w:t xml:space="preserve"> {</w:t>
      </w:r>
    </w:p>
    <w:p w14:paraId="4A5EC8DF" w14:textId="77777777" w:rsidR="00FC6102" w:rsidRPr="006C0D24" w:rsidRDefault="00FC6102" w:rsidP="00C768AB">
      <w:pPr>
        <w:pStyle w:val="PL"/>
      </w:pPr>
      <w:r w:rsidRPr="006C0D24">
        <w:tab/>
        <w:t>singleUL-Transmission</w:t>
      </w:r>
      <w:r w:rsidRPr="006C0D24">
        <w:tab/>
      </w:r>
      <w:r w:rsidRPr="006C0D24">
        <w:tab/>
      </w:r>
      <w:r w:rsidRPr="006C0D24">
        <w:tab/>
      </w:r>
      <w:r w:rsidRPr="006C0D24">
        <w:tab/>
      </w:r>
      <w:r w:rsidRPr="006C0D24">
        <w:rPr>
          <w:color w:val="993366"/>
        </w:rPr>
        <w:t>ENUMERATED</w:t>
      </w:r>
      <w:r w:rsidRPr="006C0D24">
        <w:t xml:space="preserve"> {supported}</w:t>
      </w:r>
      <w:r w:rsidRPr="006C0D24">
        <w:tab/>
      </w:r>
      <w:r w:rsidRPr="006C0D24">
        <w:tab/>
      </w:r>
      <w:r w:rsidRPr="006C0D24">
        <w:rPr>
          <w:color w:val="993366"/>
        </w:rPr>
        <w:t>OPTIONAL</w:t>
      </w:r>
      <w:r w:rsidRPr="006C0D24">
        <w:t>,</w:t>
      </w:r>
    </w:p>
    <w:p w14:paraId="314CEC07" w14:textId="77777777" w:rsidR="00FC6102" w:rsidRPr="006C0D24" w:rsidRDefault="00FC6102" w:rsidP="00C768AB">
      <w:pPr>
        <w:pStyle w:val="PL"/>
        <w:rPr>
          <w:lang w:eastAsia="ko-KR"/>
        </w:rPr>
      </w:pPr>
      <w:r w:rsidRPr="006C0D24">
        <w:rPr>
          <w:lang w:eastAsia="ko-KR"/>
        </w:rPr>
        <w:tab/>
        <w:t>dynamicPowerSharing</w:t>
      </w:r>
      <w:r w:rsidRPr="006C0D24">
        <w:rPr>
          <w:lang w:eastAsia="ko-KR"/>
        </w:rPr>
        <w:tab/>
      </w:r>
      <w:r w:rsidRPr="006C0D24">
        <w:rPr>
          <w:lang w:eastAsia="ko-KR"/>
        </w:rPr>
        <w:tab/>
      </w:r>
      <w:r w:rsidRPr="006C0D24">
        <w:rPr>
          <w:lang w:eastAsia="ko-KR"/>
        </w:rPr>
        <w:tab/>
      </w:r>
      <w:r w:rsidRPr="006C0D24">
        <w:rPr>
          <w:lang w:eastAsia="ko-KR"/>
        </w:rPr>
        <w:tab/>
      </w:r>
      <w:r w:rsidRPr="006C0D24">
        <w:rPr>
          <w:lang w:eastAsia="ko-KR"/>
        </w:rPr>
        <w:tab/>
      </w:r>
      <w:r w:rsidRPr="006C0D24">
        <w:rPr>
          <w:color w:val="993366"/>
        </w:rPr>
        <w:t>ENUMERATED</w:t>
      </w:r>
      <w:r w:rsidRPr="006C0D24">
        <w:rPr>
          <w:lang w:eastAsia="ko-KR"/>
        </w:rPr>
        <w:t xml:space="preserve"> {supported}</w:t>
      </w:r>
      <w:r w:rsidRPr="006C0D24">
        <w:rPr>
          <w:lang w:eastAsia="ko-KR"/>
        </w:rPr>
        <w:tab/>
      </w:r>
      <w:r w:rsidRPr="006C0D24">
        <w:rPr>
          <w:lang w:eastAsia="ko-KR"/>
        </w:rPr>
        <w:tab/>
      </w:r>
      <w:r w:rsidRPr="006C0D24">
        <w:rPr>
          <w:color w:val="993366"/>
        </w:rPr>
        <w:t>OPTIONAL</w:t>
      </w:r>
      <w:r w:rsidRPr="006C0D24">
        <w:rPr>
          <w:lang w:eastAsia="ko-KR"/>
        </w:rPr>
        <w:t>,</w:t>
      </w:r>
    </w:p>
    <w:p w14:paraId="6F079A4A" w14:textId="77777777" w:rsidR="00FC6102" w:rsidRPr="006C0D24" w:rsidRDefault="00FC6102" w:rsidP="00C768AB">
      <w:pPr>
        <w:pStyle w:val="PL"/>
        <w:rPr>
          <w:lang w:eastAsia="ko-KR"/>
        </w:rPr>
      </w:pPr>
      <w:r w:rsidRPr="006C0D24">
        <w:rPr>
          <w:lang w:eastAsia="ko-KR"/>
        </w:rPr>
        <w:tab/>
        <w:t>tdm-Pattern</w:t>
      </w:r>
      <w:r w:rsidRPr="006C0D24">
        <w:rPr>
          <w:lang w:eastAsia="ko-KR"/>
        </w:rPr>
        <w:tab/>
      </w:r>
      <w:r w:rsidRPr="006C0D24">
        <w:rPr>
          <w:lang w:eastAsia="ko-KR"/>
        </w:rPr>
        <w:tab/>
      </w:r>
      <w:r w:rsidRPr="006C0D24">
        <w:rPr>
          <w:lang w:eastAsia="ko-KR"/>
        </w:rPr>
        <w:tab/>
      </w:r>
      <w:r w:rsidRPr="006C0D24">
        <w:rPr>
          <w:lang w:eastAsia="ko-KR"/>
        </w:rPr>
        <w:tab/>
      </w:r>
      <w:r w:rsidRPr="006C0D24">
        <w:rPr>
          <w:lang w:eastAsia="ko-KR"/>
        </w:rPr>
        <w:tab/>
      </w:r>
      <w:r w:rsidRPr="006C0D24">
        <w:rPr>
          <w:lang w:eastAsia="ko-KR"/>
        </w:rPr>
        <w:tab/>
      </w:r>
      <w:r w:rsidRPr="006C0D24">
        <w:rPr>
          <w:lang w:eastAsia="ko-KR"/>
        </w:rPr>
        <w:tab/>
      </w:r>
      <w:r w:rsidRPr="006C0D24">
        <w:rPr>
          <w:color w:val="993366"/>
        </w:rPr>
        <w:t>ENUMERATED</w:t>
      </w:r>
      <w:r w:rsidRPr="006C0D24">
        <w:rPr>
          <w:lang w:eastAsia="ko-KR"/>
        </w:rPr>
        <w:t xml:space="preserve"> {supported}</w:t>
      </w:r>
      <w:r w:rsidRPr="006C0D24">
        <w:rPr>
          <w:lang w:eastAsia="ko-KR"/>
        </w:rPr>
        <w:tab/>
      </w:r>
      <w:r w:rsidRPr="006C0D24">
        <w:rPr>
          <w:lang w:eastAsia="ko-KR"/>
        </w:rPr>
        <w:tab/>
      </w:r>
      <w:r w:rsidRPr="006C0D24">
        <w:rPr>
          <w:color w:val="993366"/>
        </w:rPr>
        <w:t>OPTIONAL,</w:t>
      </w:r>
    </w:p>
    <w:p w14:paraId="11B6E93E" w14:textId="77777777" w:rsidR="00FC6102" w:rsidRPr="006C0D24" w:rsidRDefault="00FC6102" w:rsidP="00C768AB">
      <w:pPr>
        <w:pStyle w:val="PL"/>
        <w:rPr>
          <w:lang w:eastAsia="ja-JP"/>
        </w:rPr>
      </w:pPr>
      <w:r w:rsidRPr="006C0D24">
        <w:rPr>
          <w:lang w:eastAsia="ja-JP"/>
        </w:rPr>
        <w:tab/>
        <w:t>ul-SharingEUTRA-NR</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rPr>
        <w:t>ENUMERATED</w:t>
      </w:r>
      <w:r w:rsidRPr="006C0D24">
        <w:t xml:space="preserve"> {tdm, fdm, both}</w:t>
      </w:r>
      <w:r w:rsidRPr="006C0D24">
        <w:tab/>
      </w:r>
      <w:r w:rsidRPr="006C0D24">
        <w:tab/>
      </w:r>
      <w:r w:rsidRPr="006C0D24">
        <w:rPr>
          <w:color w:val="993366"/>
        </w:rPr>
        <w:t>OPTIONAL</w:t>
      </w:r>
      <w:r w:rsidRPr="006C0D24">
        <w:t>,</w:t>
      </w:r>
    </w:p>
    <w:p w14:paraId="311EB9C7" w14:textId="77777777" w:rsidR="00FC6102" w:rsidRPr="006C0D24" w:rsidRDefault="00FC6102" w:rsidP="00C768AB">
      <w:pPr>
        <w:pStyle w:val="PL"/>
        <w:rPr>
          <w:lang w:eastAsia="ja-JP"/>
        </w:rPr>
      </w:pPr>
      <w:r w:rsidRPr="006C0D24">
        <w:rPr>
          <w:lang w:eastAsia="ja-JP"/>
        </w:rPr>
        <w:tab/>
        <w:t>ul-SwitchingTimeEUTRA-NR</w:t>
      </w:r>
      <w:r w:rsidRPr="006C0D24">
        <w:rPr>
          <w:lang w:eastAsia="ja-JP"/>
        </w:rPr>
        <w:tab/>
      </w:r>
      <w:r w:rsidRPr="006C0D24">
        <w:rPr>
          <w:lang w:eastAsia="ja-JP"/>
        </w:rPr>
        <w:tab/>
      </w:r>
      <w:r w:rsidRPr="006C0D24">
        <w:rPr>
          <w:lang w:eastAsia="ja-JP"/>
        </w:rPr>
        <w:tab/>
      </w:r>
      <w:r w:rsidRPr="006C0D24">
        <w:rPr>
          <w:color w:val="993366"/>
        </w:rPr>
        <w:t>ENUMERATED</w:t>
      </w:r>
      <w:r w:rsidRPr="006C0D24">
        <w:rPr>
          <w:lang w:eastAsia="ja-JP"/>
        </w:rPr>
        <w:t xml:space="preserve"> {type1, type2}</w:t>
      </w:r>
      <w:r w:rsidRPr="006C0D24">
        <w:rPr>
          <w:lang w:eastAsia="ja-JP"/>
        </w:rPr>
        <w:tab/>
      </w:r>
      <w:r w:rsidRPr="006C0D24">
        <w:rPr>
          <w:color w:val="993366"/>
        </w:rPr>
        <w:t>OPTIONAL</w:t>
      </w:r>
      <w:r w:rsidRPr="006C0D24">
        <w:rPr>
          <w:lang w:eastAsia="ja-JP"/>
        </w:rPr>
        <w:t>,</w:t>
      </w:r>
    </w:p>
    <w:p w14:paraId="02C9E15C" w14:textId="77777777" w:rsidR="00FC6102" w:rsidRPr="006C0D24" w:rsidRDefault="00FC6102" w:rsidP="00C768AB">
      <w:pPr>
        <w:pStyle w:val="PL"/>
        <w:rPr>
          <w:lang w:eastAsia="ja-JP"/>
        </w:rPr>
      </w:pPr>
      <w:r w:rsidRPr="006C0D24">
        <w:rPr>
          <w:lang w:eastAsia="ja-JP"/>
        </w:rPr>
        <w:tab/>
        <w:t>simultaneousRxTxInterBandENDC</w:t>
      </w:r>
      <w:r w:rsidRPr="006C0D24">
        <w:rPr>
          <w:lang w:eastAsia="ja-JP"/>
        </w:rPr>
        <w:tab/>
      </w:r>
      <w:r w:rsidRPr="006C0D24">
        <w:rPr>
          <w:lang w:eastAsia="ja-JP"/>
        </w:rPr>
        <w:tab/>
      </w:r>
      <w:r w:rsidRPr="006C0D24">
        <w:rPr>
          <w:color w:val="993366"/>
        </w:rPr>
        <w:t>ENUMERATED</w:t>
      </w:r>
      <w:r w:rsidRPr="006C0D24">
        <w:t xml:space="preserve"> {supported}</w:t>
      </w:r>
      <w:r w:rsidRPr="006C0D24">
        <w:tab/>
      </w:r>
      <w:r w:rsidRPr="006C0D24">
        <w:tab/>
      </w:r>
      <w:r w:rsidRPr="006C0D24">
        <w:rPr>
          <w:color w:val="993366"/>
        </w:rPr>
        <w:t>OPTIONAL</w:t>
      </w:r>
      <w:r w:rsidRPr="006C0D24">
        <w:rPr>
          <w:lang w:eastAsia="ja-JP"/>
        </w:rPr>
        <w:t>,</w:t>
      </w:r>
    </w:p>
    <w:p w14:paraId="15D746A3" w14:textId="77777777" w:rsidR="00FC6102" w:rsidRPr="006C0D24" w:rsidRDefault="00FC6102" w:rsidP="00C768AB">
      <w:pPr>
        <w:pStyle w:val="PL"/>
        <w:rPr>
          <w:lang w:eastAsia="ja-JP"/>
        </w:rPr>
      </w:pPr>
      <w:r w:rsidRPr="006C0D24">
        <w:tab/>
      </w:r>
      <w:r w:rsidRPr="006C0D24">
        <w:rPr>
          <w:lang w:eastAsia="ja-JP"/>
        </w:rPr>
        <w:t>asyncIntraBandENDC</w:t>
      </w:r>
      <w:r w:rsidRPr="006C0D24">
        <w:tab/>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rPr>
        <w:t>ENUMERATED</w:t>
      </w:r>
      <w:r w:rsidRPr="006C0D24">
        <w:t xml:space="preserve"> {supported}</w:t>
      </w:r>
      <w:r w:rsidRPr="006C0D24">
        <w:tab/>
      </w:r>
      <w:r w:rsidRPr="006C0D24">
        <w:tab/>
      </w:r>
      <w:r w:rsidRPr="006C0D24">
        <w:rPr>
          <w:color w:val="993366"/>
        </w:rPr>
        <w:t>OPTIONAL</w:t>
      </w:r>
      <w:r w:rsidRPr="006C0D24">
        <w:t>,</w:t>
      </w:r>
    </w:p>
    <w:p w14:paraId="7EBDA83D" w14:textId="77777777" w:rsidR="00FC6102" w:rsidRPr="006C0D24" w:rsidRDefault="00FC6102" w:rsidP="00C768AB">
      <w:pPr>
        <w:pStyle w:val="PL"/>
        <w:rPr>
          <w:rFonts w:eastAsia="Yu Mincho"/>
          <w:lang w:eastAsia="ja-JP"/>
        </w:rPr>
      </w:pPr>
      <w:r w:rsidRPr="006C0D24">
        <w:rPr>
          <w:rFonts w:eastAsia="Yu Mincho"/>
          <w:lang w:eastAsia="ja-JP"/>
        </w:rPr>
        <w:tab/>
        <w:t>...</w:t>
      </w:r>
    </w:p>
    <w:p w14:paraId="4CEC38E0" w14:textId="77777777" w:rsidR="00FC6102" w:rsidRPr="006C0D24" w:rsidRDefault="00FC6102" w:rsidP="00C768AB">
      <w:pPr>
        <w:pStyle w:val="PL"/>
        <w:rPr>
          <w:lang w:eastAsia="ja-JP"/>
        </w:rPr>
      </w:pPr>
      <w:r w:rsidRPr="006C0D24">
        <w:rPr>
          <w:lang w:eastAsia="ja-JP"/>
        </w:rPr>
        <w:t>}</w:t>
      </w:r>
    </w:p>
    <w:p w14:paraId="1D4EC803" w14:textId="77777777" w:rsidR="00FC6102" w:rsidRPr="006C0D24" w:rsidRDefault="00FC6102" w:rsidP="00C768AB">
      <w:pPr>
        <w:pStyle w:val="PL"/>
      </w:pPr>
    </w:p>
    <w:p w14:paraId="725BDE5F" w14:textId="77777777" w:rsidR="00FC6102" w:rsidRPr="006C0D24" w:rsidRDefault="00FC6102" w:rsidP="00C768AB">
      <w:pPr>
        <w:pStyle w:val="PL"/>
        <w:rPr>
          <w:color w:val="808080"/>
        </w:rPr>
      </w:pPr>
      <w:r w:rsidRPr="006C0D24">
        <w:rPr>
          <w:color w:val="808080"/>
        </w:rPr>
        <w:t>-- TAG-MRDC-PARAMETERS-STOP</w:t>
      </w:r>
    </w:p>
    <w:p w14:paraId="496EE70F" w14:textId="77777777" w:rsidR="00FC6102" w:rsidRPr="006C0D24" w:rsidRDefault="00FC6102" w:rsidP="00C768AB">
      <w:pPr>
        <w:pStyle w:val="PL"/>
        <w:rPr>
          <w:color w:val="808080"/>
        </w:rPr>
      </w:pPr>
      <w:r w:rsidRPr="006C0D24">
        <w:rPr>
          <w:color w:val="808080"/>
        </w:rPr>
        <w:t>-- ASN1STOP</w:t>
      </w:r>
    </w:p>
    <w:p w14:paraId="3EA310BA" w14:textId="77777777" w:rsidR="00FC6102" w:rsidRPr="006C0D24" w:rsidRDefault="00FC6102" w:rsidP="00C768AB">
      <w:pPr>
        <w:pStyle w:val="Heading4"/>
      </w:pPr>
      <w:r w:rsidRPr="006C0D24">
        <w:t>–</w:t>
      </w:r>
      <w:r w:rsidRPr="006C0D24">
        <w:tab/>
      </w:r>
      <w:r w:rsidRPr="006C0D24">
        <w:rPr>
          <w:i/>
          <w:noProof/>
        </w:rPr>
        <w:t>RAT-Type</w:t>
      </w:r>
      <w:bookmarkEnd w:id="3622"/>
    </w:p>
    <w:p w14:paraId="10C58717" w14:textId="77777777" w:rsidR="00FC6102" w:rsidRPr="006C0D24" w:rsidRDefault="00FC6102" w:rsidP="00C768AB">
      <w:r w:rsidRPr="006C0D24">
        <w:t xml:space="preserve">The IE </w:t>
      </w:r>
      <w:r w:rsidRPr="006C0D24">
        <w:rPr>
          <w:i/>
        </w:rPr>
        <w:t>RAT-Type</w:t>
      </w:r>
      <w:r w:rsidRPr="006C0D24">
        <w:t xml:space="preserve"> is used to indicate the radio access technology (RAT), including NR, of the requested/transferred UE capabilities.</w:t>
      </w:r>
    </w:p>
    <w:p w14:paraId="04DC36D4" w14:textId="77777777" w:rsidR="00FC6102" w:rsidRPr="006C0D24" w:rsidRDefault="00FC6102" w:rsidP="00C768AB">
      <w:pPr>
        <w:pStyle w:val="TH"/>
      </w:pPr>
      <w:r w:rsidRPr="006C0D24">
        <w:rPr>
          <w:i/>
        </w:rPr>
        <w:lastRenderedPageBreak/>
        <w:t>RAT-Type</w:t>
      </w:r>
      <w:r w:rsidRPr="006C0D24">
        <w:t xml:space="preserve"> information element</w:t>
      </w:r>
    </w:p>
    <w:p w14:paraId="0F3022B5" w14:textId="77777777" w:rsidR="00FC6102" w:rsidRPr="006C0D24" w:rsidRDefault="00FC6102" w:rsidP="00C768AB">
      <w:pPr>
        <w:pStyle w:val="PL"/>
        <w:rPr>
          <w:color w:val="808080"/>
        </w:rPr>
      </w:pPr>
      <w:r w:rsidRPr="006C0D24">
        <w:rPr>
          <w:color w:val="808080"/>
        </w:rPr>
        <w:t>-- ASN1START</w:t>
      </w:r>
    </w:p>
    <w:p w14:paraId="44B03C5D" w14:textId="77777777" w:rsidR="00FC6102" w:rsidRPr="006C0D24" w:rsidRDefault="00FC6102" w:rsidP="00C768AB">
      <w:pPr>
        <w:pStyle w:val="PL"/>
        <w:rPr>
          <w:color w:val="808080"/>
        </w:rPr>
      </w:pPr>
      <w:r w:rsidRPr="006C0D24">
        <w:rPr>
          <w:color w:val="808080"/>
        </w:rPr>
        <w:t>-- TAG-RAT-TYPE-START</w:t>
      </w:r>
    </w:p>
    <w:p w14:paraId="3808A7FB" w14:textId="77777777" w:rsidR="00FC6102" w:rsidRPr="006C0D24" w:rsidRDefault="00FC6102" w:rsidP="00C768AB">
      <w:pPr>
        <w:pStyle w:val="PL"/>
      </w:pPr>
    </w:p>
    <w:p w14:paraId="3F212D1D" w14:textId="2C9CF226" w:rsidR="00FC6102" w:rsidRPr="006C0D24" w:rsidRDefault="00FC6102" w:rsidP="00C768AB">
      <w:pPr>
        <w:pStyle w:val="PL"/>
      </w:pPr>
      <w:r w:rsidRPr="006C0D24">
        <w:t xml:space="preserve">RAT-Type ::= </w:t>
      </w:r>
      <w:r w:rsidRPr="006C0D24">
        <w:rPr>
          <w:color w:val="993366"/>
        </w:rPr>
        <w:t>ENUMERATED</w:t>
      </w:r>
      <w:r w:rsidRPr="006C0D24">
        <w:t xml:space="preserve"> {nr, eutra-nr, spare2, spare1, ...}</w:t>
      </w:r>
    </w:p>
    <w:p w14:paraId="76CC7EB5" w14:textId="77777777" w:rsidR="00FC6102" w:rsidRPr="006C0D24" w:rsidRDefault="00FC6102" w:rsidP="00C768AB">
      <w:pPr>
        <w:pStyle w:val="PL"/>
      </w:pPr>
    </w:p>
    <w:p w14:paraId="1E25E968" w14:textId="77777777" w:rsidR="00FC6102" w:rsidRPr="006C0D24" w:rsidRDefault="00FC6102" w:rsidP="00C768AB">
      <w:pPr>
        <w:pStyle w:val="PL"/>
        <w:rPr>
          <w:color w:val="808080"/>
        </w:rPr>
      </w:pPr>
      <w:r w:rsidRPr="006C0D24">
        <w:rPr>
          <w:color w:val="808080"/>
        </w:rPr>
        <w:t>-- TAG-RAT-TYPE-STOP</w:t>
      </w:r>
    </w:p>
    <w:p w14:paraId="2F77F3CE" w14:textId="77777777" w:rsidR="00FC6102" w:rsidRPr="006C0D24" w:rsidRDefault="00FC6102" w:rsidP="00C768AB">
      <w:pPr>
        <w:pStyle w:val="PL"/>
        <w:rPr>
          <w:color w:val="808080"/>
        </w:rPr>
      </w:pPr>
      <w:r w:rsidRPr="006C0D24">
        <w:rPr>
          <w:color w:val="808080"/>
        </w:rPr>
        <w:t>-- ASN1STOP</w:t>
      </w:r>
    </w:p>
    <w:p w14:paraId="27D0E215" w14:textId="77777777" w:rsidR="00FC6102" w:rsidRPr="006C0D24" w:rsidRDefault="00FC6102" w:rsidP="00C768AB">
      <w:pPr>
        <w:pStyle w:val="Heading4"/>
      </w:pPr>
      <w:r w:rsidRPr="006C0D24">
        <w:t>–</w:t>
      </w:r>
      <w:r w:rsidRPr="006C0D24">
        <w:tab/>
      </w:r>
      <w:r w:rsidRPr="006C0D24">
        <w:rPr>
          <w:i/>
          <w:noProof/>
        </w:rPr>
        <w:t>SupportedBandwidth</w:t>
      </w:r>
    </w:p>
    <w:p w14:paraId="137DF49B" w14:textId="77777777" w:rsidR="00FC6102" w:rsidRPr="006C0D24" w:rsidRDefault="00FC6102" w:rsidP="00C768AB">
      <w:r w:rsidRPr="006C0D24">
        <w:t xml:space="preserve">The IE </w:t>
      </w:r>
      <w:r w:rsidRPr="006C0D24">
        <w:rPr>
          <w:i/>
        </w:rPr>
        <w:t>SupportedBandwidth</w:t>
      </w:r>
      <w:r w:rsidRPr="006C0D24">
        <w:t xml:space="preserve"> is used to indicate the maximum channel bandwidth supported by the UE on one carrier of a band of a band combination.</w:t>
      </w:r>
    </w:p>
    <w:p w14:paraId="621DA1E4" w14:textId="77777777" w:rsidR="00FC6102" w:rsidRPr="006C0D24" w:rsidRDefault="00FC6102" w:rsidP="00C768AB">
      <w:pPr>
        <w:pStyle w:val="TH"/>
      </w:pPr>
      <w:r w:rsidRPr="006C0D24">
        <w:rPr>
          <w:i/>
        </w:rPr>
        <w:t>SupportedBandwidth</w:t>
      </w:r>
      <w:r w:rsidRPr="006C0D24">
        <w:t xml:space="preserve"> information element</w:t>
      </w:r>
    </w:p>
    <w:p w14:paraId="25D8A1E3" w14:textId="77777777" w:rsidR="00FC6102" w:rsidRPr="006C0D24" w:rsidRDefault="00FC6102" w:rsidP="00C768AB">
      <w:pPr>
        <w:pStyle w:val="PL"/>
        <w:rPr>
          <w:color w:val="808080"/>
        </w:rPr>
      </w:pPr>
      <w:r w:rsidRPr="006C0D24">
        <w:rPr>
          <w:color w:val="808080"/>
        </w:rPr>
        <w:t>-- ASN1START</w:t>
      </w:r>
    </w:p>
    <w:p w14:paraId="02C75730" w14:textId="77777777" w:rsidR="00FC6102" w:rsidRPr="006C0D24" w:rsidRDefault="00FC6102" w:rsidP="00C768AB">
      <w:pPr>
        <w:pStyle w:val="PL"/>
        <w:rPr>
          <w:color w:val="808080"/>
        </w:rPr>
      </w:pPr>
      <w:r w:rsidRPr="006C0D24">
        <w:rPr>
          <w:color w:val="808080"/>
        </w:rPr>
        <w:t>-- TAG-SUPPORTEDBANDWIDTH-START</w:t>
      </w:r>
    </w:p>
    <w:p w14:paraId="3468781F" w14:textId="77777777" w:rsidR="00FC6102" w:rsidRPr="006C0D24" w:rsidRDefault="00FC6102" w:rsidP="00C768AB">
      <w:pPr>
        <w:pStyle w:val="PL"/>
      </w:pPr>
    </w:p>
    <w:p w14:paraId="26D51322" w14:textId="77777777" w:rsidR="00FC6102" w:rsidRPr="006C0D24" w:rsidRDefault="00FC6102" w:rsidP="00C768AB">
      <w:pPr>
        <w:pStyle w:val="PL"/>
      </w:pPr>
      <w:r w:rsidRPr="006C0D24">
        <w:t>SupportedBandwidth ::=</w:t>
      </w:r>
      <w:r w:rsidRPr="006C0D24">
        <w:tab/>
      </w:r>
      <w:r w:rsidRPr="006C0D24">
        <w:tab/>
      </w:r>
      <w:r w:rsidRPr="006C0D24">
        <w:rPr>
          <w:color w:val="993366"/>
        </w:rPr>
        <w:t>CHOICE</w:t>
      </w:r>
      <w:r w:rsidRPr="006C0D24">
        <w:t xml:space="preserve"> {</w:t>
      </w:r>
    </w:p>
    <w:p w14:paraId="574BCFF9" w14:textId="77777777" w:rsidR="00FC6102" w:rsidRPr="006C0D24" w:rsidRDefault="00FC6102" w:rsidP="00C768AB">
      <w:pPr>
        <w:pStyle w:val="PL"/>
      </w:pPr>
      <w:r w:rsidRPr="006C0D24">
        <w:tab/>
        <w:t>fr1</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{mhz5, mhz10, mhz15, mhz20, mhz25, mhz30, mhz40, mhz50, mhz60, mhz80, mhz100},</w:t>
      </w:r>
    </w:p>
    <w:p w14:paraId="12766E62" w14:textId="77777777" w:rsidR="00FC6102" w:rsidRPr="006C0D24" w:rsidRDefault="00FC6102" w:rsidP="00C768AB">
      <w:pPr>
        <w:pStyle w:val="PL"/>
      </w:pPr>
      <w:r w:rsidRPr="006C0D24">
        <w:tab/>
        <w:t>fr2</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{mhz50, mhz100, mhz200, mhz400}</w:t>
      </w:r>
    </w:p>
    <w:p w14:paraId="647560CB" w14:textId="77777777" w:rsidR="00FC6102" w:rsidRPr="006C0D24" w:rsidRDefault="00FC6102" w:rsidP="00C768AB">
      <w:pPr>
        <w:pStyle w:val="PL"/>
      </w:pPr>
      <w:r w:rsidRPr="006C0D24">
        <w:t>}</w:t>
      </w:r>
    </w:p>
    <w:p w14:paraId="060F389F" w14:textId="77777777" w:rsidR="00FC6102" w:rsidRPr="006C0D24" w:rsidRDefault="00FC6102" w:rsidP="00C768AB">
      <w:pPr>
        <w:pStyle w:val="PL"/>
      </w:pPr>
    </w:p>
    <w:p w14:paraId="10FBDC52" w14:textId="77777777" w:rsidR="00FC6102" w:rsidRPr="006C0D24" w:rsidRDefault="00FC6102" w:rsidP="00C768AB">
      <w:pPr>
        <w:pStyle w:val="PL"/>
        <w:rPr>
          <w:color w:val="808080"/>
        </w:rPr>
      </w:pPr>
      <w:r w:rsidRPr="006C0D24">
        <w:rPr>
          <w:color w:val="808080"/>
        </w:rPr>
        <w:t>-- TAG-SUPPORTEDBANDWIDTH-STOP</w:t>
      </w:r>
    </w:p>
    <w:p w14:paraId="293FDDE1" w14:textId="77777777" w:rsidR="00FC6102" w:rsidRPr="006C0D24" w:rsidRDefault="00FC6102" w:rsidP="00C768AB">
      <w:pPr>
        <w:pStyle w:val="PL"/>
        <w:rPr>
          <w:color w:val="808080"/>
        </w:rPr>
      </w:pPr>
      <w:r w:rsidRPr="006C0D24">
        <w:rPr>
          <w:color w:val="808080"/>
        </w:rPr>
        <w:t>-- ASN1STOP</w:t>
      </w:r>
    </w:p>
    <w:p w14:paraId="122FBB09" w14:textId="77777777" w:rsidR="00FC6102" w:rsidRPr="006C0D24" w:rsidRDefault="00FC6102" w:rsidP="00C768AB">
      <w:pPr>
        <w:pStyle w:val="Heading4"/>
        <w:rPr>
          <w:noProof/>
        </w:rPr>
      </w:pPr>
      <w:bookmarkStart w:id="3623" w:name="_Toc510018723"/>
      <w:r w:rsidRPr="006C0D24">
        <w:t>–</w:t>
      </w:r>
      <w:r w:rsidRPr="006C0D24">
        <w:tab/>
      </w:r>
      <w:r w:rsidRPr="006C0D24">
        <w:rPr>
          <w:i/>
          <w:noProof/>
        </w:rPr>
        <w:t>UE-CapabilityRAT-ContainerList</w:t>
      </w:r>
      <w:bookmarkEnd w:id="3623"/>
    </w:p>
    <w:p w14:paraId="4C2707E2" w14:textId="77777777" w:rsidR="00FC6102" w:rsidRPr="006C0D24" w:rsidRDefault="00FC6102" w:rsidP="00C768AB">
      <w:r w:rsidRPr="006C0D24">
        <w:t xml:space="preserve">The IE </w:t>
      </w:r>
      <w:r w:rsidRPr="006C0D24">
        <w:rPr>
          <w:i/>
        </w:rPr>
        <w:t>UE-CapabilityRAT-ContainerList</w:t>
      </w:r>
      <w:r w:rsidRPr="006C0D24">
        <w:t xml:space="preserve"> contains a list of radio access technology specific capability containers.</w:t>
      </w:r>
    </w:p>
    <w:p w14:paraId="10664B1C" w14:textId="77777777" w:rsidR="00FC6102" w:rsidRPr="006C0D24" w:rsidRDefault="00FC6102" w:rsidP="00C768AB">
      <w:pPr>
        <w:pStyle w:val="TH"/>
      </w:pPr>
      <w:r w:rsidRPr="006C0D24">
        <w:rPr>
          <w:i/>
        </w:rPr>
        <w:t>UE-CapabilityRAT-ContainerList</w:t>
      </w:r>
      <w:r w:rsidRPr="006C0D24">
        <w:t xml:space="preserve"> information element</w:t>
      </w:r>
    </w:p>
    <w:p w14:paraId="3F5C3B20" w14:textId="77777777" w:rsidR="00FC6102" w:rsidRPr="006C0D24" w:rsidRDefault="00FC6102" w:rsidP="00C768AB">
      <w:pPr>
        <w:pStyle w:val="PL"/>
        <w:rPr>
          <w:color w:val="808080"/>
        </w:rPr>
      </w:pPr>
      <w:r w:rsidRPr="006C0D24">
        <w:rPr>
          <w:color w:val="808080"/>
        </w:rPr>
        <w:t>-- ASN1START</w:t>
      </w:r>
    </w:p>
    <w:p w14:paraId="50551F2E" w14:textId="77777777" w:rsidR="00FC6102" w:rsidRPr="006C0D24" w:rsidRDefault="00FC6102" w:rsidP="00C768AB">
      <w:pPr>
        <w:pStyle w:val="PL"/>
        <w:rPr>
          <w:color w:val="808080"/>
        </w:rPr>
      </w:pPr>
      <w:r w:rsidRPr="006C0D24">
        <w:rPr>
          <w:color w:val="808080"/>
        </w:rPr>
        <w:t>-- TAG-UE-CAPABILITY-RAT-CONTAINER-LIST-START</w:t>
      </w:r>
    </w:p>
    <w:p w14:paraId="6C99F868" w14:textId="77777777" w:rsidR="00FC6102" w:rsidRPr="006C0D24" w:rsidRDefault="00FC6102" w:rsidP="00C768AB">
      <w:pPr>
        <w:pStyle w:val="PL"/>
      </w:pPr>
    </w:p>
    <w:p w14:paraId="69DB9FAC" w14:textId="77777777" w:rsidR="00FC6102" w:rsidRPr="006C0D24" w:rsidRDefault="00FC6102" w:rsidP="00C768AB">
      <w:pPr>
        <w:pStyle w:val="PL"/>
      </w:pPr>
      <w:r w:rsidRPr="006C0D24">
        <w:t>UE-CapabilityRAT-ContainerList ::=</w:t>
      </w:r>
      <w:r w:rsidRPr="006C0D24">
        <w:rPr>
          <w:color w:val="993366"/>
        </w:rPr>
        <w:t>SEQUENCE</w:t>
      </w:r>
      <w:r w:rsidRPr="006C0D24">
        <w:t xml:space="preserve"> (</w:t>
      </w:r>
      <w:r w:rsidRPr="006C0D24">
        <w:rPr>
          <w:color w:val="993366"/>
        </w:rPr>
        <w:t>SIZE</w:t>
      </w:r>
      <w:r w:rsidRPr="006C0D24">
        <w:t xml:space="preserve"> (0..maxRAT-CapabilityContainers))</w:t>
      </w:r>
      <w:r w:rsidRPr="006C0D24">
        <w:rPr>
          <w:color w:val="993366"/>
        </w:rPr>
        <w:t xml:space="preserve"> OF</w:t>
      </w:r>
      <w:r w:rsidRPr="006C0D24">
        <w:t xml:space="preserve"> UE-CapabilityRAT-Container</w:t>
      </w:r>
    </w:p>
    <w:p w14:paraId="298966EC" w14:textId="77777777" w:rsidR="00FC6102" w:rsidRPr="006C0D24" w:rsidRDefault="00FC6102" w:rsidP="00C768AB">
      <w:pPr>
        <w:pStyle w:val="PL"/>
      </w:pPr>
    </w:p>
    <w:p w14:paraId="173E329F" w14:textId="77777777" w:rsidR="00FC6102" w:rsidRPr="006C0D24" w:rsidRDefault="00FC6102" w:rsidP="00C768AB">
      <w:pPr>
        <w:pStyle w:val="PL"/>
      </w:pPr>
      <w:r w:rsidRPr="006C0D24">
        <w:t xml:space="preserve">UE-CapabilityRAT-Container ::= </w:t>
      </w:r>
      <w:r w:rsidRPr="006C0D24">
        <w:rPr>
          <w:color w:val="993366"/>
        </w:rPr>
        <w:t>SEQUENCE</w:t>
      </w:r>
      <w:r w:rsidRPr="006C0D24">
        <w:t xml:space="preserve"> {</w:t>
      </w:r>
    </w:p>
    <w:p w14:paraId="4828AACB" w14:textId="77777777" w:rsidR="00FC6102" w:rsidRPr="006C0D24" w:rsidRDefault="00FC6102" w:rsidP="00C768AB">
      <w:pPr>
        <w:pStyle w:val="PL"/>
      </w:pPr>
      <w:r w:rsidRPr="006C0D24">
        <w:tab/>
        <w:t>rat-Type</w:t>
      </w:r>
      <w:r w:rsidRPr="006C0D24">
        <w:tab/>
      </w:r>
      <w:r w:rsidRPr="006C0D24">
        <w:tab/>
      </w:r>
      <w:r w:rsidRPr="006C0D24">
        <w:tab/>
      </w:r>
      <w:r w:rsidRPr="006C0D24">
        <w:tab/>
      </w:r>
      <w:r w:rsidRPr="006C0D24">
        <w:tab/>
      </w:r>
      <w:r w:rsidRPr="006C0D24">
        <w:tab/>
      </w:r>
      <w:r w:rsidRPr="006C0D24">
        <w:tab/>
        <w:t>RAT-Type,</w:t>
      </w:r>
    </w:p>
    <w:p w14:paraId="5B2D0DF4" w14:textId="77777777" w:rsidR="00FC6102" w:rsidRPr="006C0D24" w:rsidRDefault="00FC6102" w:rsidP="00C768AB">
      <w:pPr>
        <w:pStyle w:val="PL"/>
      </w:pPr>
      <w:r w:rsidRPr="006C0D24">
        <w:tab/>
        <w:t>ue-CapabilityRAT-Container</w:t>
      </w:r>
      <w:r w:rsidRPr="006C0D24">
        <w:tab/>
      </w:r>
      <w:r w:rsidRPr="006C0D24">
        <w:tab/>
      </w:r>
      <w:r w:rsidRPr="006C0D24">
        <w:tab/>
      </w:r>
      <w:r w:rsidRPr="006C0D24">
        <w:rPr>
          <w:color w:val="993366"/>
        </w:rPr>
        <w:t>OCTET</w:t>
      </w:r>
      <w:r w:rsidRPr="006C0D24">
        <w:t xml:space="preserve"> </w:t>
      </w:r>
      <w:r w:rsidRPr="006C0D24">
        <w:rPr>
          <w:color w:val="993366"/>
        </w:rPr>
        <w:t>STRING</w:t>
      </w:r>
    </w:p>
    <w:p w14:paraId="6A7D2C2B" w14:textId="77777777" w:rsidR="00FC6102" w:rsidRPr="006C0D24" w:rsidRDefault="00FC6102" w:rsidP="00C768AB">
      <w:pPr>
        <w:pStyle w:val="PL"/>
      </w:pPr>
      <w:r w:rsidRPr="006C0D24">
        <w:t>}</w:t>
      </w:r>
    </w:p>
    <w:p w14:paraId="5F14685A" w14:textId="77777777" w:rsidR="00FC6102" w:rsidRPr="006C0D24" w:rsidRDefault="00FC6102" w:rsidP="00C768AB">
      <w:pPr>
        <w:pStyle w:val="PL"/>
      </w:pPr>
    </w:p>
    <w:p w14:paraId="2CF432C4" w14:textId="77777777" w:rsidR="00FC6102" w:rsidRPr="006C0D24" w:rsidRDefault="00FC6102" w:rsidP="00C768AB">
      <w:pPr>
        <w:pStyle w:val="PL"/>
        <w:rPr>
          <w:color w:val="808080"/>
        </w:rPr>
      </w:pPr>
      <w:r w:rsidRPr="006C0D24">
        <w:rPr>
          <w:color w:val="808080"/>
        </w:rPr>
        <w:t>-- TAG-UE-CAPABILITY-RAT-CONTAINER-LIST-STOP</w:t>
      </w:r>
    </w:p>
    <w:p w14:paraId="2F4C5C86" w14:textId="77777777" w:rsidR="00FC6102" w:rsidRPr="006C0D24" w:rsidRDefault="00FC6102" w:rsidP="00C768AB">
      <w:pPr>
        <w:pStyle w:val="PL"/>
        <w:rPr>
          <w:color w:val="808080"/>
        </w:rPr>
      </w:pPr>
      <w:r w:rsidRPr="006C0D24">
        <w:rPr>
          <w:color w:val="808080"/>
        </w:rPr>
        <w:t>-- ASN1STOP</w:t>
      </w:r>
    </w:p>
    <w:p w14:paraId="1F8659EC" w14:textId="77777777" w:rsidR="00FC6102" w:rsidRPr="006C0D24" w:rsidRDefault="00FC6102" w:rsidP="00C768A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C6102" w:rsidRPr="006C0D24" w14:paraId="772D812C"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00347307" w14:textId="77777777" w:rsidR="00FC6102" w:rsidRPr="006C0D24" w:rsidRDefault="00FC6102" w:rsidP="00C768AB">
            <w:pPr>
              <w:pStyle w:val="TAH"/>
            </w:pPr>
            <w:r w:rsidRPr="006C0D24">
              <w:rPr>
                <w:i/>
              </w:rPr>
              <w:lastRenderedPageBreak/>
              <w:t>UE-CapabilityRAT-ContainerList</w:t>
            </w:r>
            <w:r w:rsidRPr="006C0D24">
              <w:t xml:space="preserve"> field descriptions</w:t>
            </w:r>
          </w:p>
        </w:tc>
      </w:tr>
      <w:tr w:rsidR="00FC6102" w:rsidRPr="006C0D24" w14:paraId="66E14288"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27C16694" w14:textId="77777777" w:rsidR="00FC6102" w:rsidRPr="006C0D24" w:rsidRDefault="00FC6102" w:rsidP="00C768AB">
            <w:pPr>
              <w:pStyle w:val="TAL"/>
              <w:rPr>
                <w:b/>
                <w:i/>
              </w:rPr>
            </w:pPr>
            <w:r w:rsidRPr="006C0D24">
              <w:rPr>
                <w:b/>
                <w:i/>
              </w:rPr>
              <w:t>ue-CapabilityRAT-Container</w:t>
            </w:r>
          </w:p>
          <w:p w14:paraId="41890BB7" w14:textId="77777777" w:rsidR="00FC6102" w:rsidRPr="006C0D24" w:rsidRDefault="00FC6102" w:rsidP="00C768AB">
            <w:pPr>
              <w:pStyle w:val="TAL"/>
            </w:pPr>
            <w:r w:rsidRPr="006C0D24">
              <w:t>Container for the UE capabilities of the indicated RAT. The encoding is defined in the specification of each RAT:</w:t>
            </w:r>
          </w:p>
          <w:p w14:paraId="41933E0D" w14:textId="77777777" w:rsidR="00FC6102" w:rsidRPr="006C0D24" w:rsidRDefault="00FC6102" w:rsidP="00C768AB">
            <w:pPr>
              <w:pStyle w:val="TAL"/>
            </w:pPr>
            <w:r w:rsidRPr="006C0D24">
              <w:t xml:space="preserve">For </w:t>
            </w:r>
            <w:ins w:id="3624" w:author="Rapporteur" w:date="2018-06-29T14:35:00Z">
              <w:r w:rsidRPr="006C0D24">
                <w:t xml:space="preserve">rat-Type set to </w:t>
              </w:r>
              <w:r w:rsidRPr="006C0D24">
                <w:rPr>
                  <w:i/>
                </w:rPr>
                <w:t>nr</w:t>
              </w:r>
            </w:ins>
            <w:del w:id="3625" w:author="Rapporteur" w:date="2018-06-29T14:35:00Z">
              <w:r w:rsidRPr="006C0D24">
                <w:delText>NR</w:delText>
              </w:r>
            </w:del>
            <w:r w:rsidRPr="006C0D24">
              <w:t>: the encoding of UE capabilities is defined in UE-NR-Capability.</w:t>
            </w:r>
          </w:p>
          <w:p w14:paraId="162364DD" w14:textId="3AE22B40" w:rsidR="00FC6102" w:rsidRPr="006C0D24" w:rsidRDefault="00FC6102" w:rsidP="00C768AB">
            <w:pPr>
              <w:pStyle w:val="TAL"/>
              <w:rPr>
                <w:rFonts w:eastAsia="Calibri"/>
                <w:szCs w:val="22"/>
              </w:rPr>
            </w:pPr>
            <w:r w:rsidRPr="006C0D24">
              <w:t xml:space="preserve">For </w:t>
            </w:r>
            <w:ins w:id="3626" w:author="Rapporteur" w:date="2018-06-29T14:35:00Z">
              <w:r w:rsidRPr="006C0D24">
                <w:t xml:space="preserve">rat-Type set to </w:t>
              </w:r>
              <w:r w:rsidRPr="006C0D24">
                <w:rPr>
                  <w:i/>
                </w:rPr>
                <w:t>eutra-nr</w:t>
              </w:r>
            </w:ins>
            <w:del w:id="3627" w:author="Rapporteur" w:date="2018-06-29T14:36:00Z">
              <w:r w:rsidRPr="006C0D24">
                <w:delText>EUTRA-NR</w:delText>
              </w:r>
            </w:del>
            <w:r w:rsidRPr="006C0D24">
              <w:t>: the encoding of UE capabilities is defined in UE-MRDC-Capability</w:t>
            </w:r>
            <w:ins w:id="3628" w:author="Rapporteur" w:date="2018-06-29T14:36:00Z">
              <w:r w:rsidRPr="006C0D24">
                <w:t>.</w:t>
              </w:r>
            </w:ins>
          </w:p>
        </w:tc>
      </w:tr>
    </w:tbl>
    <w:p w14:paraId="371DB150" w14:textId="77777777" w:rsidR="00FC6102" w:rsidRPr="006C0D24" w:rsidRDefault="00FC6102" w:rsidP="00C768AB">
      <w:pPr>
        <w:pStyle w:val="Heading4"/>
      </w:pPr>
      <w:bookmarkStart w:id="3629" w:name="_Toc510018724"/>
      <w:r w:rsidRPr="006C0D24">
        <w:t>–</w:t>
      </w:r>
      <w:r w:rsidRPr="006C0D24">
        <w:tab/>
      </w:r>
      <w:r w:rsidRPr="006C0D24">
        <w:rPr>
          <w:i/>
          <w:noProof/>
        </w:rPr>
        <w:t>UE-MRDC-Capability</w:t>
      </w:r>
      <w:bookmarkEnd w:id="3629"/>
    </w:p>
    <w:p w14:paraId="092819DD" w14:textId="77777777" w:rsidR="00FC6102" w:rsidRPr="006C0D24" w:rsidRDefault="00FC6102" w:rsidP="00C768AB">
      <w:pPr>
        <w:rPr>
          <w:iCs/>
        </w:rPr>
      </w:pPr>
      <w:r w:rsidRPr="006C0D24">
        <w:t xml:space="preserve">The IE </w:t>
      </w:r>
      <w:r w:rsidRPr="006C0D24">
        <w:rPr>
          <w:i/>
        </w:rPr>
        <w:t>UE-MRDC-Capability</w:t>
      </w:r>
      <w:r w:rsidRPr="006C0D24">
        <w:rPr>
          <w:iCs/>
        </w:rPr>
        <w:t xml:space="preserve"> is used to convey the UE Radio Access Capability Parameters for MR-DC, see TS 38.306 [yy].</w:t>
      </w:r>
    </w:p>
    <w:p w14:paraId="6274F7EB" w14:textId="77777777" w:rsidR="00FC6102" w:rsidRPr="006C0D24" w:rsidRDefault="00FC6102" w:rsidP="00C768AB">
      <w:pPr>
        <w:pStyle w:val="TH"/>
      </w:pPr>
      <w:r w:rsidRPr="006C0D24">
        <w:rPr>
          <w:i/>
        </w:rPr>
        <w:t>UE-MRDC-Capability</w:t>
      </w:r>
      <w:r w:rsidRPr="006C0D24">
        <w:t xml:space="preserve"> information element</w:t>
      </w:r>
    </w:p>
    <w:p w14:paraId="3C57DAE6" w14:textId="77777777" w:rsidR="00FC6102" w:rsidRPr="006C0D24" w:rsidRDefault="00FC6102" w:rsidP="00C768AB">
      <w:pPr>
        <w:pStyle w:val="PL"/>
        <w:rPr>
          <w:color w:val="808080"/>
        </w:rPr>
      </w:pPr>
      <w:r w:rsidRPr="006C0D24">
        <w:rPr>
          <w:color w:val="808080"/>
        </w:rPr>
        <w:t>-- ASN1START</w:t>
      </w:r>
    </w:p>
    <w:p w14:paraId="11756BF2" w14:textId="77777777" w:rsidR="00FC6102" w:rsidRPr="006C0D24" w:rsidRDefault="00FC6102" w:rsidP="00C768AB">
      <w:pPr>
        <w:pStyle w:val="PL"/>
        <w:rPr>
          <w:color w:val="808080"/>
        </w:rPr>
      </w:pPr>
      <w:r w:rsidRPr="006C0D24">
        <w:rPr>
          <w:color w:val="808080"/>
        </w:rPr>
        <w:t>-- TAG-UE-MRDC-CAPABILITY-START</w:t>
      </w:r>
    </w:p>
    <w:p w14:paraId="60BAD3D7" w14:textId="77777777" w:rsidR="00FC6102" w:rsidRPr="006C0D24" w:rsidRDefault="00FC6102" w:rsidP="00C768AB">
      <w:pPr>
        <w:pStyle w:val="PL"/>
      </w:pPr>
    </w:p>
    <w:p w14:paraId="7A5DD065" w14:textId="77777777" w:rsidR="00FC6102" w:rsidRPr="006C0D24" w:rsidRDefault="00FC6102" w:rsidP="00C768AB">
      <w:pPr>
        <w:pStyle w:val="PL"/>
      </w:pPr>
      <w:bookmarkStart w:id="3630" w:name="_Hlk508870393"/>
      <w:r w:rsidRPr="006C0D24">
        <w:t>UE-MRDC-Capability ::=</w:t>
      </w:r>
      <w:r w:rsidRPr="006C0D24">
        <w:tab/>
      </w:r>
      <w:r w:rsidRPr="006C0D24">
        <w:rPr>
          <w:color w:val="993366"/>
        </w:rPr>
        <w:t>SEQUENCE</w:t>
      </w:r>
      <w:r w:rsidRPr="006C0D24">
        <w:t xml:space="preserve"> {</w:t>
      </w:r>
    </w:p>
    <w:p w14:paraId="7C10A51B" w14:textId="3670EE49" w:rsidR="00FC6102" w:rsidRPr="006C0D24" w:rsidRDefault="00FC6102" w:rsidP="00C768AB">
      <w:pPr>
        <w:pStyle w:val="PL"/>
      </w:pPr>
      <w:r w:rsidRPr="006C0D24">
        <w:tab/>
        <w:t>meas</w:t>
      </w:r>
      <w:ins w:id="3631" w:author="R2-1813440" w:date="2018-09-04T14:02:00Z">
        <w:r w:rsidR="00C915C8" w:rsidRPr="006C0D24">
          <w:t>AndMob</w:t>
        </w:r>
      </w:ins>
      <w:r w:rsidRPr="006C0D24">
        <w:t>ParametersMRDC</w:t>
      </w:r>
      <w:r w:rsidRPr="006C0D24">
        <w:tab/>
      </w:r>
      <w:r w:rsidRPr="006C0D24">
        <w:tab/>
      </w:r>
      <w:r w:rsidRPr="006C0D24">
        <w:tab/>
      </w:r>
      <w:del w:id="3632" w:author="R2-1813440" w:date="2018-09-04T14:02:00Z">
        <w:r w:rsidRPr="006C0D24" w:rsidDel="00C915C8">
          <w:tab/>
        </w:r>
        <w:r w:rsidRPr="006C0D24" w:rsidDel="00C915C8">
          <w:tab/>
        </w:r>
      </w:del>
      <w:r w:rsidRPr="006C0D24">
        <w:t>Meas</w:t>
      </w:r>
      <w:ins w:id="3633" w:author="R2-1813440" w:date="2018-09-04T14:02:00Z">
        <w:r w:rsidR="00C915C8" w:rsidRPr="006C0D24">
          <w:t>AndMob</w:t>
        </w:r>
      </w:ins>
      <w:r w:rsidRPr="006C0D24">
        <w:t>ParametersMRDC</w:t>
      </w:r>
      <w:r w:rsidRPr="006C0D24">
        <w:tab/>
      </w:r>
      <w:r w:rsidRPr="006C0D24">
        <w:tab/>
      </w:r>
      <w:r w:rsidRPr="006C0D24">
        <w:tab/>
      </w:r>
      <w:r w:rsidRPr="006C0D24">
        <w:tab/>
      </w:r>
      <w:r w:rsidRPr="006C0D24">
        <w:tab/>
      </w:r>
      <w:r w:rsidRPr="006C0D24">
        <w:rPr>
          <w:color w:val="993366"/>
        </w:rPr>
        <w:t>OPTIONAL</w:t>
      </w:r>
      <w:r w:rsidRPr="006C0D24">
        <w:t>,</w:t>
      </w:r>
    </w:p>
    <w:p w14:paraId="1C6F05A0" w14:textId="53BDAD73" w:rsidR="00CF24A9" w:rsidRPr="006C0D24" w:rsidRDefault="00CF24A9" w:rsidP="00CF24A9">
      <w:pPr>
        <w:pStyle w:val="PL"/>
        <w:rPr>
          <w:ins w:id="3634" w:author="Rapporteur NBC-Capabilities" w:date="2018-09-04T12:54:00Z"/>
        </w:rPr>
      </w:pPr>
      <w:ins w:id="3635" w:author="Rapporteur NBC-Capabilities" w:date="2018-09-04T12:54:00Z">
        <w:r w:rsidRPr="006C0D24">
          <w:tab/>
          <w:t>phy-ParametersMRDC</w:t>
        </w:r>
      </w:ins>
      <w:ins w:id="3636" w:author="Rapporteur NBC-Capabilities" w:date="2018-09-04T13:37:00Z">
        <w:r w:rsidR="00D353A4" w:rsidRPr="006C0D24">
          <w:rPr>
            <w:rFonts w:eastAsia="Yu Mincho"/>
          </w:rPr>
          <w:t>-v15xy</w:t>
        </w:r>
      </w:ins>
      <w:ins w:id="3637" w:author="Rapporteur NBC-Capabilities" w:date="2018-09-04T12:54:00Z">
        <w:r w:rsidRPr="006C0D24">
          <w:tab/>
        </w:r>
        <w:r w:rsidRPr="006C0D24">
          <w:tab/>
        </w:r>
        <w:r w:rsidRPr="006C0D24">
          <w:tab/>
          <w:t>Phy-ParametersMRDC</w:t>
        </w:r>
        <w:r w:rsidRPr="006C0D24">
          <w:tab/>
        </w:r>
        <w:r w:rsidRPr="006C0D24">
          <w:tab/>
        </w:r>
        <w:r w:rsidRPr="006C0D24">
          <w:tab/>
        </w:r>
        <w:r w:rsidRPr="006C0D24">
          <w:tab/>
        </w:r>
        <w:r w:rsidRPr="006C0D24">
          <w:tab/>
          <w:t>OPTIONAL,</w:t>
        </w:r>
      </w:ins>
    </w:p>
    <w:p w14:paraId="259AE4BC" w14:textId="77777777" w:rsidR="00FC6102" w:rsidRPr="006C0D24" w:rsidRDefault="00FC6102" w:rsidP="00C768AB">
      <w:pPr>
        <w:pStyle w:val="PL"/>
      </w:pPr>
      <w:r w:rsidRPr="006C0D24">
        <w:tab/>
        <w:t>rf-ParametersMRDC</w:t>
      </w:r>
      <w:r w:rsidRPr="006C0D24">
        <w:tab/>
      </w:r>
      <w:r w:rsidRPr="006C0D24">
        <w:tab/>
      </w:r>
      <w:r w:rsidRPr="006C0D24">
        <w:tab/>
      </w:r>
      <w:r w:rsidRPr="006C0D24">
        <w:tab/>
      </w:r>
      <w:r w:rsidRPr="006C0D24">
        <w:tab/>
        <w:t>RF-ParametersMRDC,</w:t>
      </w:r>
    </w:p>
    <w:p w14:paraId="4245D7BD" w14:textId="77777777" w:rsidR="00FC6102" w:rsidRPr="006C0D24" w:rsidRDefault="00FC6102" w:rsidP="00C768AB">
      <w:pPr>
        <w:pStyle w:val="PL"/>
        <w:rPr>
          <w:lang w:eastAsia="ja-JP"/>
        </w:rPr>
      </w:pPr>
      <w:r w:rsidRPr="006C0D24">
        <w:rPr>
          <w:lang w:eastAsia="ko-KR"/>
        </w:rPr>
        <w:tab/>
        <w:t>generalParametersMRDC</w:t>
      </w:r>
      <w:r w:rsidRPr="006C0D24">
        <w:rPr>
          <w:lang w:eastAsia="ko-KR"/>
        </w:rPr>
        <w:tab/>
      </w:r>
      <w:r w:rsidRPr="006C0D24">
        <w:rPr>
          <w:lang w:eastAsia="ko-KR"/>
        </w:rPr>
        <w:tab/>
      </w:r>
      <w:r w:rsidRPr="006C0D24">
        <w:rPr>
          <w:lang w:eastAsia="ko-KR"/>
        </w:rPr>
        <w:tab/>
      </w:r>
      <w:r w:rsidRPr="006C0D24">
        <w:rPr>
          <w:lang w:eastAsia="ko-KR"/>
        </w:rPr>
        <w:tab/>
        <w:t>GeneralParametersMRDC-XDD-Diff</w:t>
      </w:r>
      <w:r w:rsidRPr="006C0D24">
        <w:rPr>
          <w:lang w:eastAsia="ko-KR"/>
        </w:rPr>
        <w:tab/>
      </w:r>
      <w:r w:rsidRPr="006C0D24">
        <w:rPr>
          <w:lang w:eastAsia="ko-KR"/>
        </w:rPr>
        <w:tab/>
      </w:r>
      <w:r w:rsidRPr="006C0D24">
        <w:rPr>
          <w:color w:val="993366"/>
        </w:rPr>
        <w:t>OPTIONAL</w:t>
      </w:r>
      <w:r w:rsidRPr="006C0D24">
        <w:rPr>
          <w:lang w:eastAsia="ko-KR"/>
        </w:rPr>
        <w:t>,</w:t>
      </w:r>
    </w:p>
    <w:p w14:paraId="0C724687" w14:textId="77777777" w:rsidR="00FC6102" w:rsidRPr="006C0D24" w:rsidRDefault="00FC6102" w:rsidP="00C768AB">
      <w:pPr>
        <w:pStyle w:val="PL"/>
        <w:rPr>
          <w:lang w:eastAsia="ko-KR"/>
        </w:rPr>
      </w:pPr>
      <w:r w:rsidRPr="006C0D24">
        <w:rPr>
          <w:lang w:eastAsia="ko-KR"/>
        </w:rPr>
        <w:tab/>
        <w:t>fdd-Add-UE-MRDC-Capabilities</w:t>
      </w:r>
      <w:r w:rsidRPr="006C0D24">
        <w:rPr>
          <w:lang w:eastAsia="ko-KR"/>
        </w:rPr>
        <w:tab/>
      </w:r>
      <w:r w:rsidRPr="006C0D24">
        <w:rPr>
          <w:lang w:eastAsia="ko-KR"/>
        </w:rPr>
        <w:tab/>
        <w:t>UE-MRDC-CapabilityAddXDD-Mode</w:t>
      </w:r>
      <w:r w:rsidRPr="006C0D24">
        <w:rPr>
          <w:lang w:eastAsia="ko-KR"/>
        </w:rPr>
        <w:tab/>
      </w:r>
      <w:r w:rsidRPr="006C0D24">
        <w:rPr>
          <w:lang w:eastAsia="ko-KR"/>
        </w:rPr>
        <w:tab/>
      </w:r>
      <w:r w:rsidRPr="006C0D24">
        <w:rPr>
          <w:color w:val="993366"/>
        </w:rPr>
        <w:t>OPTIONAL</w:t>
      </w:r>
      <w:r w:rsidRPr="006C0D24">
        <w:rPr>
          <w:lang w:eastAsia="ko-KR"/>
        </w:rPr>
        <w:t>,</w:t>
      </w:r>
    </w:p>
    <w:p w14:paraId="17086CDB" w14:textId="77777777" w:rsidR="00FC6102" w:rsidRPr="006C0D24" w:rsidRDefault="00FC6102" w:rsidP="00C768AB">
      <w:pPr>
        <w:pStyle w:val="PL"/>
        <w:rPr>
          <w:lang w:eastAsia="ja-JP"/>
        </w:rPr>
      </w:pPr>
      <w:r w:rsidRPr="006C0D24">
        <w:rPr>
          <w:lang w:eastAsia="ko-KR"/>
        </w:rPr>
        <w:tab/>
        <w:t>tdd-Add-UE-MRDC-Capabilities</w:t>
      </w:r>
      <w:r w:rsidRPr="006C0D24">
        <w:rPr>
          <w:lang w:eastAsia="ko-KR"/>
        </w:rPr>
        <w:tab/>
      </w:r>
      <w:r w:rsidRPr="006C0D24">
        <w:rPr>
          <w:lang w:eastAsia="ko-KR"/>
        </w:rPr>
        <w:tab/>
        <w:t>UE-MRDC-CapabilityAddXDD-Mode</w:t>
      </w:r>
      <w:r w:rsidRPr="006C0D24">
        <w:rPr>
          <w:lang w:eastAsia="ko-KR"/>
        </w:rPr>
        <w:tab/>
      </w:r>
      <w:r w:rsidRPr="006C0D24">
        <w:rPr>
          <w:lang w:eastAsia="ko-KR"/>
        </w:rPr>
        <w:tab/>
      </w:r>
      <w:r w:rsidRPr="006C0D24">
        <w:rPr>
          <w:color w:val="993366"/>
        </w:rPr>
        <w:t>OPTIONAL</w:t>
      </w:r>
      <w:r w:rsidRPr="006C0D24">
        <w:rPr>
          <w:lang w:eastAsia="ja-JP"/>
        </w:rPr>
        <w:t>,</w:t>
      </w:r>
    </w:p>
    <w:p w14:paraId="3944CFCC" w14:textId="77777777" w:rsidR="00FC6102" w:rsidRPr="006C0D24" w:rsidRDefault="00FC6102" w:rsidP="00C768AB">
      <w:pPr>
        <w:pStyle w:val="PL"/>
        <w:rPr>
          <w:rFonts w:eastAsia="Times New Roman"/>
          <w:lang w:eastAsia="ja-JP"/>
        </w:rPr>
      </w:pPr>
      <w:r w:rsidRPr="006C0D24">
        <w:rPr>
          <w:rFonts w:eastAsia="Times New Roman"/>
          <w:lang w:eastAsia="ja-JP"/>
        </w:rPr>
        <w:tab/>
      </w:r>
      <w:r w:rsidRPr="006C0D24">
        <w:rPr>
          <w:rFonts w:eastAsia="Yu Mincho"/>
          <w:lang w:eastAsia="ja-JP"/>
        </w:rPr>
        <w:t>fr1-Add-UE-MRDC-Capabilities</w:t>
      </w:r>
      <w:r w:rsidRPr="006C0D24">
        <w:rPr>
          <w:rFonts w:eastAsia="Yu Mincho"/>
          <w:lang w:eastAsia="ja-JP"/>
        </w:rPr>
        <w:tab/>
      </w:r>
      <w:r w:rsidRPr="006C0D24">
        <w:rPr>
          <w:rFonts w:eastAsia="Yu Mincho"/>
          <w:lang w:eastAsia="ja-JP"/>
        </w:rPr>
        <w:tab/>
      </w:r>
      <w:r w:rsidRPr="006C0D24">
        <w:rPr>
          <w:rFonts w:eastAsia="Times New Roman"/>
          <w:lang w:eastAsia="ja-JP"/>
        </w:rPr>
        <w:t>UE-MRDC-CapabilityAddFRX-Mode</w:t>
      </w:r>
      <w:r w:rsidRPr="006C0D24">
        <w:rPr>
          <w:rFonts w:eastAsia="Times New Roman"/>
          <w:lang w:eastAsia="ja-JP"/>
        </w:rPr>
        <w:tab/>
      </w:r>
      <w:r w:rsidRPr="006C0D24">
        <w:rPr>
          <w:rFonts w:eastAsia="Times New Roman"/>
          <w:lang w:eastAsia="ja-JP"/>
        </w:rPr>
        <w:tab/>
      </w:r>
      <w:r w:rsidRPr="006C0D24">
        <w:rPr>
          <w:color w:val="993366"/>
        </w:rPr>
        <w:t>OPTIONAL</w:t>
      </w:r>
      <w:r w:rsidRPr="006C0D24">
        <w:rPr>
          <w:rFonts w:eastAsia="Times New Roman"/>
          <w:lang w:eastAsia="ja-JP"/>
        </w:rPr>
        <w:t>,</w:t>
      </w:r>
    </w:p>
    <w:p w14:paraId="1FE48E77" w14:textId="77777777" w:rsidR="00FC6102" w:rsidRPr="006C0D24" w:rsidRDefault="00FC6102" w:rsidP="00C768AB">
      <w:pPr>
        <w:pStyle w:val="PL"/>
        <w:rPr>
          <w:rFonts w:eastAsia="MS Mincho"/>
          <w:lang w:eastAsia="ja-JP"/>
        </w:rPr>
      </w:pPr>
      <w:bookmarkStart w:id="3638" w:name="_Hlk515667413"/>
      <w:r w:rsidRPr="006C0D24">
        <w:rPr>
          <w:rFonts w:eastAsia="Times New Roman"/>
          <w:lang w:eastAsia="ja-JP"/>
        </w:rPr>
        <w:tab/>
      </w:r>
      <w:r w:rsidRPr="006C0D24">
        <w:rPr>
          <w:rFonts w:eastAsia="Yu Mincho"/>
          <w:lang w:eastAsia="ja-JP"/>
        </w:rPr>
        <w:t>fr2-Add-UE-MRDC-Capabilities</w:t>
      </w:r>
      <w:r w:rsidRPr="006C0D24">
        <w:rPr>
          <w:rFonts w:eastAsia="Yu Mincho"/>
          <w:lang w:eastAsia="ja-JP"/>
        </w:rPr>
        <w:tab/>
      </w:r>
      <w:r w:rsidRPr="006C0D24">
        <w:rPr>
          <w:rFonts w:eastAsia="Yu Mincho"/>
          <w:lang w:eastAsia="ja-JP"/>
        </w:rPr>
        <w:tab/>
      </w:r>
      <w:r w:rsidRPr="006C0D24">
        <w:rPr>
          <w:rFonts w:eastAsia="Times New Roman"/>
          <w:lang w:eastAsia="ja-JP"/>
        </w:rPr>
        <w:t>UE-MRDC-CapabilityAddFRX-Mode</w:t>
      </w:r>
      <w:r w:rsidRPr="006C0D24">
        <w:rPr>
          <w:rFonts w:eastAsia="Times New Roman"/>
          <w:lang w:eastAsia="ja-JP"/>
        </w:rPr>
        <w:tab/>
      </w:r>
      <w:r w:rsidRPr="006C0D24">
        <w:rPr>
          <w:rFonts w:eastAsia="Times New Roman"/>
          <w:lang w:eastAsia="ja-JP"/>
        </w:rPr>
        <w:tab/>
      </w:r>
      <w:r w:rsidRPr="006C0D24">
        <w:rPr>
          <w:color w:val="993366"/>
        </w:rPr>
        <w:t>OPTIONAL,</w:t>
      </w:r>
    </w:p>
    <w:bookmarkEnd w:id="3638"/>
    <w:p w14:paraId="1E3A3E67" w14:textId="77777777" w:rsidR="00FC6102" w:rsidRPr="006C0D24" w:rsidRDefault="00FC6102" w:rsidP="00C768AB">
      <w:pPr>
        <w:pStyle w:val="PL"/>
        <w:rPr>
          <w:rFonts w:eastAsia="Yu Mincho"/>
          <w:lang w:eastAsia="ja-JP"/>
        </w:rPr>
      </w:pPr>
      <w:r w:rsidRPr="006C0D24">
        <w:rPr>
          <w:rFonts w:eastAsia="Yu Mincho"/>
          <w:lang w:eastAsia="ja-JP"/>
        </w:rPr>
        <w:tab/>
      </w:r>
      <w:bookmarkStart w:id="3639" w:name="_Hlk515619582"/>
      <w:r w:rsidRPr="006C0D24">
        <w:t>featureSetCombinations</w:t>
      </w:r>
      <w:bookmarkEnd w:id="3639"/>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(1..maxFeatureSetCombinations)) </w:t>
      </w:r>
      <w:r w:rsidRPr="006C0D24">
        <w:rPr>
          <w:color w:val="993366"/>
        </w:rPr>
        <w:t>OF</w:t>
      </w:r>
      <w:r w:rsidRPr="006C0D24">
        <w:t xml:space="preserve"> FeatureSetCombination</w:t>
      </w:r>
      <w:r w:rsidRPr="006C0D24">
        <w:tab/>
      </w:r>
      <w:r w:rsidRPr="006C0D24">
        <w:tab/>
      </w:r>
      <w:r w:rsidRPr="006C0D24">
        <w:tab/>
      </w:r>
      <w:r w:rsidRPr="006C0D24">
        <w:rPr>
          <w:color w:val="993366"/>
        </w:rPr>
        <w:t>OPTIONAL</w:t>
      </w:r>
      <w:r w:rsidRPr="006C0D24">
        <w:t>,</w:t>
      </w:r>
    </w:p>
    <w:p w14:paraId="2F555744" w14:textId="2854B755" w:rsidR="00C1048D" w:rsidRPr="006C0D24" w:rsidRDefault="00C1048D" w:rsidP="00C768AB">
      <w:pPr>
        <w:pStyle w:val="PL"/>
        <w:rPr>
          <w:ins w:id="3640" w:author="R2-1813440" w:date="2018-09-04T14:03:00Z"/>
          <w:lang w:eastAsia="ja-JP"/>
        </w:rPr>
      </w:pPr>
      <w:ins w:id="3641" w:author="R2-1813440" w:date="2018-09-04T14:03:00Z">
        <w:r w:rsidRPr="006C0D24">
          <w:rPr>
            <w:lang w:eastAsia="ja-JP"/>
          </w:rPr>
          <w:tab/>
          <w:t>pdcp-ParametersMRDC-v15xy</w:t>
        </w:r>
        <w:r w:rsidRPr="006C0D24">
          <w:rPr>
            <w:lang w:eastAsia="ja-JP"/>
          </w:rPr>
          <w:tab/>
        </w:r>
        <w:r w:rsidRPr="006C0D24">
          <w:rPr>
            <w:lang w:eastAsia="ja-JP"/>
          </w:rPr>
          <w:tab/>
        </w:r>
        <w:r w:rsidRPr="006C0D24">
          <w:rPr>
            <w:lang w:eastAsia="ja-JP"/>
          </w:rPr>
          <w:tab/>
          <w:t>PDCP-ParametersMRDC</w:t>
        </w:r>
        <w:r w:rsidRPr="006C0D24">
          <w:rPr>
            <w:lang w:eastAsia="ja-JP"/>
          </w:rPr>
          <w:tab/>
        </w:r>
        <w:r w:rsidRPr="006C0D24">
          <w:rPr>
            <w:lang w:eastAsia="ja-JP"/>
          </w:rPr>
          <w:tab/>
        </w:r>
        <w:r w:rsidRPr="006C0D24">
          <w:rPr>
            <w:lang w:eastAsia="ja-JP"/>
          </w:rPr>
          <w:tab/>
        </w:r>
        <w:r w:rsidRPr="006C0D24">
          <w:rPr>
            <w:lang w:eastAsia="ja-JP"/>
          </w:rPr>
          <w:tab/>
          <w:t>OPTIONAL</w:t>
        </w:r>
      </w:ins>
    </w:p>
    <w:p w14:paraId="3B78C0B9" w14:textId="37541278" w:rsidR="00FC6102" w:rsidRPr="006C0D24" w:rsidRDefault="00FC6102" w:rsidP="00C768AB">
      <w:pPr>
        <w:pStyle w:val="PL"/>
        <w:rPr>
          <w:lang w:eastAsia="ja-JP"/>
        </w:rPr>
      </w:pPr>
      <w:r w:rsidRPr="006C0D24">
        <w:rPr>
          <w:lang w:eastAsia="ja-JP"/>
        </w:rPr>
        <w:tab/>
        <w:t>lateNonCriticalExtension</w:t>
      </w:r>
      <w:r w:rsidRPr="006C0D24">
        <w:rPr>
          <w:lang w:eastAsia="ja-JP"/>
        </w:rPr>
        <w:tab/>
      </w:r>
      <w:r w:rsidRPr="006C0D24">
        <w:rPr>
          <w:lang w:eastAsia="ja-JP"/>
        </w:rPr>
        <w:tab/>
      </w:r>
      <w:r w:rsidRPr="006C0D24">
        <w:rPr>
          <w:lang w:eastAsia="ja-JP"/>
        </w:rPr>
        <w:tab/>
      </w:r>
      <w:r w:rsidRPr="006C0D24">
        <w:rPr>
          <w:color w:val="993366"/>
        </w:rPr>
        <w:t>OCTET</w:t>
      </w:r>
      <w:r w:rsidRPr="006C0D24">
        <w:t xml:space="preserve"> </w:t>
      </w:r>
      <w:r w:rsidRPr="006C0D24">
        <w:rPr>
          <w:color w:val="993366"/>
        </w:rPr>
        <w:t>STRING</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rPr>
        <w:t>OPTIONAL</w:t>
      </w:r>
      <w:r w:rsidRPr="006C0D24">
        <w:rPr>
          <w:lang w:eastAsia="ja-JP"/>
        </w:rPr>
        <w:t>,</w:t>
      </w:r>
    </w:p>
    <w:p w14:paraId="228641BD" w14:textId="3444D1E8" w:rsidR="00FC6102" w:rsidRPr="006C0D24" w:rsidRDefault="00FC6102" w:rsidP="00C768AB">
      <w:pPr>
        <w:pStyle w:val="PL"/>
        <w:rPr>
          <w:lang w:eastAsia="ja-JP"/>
        </w:rPr>
      </w:pPr>
      <w:r w:rsidRPr="006C0D24">
        <w:rPr>
          <w:lang w:eastAsia="ja-JP"/>
        </w:rPr>
        <w:tab/>
        <w:t>nonCriticalExtension</w:t>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rPr>
        <w:t>SEQUENCE</w:t>
      </w:r>
      <w:r w:rsidRPr="006C0D24">
        <w:rPr>
          <w:lang w:eastAsia="ja-JP"/>
        </w:rPr>
        <w:t xml:space="preserve"> {}</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rPr>
        <w:t>OPTIONAL</w:t>
      </w:r>
    </w:p>
    <w:p w14:paraId="1394C2E9" w14:textId="4F3582CD" w:rsidR="00FC6102" w:rsidRPr="006C0D24" w:rsidDel="00CF24A9" w:rsidRDefault="00FC6102" w:rsidP="00CF24A9">
      <w:pPr>
        <w:pStyle w:val="PL"/>
        <w:rPr>
          <w:ins w:id="3642" w:author="Rapporteur" w:date="2018-08-28T10:16:00Z"/>
          <w:del w:id="3643" w:author="Rapporteur NBC-Capabilities" w:date="2018-09-04T13:01:00Z"/>
        </w:rPr>
      </w:pPr>
      <w:r w:rsidRPr="006C0D24">
        <w:t>}</w:t>
      </w:r>
    </w:p>
    <w:p w14:paraId="4D06108D" w14:textId="52E7E44A" w:rsidR="00FC6102" w:rsidRPr="006C0D24" w:rsidDel="00CF24A9" w:rsidRDefault="00FC6102" w:rsidP="00CF24A9">
      <w:pPr>
        <w:pStyle w:val="PL"/>
        <w:rPr>
          <w:ins w:id="3644" w:author="Rapporteur" w:date="2018-08-28T10:16:00Z"/>
          <w:del w:id="3645" w:author="Rapporteur NBC-Capabilities" w:date="2018-09-04T13:01:00Z"/>
        </w:rPr>
      </w:pPr>
    </w:p>
    <w:p w14:paraId="7CB5DBFE" w14:textId="0DD38218" w:rsidR="00FC6102" w:rsidRPr="006C0D24" w:rsidDel="00CF24A9" w:rsidRDefault="00FC6102" w:rsidP="000774D1">
      <w:pPr>
        <w:pStyle w:val="PL"/>
        <w:rPr>
          <w:ins w:id="3646" w:author="Rapporteur" w:date="2018-08-28T16:23:00Z"/>
          <w:del w:id="3647" w:author="Rapporteur NBC-Capabilities" w:date="2018-09-04T13:01:00Z"/>
        </w:rPr>
      </w:pPr>
      <w:ins w:id="3648" w:author="Rapporteur" w:date="2018-08-28T10:16:00Z">
        <w:del w:id="3649" w:author="Rapporteur NBC-Capabilities" w:date="2018-09-04T13:01:00Z">
          <w:r w:rsidRPr="006C0D24" w:rsidDel="00CF24A9">
            <w:delText>UE-MRDC-Capability-v15xy ::=</w:delText>
          </w:r>
          <w:r w:rsidRPr="006C0D24" w:rsidDel="00CF24A9">
            <w:tab/>
          </w:r>
          <w:r w:rsidRPr="006C0D24" w:rsidDel="00CF24A9">
            <w:rPr>
              <w:color w:val="993366"/>
            </w:rPr>
            <w:delText>SEQUENCE</w:delText>
          </w:r>
          <w:r w:rsidRPr="006C0D24" w:rsidDel="00CF24A9">
            <w:delText xml:space="preserve"> {</w:delText>
          </w:r>
        </w:del>
      </w:ins>
    </w:p>
    <w:p w14:paraId="67C59941" w14:textId="06327D22" w:rsidR="00FC6102" w:rsidRPr="006C0D24" w:rsidDel="00CF24A9" w:rsidRDefault="00FC6102" w:rsidP="00D353A4">
      <w:pPr>
        <w:pStyle w:val="PL"/>
        <w:rPr>
          <w:ins w:id="3650" w:author="Rapporteur" w:date="2018-08-28T16:34:00Z"/>
          <w:del w:id="3651" w:author="Rapporteur NBC-Capabilities" w:date="2018-09-04T13:01:00Z"/>
        </w:rPr>
      </w:pPr>
      <w:ins w:id="3652" w:author="Rapporteur" w:date="2018-08-28T16:34:00Z">
        <w:del w:id="3653" w:author="Rapporteur NBC-Capabilities" w:date="2018-09-04T13:01:00Z">
          <w:r w:rsidRPr="006C0D24" w:rsidDel="00CF24A9">
            <w:tab/>
            <w:delText>generalParametersMRDC</w:delText>
          </w:r>
          <w:r w:rsidRPr="006C0D24" w:rsidDel="00CF24A9">
            <w:tab/>
          </w:r>
          <w:r w:rsidRPr="006C0D24" w:rsidDel="00CF24A9">
            <w:tab/>
          </w:r>
          <w:r w:rsidRPr="006C0D24" w:rsidDel="00CF24A9">
            <w:tab/>
          </w:r>
          <w:r w:rsidRPr="006C0D24" w:rsidDel="00CF24A9">
            <w:tab/>
            <w:delText>GeneralParametersMRDC</w:delText>
          </w:r>
          <w:r w:rsidRPr="006C0D24" w:rsidDel="00CF24A9">
            <w:tab/>
          </w:r>
          <w:r w:rsidRPr="006C0D24" w:rsidDel="00CF24A9">
            <w:tab/>
          </w:r>
          <w:r w:rsidRPr="006C0D24" w:rsidDel="00CF24A9">
            <w:tab/>
          </w:r>
          <w:r w:rsidRPr="006C0D24" w:rsidDel="00CF24A9">
            <w:tab/>
            <w:delText>OPTIONAL,</w:delText>
          </w:r>
        </w:del>
      </w:ins>
    </w:p>
    <w:p w14:paraId="229547BA" w14:textId="54619CAF" w:rsidR="00FC6102" w:rsidRPr="006C0D24" w:rsidDel="00CF24A9" w:rsidRDefault="00FC6102" w:rsidP="00C1048D">
      <w:pPr>
        <w:pStyle w:val="PL"/>
        <w:rPr>
          <w:ins w:id="3654" w:author="Rapporteur" w:date="2018-08-28T10:16:00Z"/>
          <w:del w:id="3655" w:author="Rapporteur NBC-Capabilities" w:date="2018-09-04T12:55:00Z"/>
        </w:rPr>
      </w:pPr>
      <w:ins w:id="3656" w:author="Rapporteur" w:date="2018-08-28T16:23:00Z">
        <w:del w:id="3657" w:author="Rapporteur NBC-Capabilities" w:date="2018-09-04T12:55:00Z">
          <w:r w:rsidRPr="006C0D24" w:rsidDel="00CF24A9">
            <w:tab/>
            <w:delText>phy-ParametersMRDC-v15xy</w:delText>
          </w:r>
          <w:r w:rsidRPr="006C0D24" w:rsidDel="00CF24A9">
            <w:tab/>
          </w:r>
          <w:r w:rsidRPr="006C0D24" w:rsidDel="00CF24A9">
            <w:tab/>
          </w:r>
          <w:r w:rsidRPr="006C0D24" w:rsidDel="00CF24A9">
            <w:tab/>
            <w:delText>P</w:delText>
          </w:r>
        </w:del>
      </w:ins>
      <w:ins w:id="3658" w:author="Rapporteur" w:date="2018-08-28T16:24:00Z">
        <w:del w:id="3659" w:author="Rapporteur NBC-Capabilities" w:date="2018-09-04T12:55:00Z">
          <w:r w:rsidRPr="006C0D24" w:rsidDel="00CF24A9">
            <w:delText>hy</w:delText>
          </w:r>
        </w:del>
      </w:ins>
      <w:ins w:id="3660" w:author="Rapporteur" w:date="2018-08-28T16:23:00Z">
        <w:del w:id="3661" w:author="Rapporteur NBC-Capabilities" w:date="2018-09-04T12:55:00Z">
          <w:r w:rsidRPr="006C0D24" w:rsidDel="00CF24A9">
            <w:delText>-ParametersMRDC</w:delText>
          </w:r>
        </w:del>
      </w:ins>
      <w:ins w:id="3662" w:author="Rapporteur" w:date="2018-08-28T16:38:00Z">
        <w:del w:id="3663" w:author="Rapporteur NBC-Capabilities" w:date="2018-09-04T12:55:00Z">
          <w:r w:rsidRPr="006C0D24" w:rsidDel="00CF24A9">
            <w:tab/>
          </w:r>
          <w:r w:rsidRPr="006C0D24" w:rsidDel="00CF24A9">
            <w:tab/>
          </w:r>
        </w:del>
      </w:ins>
      <w:ins w:id="3664" w:author="Rapporteur" w:date="2018-08-28T16:23:00Z">
        <w:del w:id="3665" w:author="Rapporteur NBC-Capabilities" w:date="2018-09-04T12:55:00Z">
          <w:r w:rsidRPr="006C0D24" w:rsidDel="00CF24A9">
            <w:tab/>
          </w:r>
          <w:r w:rsidRPr="006C0D24" w:rsidDel="00CF24A9">
            <w:tab/>
          </w:r>
          <w:r w:rsidRPr="006C0D24" w:rsidDel="00CF24A9">
            <w:tab/>
            <w:delText>OPTIONAL,</w:delText>
          </w:r>
        </w:del>
      </w:ins>
    </w:p>
    <w:p w14:paraId="53ED80BD" w14:textId="203DE8F1" w:rsidR="00FC6102" w:rsidRPr="006C0D24" w:rsidDel="008D008C" w:rsidRDefault="00FC6102" w:rsidP="00A165AF">
      <w:pPr>
        <w:pStyle w:val="PL"/>
        <w:rPr>
          <w:ins w:id="3666" w:author="Rapporteur" w:date="2018-08-28T10:16:00Z"/>
          <w:del w:id="3667" w:author="Rapporteur NBC-Capabilities" w:date="2018-09-04T12:10:00Z"/>
        </w:rPr>
      </w:pPr>
      <w:ins w:id="3668" w:author="Rapporteur" w:date="2018-08-28T10:16:00Z">
        <w:del w:id="3669" w:author="Rapporteur NBC-Capabilities" w:date="2018-09-04T12:10:00Z">
          <w:r w:rsidRPr="006C0D24" w:rsidDel="008D008C">
            <w:tab/>
            <w:delText>rf-ParametersMRDC-v15xy</w:delText>
          </w:r>
          <w:r w:rsidRPr="006C0D24" w:rsidDel="008D008C">
            <w:tab/>
          </w:r>
          <w:r w:rsidRPr="006C0D24" w:rsidDel="008D008C">
            <w:tab/>
          </w:r>
          <w:r w:rsidRPr="006C0D24" w:rsidDel="008D008C">
            <w:tab/>
            <w:delText>RF-ParametersMRDC-v15xy</w:delText>
          </w:r>
        </w:del>
      </w:ins>
      <w:ins w:id="3670" w:author="Rapporteur" w:date="2018-08-28T16:23:00Z">
        <w:del w:id="3671" w:author="Rapporteur NBC-Capabilities" w:date="2018-09-04T12:10:00Z">
          <w:r w:rsidRPr="006C0D24" w:rsidDel="008D008C">
            <w:tab/>
          </w:r>
        </w:del>
      </w:ins>
      <w:ins w:id="3672" w:author="Rapporteur" w:date="2018-08-28T10:16:00Z">
        <w:del w:id="3673" w:author="Rapporteur NBC-Capabilities" w:date="2018-09-04T12:10:00Z">
          <w:r w:rsidRPr="006C0D24" w:rsidDel="008D008C">
            <w:tab/>
          </w:r>
          <w:r w:rsidRPr="006C0D24" w:rsidDel="008D008C">
            <w:tab/>
            <w:delText>OPTIONAL,</w:delText>
          </w:r>
        </w:del>
      </w:ins>
    </w:p>
    <w:p w14:paraId="5970A827" w14:textId="253C5A7B" w:rsidR="00FC6102" w:rsidRPr="006C0D24" w:rsidDel="00CF24A9" w:rsidRDefault="00FC6102">
      <w:pPr>
        <w:pStyle w:val="PL"/>
        <w:rPr>
          <w:ins w:id="3674" w:author="Rapporteur" w:date="2018-08-28T10:16:00Z"/>
          <w:del w:id="3675" w:author="Rapporteur NBC-Capabilities" w:date="2018-09-04T13:01:00Z"/>
        </w:rPr>
      </w:pPr>
      <w:ins w:id="3676" w:author="Rapporteur" w:date="2018-08-28T10:16:00Z">
        <w:del w:id="3677" w:author="Rapporteur NBC-Capabilities" w:date="2018-09-04T13:01:00Z">
          <w:r w:rsidRPr="006C0D24" w:rsidDel="00CF24A9">
            <w:tab/>
          </w:r>
          <w:r w:rsidRPr="006C0D24" w:rsidDel="00CF24A9">
            <w:rPr>
              <w:lang w:eastAsia="ja-JP"/>
            </w:rPr>
            <w:delText>nonCriticalExtension</w:delText>
          </w:r>
          <w:r w:rsidRPr="006C0D24" w:rsidDel="00CF24A9">
            <w:rPr>
              <w:color w:val="993366"/>
            </w:rPr>
            <w:delText xml:space="preserve"> </w:delText>
          </w:r>
          <w:r w:rsidRPr="006C0D24" w:rsidDel="00CF24A9">
            <w:rPr>
              <w:color w:val="993366"/>
            </w:rPr>
            <w:tab/>
          </w:r>
          <w:r w:rsidRPr="006C0D24" w:rsidDel="00CF24A9">
            <w:rPr>
              <w:color w:val="993366"/>
            </w:rPr>
            <w:tab/>
          </w:r>
          <w:r w:rsidRPr="006C0D24" w:rsidDel="00CF24A9">
            <w:rPr>
              <w:color w:val="993366"/>
            </w:rPr>
            <w:tab/>
          </w:r>
          <w:r w:rsidRPr="006C0D24" w:rsidDel="00CF24A9">
            <w:rPr>
              <w:color w:val="993366"/>
            </w:rPr>
            <w:tab/>
            <w:delText>SEQUENCE</w:delText>
          </w:r>
          <w:r w:rsidRPr="006C0D24" w:rsidDel="00CF24A9">
            <w:rPr>
              <w:lang w:eastAsia="ja-JP"/>
            </w:rPr>
            <w:delText xml:space="preserve"> {}</w:delText>
          </w:r>
          <w:r w:rsidRPr="006C0D24" w:rsidDel="00CF24A9">
            <w:rPr>
              <w:lang w:eastAsia="ja-JP"/>
            </w:rPr>
            <w:tab/>
          </w:r>
          <w:r w:rsidRPr="006C0D24" w:rsidDel="00CF24A9">
            <w:rPr>
              <w:lang w:eastAsia="ja-JP"/>
            </w:rPr>
            <w:tab/>
          </w:r>
          <w:r w:rsidRPr="006C0D24" w:rsidDel="00CF24A9">
            <w:rPr>
              <w:lang w:eastAsia="ja-JP"/>
            </w:rPr>
            <w:tab/>
          </w:r>
          <w:r w:rsidRPr="006C0D24" w:rsidDel="00CF24A9">
            <w:rPr>
              <w:lang w:eastAsia="ja-JP"/>
            </w:rPr>
            <w:tab/>
          </w:r>
          <w:r w:rsidRPr="006C0D24" w:rsidDel="00CF24A9">
            <w:rPr>
              <w:lang w:eastAsia="ja-JP"/>
            </w:rPr>
            <w:tab/>
          </w:r>
          <w:r w:rsidRPr="006C0D24" w:rsidDel="00CF24A9">
            <w:rPr>
              <w:lang w:eastAsia="ja-JP"/>
            </w:rPr>
            <w:tab/>
          </w:r>
          <w:r w:rsidRPr="006C0D24" w:rsidDel="00CF24A9">
            <w:rPr>
              <w:lang w:eastAsia="ja-JP"/>
            </w:rPr>
            <w:tab/>
          </w:r>
          <w:r w:rsidRPr="006C0D24" w:rsidDel="00CF24A9">
            <w:rPr>
              <w:color w:val="993366"/>
            </w:rPr>
            <w:delText>OPTIONAL</w:delText>
          </w:r>
        </w:del>
      </w:ins>
    </w:p>
    <w:p w14:paraId="51EFC3AC" w14:textId="1767F1C2" w:rsidR="00FC6102" w:rsidRPr="006C0D24" w:rsidRDefault="00FC6102">
      <w:pPr>
        <w:pStyle w:val="PL"/>
        <w:rPr>
          <w:ins w:id="3678" w:author="Rapporteur" w:date="2018-08-28T10:16:00Z"/>
        </w:rPr>
      </w:pPr>
      <w:ins w:id="3679" w:author="Rapporteur" w:date="2018-08-28T10:16:00Z">
        <w:del w:id="3680" w:author="Rapporteur NBC-Capabilities" w:date="2018-09-04T13:01:00Z">
          <w:r w:rsidRPr="006C0D24" w:rsidDel="00CF24A9">
            <w:delText>}</w:delText>
          </w:r>
        </w:del>
      </w:ins>
    </w:p>
    <w:p w14:paraId="76327FB6" w14:textId="77777777" w:rsidR="00FC6102" w:rsidRPr="006C0D24" w:rsidRDefault="00FC6102" w:rsidP="00C768AB">
      <w:pPr>
        <w:pStyle w:val="PL"/>
      </w:pPr>
    </w:p>
    <w:p w14:paraId="0A5A6E58" w14:textId="77777777" w:rsidR="00FC6102" w:rsidRPr="006C0D24" w:rsidRDefault="00FC6102" w:rsidP="00C768AB">
      <w:pPr>
        <w:pStyle w:val="PL"/>
        <w:rPr>
          <w:lang w:eastAsia="ja-JP"/>
        </w:rPr>
      </w:pPr>
      <w:r w:rsidRPr="006C0D24">
        <w:rPr>
          <w:lang w:eastAsia="ja-JP"/>
        </w:rPr>
        <w:t>UE-MRDC-CapabilityAddXDD-Mode ::=</w:t>
      </w:r>
      <w:r w:rsidRPr="006C0D24">
        <w:rPr>
          <w:lang w:eastAsia="ja-JP"/>
        </w:rPr>
        <w:tab/>
      </w:r>
      <w:r w:rsidRPr="006C0D24">
        <w:rPr>
          <w:color w:val="993366"/>
        </w:rPr>
        <w:t>SEQUENCE</w:t>
      </w:r>
      <w:r w:rsidRPr="006C0D24">
        <w:rPr>
          <w:lang w:eastAsia="ja-JP"/>
        </w:rPr>
        <w:t xml:space="preserve"> {</w:t>
      </w:r>
    </w:p>
    <w:p w14:paraId="4A47D7F2" w14:textId="024F68DF" w:rsidR="00FC6102" w:rsidRPr="006C0D24" w:rsidRDefault="00FC6102" w:rsidP="00C768AB">
      <w:pPr>
        <w:pStyle w:val="PL"/>
        <w:rPr>
          <w:lang w:eastAsia="ja-JP"/>
        </w:rPr>
      </w:pPr>
      <w:r w:rsidRPr="006C0D24">
        <w:rPr>
          <w:lang w:eastAsia="ja-JP"/>
        </w:rPr>
        <w:tab/>
        <w:t>meas</w:t>
      </w:r>
      <w:ins w:id="3681" w:author="R2-1813440" w:date="2018-09-04T14:03:00Z">
        <w:r w:rsidR="00C1048D" w:rsidRPr="006C0D24">
          <w:rPr>
            <w:lang w:eastAsia="ja-JP"/>
          </w:rPr>
          <w:t>AndMob</w:t>
        </w:r>
      </w:ins>
      <w:r w:rsidRPr="006C0D24">
        <w:rPr>
          <w:lang w:eastAsia="ja-JP"/>
        </w:rPr>
        <w:t>ParametersMRDC-XDD-Diff</w:t>
      </w:r>
      <w:r w:rsidRPr="006C0D24">
        <w:rPr>
          <w:lang w:eastAsia="ja-JP"/>
        </w:rPr>
        <w:tab/>
      </w:r>
      <w:r w:rsidRPr="006C0D24">
        <w:rPr>
          <w:lang w:eastAsia="ja-JP"/>
        </w:rPr>
        <w:tab/>
        <w:t>Meas</w:t>
      </w:r>
      <w:ins w:id="3682" w:author="R2-1813440" w:date="2018-09-04T14:03:00Z">
        <w:r w:rsidR="00C1048D" w:rsidRPr="006C0D24">
          <w:rPr>
            <w:lang w:eastAsia="ja-JP"/>
          </w:rPr>
          <w:t>AndMob</w:t>
        </w:r>
      </w:ins>
      <w:r w:rsidRPr="006C0D24">
        <w:rPr>
          <w:lang w:eastAsia="ja-JP"/>
        </w:rPr>
        <w:t>ParametersMRDC-XDD-Diff</w:t>
      </w:r>
      <w:r w:rsidRPr="006C0D24">
        <w:rPr>
          <w:lang w:eastAsia="ja-JP"/>
        </w:rPr>
        <w:tab/>
      </w:r>
      <w:r w:rsidRPr="006C0D24">
        <w:rPr>
          <w:lang w:eastAsia="ja-JP"/>
        </w:rPr>
        <w:tab/>
      </w:r>
      <w:r w:rsidRPr="006C0D24">
        <w:rPr>
          <w:color w:val="993366"/>
        </w:rPr>
        <w:t>OPTIONAL</w:t>
      </w:r>
      <w:r w:rsidRPr="006C0D24">
        <w:rPr>
          <w:lang w:eastAsia="ja-JP"/>
        </w:rPr>
        <w:t>,</w:t>
      </w:r>
    </w:p>
    <w:p w14:paraId="41343EAC" w14:textId="3B76E537" w:rsidR="00FC6102" w:rsidRPr="006C0D24" w:rsidRDefault="00FC6102" w:rsidP="00C768AB">
      <w:pPr>
        <w:pStyle w:val="PL"/>
        <w:rPr>
          <w:lang w:eastAsia="ja-JP"/>
        </w:rPr>
      </w:pPr>
      <w:r w:rsidRPr="006C0D24">
        <w:rPr>
          <w:lang w:eastAsia="ja-JP"/>
        </w:rPr>
        <w:tab/>
        <w:t>generalParametersMRDC-XDD-Diff</w:t>
      </w:r>
      <w:r w:rsidRPr="006C0D24">
        <w:rPr>
          <w:lang w:eastAsia="ja-JP"/>
        </w:rPr>
        <w:tab/>
      </w:r>
      <w:r w:rsidRPr="006C0D24">
        <w:rPr>
          <w:lang w:eastAsia="ja-JP"/>
        </w:rPr>
        <w:tab/>
      </w:r>
      <w:ins w:id="3683" w:author="R2-1813440" w:date="2018-09-04T14:03:00Z">
        <w:r w:rsidR="00C1048D" w:rsidRPr="006C0D24">
          <w:rPr>
            <w:lang w:eastAsia="ja-JP"/>
          </w:rPr>
          <w:tab/>
        </w:r>
      </w:ins>
      <w:r w:rsidRPr="006C0D24">
        <w:rPr>
          <w:lang w:eastAsia="ko-KR"/>
        </w:rPr>
        <w:t>GeneralParametersMRDC-XDD-Diff</w:t>
      </w:r>
      <w:r w:rsidRPr="006C0D24">
        <w:rPr>
          <w:lang w:eastAsia="ko-KR"/>
        </w:rPr>
        <w:tab/>
      </w:r>
      <w:r w:rsidRPr="006C0D24">
        <w:rPr>
          <w:lang w:eastAsia="ko-KR"/>
        </w:rPr>
        <w:tab/>
      </w:r>
      <w:r w:rsidRPr="006C0D24">
        <w:rPr>
          <w:color w:val="993366"/>
        </w:rPr>
        <w:t>OPTIONAL</w:t>
      </w:r>
    </w:p>
    <w:p w14:paraId="0C552B92" w14:textId="77777777" w:rsidR="00FC6102" w:rsidRPr="006C0D24" w:rsidRDefault="00FC6102" w:rsidP="00C768AB">
      <w:pPr>
        <w:pStyle w:val="PL"/>
        <w:rPr>
          <w:lang w:eastAsia="ja-JP"/>
        </w:rPr>
      </w:pPr>
      <w:r w:rsidRPr="006C0D24">
        <w:rPr>
          <w:lang w:eastAsia="ja-JP"/>
        </w:rPr>
        <w:t>}</w:t>
      </w:r>
    </w:p>
    <w:bookmarkEnd w:id="3630"/>
    <w:p w14:paraId="3A7546C6" w14:textId="77777777" w:rsidR="00FC6102" w:rsidRPr="006C0D24" w:rsidRDefault="00FC6102" w:rsidP="00C768AB">
      <w:pPr>
        <w:pStyle w:val="PL"/>
        <w:rPr>
          <w:lang w:eastAsia="ja-JP"/>
        </w:rPr>
      </w:pPr>
    </w:p>
    <w:p w14:paraId="4028DF63" w14:textId="77777777" w:rsidR="00FC6102" w:rsidRPr="006C0D24" w:rsidRDefault="00FC6102" w:rsidP="00C768AB">
      <w:pPr>
        <w:pStyle w:val="PL"/>
        <w:rPr>
          <w:lang w:eastAsia="ja-JP"/>
        </w:rPr>
      </w:pPr>
      <w:bookmarkStart w:id="3684" w:name="_Hlk508870292"/>
      <w:r w:rsidRPr="006C0D24">
        <w:rPr>
          <w:lang w:eastAsia="ja-JP"/>
        </w:rPr>
        <w:t>UE-MRDC-CapabilityAddFRX-Mode ::=</w:t>
      </w:r>
      <w:r w:rsidRPr="006C0D24">
        <w:rPr>
          <w:lang w:eastAsia="ja-JP"/>
        </w:rPr>
        <w:tab/>
      </w:r>
      <w:r w:rsidRPr="006C0D24">
        <w:rPr>
          <w:color w:val="993366"/>
        </w:rPr>
        <w:t>SEQUENCE</w:t>
      </w:r>
      <w:r w:rsidRPr="006C0D24">
        <w:rPr>
          <w:lang w:eastAsia="ja-JP"/>
        </w:rPr>
        <w:t xml:space="preserve"> {</w:t>
      </w:r>
    </w:p>
    <w:p w14:paraId="7B0EC169" w14:textId="708221E0" w:rsidR="00FC6102" w:rsidRPr="006C0D24" w:rsidRDefault="00FC6102" w:rsidP="00C768AB">
      <w:pPr>
        <w:pStyle w:val="PL"/>
        <w:rPr>
          <w:lang w:eastAsia="ja-JP"/>
        </w:rPr>
      </w:pPr>
      <w:r w:rsidRPr="006C0D24">
        <w:rPr>
          <w:lang w:eastAsia="ja-JP"/>
        </w:rPr>
        <w:tab/>
        <w:t>meas</w:t>
      </w:r>
      <w:ins w:id="3685" w:author="R2-1813440" w:date="2018-09-04T14:04:00Z">
        <w:r w:rsidR="00C1048D" w:rsidRPr="006C0D24">
          <w:rPr>
            <w:lang w:eastAsia="ja-JP"/>
          </w:rPr>
          <w:t>AndMob</w:t>
        </w:r>
      </w:ins>
      <w:r w:rsidRPr="006C0D24">
        <w:rPr>
          <w:lang w:eastAsia="ja-JP"/>
        </w:rPr>
        <w:t>ParametersMRDC-FRX-Diff</w:t>
      </w:r>
      <w:r w:rsidRPr="006C0D24">
        <w:rPr>
          <w:lang w:eastAsia="ja-JP"/>
        </w:rPr>
        <w:tab/>
      </w:r>
      <w:r w:rsidRPr="006C0D24">
        <w:rPr>
          <w:lang w:eastAsia="ja-JP"/>
        </w:rPr>
        <w:tab/>
        <w:t>Meas</w:t>
      </w:r>
      <w:ins w:id="3686" w:author="R2-1813440" w:date="2018-09-04T14:04:00Z">
        <w:r w:rsidR="00C1048D" w:rsidRPr="006C0D24">
          <w:rPr>
            <w:lang w:eastAsia="ja-JP"/>
          </w:rPr>
          <w:t>AndMob</w:t>
        </w:r>
      </w:ins>
      <w:r w:rsidRPr="006C0D24">
        <w:rPr>
          <w:lang w:eastAsia="ja-JP"/>
        </w:rPr>
        <w:t>ParametersMRDC-FRX-Diff</w:t>
      </w:r>
    </w:p>
    <w:p w14:paraId="001EE14B" w14:textId="77777777" w:rsidR="00FC6102" w:rsidRPr="006C0D24" w:rsidRDefault="00FC6102" w:rsidP="00C768AB">
      <w:pPr>
        <w:pStyle w:val="PL"/>
        <w:rPr>
          <w:lang w:eastAsia="ja-JP"/>
        </w:rPr>
      </w:pPr>
      <w:r w:rsidRPr="006C0D24">
        <w:rPr>
          <w:lang w:eastAsia="ja-JP"/>
        </w:rPr>
        <w:t>}</w:t>
      </w:r>
    </w:p>
    <w:bookmarkEnd w:id="3684"/>
    <w:p w14:paraId="3BB5AF5F" w14:textId="77777777" w:rsidR="00FC6102" w:rsidRPr="006C0D24" w:rsidRDefault="00FC6102" w:rsidP="00C768AB">
      <w:pPr>
        <w:pStyle w:val="PL"/>
        <w:rPr>
          <w:ins w:id="3687" w:author="Rapporteur" w:date="2018-08-28T16:34:00Z"/>
        </w:rPr>
      </w:pPr>
    </w:p>
    <w:p w14:paraId="4415A109" w14:textId="08633BFF" w:rsidR="00FC6102" w:rsidRPr="006C0D24" w:rsidDel="00CF24A9" w:rsidRDefault="00FC6102" w:rsidP="00AE7D5E">
      <w:pPr>
        <w:pStyle w:val="PL"/>
        <w:rPr>
          <w:ins w:id="3688" w:author="Rapporteur" w:date="2018-08-28T16:34:00Z"/>
          <w:del w:id="3689" w:author="Rapporteur NBC-Capabilities" w:date="2018-09-04T13:00:00Z"/>
        </w:rPr>
      </w:pPr>
      <w:ins w:id="3690" w:author="Rapporteur" w:date="2018-08-28T16:34:00Z">
        <w:del w:id="3691" w:author="Rapporteur NBC-Capabilities" w:date="2018-09-04T13:00:00Z">
          <w:r w:rsidRPr="006C0D24" w:rsidDel="00CF24A9">
            <w:delText xml:space="preserve">GeneralParametersMRDC ::= </w:delText>
          </w:r>
          <w:r w:rsidRPr="006C0D24" w:rsidDel="00CF24A9">
            <w:tab/>
          </w:r>
          <w:r w:rsidRPr="006C0D24" w:rsidDel="00CF24A9">
            <w:tab/>
          </w:r>
          <w:r w:rsidRPr="006C0D24" w:rsidDel="00CF24A9">
            <w:tab/>
            <w:delText>SEQUENCE {</w:delText>
          </w:r>
        </w:del>
      </w:ins>
    </w:p>
    <w:p w14:paraId="0CCFB01D" w14:textId="62016B18" w:rsidR="00FC6102" w:rsidRPr="006C0D24" w:rsidDel="00CF24A9" w:rsidRDefault="00FC6102" w:rsidP="00AE7D5E">
      <w:pPr>
        <w:pStyle w:val="PL"/>
        <w:rPr>
          <w:ins w:id="3692" w:author="Rapporteur" w:date="2018-08-28T16:34:00Z"/>
          <w:del w:id="3693" w:author="Rapporteur NBC-Capabilities" w:date="2018-09-04T13:00:00Z"/>
        </w:rPr>
      </w:pPr>
      <w:ins w:id="3694" w:author="Rapporteur" w:date="2018-08-28T16:34:00Z">
        <w:del w:id="3695" w:author="Rapporteur NBC-Capabilities" w:date="2018-09-04T13:00:00Z">
          <w:r w:rsidRPr="006C0D24" w:rsidDel="00CF24A9">
            <w:tab/>
            <w:delText>v2x-EUTRA</w:delText>
          </w:r>
          <w:r w:rsidRPr="006C0D24" w:rsidDel="00CF24A9">
            <w:tab/>
          </w:r>
          <w:r w:rsidRPr="006C0D24" w:rsidDel="00CF24A9">
            <w:tab/>
          </w:r>
          <w:r w:rsidRPr="006C0D24" w:rsidDel="00CF24A9">
            <w:tab/>
          </w:r>
          <w:r w:rsidRPr="006C0D24" w:rsidDel="00CF24A9">
            <w:tab/>
          </w:r>
          <w:r w:rsidRPr="006C0D24" w:rsidDel="00CF24A9">
            <w:tab/>
          </w:r>
          <w:r w:rsidRPr="006C0D24" w:rsidDel="00CF24A9">
            <w:tab/>
          </w:r>
          <w:r w:rsidRPr="006C0D24" w:rsidDel="00CF24A9">
            <w:tab/>
            <w:delText>ENUMERATED {supported}</w:delText>
          </w:r>
          <w:r w:rsidRPr="006C0D24" w:rsidDel="00CF24A9">
            <w:tab/>
          </w:r>
          <w:r w:rsidRPr="006C0D24" w:rsidDel="00CF24A9">
            <w:tab/>
          </w:r>
          <w:r w:rsidRPr="006C0D24" w:rsidDel="00CF24A9">
            <w:tab/>
          </w:r>
          <w:r w:rsidRPr="006C0D24" w:rsidDel="00CF24A9">
            <w:tab/>
            <w:delText>OPTIONAL,</w:delText>
          </w:r>
        </w:del>
      </w:ins>
    </w:p>
    <w:p w14:paraId="16A3F3D9" w14:textId="6B76602B" w:rsidR="00FC6102" w:rsidRPr="006C0D24" w:rsidDel="00CF24A9" w:rsidRDefault="00FC6102" w:rsidP="00AE7D5E">
      <w:pPr>
        <w:pStyle w:val="PL"/>
        <w:rPr>
          <w:ins w:id="3696" w:author="Rapporteur" w:date="2018-08-28T16:34:00Z"/>
          <w:del w:id="3697" w:author="Rapporteur NBC-Capabilities" w:date="2018-09-04T13:00:00Z"/>
        </w:rPr>
      </w:pPr>
      <w:ins w:id="3698" w:author="Rapporteur" w:date="2018-08-28T16:34:00Z">
        <w:del w:id="3699" w:author="Rapporteur NBC-Capabilities" w:date="2018-09-04T13:00:00Z">
          <w:r w:rsidRPr="006C0D24" w:rsidDel="00CF24A9">
            <w:tab/>
            <w:delText>...</w:delText>
          </w:r>
        </w:del>
      </w:ins>
    </w:p>
    <w:p w14:paraId="2ACE7EDC" w14:textId="37543367" w:rsidR="00FC6102" w:rsidRPr="006C0D24" w:rsidDel="00CF24A9" w:rsidRDefault="00FC6102" w:rsidP="00AE7D5E">
      <w:pPr>
        <w:pStyle w:val="PL"/>
        <w:rPr>
          <w:ins w:id="3700" w:author="Rapporteur" w:date="2018-08-28T16:34:00Z"/>
          <w:del w:id="3701" w:author="Rapporteur NBC-Capabilities" w:date="2018-09-04T13:00:00Z"/>
        </w:rPr>
      </w:pPr>
      <w:ins w:id="3702" w:author="Rapporteur" w:date="2018-08-28T16:34:00Z">
        <w:del w:id="3703" w:author="Rapporteur NBC-Capabilities" w:date="2018-09-04T13:00:00Z">
          <w:r w:rsidRPr="006C0D24" w:rsidDel="00CF24A9">
            <w:delText>}</w:delText>
          </w:r>
        </w:del>
      </w:ins>
    </w:p>
    <w:p w14:paraId="4EE58C25" w14:textId="77777777" w:rsidR="00FC6102" w:rsidRPr="006C0D24" w:rsidRDefault="00FC6102" w:rsidP="00C768AB">
      <w:pPr>
        <w:pStyle w:val="PL"/>
      </w:pPr>
    </w:p>
    <w:p w14:paraId="573E598E" w14:textId="77777777" w:rsidR="00FC6102" w:rsidRPr="006C0D24" w:rsidRDefault="00FC6102" w:rsidP="00C768AB">
      <w:pPr>
        <w:pStyle w:val="PL"/>
      </w:pPr>
      <w:r w:rsidRPr="006C0D24">
        <w:lastRenderedPageBreak/>
        <w:t xml:space="preserve">GeneralParametersMRDC-XDD-Diff ::= </w:t>
      </w:r>
      <w:r w:rsidRPr="006C0D24">
        <w:rPr>
          <w:color w:val="993366"/>
        </w:rPr>
        <w:t>SEQUENCE</w:t>
      </w:r>
      <w:r w:rsidRPr="006C0D24">
        <w:t xml:space="preserve"> {</w:t>
      </w:r>
    </w:p>
    <w:p w14:paraId="0DFE8EEE" w14:textId="77777777" w:rsidR="00FC6102" w:rsidRPr="006C0D24" w:rsidRDefault="00FC6102" w:rsidP="00C768AB">
      <w:pPr>
        <w:pStyle w:val="PL"/>
      </w:pPr>
      <w:r w:rsidRPr="006C0D24">
        <w:tab/>
        <w:t>splitSRB-WithOneUL-Path</w:t>
      </w:r>
      <w:r w:rsidRPr="006C0D24">
        <w:tab/>
      </w:r>
      <w:r w:rsidRPr="006C0D24">
        <w:tab/>
      </w:r>
      <w:r w:rsidRPr="006C0D24">
        <w:tab/>
      </w:r>
      <w:r w:rsidRPr="006C0D24">
        <w:tab/>
      </w:r>
      <w:r w:rsidRPr="006C0D24">
        <w:rPr>
          <w:color w:val="993366"/>
        </w:rPr>
        <w:t>ENUMERATED</w:t>
      </w:r>
      <w:r w:rsidRPr="006C0D24">
        <w:t xml:space="preserve"> {supported}</w:t>
      </w:r>
      <w:r w:rsidRPr="006C0D24">
        <w:tab/>
      </w:r>
      <w:r w:rsidRPr="006C0D24">
        <w:tab/>
      </w:r>
      <w:r w:rsidRPr="006C0D24">
        <w:rPr>
          <w:color w:val="993366"/>
        </w:rPr>
        <w:t>OPTIONAL</w:t>
      </w:r>
      <w:r w:rsidRPr="006C0D24">
        <w:t>,</w:t>
      </w:r>
    </w:p>
    <w:p w14:paraId="79BDFAFA" w14:textId="77777777" w:rsidR="00FC6102" w:rsidRPr="006C0D24" w:rsidRDefault="00FC6102" w:rsidP="00C768AB">
      <w:pPr>
        <w:pStyle w:val="PL"/>
      </w:pPr>
      <w:r w:rsidRPr="006C0D24">
        <w:tab/>
        <w:t>splitDRB-withUL-Both-MCG-SCG</w:t>
      </w:r>
      <w:r w:rsidRPr="006C0D24">
        <w:tab/>
      </w:r>
      <w:r w:rsidRPr="006C0D24">
        <w:tab/>
      </w:r>
      <w:r w:rsidRPr="006C0D24">
        <w:rPr>
          <w:color w:val="993366"/>
        </w:rPr>
        <w:t>ENUMERATED</w:t>
      </w:r>
      <w:r w:rsidRPr="006C0D24">
        <w:t xml:space="preserve"> {supported}</w:t>
      </w:r>
      <w:r w:rsidRPr="006C0D24">
        <w:tab/>
      </w:r>
      <w:r w:rsidRPr="006C0D24">
        <w:tab/>
      </w:r>
      <w:r w:rsidRPr="006C0D24">
        <w:rPr>
          <w:color w:val="993366"/>
        </w:rPr>
        <w:t>OPTIONAL</w:t>
      </w:r>
      <w:r w:rsidRPr="006C0D24">
        <w:t>,</w:t>
      </w:r>
    </w:p>
    <w:p w14:paraId="085243B5" w14:textId="77777777" w:rsidR="00FC6102" w:rsidRPr="006C0D24" w:rsidRDefault="00FC6102" w:rsidP="00C768AB">
      <w:pPr>
        <w:pStyle w:val="PL"/>
        <w:rPr>
          <w:color w:val="993366"/>
        </w:rPr>
      </w:pPr>
      <w:r w:rsidRPr="006C0D24">
        <w:tab/>
        <w:t>srb3</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{supported}</w:t>
      </w:r>
      <w:r w:rsidRPr="006C0D24">
        <w:tab/>
      </w:r>
      <w:r w:rsidRPr="006C0D24">
        <w:tab/>
      </w:r>
      <w:r w:rsidRPr="006C0D24">
        <w:rPr>
          <w:color w:val="993366"/>
        </w:rPr>
        <w:t>OPTIONAL,</w:t>
      </w:r>
    </w:p>
    <w:p w14:paraId="0FDC101F" w14:textId="4A82164A" w:rsidR="00CF24A9" w:rsidRPr="006C0D24" w:rsidRDefault="00CF24A9" w:rsidP="00C768AB">
      <w:pPr>
        <w:pStyle w:val="PL"/>
        <w:rPr>
          <w:ins w:id="3704" w:author="Rapporteur NBC-Capabilities" w:date="2018-09-04T13:00:00Z"/>
        </w:rPr>
      </w:pPr>
      <w:ins w:id="3705" w:author="Rapporteur NBC-Capabilities" w:date="2018-09-04T13:00:00Z">
        <w:r w:rsidRPr="006C0D24">
          <w:tab/>
          <w:t>v2x-EUTRA</w:t>
        </w:r>
      </w:ins>
      <w:ins w:id="3706" w:author="Rapporteur NBC-Capabilities" w:date="2018-09-04T13:37:00Z">
        <w:r w:rsidR="00D353A4" w:rsidRPr="006C0D24">
          <w:rPr>
            <w:rFonts w:eastAsia="Yu Mincho"/>
          </w:rPr>
          <w:t>-v15xy</w:t>
        </w:r>
      </w:ins>
      <w:ins w:id="3707" w:author="Rapporteur NBC-Capabilities" w:date="2018-09-04T13:00:00Z">
        <w:r w:rsidRPr="006C0D24">
          <w:tab/>
        </w:r>
        <w:r w:rsidRPr="006C0D24">
          <w:tab/>
        </w:r>
        <w:r w:rsidRPr="006C0D24">
          <w:tab/>
        </w:r>
        <w:r w:rsidRPr="006C0D24">
          <w:tab/>
        </w:r>
        <w:r w:rsidRPr="006C0D24">
          <w:tab/>
        </w:r>
        <w:r w:rsidRPr="006C0D24">
          <w:tab/>
          <w:t>ENUMERATED {supported}</w:t>
        </w:r>
        <w:r w:rsidRPr="006C0D24">
          <w:tab/>
        </w:r>
        <w:r w:rsidRPr="006C0D24">
          <w:tab/>
        </w:r>
        <w:r w:rsidRPr="006C0D24">
          <w:tab/>
        </w:r>
        <w:r w:rsidRPr="006C0D24">
          <w:tab/>
          <w:t>OPTIONAL,</w:t>
        </w:r>
      </w:ins>
    </w:p>
    <w:p w14:paraId="56FC2608" w14:textId="2B87B29E" w:rsidR="00FC6102" w:rsidRPr="006C0D24" w:rsidRDefault="00FC6102" w:rsidP="00C768AB">
      <w:pPr>
        <w:pStyle w:val="PL"/>
      </w:pPr>
      <w:r w:rsidRPr="006C0D24">
        <w:tab/>
        <w:t>...</w:t>
      </w:r>
    </w:p>
    <w:p w14:paraId="224BF25A" w14:textId="77777777" w:rsidR="00FC6102" w:rsidRPr="006C0D24" w:rsidRDefault="00FC6102" w:rsidP="00C768AB">
      <w:pPr>
        <w:pStyle w:val="PL"/>
      </w:pPr>
      <w:r w:rsidRPr="006C0D24">
        <w:t>}</w:t>
      </w:r>
    </w:p>
    <w:p w14:paraId="569D1A52" w14:textId="77777777" w:rsidR="00FC6102" w:rsidRPr="006C0D24" w:rsidRDefault="00FC6102" w:rsidP="00C768AB">
      <w:pPr>
        <w:pStyle w:val="PL"/>
      </w:pPr>
    </w:p>
    <w:p w14:paraId="64079B65" w14:textId="77777777" w:rsidR="00FC6102" w:rsidRPr="006C0D24" w:rsidRDefault="00FC6102" w:rsidP="00C768AB">
      <w:pPr>
        <w:pStyle w:val="PL"/>
        <w:rPr>
          <w:color w:val="808080"/>
        </w:rPr>
      </w:pPr>
      <w:r w:rsidRPr="006C0D24">
        <w:rPr>
          <w:color w:val="808080"/>
        </w:rPr>
        <w:t>-- TAG-UE-MRDC-CAPABILITY-STOP</w:t>
      </w:r>
    </w:p>
    <w:p w14:paraId="12E16935" w14:textId="77777777" w:rsidR="00FC6102" w:rsidRPr="006C0D24" w:rsidRDefault="00FC6102" w:rsidP="00C768AB">
      <w:pPr>
        <w:pStyle w:val="PL"/>
        <w:rPr>
          <w:color w:val="808080"/>
        </w:rPr>
      </w:pPr>
      <w:r w:rsidRPr="006C0D24">
        <w:rPr>
          <w:color w:val="808080"/>
        </w:rPr>
        <w:t>-- ASN1STOP</w:t>
      </w:r>
    </w:p>
    <w:p w14:paraId="6C8DBEDD" w14:textId="77777777" w:rsidR="00FC6102" w:rsidRPr="006C0D24" w:rsidRDefault="00FC6102" w:rsidP="00C768AB"/>
    <w:tbl>
      <w:tblPr>
        <w:tblStyle w:val="TableGrid"/>
        <w:tblW w:w="14173" w:type="dxa"/>
        <w:tblLook w:val="04A0" w:firstRow="1" w:lastRow="0" w:firstColumn="1" w:lastColumn="0" w:noHBand="0" w:noVBand="1"/>
      </w:tblPr>
      <w:tblGrid>
        <w:gridCol w:w="14173"/>
      </w:tblGrid>
      <w:tr w:rsidR="00FC6102" w:rsidRPr="006C0D24" w14:paraId="72BA05A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4E00F5C" w14:textId="77777777" w:rsidR="00FC6102" w:rsidRPr="006C0D24" w:rsidRDefault="00FC6102" w:rsidP="00C768AB">
            <w:pPr>
              <w:pStyle w:val="TAH"/>
              <w:rPr>
                <w:lang w:val="en-GB"/>
              </w:rPr>
            </w:pPr>
            <w:r w:rsidRPr="006C0D24">
              <w:rPr>
                <w:i/>
                <w:lang w:val="en-GB"/>
              </w:rPr>
              <w:t>UE-MRDC-Capability field descriptions</w:t>
            </w:r>
          </w:p>
        </w:tc>
      </w:tr>
      <w:tr w:rsidR="00FC6102" w:rsidRPr="006C0D24" w14:paraId="163F75E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576B6B8" w14:textId="77777777" w:rsidR="00FC6102" w:rsidRPr="006C0D24" w:rsidRDefault="00FC6102" w:rsidP="00C768AB">
            <w:pPr>
              <w:pStyle w:val="TAL"/>
              <w:rPr>
                <w:lang w:val="en-GB"/>
              </w:rPr>
            </w:pPr>
            <w:r w:rsidRPr="006C0D24">
              <w:rPr>
                <w:b/>
                <w:i/>
                <w:lang w:val="en-GB"/>
              </w:rPr>
              <w:t>featureSetCombinations</w:t>
            </w:r>
          </w:p>
          <w:p w14:paraId="164CAAC1" w14:textId="77777777" w:rsidR="00FC6102" w:rsidRPr="006C0D24" w:rsidRDefault="00FC6102" w:rsidP="00C768AB">
            <w:pPr>
              <w:pStyle w:val="TAL"/>
              <w:rPr>
                <w:lang w:val="en-GB"/>
              </w:rPr>
            </w:pPr>
            <w:r w:rsidRPr="006C0D24">
              <w:rPr>
                <w:lang w:val="en-GB"/>
              </w:rPr>
              <w:t>A list of FeatureSetCombination:s for MR-DC. The FeatureSetDownlink:s and FeatureSetUplink:s referred to from these FeatureSetCombination:s are defined in the featureSets list in UE-NR-Capability.</w:t>
            </w:r>
          </w:p>
        </w:tc>
      </w:tr>
    </w:tbl>
    <w:p w14:paraId="1B9AAC7C" w14:textId="77777777" w:rsidR="00FC6102" w:rsidRPr="006C0D24" w:rsidRDefault="00FC6102" w:rsidP="00C768AB">
      <w:pPr>
        <w:rPr>
          <w:ins w:id="3708" w:author="Rapporteur" w:date="2018-08-28T16:24:00Z"/>
        </w:rPr>
      </w:pPr>
    </w:p>
    <w:p w14:paraId="17D7BFCE" w14:textId="77777777" w:rsidR="00FC6102" w:rsidRPr="006C0D24" w:rsidRDefault="00FC6102" w:rsidP="00AE7D5E">
      <w:pPr>
        <w:pStyle w:val="Heading4"/>
        <w:rPr>
          <w:ins w:id="3709" w:author="Rapporteur" w:date="2018-08-28T16:24:00Z"/>
        </w:rPr>
      </w:pPr>
      <w:ins w:id="3710" w:author="Rapporteur" w:date="2018-08-28T16:24:00Z">
        <w:r w:rsidRPr="006C0D24">
          <w:t>–</w:t>
        </w:r>
        <w:r w:rsidRPr="006C0D24">
          <w:tab/>
        </w:r>
        <w:r w:rsidRPr="006C0D24">
          <w:rPr>
            <w:i/>
          </w:rPr>
          <w:t>Phy-ParametersMRDC</w:t>
        </w:r>
      </w:ins>
    </w:p>
    <w:p w14:paraId="4AE60280" w14:textId="77777777" w:rsidR="00FC6102" w:rsidRPr="006C0D24" w:rsidRDefault="00FC6102" w:rsidP="00AE7D5E">
      <w:pPr>
        <w:rPr>
          <w:ins w:id="3711" w:author="Rapporteur" w:date="2018-08-28T16:24:00Z"/>
        </w:rPr>
      </w:pPr>
      <w:ins w:id="3712" w:author="Rapporteur" w:date="2018-08-28T16:24:00Z">
        <w:r w:rsidRPr="006C0D24">
          <w:t xml:space="preserve">The IE </w:t>
        </w:r>
        <w:r w:rsidRPr="006C0D24">
          <w:rPr>
            <w:i/>
          </w:rPr>
          <w:t>Phy-ParametersMRDC</w:t>
        </w:r>
        <w:r w:rsidRPr="006C0D24">
          <w:t xml:space="preserve"> is used to convey physical layer capabilities for MR-DC.</w:t>
        </w:r>
      </w:ins>
    </w:p>
    <w:p w14:paraId="74FAB8F8" w14:textId="77777777" w:rsidR="00FC6102" w:rsidRPr="006C0D24" w:rsidRDefault="00FC6102" w:rsidP="00AE7D5E">
      <w:pPr>
        <w:pStyle w:val="TH"/>
        <w:rPr>
          <w:ins w:id="3713" w:author="Rapporteur" w:date="2018-08-28T16:24:00Z"/>
        </w:rPr>
      </w:pPr>
      <w:ins w:id="3714" w:author="Rapporteur" w:date="2018-08-28T16:24:00Z">
        <w:r w:rsidRPr="006C0D24">
          <w:rPr>
            <w:i/>
          </w:rPr>
          <w:t>Phy-ParametersMRDC</w:t>
        </w:r>
        <w:r w:rsidRPr="006C0D24">
          <w:t xml:space="preserve"> information element</w:t>
        </w:r>
      </w:ins>
    </w:p>
    <w:p w14:paraId="51970571" w14:textId="77777777" w:rsidR="00FC6102" w:rsidRPr="006C0D24" w:rsidRDefault="00FC6102" w:rsidP="00AE7D5E">
      <w:pPr>
        <w:pStyle w:val="PL"/>
        <w:rPr>
          <w:ins w:id="3715" w:author="Rapporteur" w:date="2018-08-28T16:24:00Z"/>
        </w:rPr>
      </w:pPr>
      <w:ins w:id="3716" w:author="Rapporteur" w:date="2018-08-28T16:24:00Z">
        <w:r w:rsidRPr="006C0D24">
          <w:t>-- ASN1START</w:t>
        </w:r>
      </w:ins>
    </w:p>
    <w:p w14:paraId="29B8A9ED" w14:textId="77777777" w:rsidR="00FC6102" w:rsidRPr="006C0D24" w:rsidRDefault="00FC6102" w:rsidP="00AE7D5E">
      <w:pPr>
        <w:pStyle w:val="PL"/>
        <w:rPr>
          <w:ins w:id="3717" w:author="Rapporteur" w:date="2018-08-28T16:24:00Z"/>
        </w:rPr>
      </w:pPr>
      <w:ins w:id="3718" w:author="Rapporteur" w:date="2018-08-28T16:24:00Z">
        <w:r w:rsidRPr="006C0D24">
          <w:t>-- TAG-PHY-PARAMETERSMRDC-START</w:t>
        </w:r>
      </w:ins>
    </w:p>
    <w:p w14:paraId="2C5BB5D3" w14:textId="77777777" w:rsidR="00FC6102" w:rsidRPr="006C0D24" w:rsidRDefault="00FC6102" w:rsidP="00AE7D5E">
      <w:pPr>
        <w:pStyle w:val="PL"/>
        <w:rPr>
          <w:ins w:id="3719" w:author="Rapporteur" w:date="2018-08-28T16:24:00Z"/>
        </w:rPr>
      </w:pPr>
    </w:p>
    <w:p w14:paraId="555B397E" w14:textId="77777777" w:rsidR="00FC6102" w:rsidRPr="006C0D24" w:rsidRDefault="00FC6102" w:rsidP="00AE7D5E">
      <w:pPr>
        <w:pStyle w:val="PL"/>
        <w:rPr>
          <w:ins w:id="3720" w:author="Rapporteur" w:date="2018-08-28T16:25:00Z"/>
        </w:rPr>
      </w:pPr>
      <w:ins w:id="3721" w:author="Rapporteur" w:date="2018-08-28T16:25:00Z">
        <w:r w:rsidRPr="006C0D24">
          <w:t>P</w:t>
        </w:r>
      </w:ins>
      <w:ins w:id="3722" w:author="Rapporteur" w:date="2018-08-28T16:36:00Z">
        <w:r w:rsidRPr="006C0D24">
          <w:t>hy</w:t>
        </w:r>
      </w:ins>
      <w:ins w:id="3723" w:author="Rapporteur" w:date="2018-08-28T16:25:00Z">
        <w:r w:rsidRPr="006C0D24">
          <w:t>-ParametersMRDC ::=</w:t>
        </w:r>
      </w:ins>
      <w:ins w:id="3724" w:author="Rapporteur" w:date="2018-08-28T16:37:00Z">
        <w:r w:rsidRPr="006C0D24">
          <w:tab/>
        </w:r>
        <w:r w:rsidRPr="006C0D24">
          <w:tab/>
        </w:r>
      </w:ins>
      <w:ins w:id="3725" w:author="Rapporteur" w:date="2018-08-28T16:25:00Z">
        <w:r w:rsidRPr="006C0D24">
          <w:tab/>
        </w:r>
        <w:r w:rsidRPr="006C0D24">
          <w:tab/>
          <w:t>SEQUENCE {</w:t>
        </w:r>
      </w:ins>
    </w:p>
    <w:p w14:paraId="27B96872" w14:textId="77777777" w:rsidR="00FC6102" w:rsidRPr="006C0D24" w:rsidRDefault="00FC6102" w:rsidP="00AE7D5E">
      <w:pPr>
        <w:pStyle w:val="PL"/>
        <w:rPr>
          <w:ins w:id="3726" w:author="Rapporteur" w:date="2018-08-28T16:28:00Z"/>
        </w:rPr>
      </w:pPr>
      <w:ins w:id="3727" w:author="Rapporteur" w:date="2018-08-28T16:25:00Z">
        <w:r w:rsidRPr="006C0D24">
          <w:tab/>
          <w:t>naics-Capability-List</w:t>
        </w:r>
      </w:ins>
      <w:ins w:id="3728" w:author="Rapporteur" w:date="2018-08-28T16:26:00Z">
        <w:r w:rsidRPr="006C0D24">
          <w:tab/>
        </w:r>
        <w:r w:rsidRPr="006C0D24">
          <w:tab/>
        </w:r>
        <w:r w:rsidRPr="006C0D24">
          <w:tab/>
        </w:r>
        <w:r w:rsidRPr="006C0D24">
          <w:tab/>
          <w:t>SEQUENCE (SIZE (1..maxNrofNAICS-Entries)) OF NAICS-Capability-Entry</w:t>
        </w:r>
      </w:ins>
      <w:ins w:id="3729" w:author="Rapporteur" w:date="2018-08-28T16:28:00Z">
        <w:r w:rsidRPr="006C0D24">
          <w:tab/>
        </w:r>
        <w:r w:rsidRPr="006C0D24">
          <w:tab/>
        </w:r>
        <w:r w:rsidRPr="006C0D24">
          <w:tab/>
          <w:t>OPTIONAL,</w:t>
        </w:r>
      </w:ins>
    </w:p>
    <w:p w14:paraId="0EE8B6CF" w14:textId="77777777" w:rsidR="00FC6102" w:rsidRPr="006C0D24" w:rsidRDefault="00FC6102" w:rsidP="00AE7D5E">
      <w:pPr>
        <w:pStyle w:val="PL"/>
        <w:rPr>
          <w:ins w:id="3730" w:author="Rapporteur" w:date="2018-08-28T16:25:00Z"/>
        </w:rPr>
      </w:pPr>
      <w:ins w:id="3731" w:author="Rapporteur" w:date="2018-08-28T16:28:00Z">
        <w:r w:rsidRPr="006C0D24">
          <w:tab/>
          <w:t>...</w:t>
        </w:r>
      </w:ins>
    </w:p>
    <w:p w14:paraId="10B9CB10" w14:textId="77777777" w:rsidR="00FC6102" w:rsidRPr="006C0D24" w:rsidRDefault="00FC6102" w:rsidP="00AE7D5E">
      <w:pPr>
        <w:pStyle w:val="PL"/>
        <w:rPr>
          <w:ins w:id="3732" w:author="Rapporteur" w:date="2018-08-28T16:25:00Z"/>
        </w:rPr>
      </w:pPr>
      <w:ins w:id="3733" w:author="Rapporteur" w:date="2018-08-28T16:25:00Z">
        <w:r w:rsidRPr="006C0D24">
          <w:t>}</w:t>
        </w:r>
      </w:ins>
    </w:p>
    <w:p w14:paraId="42AFF091" w14:textId="77777777" w:rsidR="00FC6102" w:rsidRPr="006C0D24" w:rsidRDefault="00FC6102" w:rsidP="00AE7D5E">
      <w:pPr>
        <w:pStyle w:val="PL"/>
        <w:rPr>
          <w:ins w:id="3734" w:author="Rapporteur" w:date="2018-08-28T16:25:00Z"/>
        </w:rPr>
      </w:pPr>
    </w:p>
    <w:p w14:paraId="72ACB6A6" w14:textId="77777777" w:rsidR="00FC6102" w:rsidRPr="006C0D24" w:rsidRDefault="00FC6102" w:rsidP="00AE7D5E">
      <w:pPr>
        <w:pStyle w:val="PL"/>
        <w:rPr>
          <w:ins w:id="3735" w:author="Rapporteur" w:date="2018-08-28T16:25:00Z"/>
        </w:rPr>
      </w:pPr>
      <w:ins w:id="3736" w:author="Rapporteur" w:date="2018-08-28T16:25:00Z">
        <w:r w:rsidRPr="006C0D24">
          <w:t>NAICS-Capability-Entry</w:t>
        </w:r>
      </w:ins>
      <w:ins w:id="3737" w:author="Rapporteur" w:date="2018-08-28T16:26:00Z">
        <w:r w:rsidRPr="006C0D24">
          <w:t xml:space="preserve"> </w:t>
        </w:r>
      </w:ins>
      <w:ins w:id="3738" w:author="Rapporteur" w:date="2018-08-28T16:25:00Z">
        <w:r w:rsidRPr="006C0D24">
          <w:t>::=</w:t>
        </w:r>
      </w:ins>
      <w:ins w:id="3739" w:author="Rapporteur" w:date="2018-08-28T16:26:00Z">
        <w:r w:rsidRPr="006C0D24">
          <w:tab/>
        </w:r>
        <w:r w:rsidRPr="006C0D24">
          <w:tab/>
        </w:r>
        <w:r w:rsidRPr="006C0D24">
          <w:tab/>
        </w:r>
      </w:ins>
      <w:ins w:id="3740" w:author="Rapporteur" w:date="2018-08-28T16:25:00Z">
        <w:r w:rsidRPr="006C0D24">
          <w:t>SEQUENCE {</w:t>
        </w:r>
      </w:ins>
    </w:p>
    <w:p w14:paraId="66E8058C" w14:textId="77777777" w:rsidR="00FC6102" w:rsidRPr="006C0D24" w:rsidRDefault="00FC6102" w:rsidP="00AE7D5E">
      <w:pPr>
        <w:pStyle w:val="PL"/>
        <w:rPr>
          <w:ins w:id="3741" w:author="Rapporteur" w:date="2018-08-28T16:25:00Z"/>
        </w:rPr>
      </w:pPr>
      <w:ins w:id="3742" w:author="Rapporteur" w:date="2018-08-28T16:25:00Z">
        <w:r w:rsidRPr="006C0D24">
          <w:tab/>
          <w:t>numberOfNAICS-CapableCC</w:t>
        </w:r>
        <w:r w:rsidRPr="006C0D24">
          <w:tab/>
        </w:r>
        <w:r w:rsidRPr="006C0D24">
          <w:tab/>
        </w:r>
      </w:ins>
      <w:ins w:id="3743" w:author="Rapporteur" w:date="2018-08-28T16:26:00Z">
        <w:r w:rsidRPr="006C0D24">
          <w:tab/>
        </w:r>
      </w:ins>
      <w:ins w:id="3744" w:author="Rapporteur" w:date="2018-08-28T16:25:00Z">
        <w:r w:rsidRPr="006C0D24">
          <w:t>INTEGER(1..5),</w:t>
        </w:r>
      </w:ins>
    </w:p>
    <w:p w14:paraId="6E29C6D0" w14:textId="77777777" w:rsidR="00FC6102" w:rsidRPr="006C0D24" w:rsidRDefault="00FC6102" w:rsidP="00AE7D5E">
      <w:pPr>
        <w:pStyle w:val="PL"/>
        <w:rPr>
          <w:ins w:id="3745" w:author="Rapporteur" w:date="2018-08-28T16:27:00Z"/>
        </w:rPr>
      </w:pPr>
      <w:ins w:id="3746" w:author="Rapporteur" w:date="2018-08-28T16:25:00Z">
        <w:r w:rsidRPr="006C0D24">
          <w:tab/>
          <w:t>numberOfAggregatedPRB</w:t>
        </w:r>
        <w:r w:rsidRPr="006C0D24">
          <w:tab/>
        </w:r>
        <w:r w:rsidRPr="006C0D24">
          <w:tab/>
        </w:r>
        <w:r w:rsidRPr="006C0D24">
          <w:tab/>
        </w:r>
        <w:r w:rsidRPr="006C0D24">
          <w:tab/>
          <w:t>ENUMERATED {n50, n75, n100, n125, n150, n175,</w:t>
        </w:r>
      </w:ins>
      <w:ins w:id="3747" w:author="Rapporteur" w:date="2018-08-28T16:27:00Z">
        <w:r w:rsidRPr="006C0D24">
          <w:t xml:space="preserve"> </w:t>
        </w:r>
      </w:ins>
      <w:ins w:id="3748" w:author="Rapporteur" w:date="2018-08-28T16:25:00Z">
        <w:r w:rsidRPr="006C0D24">
          <w:t xml:space="preserve">n200, n225, </w:t>
        </w:r>
      </w:ins>
    </w:p>
    <w:p w14:paraId="53BD1C89" w14:textId="77777777" w:rsidR="00FC6102" w:rsidRPr="006C0D24" w:rsidRDefault="00FC6102" w:rsidP="00AE7D5E">
      <w:pPr>
        <w:pStyle w:val="PL"/>
        <w:rPr>
          <w:ins w:id="3749" w:author="Rapporteur" w:date="2018-08-28T16:25:00Z"/>
        </w:rPr>
      </w:pPr>
      <w:ins w:id="3750" w:author="Rapporteur" w:date="2018-08-28T16:27:00Z">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ins>
      <w:ins w:id="3751" w:author="Rapporteur" w:date="2018-08-28T16:25:00Z">
        <w:r w:rsidRPr="006C0D24">
          <w:t>n250, n275, n300, n350,</w:t>
        </w:r>
      </w:ins>
      <w:ins w:id="3752" w:author="Rapporteur" w:date="2018-08-28T16:27:00Z">
        <w:r w:rsidRPr="006C0D24">
          <w:t xml:space="preserve"> </w:t>
        </w:r>
      </w:ins>
      <w:ins w:id="3753" w:author="Rapporteur" w:date="2018-08-28T16:25:00Z">
        <w:r w:rsidRPr="006C0D24">
          <w:t>n400, n450, n500, spare},</w:t>
        </w:r>
      </w:ins>
    </w:p>
    <w:p w14:paraId="18FCA118" w14:textId="77777777" w:rsidR="00FC6102" w:rsidRPr="006C0D24" w:rsidRDefault="00FC6102" w:rsidP="00AE7D5E">
      <w:pPr>
        <w:pStyle w:val="PL"/>
        <w:rPr>
          <w:ins w:id="3754" w:author="Rapporteur" w:date="2018-08-28T16:25:00Z"/>
        </w:rPr>
      </w:pPr>
      <w:ins w:id="3755" w:author="Rapporteur" w:date="2018-08-28T16:25:00Z">
        <w:r w:rsidRPr="006C0D24">
          <w:tab/>
          <w:t>...</w:t>
        </w:r>
      </w:ins>
    </w:p>
    <w:p w14:paraId="2EBCC9B8" w14:textId="77777777" w:rsidR="00FC6102" w:rsidRPr="006C0D24" w:rsidRDefault="00FC6102" w:rsidP="00AE7D5E">
      <w:pPr>
        <w:pStyle w:val="PL"/>
        <w:rPr>
          <w:ins w:id="3756" w:author="Rapporteur" w:date="2018-08-28T16:25:00Z"/>
        </w:rPr>
      </w:pPr>
      <w:ins w:id="3757" w:author="Rapporteur" w:date="2018-08-28T16:25:00Z">
        <w:r w:rsidRPr="006C0D24">
          <w:t>}</w:t>
        </w:r>
      </w:ins>
    </w:p>
    <w:p w14:paraId="1B9373EF" w14:textId="77777777" w:rsidR="00FC6102" w:rsidRPr="006C0D24" w:rsidRDefault="00FC6102" w:rsidP="00AE7D5E">
      <w:pPr>
        <w:pStyle w:val="PL"/>
        <w:rPr>
          <w:ins w:id="3758" w:author="Rapporteur" w:date="2018-08-28T16:24:00Z"/>
        </w:rPr>
      </w:pPr>
    </w:p>
    <w:p w14:paraId="02D3545F" w14:textId="77777777" w:rsidR="00FC6102" w:rsidRPr="006C0D24" w:rsidRDefault="00FC6102" w:rsidP="00AE7D5E">
      <w:pPr>
        <w:pStyle w:val="PL"/>
        <w:rPr>
          <w:ins w:id="3759" w:author="Rapporteur" w:date="2018-08-28T16:24:00Z"/>
        </w:rPr>
      </w:pPr>
      <w:ins w:id="3760" w:author="Rapporteur" w:date="2018-08-28T16:24:00Z">
        <w:r w:rsidRPr="006C0D24">
          <w:t>-- TAG-PHY-PARAMETERSMRDC-STOP</w:t>
        </w:r>
      </w:ins>
    </w:p>
    <w:p w14:paraId="00586B00" w14:textId="77777777" w:rsidR="00FC6102" w:rsidRPr="006C0D24" w:rsidRDefault="00FC6102">
      <w:pPr>
        <w:pStyle w:val="PL"/>
        <w:pPrChange w:id="3761" w:author="Rapporteur" w:date="2018-08-28T16:24:00Z">
          <w:pPr/>
        </w:pPrChange>
      </w:pPr>
      <w:ins w:id="3762" w:author="Rapporteur" w:date="2018-08-28T16:24:00Z">
        <w:r w:rsidRPr="006C0D24">
          <w:t>-- ASN1STOP</w:t>
        </w:r>
      </w:ins>
    </w:p>
    <w:p w14:paraId="5B0D921A" w14:textId="77777777" w:rsidR="00FC6102" w:rsidRPr="006C0D24" w:rsidRDefault="00FC6102" w:rsidP="00AE7D5E">
      <w:pPr>
        <w:rPr>
          <w:ins w:id="3763" w:author="Rapporteur" w:date="2018-08-28T16:27:00Z"/>
        </w:rPr>
      </w:pPr>
    </w:p>
    <w:tbl>
      <w:tblPr>
        <w:tblStyle w:val="TableGrid"/>
        <w:tblW w:w="14173" w:type="dxa"/>
        <w:tblLook w:val="04A0" w:firstRow="1" w:lastRow="0" w:firstColumn="1" w:lastColumn="0" w:noHBand="0" w:noVBand="1"/>
      </w:tblPr>
      <w:tblGrid>
        <w:gridCol w:w="14173"/>
      </w:tblGrid>
      <w:tr w:rsidR="00FC6102" w:rsidRPr="006C0D24" w14:paraId="5FB8D0E2" w14:textId="77777777" w:rsidTr="00AE7D5E">
        <w:trPr>
          <w:ins w:id="3764" w:author="Rapporteur" w:date="2018-08-28T16:27:00Z"/>
        </w:trPr>
        <w:tc>
          <w:tcPr>
            <w:tcW w:w="14281" w:type="dxa"/>
          </w:tcPr>
          <w:p w14:paraId="32AADBA3" w14:textId="77777777" w:rsidR="00FC6102" w:rsidRPr="006C0D24" w:rsidRDefault="00FC6102" w:rsidP="00AE7D5E">
            <w:pPr>
              <w:pStyle w:val="TAH"/>
              <w:rPr>
                <w:ins w:id="3765" w:author="Rapporteur" w:date="2018-08-28T16:27:00Z"/>
                <w:lang w:val="en-GB"/>
              </w:rPr>
            </w:pPr>
            <w:ins w:id="3766" w:author="Rapporteur" w:date="2018-08-28T16:27:00Z">
              <w:r w:rsidRPr="006C0D24">
                <w:rPr>
                  <w:i/>
                  <w:lang w:val="en-GB"/>
                </w:rPr>
                <w:t>PHY-ParametersMRDC field descriptions</w:t>
              </w:r>
            </w:ins>
          </w:p>
        </w:tc>
      </w:tr>
      <w:tr w:rsidR="00FC6102" w:rsidRPr="006C0D24" w14:paraId="4DFCBBE2" w14:textId="77777777" w:rsidTr="00AE7D5E">
        <w:trPr>
          <w:ins w:id="3767" w:author="Rapporteur" w:date="2018-08-28T16:27:00Z"/>
        </w:trPr>
        <w:tc>
          <w:tcPr>
            <w:tcW w:w="14281" w:type="dxa"/>
          </w:tcPr>
          <w:p w14:paraId="503251AE" w14:textId="77777777" w:rsidR="00FC6102" w:rsidRPr="006C0D24" w:rsidRDefault="00FC6102" w:rsidP="00AE7D5E">
            <w:pPr>
              <w:pStyle w:val="TAL"/>
              <w:rPr>
                <w:ins w:id="3768" w:author="Rapporteur" w:date="2018-08-28T16:27:00Z"/>
                <w:lang w:val="en-GB"/>
              </w:rPr>
            </w:pPr>
            <w:ins w:id="3769" w:author="Rapporteur" w:date="2018-08-28T16:27:00Z">
              <w:r w:rsidRPr="006C0D24">
                <w:rPr>
                  <w:b/>
                  <w:i/>
                  <w:lang w:val="en-GB"/>
                </w:rPr>
                <w:t>naics-Capability-List</w:t>
              </w:r>
            </w:ins>
          </w:p>
          <w:p w14:paraId="35746969" w14:textId="77777777" w:rsidR="00FC6102" w:rsidRPr="006C0D24" w:rsidRDefault="00FC6102" w:rsidP="00AE7D5E">
            <w:pPr>
              <w:pStyle w:val="TAL"/>
              <w:rPr>
                <w:ins w:id="3770" w:author="Rapporteur" w:date="2018-08-28T16:27:00Z"/>
                <w:lang w:val="en-GB"/>
              </w:rPr>
            </w:pPr>
            <w:ins w:id="3771" w:author="Rapporteur" w:date="2018-08-28T16:27:00Z">
              <w:r w:rsidRPr="006C0D24">
                <w:rPr>
                  <w:lang w:val="en-GB"/>
                </w:rPr>
                <w:t>Indicates that UE in MR-DC supports NAICS as defined in defined in TS 36.331 [10].</w:t>
              </w:r>
            </w:ins>
          </w:p>
        </w:tc>
      </w:tr>
    </w:tbl>
    <w:p w14:paraId="73C0A5AA" w14:textId="77777777" w:rsidR="00FC6102" w:rsidRPr="006C0D24" w:rsidRDefault="00FC6102" w:rsidP="00AE7D5E">
      <w:pPr>
        <w:rPr>
          <w:ins w:id="3772" w:author="Rapporteur" w:date="2018-08-28T16:27:00Z"/>
        </w:rPr>
      </w:pPr>
    </w:p>
    <w:p w14:paraId="40A05F6C" w14:textId="77777777" w:rsidR="00FC6102" w:rsidRPr="006C0D24" w:rsidRDefault="00FC6102" w:rsidP="00C768AB">
      <w:pPr>
        <w:pStyle w:val="Heading4"/>
      </w:pPr>
      <w:r w:rsidRPr="006C0D24">
        <w:lastRenderedPageBreak/>
        <w:t>–</w:t>
      </w:r>
      <w:r w:rsidRPr="006C0D24">
        <w:tab/>
      </w:r>
      <w:r w:rsidRPr="006C0D24">
        <w:rPr>
          <w:i/>
        </w:rPr>
        <w:t>RF-ParametersMRDC</w:t>
      </w:r>
    </w:p>
    <w:p w14:paraId="63798507" w14:textId="77777777" w:rsidR="00FC6102" w:rsidRPr="006C0D24" w:rsidRDefault="00FC6102" w:rsidP="00C768AB">
      <w:r w:rsidRPr="006C0D24">
        <w:t xml:space="preserve">The IE </w:t>
      </w:r>
      <w:r w:rsidRPr="006C0D24">
        <w:rPr>
          <w:i/>
        </w:rPr>
        <w:t>RF-ParametersMRDC</w:t>
      </w:r>
      <w:r w:rsidRPr="006C0D24">
        <w:t xml:space="preserve"> is used to convey RF related capabilities for MR-DC.</w:t>
      </w:r>
    </w:p>
    <w:p w14:paraId="47F152BB" w14:textId="77777777" w:rsidR="00FC6102" w:rsidRPr="006C0D24" w:rsidRDefault="00FC6102" w:rsidP="00C768AB">
      <w:pPr>
        <w:pStyle w:val="TH"/>
      </w:pPr>
      <w:r w:rsidRPr="006C0D24">
        <w:rPr>
          <w:i/>
        </w:rPr>
        <w:t>RF-ParametersMRDC</w:t>
      </w:r>
      <w:r w:rsidRPr="006C0D24">
        <w:t xml:space="preserve"> information element</w:t>
      </w:r>
    </w:p>
    <w:p w14:paraId="0FFFAD13" w14:textId="77777777" w:rsidR="00FC6102" w:rsidRPr="006C0D24" w:rsidRDefault="00FC6102" w:rsidP="00C768AB">
      <w:pPr>
        <w:pStyle w:val="PL"/>
        <w:rPr>
          <w:color w:val="808080"/>
        </w:rPr>
      </w:pPr>
      <w:r w:rsidRPr="006C0D24">
        <w:rPr>
          <w:color w:val="808080"/>
        </w:rPr>
        <w:t>-- ASN1START</w:t>
      </w:r>
    </w:p>
    <w:p w14:paraId="5E9F5CE9" w14:textId="77777777" w:rsidR="00FC6102" w:rsidRPr="006C0D24" w:rsidRDefault="00FC6102" w:rsidP="00C768AB">
      <w:pPr>
        <w:pStyle w:val="PL"/>
        <w:rPr>
          <w:color w:val="808080"/>
        </w:rPr>
      </w:pPr>
      <w:r w:rsidRPr="006C0D24">
        <w:rPr>
          <w:color w:val="808080"/>
        </w:rPr>
        <w:t>-- TAG-RF-PARAMETERSMRDC-START</w:t>
      </w:r>
    </w:p>
    <w:p w14:paraId="22BC3A87" w14:textId="77777777" w:rsidR="00FC6102" w:rsidRPr="006C0D24" w:rsidRDefault="00FC6102" w:rsidP="00C768AB">
      <w:pPr>
        <w:pStyle w:val="PL"/>
      </w:pPr>
    </w:p>
    <w:p w14:paraId="2A1E0564" w14:textId="77777777" w:rsidR="00FC6102" w:rsidRPr="006C0D24" w:rsidRDefault="00FC6102" w:rsidP="00C768AB">
      <w:pPr>
        <w:pStyle w:val="PL"/>
      </w:pPr>
      <w:r w:rsidRPr="006C0D24">
        <w:t xml:space="preserve">RF-ParametersMRDC ::= </w:t>
      </w:r>
      <w:r w:rsidRPr="006C0D24">
        <w:rPr>
          <w:color w:val="993366"/>
        </w:rPr>
        <w:t>SEQUENCE</w:t>
      </w:r>
      <w:r w:rsidRPr="006C0D24">
        <w:t xml:space="preserve"> {</w:t>
      </w:r>
    </w:p>
    <w:p w14:paraId="5CC19795" w14:textId="77777777" w:rsidR="00FC6102" w:rsidRPr="006C0D24" w:rsidRDefault="00FC6102" w:rsidP="00C768AB">
      <w:pPr>
        <w:pStyle w:val="PL"/>
      </w:pPr>
      <w:r w:rsidRPr="006C0D24">
        <w:tab/>
        <w:t>supportedBandCombinationList</w:t>
      </w:r>
      <w:r w:rsidRPr="006C0D24">
        <w:tab/>
      </w:r>
      <w:r w:rsidRPr="006C0D24">
        <w:tab/>
        <w:t>BandCombinationList</w:t>
      </w:r>
      <w:r w:rsidRPr="006C0D24">
        <w:tab/>
      </w:r>
      <w:r w:rsidRPr="006C0D24">
        <w:tab/>
      </w:r>
      <w:r w:rsidRPr="006C0D24">
        <w:tab/>
      </w:r>
      <w:r w:rsidRPr="006C0D24">
        <w:tab/>
      </w:r>
      <w:r w:rsidRPr="006C0D24">
        <w:tab/>
      </w:r>
      <w:r w:rsidRPr="006C0D24">
        <w:rPr>
          <w:color w:val="993366"/>
        </w:rPr>
        <w:t>OPTIONAL,</w:t>
      </w:r>
    </w:p>
    <w:p w14:paraId="09E10932" w14:textId="5AEB6C0D" w:rsidR="00FC6102" w:rsidRPr="006C0D24" w:rsidRDefault="00FC6102" w:rsidP="00C768AB">
      <w:pPr>
        <w:pStyle w:val="PL"/>
        <w:rPr>
          <w:ins w:id="3773" w:author="Rapporteur NBC-Capabilities" w:date="2018-09-04T12:10:00Z"/>
          <w:rFonts w:eastAsia="Malgun Gothic"/>
          <w:color w:val="993366"/>
        </w:rPr>
      </w:pPr>
      <w:r w:rsidRPr="006C0D24">
        <w:tab/>
      </w:r>
      <w:r w:rsidRPr="006C0D24">
        <w:rPr>
          <w:rFonts w:eastAsia="Malgun Gothic"/>
        </w:rPr>
        <w:t>appliedFreqBandListFilter</w:t>
      </w:r>
      <w:r w:rsidRPr="006C0D24">
        <w:rPr>
          <w:rFonts w:eastAsia="Malgun Gothic"/>
        </w:rPr>
        <w:tab/>
      </w:r>
      <w:r w:rsidRPr="006C0D24">
        <w:rPr>
          <w:rFonts w:eastAsia="Malgun Gothic"/>
        </w:rPr>
        <w:tab/>
      </w:r>
      <w:r w:rsidRPr="006C0D24">
        <w:rPr>
          <w:rFonts w:eastAsia="Malgun Gothic"/>
        </w:rPr>
        <w:tab/>
        <w:t>FreqBandList</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color w:val="993366"/>
        </w:rPr>
        <w:t>OPTIONAL</w:t>
      </w:r>
      <w:ins w:id="3774" w:author="Rapporteur NBC-Capabilities" w:date="2018-09-04T12:10:00Z">
        <w:r w:rsidR="008D008C" w:rsidRPr="006C0D24">
          <w:rPr>
            <w:rFonts w:eastAsia="Malgun Gothic"/>
            <w:color w:val="993366"/>
          </w:rPr>
          <w:t>,</w:t>
        </w:r>
      </w:ins>
    </w:p>
    <w:p w14:paraId="149D23D7" w14:textId="69AF5685" w:rsidR="008D008C" w:rsidRPr="006C0D24" w:rsidRDefault="008D008C" w:rsidP="00C768AB">
      <w:pPr>
        <w:pStyle w:val="PL"/>
        <w:rPr>
          <w:rFonts w:eastAsia="Malgun Gothic"/>
        </w:rPr>
      </w:pPr>
      <w:ins w:id="3775" w:author="Rapporteur NBC-Capabilities" w:date="2018-09-04T12:10:00Z">
        <w:r w:rsidRPr="006C0D24">
          <w:rPr>
            <w:rFonts w:eastAsia="Malgun Gothic"/>
          </w:rPr>
          <w:tab/>
          <w:t>...</w:t>
        </w:r>
      </w:ins>
    </w:p>
    <w:p w14:paraId="192A8361" w14:textId="4480CFF3" w:rsidR="00FC6102" w:rsidRPr="006C0D24" w:rsidDel="008D008C" w:rsidRDefault="00FC6102" w:rsidP="008D008C">
      <w:pPr>
        <w:pStyle w:val="PL"/>
        <w:rPr>
          <w:ins w:id="3776" w:author="Rapporteur" w:date="2018-08-28T10:17:00Z"/>
          <w:del w:id="3777" w:author="Rapporteur NBC-Capabilities" w:date="2018-09-04T12:10:00Z"/>
        </w:rPr>
      </w:pPr>
      <w:r w:rsidRPr="006C0D24">
        <w:t>}</w:t>
      </w:r>
    </w:p>
    <w:p w14:paraId="0EFEED45" w14:textId="1CB67A57" w:rsidR="00FC6102" w:rsidRPr="006C0D24" w:rsidDel="008D008C" w:rsidRDefault="00FC6102" w:rsidP="008D008C">
      <w:pPr>
        <w:pStyle w:val="PL"/>
        <w:rPr>
          <w:ins w:id="3778" w:author="Rapporteur" w:date="2018-08-28T10:17:00Z"/>
          <w:del w:id="3779" w:author="Rapporteur NBC-Capabilities" w:date="2018-09-04T12:10:00Z"/>
        </w:rPr>
      </w:pPr>
    </w:p>
    <w:p w14:paraId="64E1190D" w14:textId="165877E8" w:rsidR="00FC6102" w:rsidRPr="006C0D24" w:rsidDel="008D008C" w:rsidRDefault="00FC6102" w:rsidP="000774D1">
      <w:pPr>
        <w:pStyle w:val="PL"/>
        <w:rPr>
          <w:ins w:id="3780" w:author="Rapporteur" w:date="2018-08-28T10:17:00Z"/>
          <w:del w:id="3781" w:author="Rapporteur NBC-Capabilities" w:date="2018-09-04T12:10:00Z"/>
        </w:rPr>
      </w:pPr>
      <w:ins w:id="3782" w:author="Rapporteur" w:date="2018-08-28T10:17:00Z">
        <w:del w:id="3783" w:author="Rapporteur NBC-Capabilities" w:date="2018-09-04T12:10:00Z">
          <w:r w:rsidRPr="006C0D24" w:rsidDel="008D008C">
            <w:delText xml:space="preserve">RF-ParametersMRDC-v15xy ::= </w:delText>
          </w:r>
          <w:r w:rsidRPr="006C0D24" w:rsidDel="008D008C">
            <w:rPr>
              <w:color w:val="993366"/>
            </w:rPr>
            <w:delText>SEQUENCE</w:delText>
          </w:r>
          <w:r w:rsidRPr="006C0D24" w:rsidDel="008D008C">
            <w:delText xml:space="preserve"> {</w:delText>
          </w:r>
        </w:del>
      </w:ins>
    </w:p>
    <w:p w14:paraId="2A8AEF46" w14:textId="7C4C408F" w:rsidR="00FC6102" w:rsidRPr="006C0D24" w:rsidDel="008D008C" w:rsidRDefault="00FC6102" w:rsidP="00D353A4">
      <w:pPr>
        <w:pStyle w:val="PL"/>
        <w:rPr>
          <w:ins w:id="3784" w:author="Rapporteur" w:date="2018-08-28T10:17:00Z"/>
          <w:del w:id="3785" w:author="Rapporteur NBC-Capabilities" w:date="2018-09-04T12:10:00Z"/>
        </w:rPr>
      </w:pPr>
      <w:ins w:id="3786" w:author="Rapporteur" w:date="2018-08-28T10:17:00Z">
        <w:del w:id="3787" w:author="Rapporteur NBC-Capabilities" w:date="2018-09-04T12:10:00Z">
          <w:r w:rsidRPr="006C0D24" w:rsidDel="008D008C">
            <w:tab/>
            <w:delText>supportedBandCombinationList-v15xy</w:delText>
          </w:r>
          <w:r w:rsidRPr="006C0D24" w:rsidDel="008D008C">
            <w:tab/>
            <w:delText>BandCombinationList-v15xy</w:delText>
          </w:r>
          <w:r w:rsidRPr="006C0D24" w:rsidDel="008D008C">
            <w:tab/>
          </w:r>
          <w:r w:rsidRPr="006C0D24" w:rsidDel="008D008C">
            <w:tab/>
          </w:r>
          <w:r w:rsidRPr="006C0D24" w:rsidDel="008D008C">
            <w:tab/>
          </w:r>
          <w:r w:rsidRPr="006C0D24" w:rsidDel="008D008C">
            <w:rPr>
              <w:color w:val="993366"/>
            </w:rPr>
            <w:delText>OPTIONAL,</w:delText>
          </w:r>
        </w:del>
      </w:ins>
    </w:p>
    <w:p w14:paraId="2F0A2B52" w14:textId="1455979A" w:rsidR="00FC6102" w:rsidRPr="006C0D24" w:rsidDel="008D008C" w:rsidRDefault="00FC6102" w:rsidP="00A165AF">
      <w:pPr>
        <w:pStyle w:val="PL"/>
        <w:rPr>
          <w:ins w:id="3788" w:author="Rapporteur" w:date="2018-08-28T10:17:00Z"/>
          <w:del w:id="3789" w:author="Rapporteur NBC-Capabilities" w:date="2018-09-04T12:10:00Z"/>
        </w:rPr>
      </w:pPr>
      <w:ins w:id="3790" w:author="Rapporteur" w:date="2018-08-28T10:17:00Z">
        <w:del w:id="3791" w:author="Rapporteur NBC-Capabilities" w:date="2018-09-04T12:10:00Z">
          <w:r w:rsidRPr="006C0D24" w:rsidDel="008D008C">
            <w:tab/>
            <w:delText>...</w:delText>
          </w:r>
        </w:del>
      </w:ins>
    </w:p>
    <w:p w14:paraId="342CA8EE" w14:textId="32A5A6EB" w:rsidR="00FC6102" w:rsidRPr="006C0D24" w:rsidRDefault="00FC6102">
      <w:pPr>
        <w:pStyle w:val="PL"/>
        <w:rPr>
          <w:ins w:id="3792" w:author="Rapporteur" w:date="2018-08-28T10:17:00Z"/>
        </w:rPr>
      </w:pPr>
      <w:ins w:id="3793" w:author="Rapporteur" w:date="2018-08-28T10:17:00Z">
        <w:del w:id="3794" w:author="Rapporteur NBC-Capabilities" w:date="2018-09-04T12:10:00Z">
          <w:r w:rsidRPr="006C0D24" w:rsidDel="008D008C">
            <w:delText>}</w:delText>
          </w:r>
        </w:del>
      </w:ins>
    </w:p>
    <w:p w14:paraId="30597885" w14:textId="77777777" w:rsidR="00FC6102" w:rsidRPr="006C0D24" w:rsidRDefault="00FC6102" w:rsidP="00C768AB">
      <w:pPr>
        <w:pStyle w:val="PL"/>
      </w:pPr>
    </w:p>
    <w:p w14:paraId="737159C9" w14:textId="77777777" w:rsidR="00FC6102" w:rsidRPr="006C0D24" w:rsidRDefault="00FC6102" w:rsidP="00C768AB">
      <w:pPr>
        <w:pStyle w:val="PL"/>
      </w:pPr>
    </w:p>
    <w:p w14:paraId="5E8E5B32" w14:textId="77777777" w:rsidR="00FC6102" w:rsidRPr="006C0D24" w:rsidRDefault="00FC6102" w:rsidP="00C768AB">
      <w:pPr>
        <w:pStyle w:val="PL"/>
        <w:rPr>
          <w:color w:val="808080"/>
        </w:rPr>
      </w:pPr>
      <w:r w:rsidRPr="006C0D24">
        <w:rPr>
          <w:color w:val="808080"/>
        </w:rPr>
        <w:t>-- TAG-RF-PARAMETERSMRDC-STOP</w:t>
      </w:r>
    </w:p>
    <w:p w14:paraId="164D6BA7" w14:textId="77777777" w:rsidR="00FC6102" w:rsidRPr="006C0D24" w:rsidRDefault="00FC6102" w:rsidP="00C768AB">
      <w:pPr>
        <w:pStyle w:val="PL"/>
        <w:rPr>
          <w:color w:val="808080"/>
        </w:rPr>
      </w:pPr>
      <w:r w:rsidRPr="006C0D24">
        <w:rPr>
          <w:color w:val="808080"/>
        </w:rPr>
        <w:t>-- ASN1STOP</w:t>
      </w:r>
    </w:p>
    <w:p w14:paraId="33279B05" w14:textId="77777777" w:rsidR="00FC6102" w:rsidRPr="006C0D24" w:rsidRDefault="00FC6102" w:rsidP="00C768AB"/>
    <w:tbl>
      <w:tblPr>
        <w:tblStyle w:val="TableGrid"/>
        <w:tblW w:w="14173" w:type="dxa"/>
        <w:tblLook w:val="04A0" w:firstRow="1" w:lastRow="0" w:firstColumn="1" w:lastColumn="0" w:noHBand="0" w:noVBand="1"/>
      </w:tblPr>
      <w:tblGrid>
        <w:gridCol w:w="14173"/>
      </w:tblGrid>
      <w:tr w:rsidR="00FC6102" w:rsidRPr="006C0D24" w14:paraId="7C77733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172CEE2" w14:textId="77777777" w:rsidR="00FC6102" w:rsidRPr="006C0D24" w:rsidRDefault="00FC6102" w:rsidP="00C768AB">
            <w:pPr>
              <w:pStyle w:val="TAH"/>
              <w:rPr>
                <w:lang w:val="en-GB"/>
              </w:rPr>
            </w:pPr>
            <w:r w:rsidRPr="006C0D24">
              <w:rPr>
                <w:i/>
                <w:lang w:val="en-GB"/>
              </w:rPr>
              <w:t>RF-ParametersMRDC field descriptions</w:t>
            </w:r>
          </w:p>
        </w:tc>
      </w:tr>
      <w:tr w:rsidR="00FC6102" w:rsidRPr="006C0D24" w14:paraId="5BA150CA"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D8AF665" w14:textId="77777777" w:rsidR="00FC6102" w:rsidRPr="006C0D24" w:rsidRDefault="00FC6102" w:rsidP="00C768AB">
            <w:pPr>
              <w:pStyle w:val="TAL"/>
              <w:rPr>
                <w:lang w:val="en-GB"/>
              </w:rPr>
            </w:pPr>
            <w:r w:rsidRPr="006C0D24">
              <w:rPr>
                <w:b/>
                <w:i/>
                <w:lang w:val="en-GB"/>
              </w:rPr>
              <w:t>appliedFreqBandListFilter</w:t>
            </w:r>
          </w:p>
          <w:p w14:paraId="271B4135" w14:textId="77777777" w:rsidR="00FC6102" w:rsidRPr="006C0D24" w:rsidRDefault="00FC6102" w:rsidP="00C768AB">
            <w:pPr>
              <w:pStyle w:val="TAL"/>
              <w:rPr>
                <w:lang w:val="en-GB"/>
              </w:rPr>
            </w:pPr>
            <w:r w:rsidRPr="006C0D24">
              <w:rPr>
                <w:lang w:val="en-GB"/>
              </w:rPr>
              <w:t>In this field the UE mirrors the FreqBandList that the NW provided in the capability enquiry, if any. The UE filtered the band combinations in the supportedBandCombinationList in accordance with this appliedFreqBandListFilter.</w:t>
            </w:r>
          </w:p>
        </w:tc>
      </w:tr>
      <w:tr w:rsidR="00FC6102" w:rsidRPr="006C0D24" w14:paraId="23B99503"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6A53A9C" w14:textId="77777777" w:rsidR="00FC6102" w:rsidRPr="006C0D24" w:rsidRDefault="00FC6102" w:rsidP="00C768AB">
            <w:pPr>
              <w:pStyle w:val="TAL"/>
              <w:rPr>
                <w:lang w:val="en-GB"/>
              </w:rPr>
            </w:pPr>
            <w:r w:rsidRPr="006C0D24">
              <w:rPr>
                <w:b/>
                <w:i/>
                <w:lang w:val="en-GB"/>
              </w:rPr>
              <w:t>supportedBandCombinationList</w:t>
            </w:r>
          </w:p>
          <w:p w14:paraId="1BC65BB9" w14:textId="77777777" w:rsidR="00FC6102" w:rsidRPr="006C0D24" w:rsidRDefault="00FC6102" w:rsidP="00C768AB">
            <w:pPr>
              <w:pStyle w:val="TAL"/>
              <w:rPr>
                <w:lang w:val="en-GB"/>
              </w:rPr>
            </w:pPr>
            <w:r w:rsidRPr="006C0D24">
              <w:rPr>
                <w:lang w:val="en-GB"/>
              </w:rPr>
              <w:t xml:space="preserve">A list of band combinations that the UE supports for MR-DC. The </w:t>
            </w:r>
            <w:r w:rsidRPr="006C0D24">
              <w:rPr>
                <w:i/>
                <w:lang w:val="en-GB"/>
              </w:rPr>
              <w:t>FeatureSetCombinationId</w:t>
            </w:r>
            <w:r w:rsidRPr="006C0D24">
              <w:rPr>
                <w:lang w:val="en-GB"/>
              </w:rPr>
              <w:t xml:space="preserve">:s in this list refer to the </w:t>
            </w:r>
            <w:r w:rsidRPr="006C0D24">
              <w:rPr>
                <w:i/>
                <w:lang w:val="en-GB"/>
              </w:rPr>
              <w:t>FeatureSetCombination</w:t>
            </w:r>
            <w:r w:rsidRPr="006C0D24">
              <w:rPr>
                <w:lang w:val="en-GB"/>
              </w:rPr>
              <w:t xml:space="preserve"> entries in the </w:t>
            </w:r>
            <w:r w:rsidRPr="006C0D24">
              <w:rPr>
                <w:i/>
                <w:lang w:val="en-GB"/>
              </w:rPr>
              <w:t>featureSetCombinations</w:t>
            </w:r>
            <w:r w:rsidRPr="006C0D24">
              <w:rPr>
                <w:lang w:val="en-GB"/>
              </w:rPr>
              <w:t xml:space="preserve"> list in the </w:t>
            </w:r>
            <w:r w:rsidRPr="006C0D24">
              <w:rPr>
                <w:i/>
                <w:lang w:val="en-GB"/>
              </w:rPr>
              <w:t>UE-MRDC-Capability</w:t>
            </w:r>
            <w:r w:rsidRPr="006C0D24">
              <w:rPr>
                <w:lang w:val="en-GB"/>
              </w:rPr>
              <w:t xml:space="preserve"> IE.</w:t>
            </w:r>
          </w:p>
        </w:tc>
      </w:tr>
    </w:tbl>
    <w:p w14:paraId="785BDC32" w14:textId="77777777" w:rsidR="00C1048D" w:rsidRPr="006C0D24" w:rsidRDefault="00C1048D" w:rsidP="00C1048D">
      <w:pPr>
        <w:pStyle w:val="Heading4"/>
        <w:rPr>
          <w:ins w:id="3795" w:author="R2-1813440" w:date="2018-09-04T14:07:00Z"/>
        </w:rPr>
      </w:pPr>
      <w:ins w:id="3796" w:author="R2-1813440" w:date="2018-09-04T14:07:00Z">
        <w:r w:rsidRPr="006C0D24">
          <w:t>–</w:t>
        </w:r>
        <w:r w:rsidRPr="006C0D24">
          <w:tab/>
        </w:r>
        <w:r w:rsidRPr="006C0D24">
          <w:rPr>
            <w:i/>
          </w:rPr>
          <w:t>PDCP-ParametersMRDC</w:t>
        </w:r>
      </w:ins>
    </w:p>
    <w:p w14:paraId="6B12BEBA" w14:textId="5042014A" w:rsidR="00C1048D" w:rsidRPr="006C0D24" w:rsidRDefault="00C1048D" w:rsidP="00C1048D">
      <w:pPr>
        <w:rPr>
          <w:ins w:id="3797" w:author="R2-1813440" w:date="2018-09-04T14:07:00Z"/>
        </w:rPr>
      </w:pPr>
      <w:ins w:id="3798" w:author="R2-1813440" w:date="2018-09-04T14:07:00Z">
        <w:r w:rsidRPr="006C0D24">
          <w:t xml:space="preserve">The IE </w:t>
        </w:r>
        <w:r w:rsidRPr="006C0D24">
          <w:rPr>
            <w:i/>
          </w:rPr>
          <w:t>PDCP-ParametersMRDC</w:t>
        </w:r>
        <w:r w:rsidRPr="006C0D24">
          <w:t xml:space="preserve"> is used to </w:t>
        </w:r>
      </w:ins>
      <w:ins w:id="3799" w:author="R2-1813440" w:date="2018-09-04T14:08:00Z">
        <w:r w:rsidRPr="006C0D24">
          <w:t>convey PDCP related capabilities for MR-DC.</w:t>
        </w:r>
      </w:ins>
    </w:p>
    <w:p w14:paraId="10E4ED9E" w14:textId="77777777" w:rsidR="00C1048D" w:rsidRPr="006C0D24" w:rsidRDefault="00C1048D" w:rsidP="00C1048D">
      <w:pPr>
        <w:pStyle w:val="TH"/>
        <w:rPr>
          <w:ins w:id="3800" w:author="R2-1813440" w:date="2018-09-04T14:07:00Z"/>
        </w:rPr>
      </w:pPr>
      <w:ins w:id="3801" w:author="R2-1813440" w:date="2018-09-04T14:07:00Z">
        <w:r w:rsidRPr="006C0D24">
          <w:rPr>
            <w:i/>
          </w:rPr>
          <w:t>PDCP-ParametersMRDC</w:t>
        </w:r>
        <w:r w:rsidRPr="006C0D24">
          <w:t xml:space="preserve"> information element</w:t>
        </w:r>
      </w:ins>
    </w:p>
    <w:p w14:paraId="76FA9C71" w14:textId="77777777" w:rsidR="00C1048D" w:rsidRPr="006C0D24" w:rsidRDefault="00C1048D" w:rsidP="00C1048D">
      <w:pPr>
        <w:pStyle w:val="PL"/>
        <w:rPr>
          <w:ins w:id="3802" w:author="R2-1813440" w:date="2018-09-04T14:07:00Z"/>
        </w:rPr>
      </w:pPr>
      <w:ins w:id="3803" w:author="R2-1813440" w:date="2018-09-04T14:07:00Z">
        <w:r w:rsidRPr="006C0D24">
          <w:t>-- ASN1START</w:t>
        </w:r>
      </w:ins>
    </w:p>
    <w:p w14:paraId="384FF628" w14:textId="77777777" w:rsidR="00C1048D" w:rsidRPr="006C0D24" w:rsidRDefault="00C1048D" w:rsidP="00C1048D">
      <w:pPr>
        <w:pStyle w:val="PL"/>
        <w:rPr>
          <w:ins w:id="3804" w:author="R2-1813440" w:date="2018-09-04T14:07:00Z"/>
        </w:rPr>
      </w:pPr>
      <w:ins w:id="3805" w:author="R2-1813440" w:date="2018-09-04T14:07:00Z">
        <w:r w:rsidRPr="006C0D24">
          <w:t>-- TAG-PDCP-PARAMETERSMRDC-START</w:t>
        </w:r>
      </w:ins>
    </w:p>
    <w:p w14:paraId="060AD075" w14:textId="77777777" w:rsidR="00C1048D" w:rsidRPr="006C0D24" w:rsidRDefault="00C1048D" w:rsidP="00C1048D">
      <w:pPr>
        <w:pStyle w:val="PL"/>
        <w:rPr>
          <w:ins w:id="3806" w:author="R2-1813440" w:date="2018-09-04T14:07:00Z"/>
        </w:rPr>
      </w:pPr>
    </w:p>
    <w:p w14:paraId="43D14A1B" w14:textId="52F52DE7" w:rsidR="00C1048D" w:rsidRPr="006C0D24" w:rsidRDefault="00C1048D" w:rsidP="00C104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807" w:author="R2-1813440" w:date="2018-09-04T14:08:00Z"/>
          <w:rFonts w:ascii="Courier New" w:eastAsia="Batang" w:hAnsi="Courier New"/>
          <w:noProof/>
          <w:sz w:val="16"/>
          <w:lang w:eastAsia="sv-SE"/>
        </w:rPr>
      </w:pPr>
      <w:ins w:id="3808" w:author="R2-1813440" w:date="2018-09-04T14:08:00Z">
        <w:r w:rsidRPr="006C0D24">
          <w:rPr>
            <w:rFonts w:ascii="Courier New" w:eastAsia="Batang" w:hAnsi="Courier New"/>
            <w:noProof/>
            <w:sz w:val="16"/>
            <w:lang w:eastAsia="sv-SE"/>
          </w:rPr>
          <w:t xml:space="preserve">PDCP-ParametersMRDC ::= </w:t>
        </w:r>
        <w:r w:rsidRPr="006C0D24">
          <w:rPr>
            <w:rFonts w:ascii="Courier New" w:eastAsia="Batang" w:hAnsi="Courier New"/>
            <w:noProof/>
            <w:sz w:val="16"/>
            <w:lang w:eastAsia="sv-SE"/>
          </w:rPr>
          <w:tab/>
        </w:r>
        <w:r w:rsidRPr="006C0D24">
          <w:rPr>
            <w:rFonts w:ascii="Courier New" w:eastAsia="Batang" w:hAnsi="Courier New"/>
            <w:noProof/>
            <w:sz w:val="16"/>
            <w:lang w:eastAsia="sv-SE"/>
          </w:rPr>
          <w:tab/>
        </w:r>
        <w:r w:rsidRPr="006C0D24">
          <w:rPr>
            <w:rFonts w:ascii="Courier New" w:eastAsia="Batang" w:hAnsi="Courier New"/>
            <w:noProof/>
            <w:sz w:val="16"/>
            <w:lang w:eastAsia="sv-SE"/>
          </w:rPr>
          <w:tab/>
        </w:r>
        <w:r w:rsidRPr="006C0D24">
          <w:rPr>
            <w:rFonts w:ascii="Courier New" w:eastAsia="Batang" w:hAnsi="Courier New"/>
            <w:noProof/>
            <w:sz w:val="16"/>
            <w:lang w:eastAsia="sv-SE"/>
          </w:rPr>
          <w:tab/>
        </w:r>
        <w:r w:rsidRPr="006C0D24">
          <w:rPr>
            <w:rFonts w:ascii="Courier New" w:eastAsia="Batang" w:hAnsi="Courier New"/>
            <w:noProof/>
            <w:color w:val="993366"/>
            <w:sz w:val="16"/>
            <w:lang w:eastAsia="sv-SE"/>
          </w:rPr>
          <w:t>SEQUENCE</w:t>
        </w:r>
        <w:r w:rsidRPr="006C0D24">
          <w:rPr>
            <w:rFonts w:ascii="Courier New" w:eastAsia="Batang" w:hAnsi="Courier New"/>
            <w:noProof/>
            <w:sz w:val="16"/>
            <w:lang w:eastAsia="sv-SE"/>
          </w:rPr>
          <w:t xml:space="preserve"> {</w:t>
        </w:r>
      </w:ins>
    </w:p>
    <w:p w14:paraId="4F14C686" w14:textId="00F8386F" w:rsidR="00C1048D" w:rsidRPr="006C0D24" w:rsidRDefault="00C1048D" w:rsidP="00C104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809" w:author="R2-1813440" w:date="2018-09-04T14:08:00Z"/>
          <w:rFonts w:ascii="Courier New" w:eastAsia="Batang" w:hAnsi="Courier New"/>
          <w:noProof/>
          <w:sz w:val="16"/>
          <w:lang w:eastAsia="sv-SE"/>
        </w:rPr>
      </w:pPr>
      <w:ins w:id="3810" w:author="R2-1813440" w:date="2018-09-04T14:08:00Z">
        <w:r w:rsidRPr="006C0D24">
          <w:rPr>
            <w:rFonts w:ascii="Courier New" w:eastAsia="Batang" w:hAnsi="Courier New"/>
            <w:noProof/>
            <w:sz w:val="16"/>
            <w:lang w:eastAsia="sv-SE"/>
          </w:rPr>
          <w:tab/>
          <w:t>pdcp-DuplicationSplitSRB</w:t>
        </w:r>
        <w:r w:rsidRPr="006C0D24">
          <w:rPr>
            <w:rFonts w:ascii="Courier New" w:eastAsia="Batang" w:hAnsi="Courier New"/>
            <w:noProof/>
            <w:sz w:val="16"/>
            <w:lang w:eastAsia="sv-SE"/>
          </w:rPr>
          <w:tab/>
        </w:r>
        <w:r w:rsidRPr="006C0D24">
          <w:rPr>
            <w:rFonts w:ascii="Courier New" w:eastAsia="Batang" w:hAnsi="Courier New"/>
            <w:noProof/>
            <w:sz w:val="16"/>
            <w:lang w:eastAsia="sv-SE"/>
          </w:rPr>
          <w:tab/>
        </w:r>
        <w:r w:rsidRPr="006C0D24">
          <w:rPr>
            <w:rFonts w:ascii="Courier New" w:eastAsia="Batang" w:hAnsi="Courier New"/>
            <w:noProof/>
            <w:sz w:val="16"/>
            <w:lang w:eastAsia="sv-SE"/>
          </w:rPr>
          <w:tab/>
        </w:r>
        <w:r w:rsidRPr="006C0D24">
          <w:rPr>
            <w:rFonts w:ascii="Courier New" w:eastAsia="Batang" w:hAnsi="Courier New"/>
            <w:noProof/>
            <w:sz w:val="16"/>
            <w:lang w:eastAsia="sv-SE"/>
          </w:rPr>
          <w:tab/>
          <w:t>ENUMERATED {supported}</w:t>
        </w:r>
        <w:r w:rsidRPr="006C0D24">
          <w:rPr>
            <w:rFonts w:ascii="Courier New" w:eastAsia="Batang" w:hAnsi="Courier New"/>
            <w:noProof/>
            <w:sz w:val="16"/>
            <w:lang w:eastAsia="sv-SE"/>
          </w:rPr>
          <w:tab/>
        </w:r>
        <w:r w:rsidRPr="006C0D24">
          <w:rPr>
            <w:rFonts w:ascii="Courier New" w:eastAsia="Batang" w:hAnsi="Courier New"/>
            <w:noProof/>
            <w:sz w:val="16"/>
            <w:lang w:eastAsia="sv-SE"/>
          </w:rPr>
          <w:tab/>
          <w:t>OPTIONAL,</w:t>
        </w:r>
      </w:ins>
    </w:p>
    <w:p w14:paraId="6B10DEEA" w14:textId="4212CE63" w:rsidR="00C1048D" w:rsidRPr="006C0D24" w:rsidRDefault="00C1048D" w:rsidP="00C104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811" w:author="R2-1813440" w:date="2018-09-04T14:08:00Z"/>
          <w:rFonts w:ascii="Courier New" w:eastAsia="Batang" w:hAnsi="Courier New"/>
          <w:noProof/>
          <w:sz w:val="16"/>
          <w:lang w:eastAsia="sv-SE"/>
        </w:rPr>
      </w:pPr>
      <w:ins w:id="3812" w:author="R2-1813440" w:date="2018-09-04T14:08:00Z">
        <w:r w:rsidRPr="006C0D24">
          <w:rPr>
            <w:rFonts w:ascii="Courier New" w:eastAsia="Batang" w:hAnsi="Courier New"/>
            <w:noProof/>
            <w:sz w:val="16"/>
            <w:lang w:eastAsia="sv-SE"/>
          </w:rPr>
          <w:tab/>
          <w:t>pdcp-DuplicationSplitDRB</w:t>
        </w:r>
        <w:r w:rsidRPr="006C0D24">
          <w:rPr>
            <w:rFonts w:ascii="Courier New" w:eastAsia="Batang" w:hAnsi="Courier New"/>
            <w:noProof/>
            <w:sz w:val="16"/>
            <w:lang w:eastAsia="sv-SE"/>
          </w:rPr>
          <w:tab/>
        </w:r>
        <w:r w:rsidRPr="006C0D24">
          <w:rPr>
            <w:rFonts w:ascii="Courier New" w:eastAsia="Batang" w:hAnsi="Courier New"/>
            <w:noProof/>
            <w:sz w:val="16"/>
            <w:lang w:eastAsia="sv-SE"/>
          </w:rPr>
          <w:tab/>
        </w:r>
        <w:r w:rsidRPr="006C0D24">
          <w:rPr>
            <w:rFonts w:ascii="Courier New" w:eastAsia="Batang" w:hAnsi="Courier New"/>
            <w:noProof/>
            <w:sz w:val="16"/>
            <w:lang w:eastAsia="sv-SE"/>
          </w:rPr>
          <w:tab/>
        </w:r>
        <w:r w:rsidRPr="006C0D24">
          <w:rPr>
            <w:rFonts w:ascii="Courier New" w:eastAsia="Batang" w:hAnsi="Courier New"/>
            <w:noProof/>
            <w:sz w:val="16"/>
            <w:lang w:eastAsia="sv-SE"/>
          </w:rPr>
          <w:tab/>
          <w:t>ENUMERATED {supported}</w:t>
        </w:r>
        <w:r w:rsidRPr="006C0D24">
          <w:rPr>
            <w:rFonts w:ascii="Courier New" w:eastAsia="Batang" w:hAnsi="Courier New"/>
            <w:noProof/>
            <w:sz w:val="16"/>
            <w:lang w:eastAsia="sv-SE"/>
          </w:rPr>
          <w:tab/>
        </w:r>
        <w:r w:rsidRPr="006C0D24">
          <w:rPr>
            <w:rFonts w:ascii="Courier New" w:eastAsia="Batang" w:hAnsi="Courier New"/>
            <w:noProof/>
            <w:sz w:val="16"/>
            <w:lang w:eastAsia="sv-SE"/>
          </w:rPr>
          <w:tab/>
          <w:t>OPTIONAL</w:t>
        </w:r>
      </w:ins>
    </w:p>
    <w:p w14:paraId="0144A7DB" w14:textId="77777777" w:rsidR="00C1048D" w:rsidRPr="006C0D24" w:rsidRDefault="00C1048D" w:rsidP="00C104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813" w:author="R2-1813440" w:date="2018-09-04T14:08:00Z"/>
          <w:rFonts w:ascii="Courier New" w:eastAsia="Batang" w:hAnsi="Courier New"/>
          <w:noProof/>
          <w:sz w:val="16"/>
        </w:rPr>
      </w:pPr>
      <w:ins w:id="3814" w:author="R2-1813440" w:date="2018-09-04T14:08:00Z">
        <w:r w:rsidRPr="006C0D24">
          <w:rPr>
            <w:rFonts w:ascii="Courier New" w:eastAsia="Batang" w:hAnsi="Courier New"/>
            <w:noProof/>
            <w:sz w:val="16"/>
          </w:rPr>
          <w:t>}</w:t>
        </w:r>
      </w:ins>
    </w:p>
    <w:p w14:paraId="59510CA2" w14:textId="77777777" w:rsidR="00C1048D" w:rsidRPr="006C0D24" w:rsidRDefault="00C1048D" w:rsidP="00C1048D">
      <w:pPr>
        <w:pStyle w:val="PL"/>
        <w:rPr>
          <w:ins w:id="3815" w:author="R2-1813440" w:date="2018-09-04T14:07:00Z"/>
        </w:rPr>
      </w:pPr>
    </w:p>
    <w:p w14:paraId="6812BF3E" w14:textId="77777777" w:rsidR="00C1048D" w:rsidRPr="006C0D24" w:rsidRDefault="00C1048D" w:rsidP="00C1048D">
      <w:pPr>
        <w:pStyle w:val="PL"/>
        <w:rPr>
          <w:ins w:id="3816" w:author="R2-1813440" w:date="2018-09-04T14:07:00Z"/>
        </w:rPr>
      </w:pPr>
      <w:ins w:id="3817" w:author="R2-1813440" w:date="2018-09-04T14:07:00Z">
        <w:r w:rsidRPr="006C0D24">
          <w:t>-- TAG-PDCP-PARAMETERSMRDC-STOP</w:t>
        </w:r>
      </w:ins>
    </w:p>
    <w:p w14:paraId="3AB2D3DA" w14:textId="323F99CC" w:rsidR="00C1048D" w:rsidRPr="006C0D24" w:rsidRDefault="00C1048D">
      <w:pPr>
        <w:pStyle w:val="PL"/>
        <w:pPrChange w:id="3818" w:author="R2-1813440" w:date="2018-09-04T14:07:00Z">
          <w:pPr/>
        </w:pPrChange>
      </w:pPr>
      <w:ins w:id="3819" w:author="R2-1813440" w:date="2018-09-04T14:07:00Z">
        <w:r w:rsidRPr="006C0D24">
          <w:t>-- ASN1STOP</w:t>
        </w:r>
      </w:ins>
    </w:p>
    <w:p w14:paraId="1E4FAB53" w14:textId="7D59067E" w:rsidR="00FC6102" w:rsidRPr="006C0D24" w:rsidRDefault="00FC6102" w:rsidP="00C768AB">
      <w:pPr>
        <w:pStyle w:val="Heading4"/>
      </w:pPr>
      <w:r w:rsidRPr="006C0D24">
        <w:lastRenderedPageBreak/>
        <w:t>–</w:t>
      </w:r>
      <w:r w:rsidRPr="006C0D24">
        <w:tab/>
      </w:r>
      <w:r w:rsidRPr="006C0D24">
        <w:rPr>
          <w:i/>
        </w:rPr>
        <w:t>Meas</w:t>
      </w:r>
      <w:ins w:id="3820" w:author="R2-1813440" w:date="2018-09-04T14:04:00Z">
        <w:r w:rsidR="00C1048D" w:rsidRPr="006C0D24">
          <w:rPr>
            <w:i/>
          </w:rPr>
          <w:t>AndMob</w:t>
        </w:r>
      </w:ins>
      <w:r w:rsidRPr="006C0D24">
        <w:rPr>
          <w:i/>
        </w:rPr>
        <w:t>ParametersMRDC</w:t>
      </w:r>
    </w:p>
    <w:p w14:paraId="716C428D" w14:textId="5C74B0A7" w:rsidR="00FC6102" w:rsidRPr="006C0D24" w:rsidRDefault="00FC6102" w:rsidP="00C768AB">
      <w:r w:rsidRPr="006C0D24">
        <w:t xml:space="preserve">The IE </w:t>
      </w:r>
      <w:r w:rsidRPr="006C0D24">
        <w:rPr>
          <w:i/>
        </w:rPr>
        <w:t>Meas</w:t>
      </w:r>
      <w:ins w:id="3821" w:author="R2-1813440" w:date="2018-09-04T14:04:00Z">
        <w:r w:rsidR="00C1048D" w:rsidRPr="006C0D24">
          <w:rPr>
            <w:i/>
          </w:rPr>
          <w:t>AndMob</w:t>
        </w:r>
      </w:ins>
      <w:r w:rsidRPr="006C0D24">
        <w:rPr>
          <w:i/>
        </w:rPr>
        <w:t>ParametersMRDC</w:t>
      </w:r>
      <w:r w:rsidRPr="006C0D24">
        <w:t xml:space="preserve"> is used to </w:t>
      </w:r>
      <w:del w:id="3822" w:author="Rapporteur" w:date="2018-09-04T14:04:00Z">
        <w:r w:rsidRPr="006C0D24" w:rsidDel="00C1048D">
          <w:delText>configure FFS</w:delText>
        </w:r>
      </w:del>
      <w:ins w:id="3823" w:author="Rapporteur" w:date="2018-09-04T14:04:00Z">
        <w:r w:rsidR="00C1048D" w:rsidRPr="006C0D24">
          <w:t xml:space="preserve">convey capability parameters related to RRM measurements </w:t>
        </w:r>
      </w:ins>
      <w:ins w:id="3824" w:author="Rapporteur" w:date="2018-09-04T14:05:00Z">
        <w:r w:rsidR="00C1048D" w:rsidRPr="006C0D24">
          <w:t xml:space="preserve">and RRC mobility. </w:t>
        </w:r>
      </w:ins>
    </w:p>
    <w:p w14:paraId="61420C4A" w14:textId="3213FA36" w:rsidR="00FC6102" w:rsidRPr="006C0D24" w:rsidRDefault="00FC6102" w:rsidP="00C768AB">
      <w:pPr>
        <w:pStyle w:val="TH"/>
      </w:pPr>
      <w:r w:rsidRPr="006C0D24">
        <w:rPr>
          <w:i/>
        </w:rPr>
        <w:t>Meas</w:t>
      </w:r>
      <w:ins w:id="3825" w:author="R2-1813440" w:date="2018-09-04T14:05:00Z">
        <w:r w:rsidR="00C1048D" w:rsidRPr="006C0D24">
          <w:rPr>
            <w:i/>
          </w:rPr>
          <w:t>AndMob</w:t>
        </w:r>
      </w:ins>
      <w:r w:rsidRPr="006C0D24">
        <w:rPr>
          <w:i/>
        </w:rPr>
        <w:t>ParametersMRDC</w:t>
      </w:r>
      <w:r w:rsidRPr="006C0D24">
        <w:t xml:space="preserve"> information element</w:t>
      </w:r>
    </w:p>
    <w:p w14:paraId="3DDE5078" w14:textId="77777777" w:rsidR="00FC6102" w:rsidRPr="006C0D24" w:rsidRDefault="00FC6102" w:rsidP="00C768AB">
      <w:pPr>
        <w:pStyle w:val="PL"/>
        <w:rPr>
          <w:color w:val="808080"/>
        </w:rPr>
      </w:pPr>
      <w:r w:rsidRPr="006C0D24">
        <w:rPr>
          <w:color w:val="808080"/>
        </w:rPr>
        <w:t>-- ASN1START</w:t>
      </w:r>
    </w:p>
    <w:p w14:paraId="14C1E06A" w14:textId="7DE07CFC" w:rsidR="00FC6102" w:rsidRPr="006C0D24" w:rsidRDefault="00FC6102" w:rsidP="00C768AB">
      <w:pPr>
        <w:pStyle w:val="PL"/>
        <w:rPr>
          <w:color w:val="808080"/>
        </w:rPr>
      </w:pPr>
      <w:r w:rsidRPr="006C0D24">
        <w:rPr>
          <w:color w:val="808080"/>
        </w:rPr>
        <w:t>-- TAG-MEAS</w:t>
      </w:r>
      <w:ins w:id="3826" w:author="R2-1813440" w:date="2018-09-04T14:05:00Z">
        <w:r w:rsidR="00C1048D" w:rsidRPr="006C0D24">
          <w:rPr>
            <w:color w:val="808080"/>
          </w:rPr>
          <w:t>ANDMOB</w:t>
        </w:r>
      </w:ins>
      <w:r w:rsidRPr="006C0D24">
        <w:rPr>
          <w:color w:val="808080"/>
        </w:rPr>
        <w:t>PARAMETERSMRDC-START</w:t>
      </w:r>
    </w:p>
    <w:p w14:paraId="6CCB0DA9" w14:textId="77777777" w:rsidR="00FC6102" w:rsidRPr="006C0D24" w:rsidRDefault="00FC6102" w:rsidP="00C768AB">
      <w:pPr>
        <w:pStyle w:val="PL"/>
      </w:pPr>
    </w:p>
    <w:p w14:paraId="44D7ED5A" w14:textId="0CEE9315" w:rsidR="00FC6102" w:rsidRPr="006C0D24" w:rsidRDefault="00FC6102" w:rsidP="00C768AB">
      <w:pPr>
        <w:pStyle w:val="PL"/>
      </w:pPr>
      <w:r w:rsidRPr="006C0D24">
        <w:t>Meas</w:t>
      </w:r>
      <w:ins w:id="3827" w:author="R2-1813440" w:date="2018-09-04T14:05:00Z">
        <w:r w:rsidR="00C1048D" w:rsidRPr="006C0D24">
          <w:t>AndMob</w:t>
        </w:r>
      </w:ins>
      <w:r w:rsidRPr="006C0D24">
        <w:t xml:space="preserve">ParametersMRDC ::= </w:t>
      </w:r>
      <w:r w:rsidR="00C1048D" w:rsidRPr="006C0D24">
        <w:tab/>
      </w:r>
      <w:r w:rsidR="00C1048D" w:rsidRPr="006C0D24">
        <w:tab/>
      </w:r>
      <w:r w:rsidR="00C1048D" w:rsidRPr="006C0D24">
        <w:tab/>
      </w:r>
      <w:r w:rsidRPr="006C0D24">
        <w:rPr>
          <w:color w:val="993366"/>
        </w:rPr>
        <w:t>SEQUENCE</w:t>
      </w:r>
      <w:r w:rsidRPr="006C0D24">
        <w:t xml:space="preserve"> {</w:t>
      </w:r>
    </w:p>
    <w:p w14:paraId="2AB97156" w14:textId="60736E5F" w:rsidR="00FC6102" w:rsidRPr="006C0D24" w:rsidRDefault="00FC6102" w:rsidP="00C768AB">
      <w:pPr>
        <w:pStyle w:val="PL"/>
        <w:rPr>
          <w:lang w:eastAsia="ja-JP"/>
        </w:rPr>
      </w:pPr>
      <w:r w:rsidRPr="006C0D24">
        <w:rPr>
          <w:lang w:eastAsia="ja-JP"/>
        </w:rPr>
        <w:tab/>
        <w:t>meas</w:t>
      </w:r>
      <w:ins w:id="3828" w:author="R2-1813440" w:date="2018-09-04T14:05:00Z">
        <w:r w:rsidR="00C1048D" w:rsidRPr="006C0D24">
          <w:rPr>
            <w:lang w:eastAsia="ja-JP"/>
          </w:rPr>
          <w:t>AndMob</w:t>
        </w:r>
      </w:ins>
      <w:r w:rsidRPr="006C0D24">
        <w:rPr>
          <w:lang w:eastAsia="ja-JP"/>
        </w:rPr>
        <w:t>ParametersMRDC-Common</w:t>
      </w:r>
      <w:r w:rsidRPr="006C0D24">
        <w:rPr>
          <w:lang w:eastAsia="ja-JP"/>
        </w:rPr>
        <w:tab/>
      </w:r>
      <w:r w:rsidRPr="006C0D24">
        <w:rPr>
          <w:lang w:eastAsia="ja-JP"/>
        </w:rPr>
        <w:tab/>
        <w:t>Meas</w:t>
      </w:r>
      <w:ins w:id="3829" w:author="R2-1813440" w:date="2018-09-04T14:30:00Z">
        <w:r w:rsidR="00A165AF" w:rsidRPr="006C0D24">
          <w:rPr>
            <w:lang w:eastAsia="ja-JP"/>
          </w:rPr>
          <w:t>AndMob</w:t>
        </w:r>
      </w:ins>
      <w:r w:rsidRPr="006C0D24">
        <w:rPr>
          <w:lang w:eastAsia="ja-JP"/>
        </w:rPr>
        <w:t>ParametersMRDC-Common</w:t>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rPr>
        <w:t>OPTIONAL</w:t>
      </w:r>
      <w:r w:rsidRPr="006C0D24">
        <w:rPr>
          <w:lang w:eastAsia="ja-JP"/>
        </w:rPr>
        <w:t>,</w:t>
      </w:r>
    </w:p>
    <w:p w14:paraId="273DA957" w14:textId="201363F9" w:rsidR="00FC6102" w:rsidRPr="006C0D24" w:rsidRDefault="00FC6102" w:rsidP="00C768AB">
      <w:pPr>
        <w:pStyle w:val="PL"/>
        <w:rPr>
          <w:lang w:eastAsia="ja-JP"/>
        </w:rPr>
      </w:pPr>
      <w:r w:rsidRPr="006C0D24">
        <w:rPr>
          <w:lang w:eastAsia="ja-JP"/>
        </w:rPr>
        <w:tab/>
        <w:t>meas</w:t>
      </w:r>
      <w:ins w:id="3830" w:author="R2-1813440" w:date="2018-09-04T14:05:00Z">
        <w:r w:rsidR="00C1048D" w:rsidRPr="006C0D24">
          <w:rPr>
            <w:lang w:eastAsia="ja-JP"/>
          </w:rPr>
          <w:t>AndMob</w:t>
        </w:r>
      </w:ins>
      <w:r w:rsidRPr="006C0D24">
        <w:rPr>
          <w:lang w:eastAsia="ja-JP"/>
        </w:rPr>
        <w:t>ParametersMRDC-XDD-Diff</w:t>
      </w:r>
      <w:r w:rsidRPr="006C0D24">
        <w:rPr>
          <w:lang w:eastAsia="ja-JP"/>
        </w:rPr>
        <w:tab/>
      </w:r>
      <w:r w:rsidRPr="006C0D24">
        <w:rPr>
          <w:lang w:eastAsia="ja-JP"/>
        </w:rPr>
        <w:tab/>
        <w:t>Meas</w:t>
      </w:r>
      <w:ins w:id="3831" w:author="R2-1813440" w:date="2018-09-04T14:30:00Z">
        <w:r w:rsidR="00A165AF" w:rsidRPr="006C0D24">
          <w:rPr>
            <w:lang w:eastAsia="ja-JP"/>
          </w:rPr>
          <w:t>AndMob</w:t>
        </w:r>
      </w:ins>
      <w:r w:rsidRPr="006C0D24">
        <w:rPr>
          <w:lang w:eastAsia="ja-JP"/>
        </w:rPr>
        <w:t>ParametersMRDC-XDD-Diff</w:t>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rPr>
        <w:t>OPTIONAL</w:t>
      </w:r>
      <w:r w:rsidRPr="006C0D24">
        <w:t>,</w:t>
      </w:r>
    </w:p>
    <w:p w14:paraId="039631D2" w14:textId="53472F19" w:rsidR="00FC6102" w:rsidRPr="006C0D24" w:rsidRDefault="00FC6102" w:rsidP="00C768AB">
      <w:pPr>
        <w:pStyle w:val="PL"/>
        <w:rPr>
          <w:lang w:eastAsia="ja-JP"/>
        </w:rPr>
      </w:pPr>
      <w:r w:rsidRPr="006C0D24">
        <w:rPr>
          <w:lang w:eastAsia="ja-JP"/>
        </w:rPr>
        <w:tab/>
        <w:t>meas</w:t>
      </w:r>
      <w:ins w:id="3832" w:author="R2-1813440" w:date="2018-09-04T14:05:00Z">
        <w:r w:rsidR="00C1048D" w:rsidRPr="006C0D24">
          <w:rPr>
            <w:lang w:eastAsia="ja-JP"/>
          </w:rPr>
          <w:t>AndMob</w:t>
        </w:r>
      </w:ins>
      <w:r w:rsidRPr="006C0D24">
        <w:rPr>
          <w:lang w:eastAsia="ja-JP"/>
        </w:rPr>
        <w:t>ParametersMRDC-FRX-Diff</w:t>
      </w:r>
      <w:r w:rsidRPr="006C0D24">
        <w:rPr>
          <w:lang w:eastAsia="ja-JP"/>
        </w:rPr>
        <w:tab/>
      </w:r>
      <w:r w:rsidRPr="006C0D24">
        <w:rPr>
          <w:lang w:eastAsia="ja-JP"/>
        </w:rPr>
        <w:tab/>
        <w:t>Meas</w:t>
      </w:r>
      <w:ins w:id="3833" w:author="R2-1813440" w:date="2018-09-04T14:31:00Z">
        <w:r w:rsidR="00A165AF" w:rsidRPr="006C0D24">
          <w:rPr>
            <w:lang w:eastAsia="ja-JP"/>
          </w:rPr>
          <w:t>AndMob</w:t>
        </w:r>
      </w:ins>
      <w:r w:rsidRPr="006C0D24">
        <w:rPr>
          <w:lang w:eastAsia="ja-JP"/>
        </w:rPr>
        <w:t>ParametersMRDC-FRX-Diff</w:t>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rPr>
        <w:t>OPTIONAL</w:t>
      </w:r>
    </w:p>
    <w:p w14:paraId="3401F625" w14:textId="77777777" w:rsidR="00FC6102" w:rsidRPr="006C0D24" w:rsidRDefault="00FC6102" w:rsidP="00C768AB">
      <w:pPr>
        <w:pStyle w:val="PL"/>
        <w:rPr>
          <w:lang w:eastAsia="ja-JP"/>
        </w:rPr>
      </w:pPr>
      <w:r w:rsidRPr="006C0D24">
        <w:rPr>
          <w:lang w:eastAsia="ja-JP"/>
        </w:rPr>
        <w:t>}</w:t>
      </w:r>
    </w:p>
    <w:p w14:paraId="4A4CAD67" w14:textId="77777777" w:rsidR="00FC6102" w:rsidRPr="006C0D24" w:rsidRDefault="00FC6102" w:rsidP="00C768AB">
      <w:pPr>
        <w:pStyle w:val="PL"/>
        <w:rPr>
          <w:lang w:eastAsia="ja-JP"/>
        </w:rPr>
      </w:pPr>
    </w:p>
    <w:p w14:paraId="7AA51897" w14:textId="53C02631" w:rsidR="00FC6102" w:rsidRPr="006C0D24" w:rsidRDefault="00FC6102" w:rsidP="00C768AB">
      <w:pPr>
        <w:pStyle w:val="PL"/>
        <w:rPr>
          <w:lang w:eastAsia="ja-JP"/>
        </w:rPr>
      </w:pPr>
      <w:r w:rsidRPr="006C0D24">
        <w:rPr>
          <w:lang w:eastAsia="ja-JP"/>
        </w:rPr>
        <w:t>Meas</w:t>
      </w:r>
      <w:ins w:id="3834" w:author="R2-1813440" w:date="2018-09-04T14:05:00Z">
        <w:r w:rsidR="00C1048D" w:rsidRPr="006C0D24">
          <w:rPr>
            <w:lang w:eastAsia="ja-JP"/>
          </w:rPr>
          <w:t>AndMob</w:t>
        </w:r>
      </w:ins>
      <w:r w:rsidRPr="006C0D24">
        <w:rPr>
          <w:lang w:eastAsia="ja-JP"/>
        </w:rPr>
        <w:t>ParametersMRDC-Common ::=</w:t>
      </w:r>
      <w:r w:rsidRPr="006C0D24">
        <w:rPr>
          <w:lang w:eastAsia="ja-JP"/>
        </w:rPr>
        <w:tab/>
      </w:r>
      <w:r w:rsidRPr="006C0D24">
        <w:rPr>
          <w:color w:val="993366"/>
        </w:rPr>
        <w:t>SEQUENCE</w:t>
      </w:r>
      <w:r w:rsidRPr="006C0D24">
        <w:rPr>
          <w:lang w:eastAsia="ja-JP"/>
        </w:rPr>
        <w:t xml:space="preserve"> {</w:t>
      </w:r>
    </w:p>
    <w:p w14:paraId="2AAD4055" w14:textId="58BFB45E" w:rsidR="00FC6102" w:rsidRPr="006C0D24" w:rsidRDefault="00FC6102" w:rsidP="00C768AB">
      <w:pPr>
        <w:pStyle w:val="PL"/>
      </w:pPr>
      <w:r w:rsidRPr="006C0D24">
        <w:tab/>
        <w:t>independentGapConfig</w:t>
      </w:r>
      <w:r w:rsidRPr="006C0D24">
        <w:tab/>
      </w:r>
      <w:r w:rsidRPr="006C0D24">
        <w:tab/>
      </w:r>
      <w:r w:rsidRPr="006C0D24">
        <w:tab/>
      </w:r>
      <w:ins w:id="3835" w:author="R2-1813440" w:date="2018-09-04T14:06:00Z">
        <w:r w:rsidR="00C1048D" w:rsidRPr="006C0D24">
          <w:tab/>
        </w:r>
        <w:r w:rsidR="00C1048D" w:rsidRPr="006C0D24">
          <w:tab/>
        </w:r>
      </w:ins>
      <w:r w:rsidRPr="006C0D24">
        <w:rPr>
          <w:color w:val="993366"/>
        </w:rPr>
        <w:t>ENUMERATED</w:t>
      </w:r>
      <w:r w:rsidRPr="006C0D24">
        <w:t xml:space="preserve"> {supported}</w:t>
      </w:r>
      <w:r w:rsidRPr="006C0D24">
        <w:tab/>
      </w:r>
      <w:r w:rsidRPr="006C0D24">
        <w:tab/>
      </w:r>
      <w:r w:rsidRPr="006C0D24">
        <w:tab/>
      </w:r>
      <w:r w:rsidRPr="006C0D24">
        <w:tab/>
      </w:r>
      <w:r w:rsidRPr="006C0D24">
        <w:rPr>
          <w:color w:val="993366"/>
        </w:rPr>
        <w:t>OPTIONAL</w:t>
      </w:r>
    </w:p>
    <w:p w14:paraId="5389D0DF" w14:textId="77777777" w:rsidR="00FC6102" w:rsidRPr="006C0D24" w:rsidRDefault="00FC6102" w:rsidP="00C768AB">
      <w:pPr>
        <w:pStyle w:val="PL"/>
        <w:rPr>
          <w:lang w:eastAsia="ja-JP"/>
        </w:rPr>
      </w:pPr>
      <w:r w:rsidRPr="006C0D24">
        <w:rPr>
          <w:lang w:eastAsia="ja-JP"/>
        </w:rPr>
        <w:t>}</w:t>
      </w:r>
    </w:p>
    <w:p w14:paraId="691EEC9A" w14:textId="77777777" w:rsidR="00FC6102" w:rsidRPr="006C0D24" w:rsidRDefault="00FC6102" w:rsidP="00C768AB">
      <w:pPr>
        <w:pStyle w:val="PL"/>
        <w:rPr>
          <w:lang w:eastAsia="ja-JP"/>
        </w:rPr>
      </w:pPr>
    </w:p>
    <w:p w14:paraId="6267B7DE" w14:textId="0D860CAE" w:rsidR="00FC6102" w:rsidRPr="006C0D24" w:rsidRDefault="00FC6102" w:rsidP="00C768AB">
      <w:pPr>
        <w:pStyle w:val="PL"/>
        <w:rPr>
          <w:lang w:eastAsia="ja-JP"/>
        </w:rPr>
      </w:pPr>
      <w:r w:rsidRPr="006C0D24">
        <w:rPr>
          <w:lang w:eastAsia="ja-JP"/>
        </w:rPr>
        <w:t>Meas</w:t>
      </w:r>
      <w:ins w:id="3836" w:author="R2-1813440" w:date="2018-09-04T14:05:00Z">
        <w:r w:rsidR="00C1048D" w:rsidRPr="006C0D24">
          <w:rPr>
            <w:lang w:eastAsia="ja-JP"/>
          </w:rPr>
          <w:t>AndMob</w:t>
        </w:r>
      </w:ins>
      <w:r w:rsidRPr="006C0D24">
        <w:rPr>
          <w:lang w:eastAsia="ja-JP"/>
        </w:rPr>
        <w:t>ParametersMRDC-XDD-Diff ::=</w:t>
      </w:r>
      <w:r w:rsidRPr="006C0D24">
        <w:rPr>
          <w:lang w:eastAsia="ja-JP"/>
        </w:rPr>
        <w:tab/>
      </w:r>
      <w:r w:rsidRPr="006C0D24">
        <w:rPr>
          <w:color w:val="993366"/>
        </w:rPr>
        <w:t>SEQUENCE</w:t>
      </w:r>
      <w:r w:rsidRPr="006C0D24">
        <w:rPr>
          <w:lang w:eastAsia="ja-JP"/>
        </w:rPr>
        <w:t xml:space="preserve"> {</w:t>
      </w:r>
    </w:p>
    <w:p w14:paraId="4005BD61" w14:textId="05EFBA03" w:rsidR="00FC6102" w:rsidRPr="006C0D24" w:rsidRDefault="00FC6102" w:rsidP="00C768AB">
      <w:pPr>
        <w:pStyle w:val="PL"/>
      </w:pPr>
      <w:r w:rsidRPr="006C0D24">
        <w:tab/>
        <w:t>sftd-MeasPSCell</w:t>
      </w:r>
      <w:r w:rsidRPr="006C0D24">
        <w:tab/>
      </w:r>
      <w:r w:rsidRPr="006C0D24">
        <w:tab/>
      </w:r>
      <w:r w:rsidRPr="006C0D24">
        <w:tab/>
      </w:r>
      <w:r w:rsidRPr="006C0D24">
        <w:tab/>
      </w:r>
      <w:r w:rsidRPr="006C0D24">
        <w:tab/>
      </w:r>
      <w:ins w:id="3837" w:author="R2-1813440" w:date="2018-09-04T14:06:00Z">
        <w:r w:rsidR="00C1048D" w:rsidRPr="006C0D24">
          <w:tab/>
        </w:r>
        <w:r w:rsidR="00C1048D" w:rsidRPr="006C0D24">
          <w:tab/>
        </w:r>
      </w:ins>
      <w:r w:rsidRPr="006C0D24">
        <w:rPr>
          <w:color w:val="993366"/>
        </w:rPr>
        <w:t>ENUMERATED</w:t>
      </w:r>
      <w:r w:rsidRPr="006C0D24">
        <w:t xml:space="preserve"> {supported}</w:t>
      </w:r>
      <w:r w:rsidRPr="006C0D24">
        <w:tab/>
      </w:r>
      <w:r w:rsidRPr="006C0D24">
        <w:tab/>
      </w:r>
      <w:r w:rsidRPr="006C0D24">
        <w:tab/>
      </w:r>
      <w:r w:rsidRPr="006C0D24">
        <w:tab/>
      </w:r>
      <w:r w:rsidRPr="006C0D24">
        <w:rPr>
          <w:color w:val="993366"/>
        </w:rPr>
        <w:t>OPTIONAL</w:t>
      </w:r>
      <w:r w:rsidRPr="006C0D24">
        <w:t>,</w:t>
      </w:r>
    </w:p>
    <w:p w14:paraId="373F0423" w14:textId="651F89A0" w:rsidR="00FC6102" w:rsidRPr="006C0D24" w:rsidRDefault="00FC6102" w:rsidP="00C768AB">
      <w:pPr>
        <w:pStyle w:val="PL"/>
      </w:pPr>
      <w:r w:rsidRPr="006C0D24">
        <w:tab/>
        <w:t>sftd-MeasNR-Cell</w:t>
      </w:r>
      <w:r w:rsidRPr="006C0D24">
        <w:tab/>
      </w:r>
      <w:r w:rsidRPr="006C0D24">
        <w:tab/>
      </w:r>
      <w:r w:rsidRPr="006C0D24">
        <w:tab/>
      </w:r>
      <w:r w:rsidRPr="006C0D24">
        <w:tab/>
      </w:r>
      <w:ins w:id="3838" w:author="R2-1813440" w:date="2018-09-04T14:06:00Z">
        <w:r w:rsidR="00C1048D" w:rsidRPr="006C0D24">
          <w:tab/>
        </w:r>
        <w:r w:rsidR="00C1048D" w:rsidRPr="006C0D24">
          <w:tab/>
        </w:r>
      </w:ins>
      <w:r w:rsidRPr="006C0D24">
        <w:rPr>
          <w:color w:val="993366"/>
        </w:rPr>
        <w:t>ENUMERATED</w:t>
      </w:r>
      <w:r w:rsidRPr="006C0D24">
        <w:t xml:space="preserve"> {supported}</w:t>
      </w:r>
      <w:r w:rsidRPr="006C0D24">
        <w:tab/>
      </w:r>
      <w:r w:rsidRPr="006C0D24">
        <w:tab/>
      </w:r>
      <w:r w:rsidRPr="006C0D24">
        <w:tab/>
      </w:r>
      <w:r w:rsidRPr="006C0D24">
        <w:tab/>
      </w:r>
      <w:r w:rsidRPr="006C0D24">
        <w:rPr>
          <w:color w:val="993366"/>
        </w:rPr>
        <w:t>OPTIONAL</w:t>
      </w:r>
    </w:p>
    <w:p w14:paraId="078E7AA6" w14:textId="77777777" w:rsidR="00FC6102" w:rsidRPr="006C0D24" w:rsidRDefault="00FC6102" w:rsidP="00C768AB">
      <w:pPr>
        <w:pStyle w:val="PL"/>
      </w:pPr>
      <w:r w:rsidRPr="006C0D24">
        <w:t>}</w:t>
      </w:r>
    </w:p>
    <w:p w14:paraId="0003F42C" w14:textId="77777777" w:rsidR="00FC6102" w:rsidRPr="006C0D24" w:rsidRDefault="00FC6102" w:rsidP="00C768AB">
      <w:pPr>
        <w:pStyle w:val="PL"/>
      </w:pPr>
    </w:p>
    <w:p w14:paraId="32BAE280" w14:textId="6AA131BF" w:rsidR="00FC6102" w:rsidRPr="006C0D24" w:rsidRDefault="00FC6102" w:rsidP="00C768AB">
      <w:pPr>
        <w:pStyle w:val="PL"/>
        <w:rPr>
          <w:lang w:eastAsia="ja-JP"/>
        </w:rPr>
      </w:pPr>
      <w:r w:rsidRPr="006C0D24">
        <w:rPr>
          <w:lang w:eastAsia="ja-JP"/>
        </w:rPr>
        <w:t>Meas</w:t>
      </w:r>
      <w:ins w:id="3839" w:author="R2-1813440" w:date="2018-09-04T14:05:00Z">
        <w:r w:rsidR="00C1048D" w:rsidRPr="006C0D24">
          <w:rPr>
            <w:lang w:eastAsia="ja-JP"/>
          </w:rPr>
          <w:t>AndMob</w:t>
        </w:r>
      </w:ins>
      <w:r w:rsidRPr="006C0D24">
        <w:rPr>
          <w:lang w:eastAsia="ja-JP"/>
        </w:rPr>
        <w:t>ParametersMRDC-FRX-Diff ::=</w:t>
      </w:r>
      <w:r w:rsidRPr="006C0D24">
        <w:rPr>
          <w:lang w:eastAsia="ja-JP"/>
        </w:rPr>
        <w:tab/>
      </w:r>
      <w:r w:rsidRPr="006C0D24">
        <w:rPr>
          <w:color w:val="993366"/>
        </w:rPr>
        <w:t>SEQUENCE</w:t>
      </w:r>
      <w:r w:rsidRPr="006C0D24">
        <w:rPr>
          <w:lang w:eastAsia="ja-JP"/>
        </w:rPr>
        <w:t xml:space="preserve"> {</w:t>
      </w:r>
    </w:p>
    <w:p w14:paraId="469009EA" w14:textId="77777777" w:rsidR="00FC6102" w:rsidRPr="006C0D24" w:rsidRDefault="00FC6102" w:rsidP="00C768AB">
      <w:pPr>
        <w:pStyle w:val="PL"/>
        <w:rPr>
          <w:lang w:eastAsia="ja-JP"/>
        </w:rPr>
      </w:pPr>
      <w:r w:rsidRPr="006C0D24">
        <w:rPr>
          <w:lang w:eastAsia="ja-JP"/>
        </w:rPr>
        <w:tab/>
        <w:t>simultaneousRxDataSSB-DiffNumerology</w:t>
      </w:r>
      <w:r w:rsidRPr="006C0D24">
        <w:rPr>
          <w:lang w:eastAsia="ja-JP"/>
        </w:rPr>
        <w:tab/>
      </w:r>
      <w:r w:rsidRPr="006C0D24">
        <w:rPr>
          <w:color w:val="993366"/>
        </w:rPr>
        <w:t>ENUMERATED</w:t>
      </w:r>
      <w:r w:rsidRPr="006C0D24">
        <w:t xml:space="preserve"> {supported}</w:t>
      </w:r>
      <w:r w:rsidRPr="006C0D24">
        <w:tab/>
      </w:r>
      <w:r w:rsidRPr="006C0D24">
        <w:rPr>
          <w:lang w:eastAsia="ja-JP"/>
        </w:rPr>
        <w:tab/>
      </w:r>
      <w:r w:rsidRPr="006C0D24">
        <w:rPr>
          <w:color w:val="993366"/>
        </w:rPr>
        <w:t>OPTIONAL</w:t>
      </w:r>
    </w:p>
    <w:p w14:paraId="1ED92D44" w14:textId="77777777" w:rsidR="00FC6102" w:rsidRPr="006C0D24" w:rsidRDefault="00FC6102" w:rsidP="00C768AB">
      <w:pPr>
        <w:pStyle w:val="PL"/>
        <w:rPr>
          <w:lang w:eastAsia="ja-JP"/>
        </w:rPr>
      </w:pPr>
      <w:r w:rsidRPr="006C0D24">
        <w:rPr>
          <w:lang w:eastAsia="ja-JP"/>
        </w:rPr>
        <w:t>}</w:t>
      </w:r>
    </w:p>
    <w:p w14:paraId="0CAA3E02" w14:textId="77777777" w:rsidR="00FC6102" w:rsidRPr="006C0D24" w:rsidRDefault="00FC6102" w:rsidP="00C768AB">
      <w:pPr>
        <w:pStyle w:val="PL"/>
      </w:pPr>
    </w:p>
    <w:p w14:paraId="7A197DF5" w14:textId="06B44208" w:rsidR="00FC6102" w:rsidRPr="006C0D24" w:rsidRDefault="00FC6102" w:rsidP="00C768AB">
      <w:pPr>
        <w:pStyle w:val="PL"/>
        <w:rPr>
          <w:color w:val="808080"/>
        </w:rPr>
      </w:pPr>
      <w:r w:rsidRPr="006C0D24">
        <w:rPr>
          <w:color w:val="808080"/>
        </w:rPr>
        <w:t>-- TAG-MEAS</w:t>
      </w:r>
      <w:ins w:id="3840" w:author="R2-1813440" w:date="2018-09-04T14:05:00Z">
        <w:r w:rsidR="00C1048D" w:rsidRPr="006C0D24">
          <w:rPr>
            <w:color w:val="808080"/>
          </w:rPr>
          <w:t>ANDMOB</w:t>
        </w:r>
      </w:ins>
      <w:r w:rsidRPr="006C0D24">
        <w:rPr>
          <w:color w:val="808080"/>
        </w:rPr>
        <w:t>PARAMETERSMRDC-STOP</w:t>
      </w:r>
    </w:p>
    <w:p w14:paraId="3F0218CA" w14:textId="77777777" w:rsidR="00FC6102" w:rsidRPr="006C0D24" w:rsidRDefault="00FC6102" w:rsidP="00C768AB">
      <w:pPr>
        <w:pStyle w:val="PL"/>
        <w:rPr>
          <w:color w:val="808080"/>
        </w:rPr>
      </w:pPr>
      <w:r w:rsidRPr="006C0D24">
        <w:rPr>
          <w:color w:val="808080"/>
        </w:rPr>
        <w:t>-- ASN1STOP</w:t>
      </w:r>
    </w:p>
    <w:p w14:paraId="4E7DCFBA" w14:textId="77777777" w:rsidR="00FC6102" w:rsidRPr="006C0D24" w:rsidRDefault="00FC6102" w:rsidP="00C768AB">
      <w:pPr>
        <w:pStyle w:val="Heading4"/>
      </w:pPr>
      <w:bookmarkStart w:id="3841" w:name="_Toc510018725"/>
      <w:r w:rsidRPr="006C0D24">
        <w:t>–</w:t>
      </w:r>
      <w:r w:rsidRPr="006C0D24">
        <w:tab/>
      </w:r>
      <w:r w:rsidRPr="006C0D24">
        <w:rPr>
          <w:i/>
          <w:noProof/>
        </w:rPr>
        <w:t>UE-NR-Capability</w:t>
      </w:r>
      <w:bookmarkEnd w:id="3841"/>
    </w:p>
    <w:p w14:paraId="4B970450" w14:textId="3B5D4973" w:rsidR="00FC6102" w:rsidRPr="006C0D24" w:rsidRDefault="00FC6102" w:rsidP="00C768AB">
      <w:pPr>
        <w:rPr>
          <w:iCs/>
        </w:rPr>
      </w:pPr>
      <w:r w:rsidRPr="006C0D24">
        <w:t xml:space="preserve">The IE </w:t>
      </w:r>
      <w:r w:rsidRPr="006C0D24">
        <w:rPr>
          <w:i/>
        </w:rPr>
        <w:t>UE-NR-Capability</w:t>
      </w:r>
      <w:r w:rsidRPr="006C0D24">
        <w:rPr>
          <w:iCs/>
        </w:rPr>
        <w:t xml:space="preserve"> is used to convey the NR UE Radio Access Capability Parameters, see TS 38.306.</w:t>
      </w:r>
    </w:p>
    <w:p w14:paraId="7B8D408F" w14:textId="77777777" w:rsidR="00FC6102" w:rsidRPr="006C0D24" w:rsidRDefault="00FC6102" w:rsidP="00C768AB">
      <w:pPr>
        <w:pStyle w:val="TH"/>
      </w:pPr>
      <w:r w:rsidRPr="006C0D24">
        <w:rPr>
          <w:i/>
        </w:rPr>
        <w:t>UE-NR-Capability</w:t>
      </w:r>
      <w:r w:rsidRPr="006C0D24">
        <w:t xml:space="preserve"> information element</w:t>
      </w:r>
    </w:p>
    <w:p w14:paraId="74F2A36F" w14:textId="77777777" w:rsidR="00FC6102" w:rsidRPr="006C0D24" w:rsidRDefault="00FC6102" w:rsidP="00C768AB">
      <w:pPr>
        <w:pStyle w:val="PL"/>
        <w:rPr>
          <w:color w:val="808080"/>
        </w:rPr>
      </w:pPr>
      <w:r w:rsidRPr="006C0D24">
        <w:rPr>
          <w:color w:val="808080"/>
        </w:rPr>
        <w:t>-- ASN1START</w:t>
      </w:r>
    </w:p>
    <w:p w14:paraId="1B74D256" w14:textId="77777777" w:rsidR="00FC6102" w:rsidRPr="006C0D24" w:rsidRDefault="00FC6102" w:rsidP="00C768AB">
      <w:pPr>
        <w:pStyle w:val="PL"/>
        <w:rPr>
          <w:rFonts w:eastAsia="Malgun Gothic"/>
          <w:color w:val="808080"/>
        </w:rPr>
      </w:pPr>
      <w:r w:rsidRPr="006C0D24">
        <w:rPr>
          <w:rFonts w:eastAsia="Malgun Gothic"/>
          <w:color w:val="808080"/>
        </w:rPr>
        <w:t>-- TAG-UE-NR-CAPABILITY-START</w:t>
      </w:r>
    </w:p>
    <w:p w14:paraId="6BB5EE34" w14:textId="77777777" w:rsidR="00FC6102" w:rsidRPr="006C0D24" w:rsidRDefault="00FC6102" w:rsidP="00C768AB">
      <w:pPr>
        <w:pStyle w:val="PL"/>
      </w:pPr>
    </w:p>
    <w:p w14:paraId="3D802D3D" w14:textId="77777777" w:rsidR="00FC6102" w:rsidRPr="006C0D24" w:rsidRDefault="00FC6102" w:rsidP="00C768AB">
      <w:pPr>
        <w:pStyle w:val="PL"/>
      </w:pPr>
      <w:bookmarkStart w:id="3842" w:name="_Hlk508870188"/>
      <w:r w:rsidRPr="006C0D24">
        <w:t xml:space="preserve">UE-NR-Capability ::= </w:t>
      </w:r>
      <w:r w:rsidRPr="006C0D24">
        <w:rPr>
          <w:color w:val="993366"/>
        </w:rPr>
        <w:t>SEQUENCE</w:t>
      </w:r>
      <w:r w:rsidRPr="006C0D24">
        <w:t xml:space="preserve"> {</w:t>
      </w:r>
    </w:p>
    <w:p w14:paraId="795449CF" w14:textId="77777777" w:rsidR="00FC6102" w:rsidRPr="006C0D24" w:rsidRDefault="00FC6102" w:rsidP="00C768AB">
      <w:pPr>
        <w:pStyle w:val="PL"/>
        <w:rPr>
          <w:rFonts w:eastAsia="Malgun Gothic"/>
        </w:rPr>
      </w:pPr>
      <w:r w:rsidRPr="006C0D24">
        <w:rPr>
          <w:rFonts w:eastAsia="Malgun Gothic"/>
        </w:rPr>
        <w:tab/>
        <w:t>accessStratumRelease</w:t>
      </w:r>
      <w:r w:rsidRPr="006C0D24">
        <w:rPr>
          <w:rFonts w:eastAsia="Malgun Gothic"/>
        </w:rPr>
        <w:tab/>
      </w:r>
      <w:r w:rsidRPr="006C0D24">
        <w:rPr>
          <w:rFonts w:eastAsia="Malgun Gothic"/>
        </w:rPr>
        <w:tab/>
      </w:r>
      <w:r w:rsidRPr="006C0D24">
        <w:rPr>
          <w:rFonts w:eastAsia="Malgun Gothic"/>
        </w:rPr>
        <w:tab/>
        <w:t>AccessStratumRelease,</w:t>
      </w:r>
    </w:p>
    <w:p w14:paraId="31A0836F" w14:textId="77777777" w:rsidR="00FC6102" w:rsidRPr="006C0D24" w:rsidRDefault="00FC6102" w:rsidP="00C768AB">
      <w:pPr>
        <w:pStyle w:val="PL"/>
        <w:rPr>
          <w:rFonts w:eastAsia="Malgun Gothic"/>
        </w:rPr>
      </w:pPr>
      <w:r w:rsidRPr="006C0D24">
        <w:rPr>
          <w:rFonts w:eastAsia="Malgun Gothic"/>
        </w:rPr>
        <w:tab/>
        <w:t>pdcp-Parameters</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t xml:space="preserve">PDCP-Parameters, </w:t>
      </w:r>
    </w:p>
    <w:p w14:paraId="75DF0F44" w14:textId="77777777" w:rsidR="00FC6102" w:rsidRPr="006C0D24" w:rsidRDefault="00FC6102" w:rsidP="00C768AB">
      <w:pPr>
        <w:pStyle w:val="PL"/>
        <w:rPr>
          <w:rFonts w:eastAsia="Malgun Gothic"/>
        </w:rPr>
      </w:pPr>
      <w:r w:rsidRPr="006C0D24">
        <w:rPr>
          <w:rFonts w:eastAsia="Malgun Gothic"/>
        </w:rPr>
        <w:tab/>
        <w:t>rlc-Parameters</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t>RLC-Parameters</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OPTIONAL</w:t>
      </w:r>
      <w:r w:rsidRPr="006C0D24">
        <w:rPr>
          <w:rFonts w:eastAsia="Malgun Gothic"/>
        </w:rPr>
        <w:t>,</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p>
    <w:p w14:paraId="09598AA9" w14:textId="77777777" w:rsidR="00FC6102" w:rsidRPr="006C0D24" w:rsidRDefault="00FC6102" w:rsidP="00C768AB">
      <w:pPr>
        <w:pStyle w:val="PL"/>
        <w:rPr>
          <w:rFonts w:eastAsia="Malgun Gothic"/>
        </w:rPr>
      </w:pPr>
      <w:r w:rsidRPr="006C0D24">
        <w:rPr>
          <w:rFonts w:eastAsia="Malgun Gothic"/>
        </w:rPr>
        <w:tab/>
        <w:t>mac-Parameters</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t>MAC-Parameters</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OPTIONAL</w:t>
      </w:r>
      <w:r w:rsidRPr="006C0D24">
        <w:rPr>
          <w:rFonts w:eastAsia="Malgun Gothic"/>
        </w:rPr>
        <w:t>,</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t xml:space="preserve"> </w:t>
      </w:r>
    </w:p>
    <w:p w14:paraId="4B2918AF" w14:textId="77777777" w:rsidR="00FC6102" w:rsidRPr="006C0D24" w:rsidRDefault="00FC6102" w:rsidP="00C768AB">
      <w:pPr>
        <w:pStyle w:val="PL"/>
        <w:rPr>
          <w:rFonts w:eastAsia="Malgun Gothic"/>
        </w:rPr>
      </w:pPr>
      <w:r w:rsidRPr="006C0D24">
        <w:rPr>
          <w:rFonts w:eastAsia="Malgun Gothic"/>
        </w:rPr>
        <w:tab/>
        <w:t>phy-Parameters</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t>Phy-Parameters,</w:t>
      </w:r>
    </w:p>
    <w:p w14:paraId="02A4E09F" w14:textId="77777777" w:rsidR="00FC6102" w:rsidRPr="006C0D24" w:rsidRDefault="00FC6102" w:rsidP="00C768AB">
      <w:pPr>
        <w:pStyle w:val="PL"/>
        <w:rPr>
          <w:rFonts w:eastAsia="Malgun Gothic"/>
        </w:rPr>
      </w:pPr>
      <w:r w:rsidRPr="006C0D24">
        <w:rPr>
          <w:rFonts w:eastAsia="Malgun Gothic"/>
        </w:rPr>
        <w:tab/>
        <w:t>rf-Parameters</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t>RF-Parameters,</w:t>
      </w:r>
    </w:p>
    <w:p w14:paraId="0A49EE96" w14:textId="4EBC81D7" w:rsidR="00FC6102" w:rsidRPr="006C0D24" w:rsidRDefault="00FC6102" w:rsidP="00C768AB">
      <w:pPr>
        <w:pStyle w:val="PL"/>
        <w:rPr>
          <w:rFonts w:eastAsia="Malgun Gothic"/>
          <w:lang w:eastAsia="ko-KR"/>
        </w:rPr>
      </w:pPr>
      <w:bookmarkStart w:id="3843" w:name="_Hlk515667603"/>
      <w:r w:rsidRPr="006C0D24">
        <w:rPr>
          <w:rFonts w:eastAsia="Malgun Gothic"/>
          <w:lang w:eastAsia="ko-KR"/>
        </w:rPr>
        <w:tab/>
        <w:t>meas</w:t>
      </w:r>
      <w:ins w:id="3844" w:author="R2-1813440" w:date="2018-09-04T14:31:00Z">
        <w:r w:rsidR="00A165AF" w:rsidRPr="006C0D24">
          <w:rPr>
            <w:rFonts w:eastAsia="Malgun Gothic"/>
            <w:lang w:eastAsia="ko-KR"/>
          </w:rPr>
          <w:t>AndMob</w:t>
        </w:r>
      </w:ins>
      <w:r w:rsidRPr="006C0D24">
        <w:rPr>
          <w:rFonts w:eastAsia="Malgun Gothic"/>
          <w:lang w:eastAsia="ko-KR"/>
        </w:rPr>
        <w:t>Parameters</w:t>
      </w:r>
      <w:r w:rsidRPr="006C0D24">
        <w:rPr>
          <w:rFonts w:eastAsia="Malgun Gothic"/>
          <w:lang w:eastAsia="ko-KR"/>
        </w:rPr>
        <w:tab/>
      </w:r>
      <w:r w:rsidRPr="006C0D24">
        <w:rPr>
          <w:rFonts w:eastAsia="Malgun Gothic"/>
          <w:lang w:eastAsia="ko-KR"/>
        </w:rPr>
        <w:tab/>
      </w:r>
      <w:r w:rsidRPr="006C0D24">
        <w:rPr>
          <w:rFonts w:eastAsia="Malgun Gothic"/>
          <w:lang w:eastAsia="ko-KR"/>
        </w:rPr>
        <w:tab/>
      </w:r>
      <w:r w:rsidRPr="006C0D24">
        <w:rPr>
          <w:rFonts w:eastAsia="Malgun Gothic"/>
          <w:lang w:eastAsia="ko-KR"/>
        </w:rPr>
        <w:tab/>
      </w:r>
      <w:del w:id="3845" w:author="R2-1813440" w:date="2018-09-04T14:31:00Z">
        <w:r w:rsidRPr="006C0D24" w:rsidDel="00A165AF">
          <w:rPr>
            <w:rFonts w:eastAsia="Malgun Gothic"/>
            <w:lang w:eastAsia="ko-KR"/>
          </w:rPr>
          <w:tab/>
        </w:r>
      </w:del>
      <w:r w:rsidRPr="006C0D24">
        <w:rPr>
          <w:rFonts w:eastAsia="Malgun Gothic"/>
          <w:lang w:eastAsia="ko-KR"/>
        </w:rPr>
        <w:t>Meas</w:t>
      </w:r>
      <w:ins w:id="3846" w:author="R2-1813440" w:date="2018-09-04T14:31:00Z">
        <w:r w:rsidR="00A165AF" w:rsidRPr="006C0D24">
          <w:rPr>
            <w:rFonts w:eastAsia="Malgun Gothic"/>
            <w:lang w:eastAsia="ko-KR"/>
          </w:rPr>
          <w:t>AndMob</w:t>
        </w:r>
      </w:ins>
      <w:r w:rsidRPr="006C0D24">
        <w:rPr>
          <w:rFonts w:eastAsia="Malgun Gothic"/>
          <w:lang w:eastAsia="ko-KR"/>
        </w:rPr>
        <w:t>Parameters</w:t>
      </w:r>
      <w:r w:rsidRPr="006C0D24">
        <w:rPr>
          <w:rFonts w:eastAsia="Malgun Gothic"/>
          <w:lang w:eastAsia="ko-KR"/>
        </w:rPr>
        <w:tab/>
      </w:r>
      <w:r w:rsidRPr="006C0D24">
        <w:rPr>
          <w:rFonts w:eastAsia="Malgun Gothic"/>
          <w:lang w:eastAsia="ko-KR"/>
        </w:rPr>
        <w:tab/>
      </w:r>
      <w:r w:rsidRPr="006C0D24">
        <w:rPr>
          <w:rFonts w:eastAsia="Malgun Gothic"/>
          <w:lang w:eastAsia="ko-KR"/>
        </w:rPr>
        <w:tab/>
      </w:r>
      <w:r w:rsidRPr="006C0D24">
        <w:rPr>
          <w:rFonts w:eastAsia="Malgun Gothic"/>
          <w:lang w:eastAsia="ko-KR"/>
        </w:rPr>
        <w:tab/>
      </w:r>
      <w:r w:rsidRPr="006C0D24">
        <w:rPr>
          <w:rFonts w:eastAsia="Malgun Gothic"/>
          <w:lang w:eastAsia="ko-KR"/>
        </w:rPr>
        <w:tab/>
      </w:r>
      <w:r w:rsidRPr="006C0D24">
        <w:rPr>
          <w:rFonts w:eastAsia="Malgun Gothic"/>
          <w:lang w:eastAsia="ko-KR"/>
        </w:rPr>
        <w:tab/>
      </w:r>
      <w:r w:rsidRPr="006C0D24">
        <w:rPr>
          <w:color w:val="993366"/>
        </w:rPr>
        <w:t>OPTIONAL,</w:t>
      </w:r>
    </w:p>
    <w:bookmarkEnd w:id="3843"/>
    <w:p w14:paraId="51529429" w14:textId="77777777" w:rsidR="00FC6102" w:rsidRPr="006C0D24" w:rsidRDefault="00FC6102" w:rsidP="00C768AB">
      <w:pPr>
        <w:pStyle w:val="PL"/>
        <w:rPr>
          <w:rFonts w:eastAsia="Malgun Gothic"/>
          <w:lang w:eastAsia="ko-KR"/>
        </w:rPr>
      </w:pPr>
      <w:r w:rsidRPr="006C0D24">
        <w:rPr>
          <w:rFonts w:eastAsia="Malgun Gothic"/>
          <w:lang w:eastAsia="ko-KR"/>
        </w:rPr>
        <w:tab/>
        <w:t>fdd-Add-UE-NR-Capabilities</w:t>
      </w:r>
      <w:r w:rsidRPr="006C0D24">
        <w:rPr>
          <w:rFonts w:eastAsia="Malgun Gothic"/>
          <w:lang w:eastAsia="ko-KR"/>
        </w:rPr>
        <w:tab/>
      </w:r>
      <w:r w:rsidRPr="006C0D24">
        <w:rPr>
          <w:rFonts w:eastAsia="Malgun Gothic"/>
          <w:lang w:eastAsia="ko-KR"/>
        </w:rPr>
        <w:tab/>
        <w:t>UE-NR-CapabilityAddXDD-Mode</w:t>
      </w:r>
      <w:r w:rsidRPr="006C0D24">
        <w:rPr>
          <w:rFonts w:eastAsia="Malgun Gothic"/>
          <w:lang w:eastAsia="ko-KR"/>
        </w:rPr>
        <w:tab/>
      </w:r>
      <w:r w:rsidRPr="006C0D24">
        <w:rPr>
          <w:rFonts w:eastAsia="Malgun Gothic"/>
          <w:lang w:eastAsia="ko-KR"/>
        </w:rPr>
        <w:tab/>
      </w:r>
      <w:r w:rsidRPr="006C0D24">
        <w:rPr>
          <w:rFonts w:eastAsia="Malgun Gothic"/>
          <w:lang w:eastAsia="ko-KR"/>
        </w:rPr>
        <w:tab/>
      </w:r>
      <w:r w:rsidRPr="006C0D24">
        <w:rPr>
          <w:color w:val="993366"/>
        </w:rPr>
        <w:t>OPTIONAL</w:t>
      </w:r>
      <w:r w:rsidRPr="006C0D24">
        <w:rPr>
          <w:rFonts w:eastAsia="Malgun Gothic"/>
          <w:lang w:eastAsia="ko-KR"/>
        </w:rPr>
        <w:t>,</w:t>
      </w:r>
    </w:p>
    <w:p w14:paraId="680AC50B" w14:textId="77777777" w:rsidR="00FC6102" w:rsidRPr="006C0D24" w:rsidRDefault="00FC6102" w:rsidP="00C768AB">
      <w:pPr>
        <w:pStyle w:val="PL"/>
        <w:rPr>
          <w:rFonts w:eastAsia="Malgun Gothic"/>
          <w:lang w:eastAsia="ko-KR"/>
        </w:rPr>
      </w:pPr>
      <w:r w:rsidRPr="006C0D24">
        <w:rPr>
          <w:rFonts w:eastAsia="Malgun Gothic"/>
          <w:lang w:eastAsia="ko-KR"/>
        </w:rPr>
        <w:tab/>
        <w:t>tdd-Add-UE-NR-Capabilities</w:t>
      </w:r>
      <w:r w:rsidRPr="006C0D24">
        <w:rPr>
          <w:rFonts w:eastAsia="Malgun Gothic"/>
          <w:lang w:eastAsia="ko-KR"/>
        </w:rPr>
        <w:tab/>
      </w:r>
      <w:r w:rsidRPr="006C0D24">
        <w:rPr>
          <w:rFonts w:eastAsia="Malgun Gothic"/>
          <w:lang w:eastAsia="ko-KR"/>
        </w:rPr>
        <w:tab/>
        <w:t>UE-NR-CapabilityAddXDD-Mode</w:t>
      </w:r>
      <w:r w:rsidRPr="006C0D24">
        <w:rPr>
          <w:rFonts w:eastAsia="Malgun Gothic"/>
          <w:lang w:eastAsia="ko-KR"/>
        </w:rPr>
        <w:tab/>
      </w:r>
      <w:r w:rsidRPr="006C0D24">
        <w:rPr>
          <w:rFonts w:eastAsia="Malgun Gothic"/>
          <w:lang w:eastAsia="ko-KR"/>
        </w:rPr>
        <w:tab/>
      </w:r>
      <w:r w:rsidRPr="006C0D24">
        <w:rPr>
          <w:rFonts w:eastAsia="Malgun Gothic"/>
          <w:lang w:eastAsia="ko-KR"/>
        </w:rPr>
        <w:tab/>
      </w:r>
      <w:r w:rsidRPr="006C0D24">
        <w:rPr>
          <w:color w:val="993366"/>
        </w:rPr>
        <w:t>OPTIONAL</w:t>
      </w:r>
      <w:r w:rsidRPr="006C0D24">
        <w:rPr>
          <w:rFonts w:eastAsia="Malgun Gothic"/>
          <w:lang w:eastAsia="ko-KR"/>
        </w:rPr>
        <w:t>,</w:t>
      </w:r>
    </w:p>
    <w:p w14:paraId="003637F4" w14:textId="77777777" w:rsidR="00FC6102" w:rsidRPr="006C0D24" w:rsidRDefault="00FC6102" w:rsidP="00C768AB">
      <w:pPr>
        <w:pStyle w:val="PL"/>
        <w:rPr>
          <w:rFonts w:eastAsia="Times New Roman"/>
          <w:lang w:eastAsia="ja-JP"/>
        </w:rPr>
      </w:pPr>
      <w:r w:rsidRPr="006C0D24">
        <w:rPr>
          <w:rFonts w:eastAsia="Times New Roman"/>
          <w:lang w:eastAsia="ja-JP"/>
        </w:rPr>
        <w:tab/>
      </w:r>
      <w:r w:rsidRPr="006C0D24">
        <w:rPr>
          <w:rFonts w:eastAsia="Yu Mincho"/>
          <w:lang w:eastAsia="ja-JP"/>
        </w:rPr>
        <w:t>fr1-Add-UE-NR-Capabilities</w:t>
      </w:r>
      <w:r w:rsidRPr="006C0D24">
        <w:rPr>
          <w:rFonts w:eastAsia="Yu Mincho"/>
          <w:lang w:eastAsia="ja-JP"/>
        </w:rPr>
        <w:tab/>
      </w:r>
      <w:r w:rsidRPr="006C0D24">
        <w:rPr>
          <w:rFonts w:eastAsia="Yu Mincho"/>
          <w:lang w:eastAsia="ja-JP"/>
        </w:rPr>
        <w:tab/>
      </w:r>
      <w:r w:rsidRPr="006C0D24">
        <w:rPr>
          <w:rFonts w:eastAsia="Times New Roman"/>
          <w:lang w:eastAsia="ja-JP"/>
        </w:rPr>
        <w:t>UE-NR-CapabilityAddFRX-Mode</w:t>
      </w:r>
      <w:r w:rsidRPr="006C0D24">
        <w:rPr>
          <w:rFonts w:eastAsia="Times New Roman"/>
          <w:lang w:eastAsia="ja-JP"/>
        </w:rPr>
        <w:tab/>
      </w:r>
      <w:r w:rsidRPr="006C0D24">
        <w:rPr>
          <w:rFonts w:eastAsia="Times New Roman"/>
          <w:lang w:eastAsia="ja-JP"/>
        </w:rPr>
        <w:tab/>
      </w:r>
      <w:r w:rsidRPr="006C0D24">
        <w:rPr>
          <w:rFonts w:eastAsia="Times New Roman"/>
          <w:lang w:eastAsia="ja-JP"/>
        </w:rPr>
        <w:tab/>
      </w:r>
      <w:r w:rsidRPr="006C0D24">
        <w:rPr>
          <w:color w:val="993366"/>
        </w:rPr>
        <w:t>OPTIONAL</w:t>
      </w:r>
      <w:r w:rsidRPr="006C0D24">
        <w:rPr>
          <w:rFonts w:eastAsia="Times New Roman"/>
          <w:lang w:eastAsia="ja-JP"/>
        </w:rPr>
        <w:t>,</w:t>
      </w:r>
    </w:p>
    <w:p w14:paraId="3B0D2FE8" w14:textId="77777777" w:rsidR="00FC6102" w:rsidRPr="006C0D24" w:rsidRDefault="00FC6102" w:rsidP="00C768AB">
      <w:pPr>
        <w:pStyle w:val="PL"/>
        <w:rPr>
          <w:rFonts w:eastAsia="Yu Mincho"/>
          <w:lang w:eastAsia="ja-JP"/>
        </w:rPr>
      </w:pPr>
      <w:r w:rsidRPr="006C0D24">
        <w:rPr>
          <w:rFonts w:eastAsia="Times New Roman"/>
          <w:lang w:eastAsia="ja-JP"/>
        </w:rPr>
        <w:lastRenderedPageBreak/>
        <w:tab/>
      </w:r>
      <w:r w:rsidRPr="006C0D24">
        <w:rPr>
          <w:rFonts w:eastAsia="Yu Mincho"/>
          <w:lang w:eastAsia="ja-JP"/>
        </w:rPr>
        <w:t>fr2-Add-UE-NR-Capabilities</w:t>
      </w:r>
      <w:r w:rsidRPr="006C0D24">
        <w:rPr>
          <w:rFonts w:eastAsia="Yu Mincho"/>
          <w:lang w:eastAsia="ja-JP"/>
        </w:rPr>
        <w:tab/>
      </w:r>
      <w:r w:rsidRPr="006C0D24">
        <w:rPr>
          <w:rFonts w:eastAsia="Yu Mincho"/>
          <w:lang w:eastAsia="ja-JP"/>
        </w:rPr>
        <w:tab/>
      </w:r>
      <w:r w:rsidRPr="006C0D24">
        <w:rPr>
          <w:rFonts w:eastAsia="Times New Roman"/>
          <w:lang w:eastAsia="ja-JP"/>
        </w:rPr>
        <w:t>UE-NR-CapabilityAddFRX-Mode</w:t>
      </w:r>
      <w:r w:rsidRPr="006C0D24">
        <w:rPr>
          <w:rFonts w:eastAsia="Times New Roman"/>
          <w:lang w:eastAsia="ja-JP"/>
        </w:rPr>
        <w:tab/>
      </w:r>
      <w:r w:rsidRPr="006C0D24">
        <w:rPr>
          <w:rFonts w:eastAsia="Times New Roman"/>
          <w:lang w:eastAsia="ja-JP"/>
        </w:rPr>
        <w:tab/>
      </w:r>
      <w:r w:rsidRPr="006C0D24">
        <w:rPr>
          <w:rFonts w:eastAsia="Times New Roman"/>
          <w:lang w:eastAsia="ja-JP"/>
        </w:rPr>
        <w:tab/>
      </w:r>
      <w:r w:rsidRPr="006C0D24">
        <w:rPr>
          <w:color w:val="993366"/>
        </w:rPr>
        <w:t>OPTIONAL</w:t>
      </w:r>
      <w:r w:rsidRPr="006C0D24">
        <w:rPr>
          <w:rFonts w:eastAsia="Times New Roman"/>
          <w:lang w:eastAsia="ja-JP"/>
        </w:rPr>
        <w:t>,</w:t>
      </w:r>
    </w:p>
    <w:p w14:paraId="03F3ADD4" w14:textId="77777777" w:rsidR="00FC6102" w:rsidRPr="006C0D24" w:rsidRDefault="00FC6102" w:rsidP="00C768AB">
      <w:pPr>
        <w:pStyle w:val="PL"/>
        <w:rPr>
          <w:lang w:eastAsia="ja-JP"/>
        </w:rPr>
      </w:pPr>
      <w:r w:rsidRPr="006C0D24">
        <w:rPr>
          <w:lang w:eastAsia="ja-JP"/>
        </w:rPr>
        <w:tab/>
        <w:t>featureSets</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t>FeatureSets</w:t>
      </w:r>
      <w:r w:rsidRPr="006C0D24">
        <w:rPr>
          <w:color w:val="993366"/>
        </w:rPr>
        <w:t xml:space="preserve"> </w:t>
      </w:r>
      <w:r w:rsidRPr="006C0D24">
        <w:rPr>
          <w:color w:val="993366"/>
        </w:rPr>
        <w:tab/>
      </w:r>
      <w:r w:rsidRPr="006C0D24">
        <w:rPr>
          <w:color w:val="993366"/>
        </w:rPr>
        <w:tab/>
      </w:r>
      <w:r w:rsidRPr="006C0D24">
        <w:rPr>
          <w:color w:val="993366"/>
        </w:rPr>
        <w:tab/>
      </w:r>
      <w:r w:rsidRPr="006C0D24">
        <w:rPr>
          <w:color w:val="993366"/>
        </w:rPr>
        <w:tab/>
      </w:r>
      <w:r w:rsidRPr="006C0D24">
        <w:rPr>
          <w:color w:val="993366"/>
        </w:rPr>
        <w:tab/>
      </w:r>
      <w:r w:rsidRPr="006C0D24">
        <w:rPr>
          <w:color w:val="993366"/>
        </w:rPr>
        <w:tab/>
        <w:t>OPTIONAL</w:t>
      </w:r>
      <w:r w:rsidRPr="006C0D24">
        <w:rPr>
          <w:lang w:eastAsia="ja-JP"/>
        </w:rPr>
        <w:t>,</w:t>
      </w:r>
    </w:p>
    <w:p w14:paraId="36605803" w14:textId="77777777" w:rsidR="00FC6102" w:rsidRPr="006C0D24" w:rsidRDefault="00FC6102" w:rsidP="00C768AB">
      <w:pPr>
        <w:pStyle w:val="PL"/>
        <w:rPr>
          <w:rFonts w:eastAsia="Yu Mincho"/>
          <w:lang w:eastAsia="ja-JP"/>
        </w:rPr>
      </w:pPr>
      <w:r w:rsidRPr="006C0D24">
        <w:rPr>
          <w:rFonts w:eastAsia="Yu Mincho"/>
          <w:lang w:eastAsia="ja-JP"/>
        </w:rPr>
        <w:tab/>
      </w:r>
      <w:r w:rsidRPr="006C0D24">
        <w:t>featureSetCombinations</w:t>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(1..maxFeatureSetCombinations)) </w:t>
      </w:r>
      <w:r w:rsidRPr="006C0D24">
        <w:rPr>
          <w:color w:val="993366"/>
        </w:rPr>
        <w:t>OF</w:t>
      </w:r>
      <w:r w:rsidRPr="006C0D24">
        <w:t xml:space="preserve"> FeatureSetCombination</w:t>
      </w:r>
      <w:r w:rsidRPr="006C0D24">
        <w:tab/>
      </w:r>
      <w:r w:rsidRPr="006C0D24">
        <w:tab/>
      </w:r>
      <w:r w:rsidRPr="006C0D24">
        <w:tab/>
      </w:r>
      <w:r w:rsidRPr="006C0D24">
        <w:rPr>
          <w:color w:val="993366"/>
        </w:rPr>
        <w:t>OPTIONAL</w:t>
      </w:r>
      <w:r w:rsidRPr="006C0D24">
        <w:t>,</w:t>
      </w:r>
    </w:p>
    <w:p w14:paraId="291D3532" w14:textId="77777777" w:rsidR="00FC6102" w:rsidRPr="006C0D24" w:rsidRDefault="00FC6102" w:rsidP="00C768AB">
      <w:pPr>
        <w:pStyle w:val="PL"/>
        <w:rPr>
          <w:lang w:eastAsia="ja-JP"/>
        </w:rPr>
      </w:pPr>
    </w:p>
    <w:p w14:paraId="608E8B4A" w14:textId="77777777" w:rsidR="00FC6102" w:rsidRPr="006C0D24" w:rsidRDefault="00FC6102" w:rsidP="00C768AB">
      <w:pPr>
        <w:pStyle w:val="PL"/>
        <w:rPr>
          <w:lang w:eastAsia="ja-JP"/>
        </w:rPr>
      </w:pPr>
      <w:r w:rsidRPr="006C0D24">
        <w:rPr>
          <w:lang w:eastAsia="ja-JP"/>
        </w:rPr>
        <w:tab/>
        <w:t>lateNonCriticalExtension</w:t>
      </w:r>
      <w:r w:rsidRPr="006C0D24">
        <w:rPr>
          <w:lang w:eastAsia="ja-JP"/>
        </w:rPr>
        <w:tab/>
      </w:r>
      <w:r w:rsidRPr="006C0D24">
        <w:rPr>
          <w:lang w:eastAsia="ja-JP"/>
        </w:rPr>
        <w:tab/>
      </w:r>
      <w:r w:rsidRPr="006C0D24">
        <w:rPr>
          <w:color w:val="993366"/>
        </w:rPr>
        <w:t>OCTET</w:t>
      </w:r>
      <w:r w:rsidRPr="006C0D24">
        <w:t xml:space="preserve"> </w:t>
      </w:r>
      <w:r w:rsidRPr="006C0D24">
        <w:rPr>
          <w:color w:val="993366"/>
        </w:rPr>
        <w:t>STRING</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rPr>
        <w:t>OPTIONAL</w:t>
      </w:r>
      <w:r w:rsidRPr="006C0D24">
        <w:rPr>
          <w:lang w:eastAsia="ja-JP"/>
        </w:rPr>
        <w:t>,</w:t>
      </w:r>
    </w:p>
    <w:p w14:paraId="578284B3" w14:textId="04AE9583" w:rsidR="00FC6102" w:rsidRPr="006C0D24" w:rsidRDefault="00FC6102" w:rsidP="00C768AB">
      <w:pPr>
        <w:pStyle w:val="PL"/>
        <w:rPr>
          <w:rFonts w:eastAsia="Malgun Gothic"/>
        </w:rPr>
      </w:pPr>
      <w:r w:rsidRPr="006C0D24">
        <w:rPr>
          <w:rFonts w:eastAsia="Malgun Gothic"/>
        </w:rPr>
        <w:tab/>
        <w:t>nonCriticalExtension</w:t>
      </w:r>
      <w:r w:rsidRPr="006C0D24">
        <w:rPr>
          <w:rFonts w:eastAsia="Malgun Gothic"/>
        </w:rPr>
        <w:tab/>
      </w:r>
      <w:r w:rsidRPr="006C0D24">
        <w:rPr>
          <w:rFonts w:eastAsia="Malgun Gothic"/>
        </w:rPr>
        <w:tab/>
      </w:r>
      <w:r w:rsidRPr="006C0D24">
        <w:rPr>
          <w:rFonts w:eastAsia="Malgun Gothic"/>
        </w:rPr>
        <w:tab/>
      </w:r>
      <w:r w:rsidRPr="006C0D24">
        <w:rPr>
          <w:color w:val="993366"/>
        </w:rPr>
        <w:t>SEQUENCE</w:t>
      </w:r>
      <w:r w:rsidRPr="006C0D24">
        <w:rPr>
          <w:rFonts w:eastAsia="Malgun Gothic"/>
        </w:rPr>
        <w:t xml:space="preserve"> {}</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OPTIONAL</w:t>
      </w:r>
    </w:p>
    <w:p w14:paraId="7850830C" w14:textId="0E4DD84E" w:rsidR="00FC6102" w:rsidRPr="006C0D24" w:rsidDel="008D008C" w:rsidRDefault="00FC6102" w:rsidP="00AE7D5E">
      <w:pPr>
        <w:pStyle w:val="PL"/>
        <w:rPr>
          <w:ins w:id="3847" w:author="Rapporteur" w:date="2018-08-28T10:19:00Z"/>
          <w:del w:id="3848" w:author="Rapporteur NBC-Capabilities" w:date="2018-09-04T12:12:00Z"/>
          <w:rFonts w:eastAsia="Malgun Gothic"/>
        </w:rPr>
      </w:pPr>
      <w:r w:rsidRPr="006C0D24">
        <w:t>}</w:t>
      </w:r>
      <w:ins w:id="3849" w:author="Rapporteur" w:date="2018-08-28T10:19:00Z">
        <w:del w:id="3850" w:author="Rapporteur NBC-Capabilities" w:date="2018-09-04T12:12:00Z">
          <w:r w:rsidRPr="006C0D24" w:rsidDel="008D008C">
            <w:rPr>
              <w:rFonts w:eastAsia="Malgun Gothic"/>
            </w:rPr>
            <w:tab/>
            <w:delText>rf-Parameters-v15xy</w:delText>
          </w:r>
          <w:r w:rsidRPr="006C0D24" w:rsidDel="008D008C">
            <w:rPr>
              <w:rFonts w:eastAsia="Malgun Gothic"/>
            </w:rPr>
            <w:tab/>
          </w:r>
          <w:r w:rsidRPr="006C0D24" w:rsidDel="008D008C">
            <w:rPr>
              <w:rFonts w:eastAsia="Malgun Gothic"/>
            </w:rPr>
            <w:tab/>
          </w:r>
          <w:r w:rsidRPr="006C0D24" w:rsidDel="008D008C">
            <w:rPr>
              <w:rFonts w:eastAsia="Malgun Gothic"/>
            </w:rPr>
            <w:tab/>
          </w:r>
          <w:r w:rsidRPr="006C0D24" w:rsidDel="008D008C">
            <w:rPr>
              <w:rFonts w:eastAsia="Malgun Gothic"/>
            </w:rPr>
            <w:tab/>
            <w:delText>RF-Parameters-v15xy</w:delText>
          </w:r>
          <w:r w:rsidRPr="006C0D24" w:rsidDel="008D008C">
            <w:rPr>
              <w:rFonts w:eastAsia="Malgun Gothic"/>
            </w:rPr>
            <w:tab/>
          </w:r>
          <w:r w:rsidRPr="006C0D24" w:rsidDel="008D008C">
            <w:rPr>
              <w:rFonts w:eastAsia="Malgun Gothic"/>
            </w:rPr>
            <w:tab/>
          </w:r>
          <w:r w:rsidRPr="006C0D24" w:rsidDel="008D008C">
            <w:rPr>
              <w:rFonts w:eastAsia="Malgun Gothic"/>
            </w:rPr>
            <w:tab/>
          </w:r>
          <w:r w:rsidRPr="006C0D24" w:rsidDel="008D008C">
            <w:rPr>
              <w:rFonts w:eastAsia="Malgun Gothic"/>
            </w:rPr>
            <w:tab/>
            <w:delText>OPTIONAL,</w:delText>
          </w:r>
        </w:del>
      </w:ins>
    </w:p>
    <w:p w14:paraId="48256CB6" w14:textId="737D4D32" w:rsidR="00FC6102" w:rsidRPr="006C0D24" w:rsidRDefault="00FC6102" w:rsidP="00AE7D5E">
      <w:pPr>
        <w:pStyle w:val="PL"/>
      </w:pPr>
    </w:p>
    <w:p w14:paraId="1372C12D" w14:textId="4AF3D327" w:rsidR="00FC6102" w:rsidRPr="006C0D24" w:rsidRDefault="00FC6102" w:rsidP="00C768AB">
      <w:pPr>
        <w:pStyle w:val="PL"/>
      </w:pPr>
    </w:p>
    <w:bookmarkEnd w:id="3842"/>
    <w:p w14:paraId="34699ABD" w14:textId="77777777" w:rsidR="00FC6102" w:rsidRPr="006C0D24" w:rsidRDefault="00FC6102" w:rsidP="00C768AB">
      <w:pPr>
        <w:pStyle w:val="PL"/>
      </w:pPr>
    </w:p>
    <w:p w14:paraId="526211C3" w14:textId="77777777" w:rsidR="00FC6102" w:rsidRPr="006C0D24" w:rsidRDefault="00FC6102" w:rsidP="00C768AB">
      <w:pPr>
        <w:pStyle w:val="PL"/>
        <w:rPr>
          <w:lang w:eastAsia="ja-JP"/>
        </w:rPr>
      </w:pPr>
      <w:r w:rsidRPr="006C0D24">
        <w:rPr>
          <w:lang w:eastAsia="ja-JP"/>
        </w:rPr>
        <w:t>UE-NR-CapabilityAddXDD-Mode ::=</w:t>
      </w:r>
      <w:r w:rsidRPr="006C0D24">
        <w:rPr>
          <w:lang w:eastAsia="ja-JP"/>
        </w:rPr>
        <w:tab/>
      </w:r>
      <w:r w:rsidRPr="006C0D24">
        <w:rPr>
          <w:color w:val="993366"/>
        </w:rPr>
        <w:t>SEQUENCE</w:t>
      </w:r>
      <w:r w:rsidRPr="006C0D24">
        <w:rPr>
          <w:lang w:eastAsia="ja-JP"/>
        </w:rPr>
        <w:t xml:space="preserve"> {</w:t>
      </w:r>
    </w:p>
    <w:p w14:paraId="17503C29" w14:textId="0BC707ED" w:rsidR="00FC6102" w:rsidRPr="006C0D24" w:rsidRDefault="00FC6102" w:rsidP="00C768AB">
      <w:pPr>
        <w:pStyle w:val="PL"/>
        <w:rPr>
          <w:rFonts w:eastAsia="Yu Mincho"/>
          <w:lang w:eastAsia="ja-JP"/>
        </w:rPr>
      </w:pPr>
      <w:r w:rsidRPr="006C0D24">
        <w:rPr>
          <w:lang w:eastAsia="ja-JP"/>
        </w:rPr>
        <w:tab/>
      </w:r>
      <w:r w:rsidRPr="006C0D24">
        <w:rPr>
          <w:rFonts w:eastAsia="Yu Mincho"/>
          <w:lang w:eastAsia="ja-JP"/>
        </w:rPr>
        <w:t>phy-ParametersXDD-Diff</w:t>
      </w:r>
      <w:r w:rsidRPr="006C0D24">
        <w:rPr>
          <w:rFonts w:eastAsia="Yu Mincho"/>
          <w:lang w:eastAsia="ja-JP"/>
        </w:rPr>
        <w:tab/>
      </w:r>
      <w:r w:rsidRPr="006C0D24">
        <w:rPr>
          <w:rFonts w:eastAsia="Yu Mincho"/>
          <w:lang w:eastAsia="ja-JP"/>
        </w:rPr>
        <w:tab/>
      </w:r>
      <w:r w:rsidRPr="006C0D24">
        <w:rPr>
          <w:rFonts w:eastAsia="Yu Mincho"/>
          <w:lang w:eastAsia="ja-JP"/>
        </w:rPr>
        <w:tab/>
      </w:r>
      <w:ins w:id="3851" w:author="R2-1813440" w:date="2018-09-04T14:19:00Z">
        <w:r w:rsidR="000E6F3D" w:rsidRPr="006C0D24">
          <w:rPr>
            <w:rFonts w:eastAsia="Yu Mincho"/>
            <w:lang w:eastAsia="ja-JP"/>
          </w:rPr>
          <w:tab/>
        </w:r>
      </w:ins>
      <w:r w:rsidRPr="006C0D24">
        <w:rPr>
          <w:rFonts w:eastAsia="Yu Mincho"/>
          <w:lang w:eastAsia="ja-JP"/>
        </w:rPr>
        <w:t>Phy-ParametersXDD-Diff</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7C20ADF5" w14:textId="6D87B47C" w:rsidR="00FC6102" w:rsidRPr="006C0D24" w:rsidRDefault="00FC6102" w:rsidP="00C768AB">
      <w:pPr>
        <w:pStyle w:val="PL"/>
        <w:rPr>
          <w:rFonts w:eastAsia="Malgun Gothic"/>
        </w:rPr>
      </w:pPr>
      <w:r w:rsidRPr="006C0D24">
        <w:rPr>
          <w:rFonts w:eastAsia="Yu Mincho"/>
          <w:lang w:eastAsia="ja-JP"/>
        </w:rPr>
        <w:tab/>
      </w:r>
      <w:r w:rsidRPr="006C0D24">
        <w:rPr>
          <w:rFonts w:eastAsia="Malgun Gothic"/>
        </w:rPr>
        <w:t>mac-ParametersXDD-Diff</w:t>
      </w:r>
      <w:r w:rsidRPr="006C0D24">
        <w:rPr>
          <w:rFonts w:eastAsia="Malgun Gothic"/>
        </w:rPr>
        <w:tab/>
      </w:r>
      <w:r w:rsidRPr="006C0D24">
        <w:rPr>
          <w:rFonts w:eastAsia="Malgun Gothic"/>
        </w:rPr>
        <w:tab/>
      </w:r>
      <w:r w:rsidRPr="006C0D24">
        <w:rPr>
          <w:rFonts w:eastAsia="Malgun Gothic"/>
        </w:rPr>
        <w:tab/>
      </w:r>
      <w:ins w:id="3852" w:author="R2-1813440" w:date="2018-09-04T14:19:00Z">
        <w:r w:rsidR="000E6F3D" w:rsidRPr="006C0D24">
          <w:rPr>
            <w:rFonts w:eastAsia="Malgun Gothic"/>
          </w:rPr>
          <w:tab/>
        </w:r>
      </w:ins>
      <w:r w:rsidRPr="006C0D24">
        <w:rPr>
          <w:rFonts w:eastAsia="Malgun Gothic"/>
        </w:rPr>
        <w:t>MAC-ParametersXDD-Diff</w:t>
      </w:r>
      <w:r w:rsidRPr="006C0D24">
        <w:rPr>
          <w:rFonts w:eastAsia="Malgun Gothic"/>
        </w:rPr>
        <w:tab/>
      </w:r>
      <w:r w:rsidRPr="006C0D24">
        <w:rPr>
          <w:rFonts w:eastAsia="Malgun Gothic"/>
        </w:rPr>
        <w:tab/>
      </w:r>
      <w:r w:rsidRPr="006C0D24">
        <w:rPr>
          <w:rFonts w:eastAsia="Malgun Gothic"/>
        </w:rPr>
        <w:tab/>
      </w:r>
      <w:r w:rsidRPr="006C0D24">
        <w:rPr>
          <w:color w:val="993366"/>
        </w:rPr>
        <w:t>OPTIONAL</w:t>
      </w:r>
      <w:r w:rsidRPr="006C0D24">
        <w:rPr>
          <w:rFonts w:eastAsia="Malgun Gothic"/>
        </w:rPr>
        <w:t>,</w:t>
      </w:r>
    </w:p>
    <w:p w14:paraId="0CBE91A2" w14:textId="0A23EB64" w:rsidR="00FC6102" w:rsidRPr="006C0D24" w:rsidRDefault="00FC6102" w:rsidP="00C768AB">
      <w:pPr>
        <w:pStyle w:val="PL"/>
        <w:rPr>
          <w:lang w:eastAsia="ja-JP"/>
        </w:rPr>
      </w:pPr>
      <w:r w:rsidRPr="006C0D24">
        <w:rPr>
          <w:rFonts w:eastAsia="Malgun Gothic"/>
        </w:rPr>
        <w:tab/>
      </w:r>
      <w:r w:rsidRPr="006C0D24">
        <w:rPr>
          <w:rFonts w:eastAsia="Malgun Gothic"/>
          <w:lang w:eastAsia="ko-KR"/>
        </w:rPr>
        <w:t>meas</w:t>
      </w:r>
      <w:ins w:id="3853" w:author="R2-1813440" w:date="2018-09-04T14:18:00Z">
        <w:r w:rsidR="000E6F3D" w:rsidRPr="006C0D24">
          <w:rPr>
            <w:rFonts w:eastAsia="Malgun Gothic"/>
            <w:lang w:eastAsia="ko-KR"/>
          </w:rPr>
          <w:t>AndMob</w:t>
        </w:r>
      </w:ins>
      <w:r w:rsidRPr="006C0D24">
        <w:rPr>
          <w:rFonts w:eastAsia="Malgun Gothic"/>
          <w:lang w:eastAsia="ko-KR"/>
        </w:rPr>
        <w:t>ParametersXDD-Diff</w:t>
      </w:r>
      <w:r w:rsidRPr="006C0D24">
        <w:rPr>
          <w:rFonts w:eastAsia="Malgun Gothic"/>
          <w:lang w:eastAsia="ko-KR"/>
        </w:rPr>
        <w:tab/>
      </w:r>
      <w:r w:rsidRPr="006C0D24">
        <w:rPr>
          <w:rFonts w:eastAsia="Malgun Gothic"/>
          <w:lang w:eastAsia="ko-KR"/>
        </w:rPr>
        <w:tab/>
      </w:r>
      <w:del w:id="3854" w:author="R2-1813440" w:date="2018-09-04T14:19:00Z">
        <w:r w:rsidRPr="006C0D24" w:rsidDel="000E6F3D">
          <w:rPr>
            <w:rFonts w:eastAsia="Malgun Gothic"/>
            <w:lang w:eastAsia="ko-KR"/>
          </w:rPr>
          <w:tab/>
        </w:r>
      </w:del>
      <w:r w:rsidRPr="006C0D24">
        <w:rPr>
          <w:rFonts w:eastAsia="Malgun Gothic"/>
          <w:lang w:eastAsia="ko-KR"/>
        </w:rPr>
        <w:t>Meas</w:t>
      </w:r>
      <w:ins w:id="3855" w:author="R2-1813440" w:date="2018-09-04T14:18:00Z">
        <w:r w:rsidR="000E6F3D" w:rsidRPr="006C0D24">
          <w:rPr>
            <w:rFonts w:eastAsia="Malgun Gothic"/>
            <w:lang w:eastAsia="ko-KR"/>
          </w:rPr>
          <w:t>AndMob</w:t>
        </w:r>
      </w:ins>
      <w:r w:rsidRPr="006C0D24">
        <w:rPr>
          <w:rFonts w:eastAsia="Malgun Gothic"/>
          <w:lang w:eastAsia="ko-KR"/>
        </w:rPr>
        <w:t>ParametersXDD-Diff</w:t>
      </w:r>
      <w:r w:rsidRPr="006C0D24">
        <w:rPr>
          <w:rFonts w:eastAsia="Malgun Gothic"/>
          <w:lang w:eastAsia="ko-KR"/>
        </w:rPr>
        <w:tab/>
      </w:r>
      <w:r w:rsidRPr="006C0D24">
        <w:rPr>
          <w:rFonts w:eastAsia="Malgun Gothic"/>
          <w:lang w:eastAsia="ko-KR"/>
        </w:rPr>
        <w:tab/>
      </w:r>
      <w:r w:rsidRPr="006C0D24">
        <w:rPr>
          <w:rFonts w:eastAsia="Malgun Gothic"/>
          <w:lang w:eastAsia="ko-KR"/>
        </w:rPr>
        <w:tab/>
      </w:r>
      <w:r w:rsidRPr="006C0D24">
        <w:rPr>
          <w:color w:val="993366"/>
        </w:rPr>
        <w:t>OPTIONAL</w:t>
      </w:r>
    </w:p>
    <w:p w14:paraId="05E5B09F" w14:textId="77777777" w:rsidR="00FC6102" w:rsidRPr="006C0D24" w:rsidRDefault="00FC6102" w:rsidP="00C768AB">
      <w:pPr>
        <w:pStyle w:val="PL"/>
        <w:rPr>
          <w:lang w:eastAsia="ja-JP"/>
        </w:rPr>
      </w:pPr>
      <w:r w:rsidRPr="006C0D24">
        <w:rPr>
          <w:lang w:eastAsia="ja-JP"/>
        </w:rPr>
        <w:t>}</w:t>
      </w:r>
    </w:p>
    <w:p w14:paraId="1A79F62C" w14:textId="77777777" w:rsidR="00FC6102" w:rsidRPr="006C0D24" w:rsidRDefault="00FC6102" w:rsidP="00AE7D5E">
      <w:pPr>
        <w:pStyle w:val="PL"/>
      </w:pPr>
    </w:p>
    <w:p w14:paraId="53E5B29A" w14:textId="77777777" w:rsidR="00FC6102" w:rsidRPr="006C0D24" w:rsidRDefault="00FC6102" w:rsidP="00C768AB">
      <w:pPr>
        <w:pStyle w:val="PL"/>
        <w:rPr>
          <w:lang w:eastAsia="ja-JP"/>
        </w:rPr>
      </w:pPr>
      <w:r w:rsidRPr="006C0D24">
        <w:rPr>
          <w:lang w:eastAsia="ja-JP"/>
        </w:rPr>
        <w:t>UE-NR-CapabilityAddFRX-Mode ::=</w:t>
      </w:r>
      <w:r w:rsidRPr="006C0D24">
        <w:rPr>
          <w:lang w:eastAsia="ja-JP"/>
        </w:rPr>
        <w:tab/>
      </w:r>
      <w:r w:rsidRPr="006C0D24">
        <w:rPr>
          <w:color w:val="993366"/>
        </w:rPr>
        <w:t>SEQUENCE</w:t>
      </w:r>
      <w:r w:rsidRPr="006C0D24">
        <w:rPr>
          <w:lang w:eastAsia="ja-JP"/>
        </w:rPr>
        <w:t xml:space="preserve"> {</w:t>
      </w:r>
    </w:p>
    <w:p w14:paraId="2E01A144" w14:textId="60FABA17" w:rsidR="00FC6102" w:rsidRPr="006C0D24" w:rsidRDefault="00FC6102" w:rsidP="00C768AB">
      <w:pPr>
        <w:pStyle w:val="PL"/>
        <w:rPr>
          <w:rFonts w:eastAsia="Yu Mincho"/>
          <w:lang w:eastAsia="ja-JP"/>
        </w:rPr>
      </w:pPr>
      <w:r w:rsidRPr="006C0D24">
        <w:rPr>
          <w:lang w:eastAsia="ja-JP"/>
        </w:rPr>
        <w:tab/>
      </w:r>
      <w:r w:rsidRPr="006C0D24">
        <w:rPr>
          <w:rFonts w:eastAsia="Yu Mincho"/>
          <w:lang w:eastAsia="ja-JP"/>
        </w:rPr>
        <w:t>phy-ParametersFRX-Diff</w:t>
      </w:r>
      <w:r w:rsidRPr="006C0D24">
        <w:rPr>
          <w:rFonts w:eastAsia="Yu Mincho"/>
          <w:lang w:eastAsia="ja-JP"/>
        </w:rPr>
        <w:tab/>
      </w:r>
      <w:r w:rsidRPr="006C0D24">
        <w:rPr>
          <w:rFonts w:eastAsia="Yu Mincho"/>
          <w:lang w:eastAsia="ja-JP"/>
        </w:rPr>
        <w:tab/>
      </w:r>
      <w:r w:rsidRPr="006C0D24">
        <w:rPr>
          <w:rFonts w:eastAsia="Yu Mincho"/>
          <w:lang w:eastAsia="ja-JP"/>
        </w:rPr>
        <w:tab/>
      </w:r>
      <w:ins w:id="3856" w:author="R2-1813440" w:date="2018-09-04T14:19:00Z">
        <w:r w:rsidR="000E6F3D" w:rsidRPr="006C0D24">
          <w:rPr>
            <w:rFonts w:eastAsia="Yu Mincho"/>
            <w:lang w:eastAsia="ja-JP"/>
          </w:rPr>
          <w:tab/>
        </w:r>
      </w:ins>
      <w:r w:rsidRPr="006C0D24">
        <w:rPr>
          <w:rFonts w:eastAsia="Yu Mincho"/>
          <w:lang w:eastAsia="ja-JP"/>
        </w:rPr>
        <w:t>Phy-ParametersFRX-Diff</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0F946B4C" w14:textId="0DC1F820" w:rsidR="00FC6102" w:rsidRPr="006C0D24" w:rsidRDefault="00FC6102" w:rsidP="00C768AB">
      <w:pPr>
        <w:pStyle w:val="PL"/>
        <w:rPr>
          <w:lang w:eastAsia="ja-JP"/>
        </w:rPr>
      </w:pPr>
      <w:r w:rsidRPr="006C0D24">
        <w:rPr>
          <w:rFonts w:eastAsia="Yu Mincho"/>
          <w:lang w:eastAsia="ja-JP"/>
        </w:rPr>
        <w:tab/>
      </w:r>
      <w:r w:rsidRPr="006C0D24">
        <w:rPr>
          <w:rFonts w:eastAsia="Malgun Gothic"/>
          <w:lang w:eastAsia="ko-KR"/>
        </w:rPr>
        <w:t>meas</w:t>
      </w:r>
      <w:ins w:id="3857" w:author="R2-1813440" w:date="2018-09-04T14:18:00Z">
        <w:r w:rsidR="000E6F3D" w:rsidRPr="006C0D24">
          <w:rPr>
            <w:rFonts w:eastAsia="Malgun Gothic"/>
            <w:lang w:eastAsia="ko-KR"/>
          </w:rPr>
          <w:t>AndMob</w:t>
        </w:r>
      </w:ins>
      <w:r w:rsidRPr="006C0D24">
        <w:rPr>
          <w:rFonts w:eastAsia="Malgun Gothic"/>
          <w:lang w:eastAsia="ko-KR"/>
        </w:rPr>
        <w:t>ParametersFRX-Diff</w:t>
      </w:r>
      <w:r w:rsidRPr="006C0D24">
        <w:rPr>
          <w:rFonts w:eastAsia="Malgun Gothic"/>
          <w:lang w:eastAsia="ko-KR"/>
        </w:rPr>
        <w:tab/>
      </w:r>
      <w:r w:rsidRPr="006C0D24">
        <w:rPr>
          <w:rFonts w:eastAsia="Malgun Gothic"/>
          <w:lang w:eastAsia="ko-KR"/>
        </w:rPr>
        <w:tab/>
      </w:r>
      <w:del w:id="3858" w:author="R2-1813440" w:date="2018-09-04T14:19:00Z">
        <w:r w:rsidRPr="006C0D24" w:rsidDel="000E6F3D">
          <w:rPr>
            <w:rFonts w:eastAsia="Malgun Gothic"/>
            <w:lang w:eastAsia="ko-KR"/>
          </w:rPr>
          <w:tab/>
        </w:r>
      </w:del>
      <w:r w:rsidRPr="006C0D24">
        <w:rPr>
          <w:rFonts w:eastAsia="Malgun Gothic"/>
          <w:lang w:eastAsia="ko-KR"/>
        </w:rPr>
        <w:t>Meas</w:t>
      </w:r>
      <w:ins w:id="3859" w:author="R2-1813440" w:date="2018-09-04T14:19:00Z">
        <w:r w:rsidR="000E6F3D" w:rsidRPr="006C0D24">
          <w:rPr>
            <w:rFonts w:eastAsia="Malgun Gothic"/>
            <w:lang w:eastAsia="ko-KR"/>
          </w:rPr>
          <w:t>AndMob</w:t>
        </w:r>
      </w:ins>
      <w:r w:rsidRPr="006C0D24">
        <w:rPr>
          <w:rFonts w:eastAsia="Malgun Gothic"/>
          <w:lang w:eastAsia="ko-KR"/>
        </w:rPr>
        <w:t>ParametersFRX-Diff</w:t>
      </w:r>
      <w:r w:rsidRPr="006C0D24">
        <w:rPr>
          <w:rFonts w:eastAsia="Malgun Gothic"/>
          <w:lang w:eastAsia="ko-KR"/>
        </w:rPr>
        <w:tab/>
      </w:r>
      <w:r w:rsidRPr="006C0D24">
        <w:rPr>
          <w:rFonts w:eastAsia="Malgun Gothic"/>
          <w:lang w:eastAsia="ko-KR"/>
        </w:rPr>
        <w:tab/>
      </w:r>
      <w:r w:rsidRPr="006C0D24">
        <w:rPr>
          <w:rFonts w:eastAsia="Malgun Gothic"/>
          <w:lang w:eastAsia="ko-KR"/>
        </w:rPr>
        <w:tab/>
      </w:r>
      <w:r w:rsidRPr="006C0D24">
        <w:rPr>
          <w:color w:val="993366"/>
        </w:rPr>
        <w:t>OPTIONAL</w:t>
      </w:r>
    </w:p>
    <w:p w14:paraId="4BE501EC" w14:textId="77777777" w:rsidR="00FC6102" w:rsidRPr="006C0D24" w:rsidRDefault="00FC6102" w:rsidP="00C768AB">
      <w:pPr>
        <w:pStyle w:val="PL"/>
        <w:rPr>
          <w:lang w:eastAsia="ja-JP"/>
        </w:rPr>
      </w:pPr>
      <w:r w:rsidRPr="006C0D24">
        <w:rPr>
          <w:lang w:eastAsia="ja-JP"/>
        </w:rPr>
        <w:t>}</w:t>
      </w:r>
    </w:p>
    <w:p w14:paraId="2B87A73B" w14:textId="77777777" w:rsidR="00FC6102" w:rsidRPr="006C0D24" w:rsidRDefault="00FC6102" w:rsidP="00C768AB">
      <w:pPr>
        <w:pStyle w:val="PL"/>
      </w:pPr>
    </w:p>
    <w:p w14:paraId="0E275CE0" w14:textId="77777777" w:rsidR="00FC6102" w:rsidRPr="006C0D24" w:rsidRDefault="00FC6102" w:rsidP="00C768AB">
      <w:pPr>
        <w:pStyle w:val="PL"/>
        <w:rPr>
          <w:rFonts w:eastAsia="Malgun Gothic"/>
          <w:color w:val="808080"/>
        </w:rPr>
      </w:pPr>
      <w:r w:rsidRPr="006C0D24">
        <w:rPr>
          <w:rFonts w:eastAsia="Malgun Gothic"/>
          <w:color w:val="808080"/>
        </w:rPr>
        <w:t>-- TAG-UE-NR-CAPABILITY-STOP</w:t>
      </w:r>
    </w:p>
    <w:p w14:paraId="1722BA12" w14:textId="77777777" w:rsidR="00FC6102" w:rsidRPr="006C0D24" w:rsidRDefault="00FC6102" w:rsidP="00C768AB">
      <w:pPr>
        <w:pStyle w:val="PL"/>
        <w:rPr>
          <w:rFonts w:eastAsia="Malgun Gothic"/>
          <w:color w:val="808080"/>
        </w:rPr>
      </w:pPr>
      <w:r w:rsidRPr="006C0D24">
        <w:rPr>
          <w:color w:val="808080"/>
        </w:rPr>
        <w:t>-- ASN1STOP</w:t>
      </w:r>
    </w:p>
    <w:p w14:paraId="2A48FCF6" w14:textId="77777777" w:rsidR="00FC6102" w:rsidRPr="006C0D24" w:rsidRDefault="00FC6102" w:rsidP="00C768AB"/>
    <w:tbl>
      <w:tblPr>
        <w:tblStyle w:val="TableGrid"/>
        <w:tblW w:w="14173" w:type="dxa"/>
        <w:tblLook w:val="04A0" w:firstRow="1" w:lastRow="0" w:firstColumn="1" w:lastColumn="0" w:noHBand="0" w:noVBand="1"/>
      </w:tblPr>
      <w:tblGrid>
        <w:gridCol w:w="14173"/>
      </w:tblGrid>
      <w:tr w:rsidR="00FC6102" w:rsidRPr="006C0D24" w14:paraId="755D88CC"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4D1D3A97" w14:textId="77777777" w:rsidR="00FC6102" w:rsidRPr="006C0D24" w:rsidRDefault="00FC6102" w:rsidP="00C768AB">
            <w:pPr>
              <w:pStyle w:val="TAH"/>
              <w:rPr>
                <w:lang w:val="en-GB"/>
              </w:rPr>
            </w:pPr>
            <w:r w:rsidRPr="006C0D24">
              <w:rPr>
                <w:i/>
                <w:lang w:val="en-GB"/>
              </w:rPr>
              <w:t>UE-NR-Capability field descriptions</w:t>
            </w:r>
          </w:p>
        </w:tc>
      </w:tr>
      <w:tr w:rsidR="00FC6102" w:rsidRPr="006C0D24" w14:paraId="5A278046" w14:textId="77777777" w:rsidTr="00C768AB">
        <w:tc>
          <w:tcPr>
            <w:tcW w:w="14281" w:type="dxa"/>
            <w:tcBorders>
              <w:top w:val="single" w:sz="4" w:space="0" w:color="auto"/>
              <w:left w:val="single" w:sz="4" w:space="0" w:color="auto"/>
              <w:bottom w:val="single" w:sz="4" w:space="0" w:color="auto"/>
              <w:right w:val="single" w:sz="4" w:space="0" w:color="auto"/>
            </w:tcBorders>
            <w:hideMark/>
          </w:tcPr>
          <w:p w14:paraId="2055E110" w14:textId="77777777" w:rsidR="00FC6102" w:rsidRPr="006C0D24" w:rsidRDefault="00FC6102" w:rsidP="00C768AB">
            <w:pPr>
              <w:pStyle w:val="TAL"/>
              <w:rPr>
                <w:lang w:val="en-GB"/>
              </w:rPr>
            </w:pPr>
            <w:r w:rsidRPr="006C0D24">
              <w:rPr>
                <w:b/>
                <w:i/>
                <w:lang w:val="en-GB"/>
              </w:rPr>
              <w:t>featureSetCombinations</w:t>
            </w:r>
          </w:p>
          <w:p w14:paraId="19A7EC78" w14:textId="77777777" w:rsidR="00FC6102" w:rsidRPr="006C0D24" w:rsidRDefault="00FC6102" w:rsidP="00C768AB">
            <w:pPr>
              <w:pStyle w:val="TAL"/>
              <w:rPr>
                <w:lang w:val="en-GB"/>
              </w:rPr>
            </w:pPr>
            <w:r w:rsidRPr="006C0D24">
              <w:rPr>
                <w:lang w:val="en-GB"/>
              </w:rPr>
              <w:t>A list of FeatureSetCombination:s for NR (not for MR-DC). The FeatureSetDownlink:s and FeatureSetUplink:s referred to from these FeatureSetCombination:s are defined in the featureSets list in UE-NR-Capability.</w:t>
            </w:r>
          </w:p>
        </w:tc>
      </w:tr>
    </w:tbl>
    <w:p w14:paraId="3870DE9D" w14:textId="77777777" w:rsidR="00FC6102" w:rsidRPr="006C0D24" w:rsidRDefault="00FC6102" w:rsidP="00C768AB">
      <w:pPr>
        <w:pStyle w:val="Heading4"/>
      </w:pPr>
      <w:r w:rsidRPr="006C0D24">
        <w:t>–</w:t>
      </w:r>
      <w:r w:rsidRPr="006C0D24">
        <w:tab/>
      </w:r>
      <w:r w:rsidRPr="006C0D24">
        <w:rPr>
          <w:i/>
        </w:rPr>
        <w:t>Phy-Parameters</w:t>
      </w:r>
    </w:p>
    <w:p w14:paraId="5D18F710" w14:textId="77777777" w:rsidR="00FC6102" w:rsidRPr="006C0D24" w:rsidRDefault="00FC6102" w:rsidP="00C768AB">
      <w:r w:rsidRPr="006C0D24">
        <w:t xml:space="preserve">The IE </w:t>
      </w:r>
      <w:r w:rsidRPr="006C0D24">
        <w:rPr>
          <w:i/>
        </w:rPr>
        <w:t>Phy-Parameters</w:t>
      </w:r>
      <w:r w:rsidRPr="006C0D24">
        <w:t xml:space="preserve"> is used to convey the physical layer capabilities. </w:t>
      </w:r>
    </w:p>
    <w:p w14:paraId="21CB0C56" w14:textId="77777777" w:rsidR="00FC6102" w:rsidRPr="006C0D24" w:rsidRDefault="00FC6102" w:rsidP="00C768AB">
      <w:pPr>
        <w:pStyle w:val="TH"/>
      </w:pPr>
      <w:r w:rsidRPr="006C0D24">
        <w:rPr>
          <w:i/>
        </w:rPr>
        <w:t>Phy-Parameters</w:t>
      </w:r>
      <w:r w:rsidRPr="006C0D24">
        <w:t xml:space="preserve"> information element</w:t>
      </w:r>
    </w:p>
    <w:p w14:paraId="05A50BD3" w14:textId="77777777" w:rsidR="00FC6102" w:rsidRPr="006C0D24" w:rsidRDefault="00FC6102" w:rsidP="00C768AB">
      <w:pPr>
        <w:pStyle w:val="PL"/>
        <w:rPr>
          <w:color w:val="808080"/>
        </w:rPr>
      </w:pPr>
      <w:r w:rsidRPr="006C0D24">
        <w:rPr>
          <w:color w:val="808080"/>
        </w:rPr>
        <w:t>-- ASN1START</w:t>
      </w:r>
    </w:p>
    <w:p w14:paraId="27C34331" w14:textId="77777777" w:rsidR="00FC6102" w:rsidRPr="006C0D24" w:rsidRDefault="00FC6102" w:rsidP="00C768AB">
      <w:pPr>
        <w:pStyle w:val="PL"/>
        <w:rPr>
          <w:color w:val="808080"/>
        </w:rPr>
      </w:pPr>
      <w:r w:rsidRPr="006C0D24">
        <w:rPr>
          <w:color w:val="808080"/>
        </w:rPr>
        <w:t>-- TAG-PHY-PARAMETERS-START</w:t>
      </w:r>
    </w:p>
    <w:p w14:paraId="08F588B8" w14:textId="77777777" w:rsidR="00FC6102" w:rsidRPr="006C0D24" w:rsidRDefault="00FC6102" w:rsidP="00C768AB">
      <w:pPr>
        <w:pStyle w:val="PL"/>
        <w:rPr>
          <w:rFonts w:eastAsia="Malgun Gothic"/>
        </w:rPr>
      </w:pPr>
    </w:p>
    <w:p w14:paraId="4E8AAD1F" w14:textId="77777777" w:rsidR="00FC6102" w:rsidRPr="006C0D24" w:rsidRDefault="00FC6102" w:rsidP="00C768AB">
      <w:pPr>
        <w:pStyle w:val="PL"/>
        <w:rPr>
          <w:rFonts w:eastAsia="Malgun Gothic"/>
        </w:rPr>
      </w:pPr>
      <w:r w:rsidRPr="006C0D24">
        <w:rPr>
          <w:rFonts w:eastAsia="Malgun Gothic"/>
        </w:rPr>
        <w:t>Phy-Parameters ::=</w:t>
      </w:r>
      <w:r w:rsidRPr="006C0D24">
        <w:rPr>
          <w:rFonts w:eastAsia="Malgun Gothic"/>
        </w:rPr>
        <w:tab/>
      </w:r>
      <w:r w:rsidRPr="006C0D24">
        <w:rPr>
          <w:color w:val="993366"/>
        </w:rPr>
        <w:t>SEQUENCE</w:t>
      </w:r>
      <w:r w:rsidRPr="006C0D24">
        <w:rPr>
          <w:rFonts w:eastAsia="Malgun Gothic"/>
        </w:rPr>
        <w:t xml:space="preserve"> {</w:t>
      </w:r>
    </w:p>
    <w:p w14:paraId="39205388" w14:textId="77777777" w:rsidR="00FC6102" w:rsidRPr="006C0D24" w:rsidRDefault="00FC6102" w:rsidP="00C768AB">
      <w:pPr>
        <w:pStyle w:val="PL"/>
        <w:rPr>
          <w:rFonts w:eastAsia="Malgun Gothic"/>
        </w:rPr>
      </w:pPr>
      <w:r w:rsidRPr="006C0D24">
        <w:rPr>
          <w:rFonts w:eastAsia="Malgun Gothic"/>
        </w:rPr>
        <w:tab/>
        <w:t>phy-ParametersCommon</w:t>
      </w:r>
      <w:r w:rsidRPr="006C0D24">
        <w:rPr>
          <w:rFonts w:eastAsia="Malgun Gothic"/>
        </w:rPr>
        <w:tab/>
      </w:r>
      <w:r w:rsidRPr="006C0D24">
        <w:rPr>
          <w:rFonts w:eastAsia="Malgun Gothic"/>
        </w:rPr>
        <w:tab/>
      </w:r>
      <w:r w:rsidRPr="006C0D24">
        <w:rPr>
          <w:rFonts w:eastAsia="Malgun Gothic"/>
        </w:rPr>
        <w:tab/>
        <w:t>Phy-ParametersCommon</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OPTIONAL</w:t>
      </w:r>
      <w:r w:rsidRPr="006C0D24">
        <w:rPr>
          <w:rFonts w:eastAsia="Malgun Gothic"/>
        </w:rPr>
        <w:t>,</w:t>
      </w:r>
    </w:p>
    <w:p w14:paraId="28315702" w14:textId="77777777" w:rsidR="00FC6102" w:rsidRPr="006C0D24" w:rsidRDefault="00FC6102" w:rsidP="00C768AB">
      <w:pPr>
        <w:pStyle w:val="PL"/>
        <w:rPr>
          <w:rFonts w:eastAsia="Yu Mincho"/>
          <w:lang w:eastAsia="ja-JP"/>
        </w:rPr>
      </w:pPr>
      <w:r w:rsidRPr="006C0D24">
        <w:rPr>
          <w:rFonts w:eastAsia="Malgun Gothic"/>
        </w:rPr>
        <w:tab/>
      </w:r>
      <w:r w:rsidRPr="006C0D24">
        <w:rPr>
          <w:rFonts w:eastAsia="Yu Mincho"/>
          <w:lang w:eastAsia="ja-JP"/>
        </w:rPr>
        <w:t>phy-ParametersXDD-Diff</w:t>
      </w:r>
      <w:r w:rsidRPr="006C0D24">
        <w:rPr>
          <w:rFonts w:eastAsia="Yu Mincho"/>
          <w:lang w:eastAsia="ja-JP"/>
        </w:rPr>
        <w:tab/>
      </w:r>
      <w:r w:rsidRPr="006C0D24">
        <w:rPr>
          <w:rFonts w:eastAsia="Yu Mincho"/>
          <w:lang w:eastAsia="ja-JP"/>
        </w:rPr>
        <w:tab/>
      </w:r>
      <w:r w:rsidRPr="006C0D24">
        <w:rPr>
          <w:rFonts w:eastAsia="Yu Mincho"/>
          <w:lang w:eastAsia="ja-JP"/>
        </w:rPr>
        <w:tab/>
        <w:t>Phy-ParametersXDD-Diff</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07E3AFF6" w14:textId="77777777" w:rsidR="00FC6102" w:rsidRPr="006C0D24" w:rsidRDefault="00FC6102" w:rsidP="00C768AB">
      <w:pPr>
        <w:pStyle w:val="PL"/>
        <w:rPr>
          <w:rFonts w:eastAsia="Malgun Gothic"/>
        </w:rPr>
      </w:pPr>
      <w:r w:rsidRPr="006C0D24">
        <w:rPr>
          <w:rFonts w:eastAsia="Yu Mincho"/>
          <w:lang w:eastAsia="ja-JP"/>
        </w:rPr>
        <w:tab/>
        <w:t>phy-ParametersFRX-Diff</w:t>
      </w:r>
      <w:r w:rsidRPr="006C0D24">
        <w:rPr>
          <w:rFonts w:eastAsia="Yu Mincho"/>
          <w:lang w:eastAsia="ja-JP"/>
        </w:rPr>
        <w:tab/>
      </w:r>
      <w:r w:rsidRPr="006C0D24">
        <w:rPr>
          <w:rFonts w:eastAsia="Yu Mincho"/>
          <w:lang w:eastAsia="ja-JP"/>
        </w:rPr>
        <w:tab/>
      </w:r>
      <w:r w:rsidRPr="006C0D24">
        <w:rPr>
          <w:rFonts w:eastAsia="Yu Mincho"/>
          <w:lang w:eastAsia="ja-JP"/>
        </w:rPr>
        <w:tab/>
        <w:t>Phy-ParametersFRX-Diff</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44E227BD" w14:textId="77777777" w:rsidR="00FC6102" w:rsidRPr="006C0D24" w:rsidRDefault="00FC6102" w:rsidP="00C768AB">
      <w:pPr>
        <w:pStyle w:val="PL"/>
        <w:rPr>
          <w:rFonts w:eastAsia="Yu Mincho"/>
          <w:lang w:eastAsia="ja-JP"/>
        </w:rPr>
      </w:pPr>
      <w:r w:rsidRPr="006C0D24">
        <w:rPr>
          <w:rFonts w:eastAsia="Yu Mincho"/>
          <w:lang w:eastAsia="ja-JP"/>
        </w:rPr>
        <w:tab/>
        <w:t>phy-ParametersFR1</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t>Phy-ParametersFR1</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331B606B" w14:textId="77777777" w:rsidR="00FC6102" w:rsidRPr="006C0D24" w:rsidRDefault="00FC6102" w:rsidP="00C768AB">
      <w:pPr>
        <w:pStyle w:val="PL"/>
        <w:rPr>
          <w:rFonts w:eastAsia="Yu Mincho"/>
          <w:lang w:eastAsia="ja-JP"/>
        </w:rPr>
      </w:pPr>
      <w:r w:rsidRPr="006C0D24">
        <w:rPr>
          <w:rFonts w:eastAsia="Yu Mincho"/>
          <w:lang w:eastAsia="ja-JP"/>
        </w:rPr>
        <w:tab/>
        <w:t>phy-ParametersFR2</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t>Phy-ParametersFR2</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p>
    <w:p w14:paraId="3C4EABC8" w14:textId="77777777" w:rsidR="00FC6102" w:rsidRPr="006C0D24" w:rsidRDefault="00FC6102" w:rsidP="00C768AB">
      <w:pPr>
        <w:pStyle w:val="PL"/>
        <w:rPr>
          <w:rFonts w:eastAsia="Malgun Gothic"/>
        </w:rPr>
      </w:pPr>
      <w:r w:rsidRPr="006C0D24">
        <w:rPr>
          <w:rFonts w:eastAsia="Malgun Gothic"/>
        </w:rPr>
        <w:t>}</w:t>
      </w:r>
    </w:p>
    <w:p w14:paraId="3120F95D" w14:textId="77777777" w:rsidR="00FC6102" w:rsidRPr="006C0D24" w:rsidRDefault="00FC6102" w:rsidP="00C768AB">
      <w:pPr>
        <w:pStyle w:val="PL"/>
        <w:rPr>
          <w:rFonts w:eastAsia="Yu Mincho"/>
          <w:lang w:eastAsia="ja-JP"/>
        </w:rPr>
      </w:pPr>
    </w:p>
    <w:p w14:paraId="590B393A" w14:textId="77777777" w:rsidR="00FC6102" w:rsidRPr="006C0D24" w:rsidRDefault="00FC6102" w:rsidP="00C768AB">
      <w:pPr>
        <w:pStyle w:val="PL"/>
        <w:rPr>
          <w:rFonts w:eastAsia="Yu Mincho"/>
          <w:lang w:eastAsia="ja-JP"/>
        </w:rPr>
      </w:pPr>
      <w:bookmarkStart w:id="3860" w:name="_Hlk517070183"/>
      <w:r w:rsidRPr="006C0D24">
        <w:rPr>
          <w:rFonts w:eastAsia="Yu Mincho"/>
          <w:lang w:eastAsia="ja-JP"/>
        </w:rPr>
        <w:t>Phy-ParametersCommon ::=</w:t>
      </w:r>
      <w:r w:rsidRPr="006C0D24">
        <w:rPr>
          <w:rFonts w:eastAsia="Yu Mincho"/>
          <w:lang w:eastAsia="ja-JP"/>
        </w:rPr>
        <w:tab/>
      </w:r>
      <w:r w:rsidRPr="006C0D24">
        <w:rPr>
          <w:color w:val="993366"/>
        </w:rPr>
        <w:t>SEQUENCE</w:t>
      </w:r>
      <w:r w:rsidRPr="006C0D24">
        <w:rPr>
          <w:rFonts w:eastAsia="Yu Mincho"/>
          <w:lang w:eastAsia="ja-JP"/>
        </w:rPr>
        <w:t xml:space="preserve"> {</w:t>
      </w:r>
    </w:p>
    <w:p w14:paraId="1E9F5B1C" w14:textId="77777777" w:rsidR="00FC6102" w:rsidRPr="006C0D24" w:rsidRDefault="00FC6102" w:rsidP="00C768AB">
      <w:pPr>
        <w:pStyle w:val="PL"/>
        <w:rPr>
          <w:rFonts w:eastAsia="Yu Mincho"/>
          <w:lang w:eastAsia="ja-JP"/>
        </w:rPr>
      </w:pPr>
      <w:r w:rsidRPr="006C0D24">
        <w:rPr>
          <w:rFonts w:eastAsia="Yu Mincho"/>
          <w:lang w:eastAsia="ja-JP"/>
        </w:rPr>
        <w:tab/>
        <w:t>csi-RS-CFRA-ForHO</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6277105F" w14:textId="77777777" w:rsidR="00FC6102" w:rsidRPr="006C0D24" w:rsidRDefault="00FC6102" w:rsidP="00C768AB">
      <w:pPr>
        <w:pStyle w:val="PL"/>
        <w:rPr>
          <w:rFonts w:eastAsia="Yu Mincho"/>
          <w:lang w:eastAsia="ja-JP"/>
        </w:rPr>
      </w:pPr>
      <w:r w:rsidRPr="006C0D24">
        <w:rPr>
          <w:rFonts w:eastAsia="Yu Mincho"/>
          <w:lang w:eastAsia="ja-JP"/>
        </w:rPr>
        <w:tab/>
        <w:t>dynamicPRB-BundlingDL</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0CBBE621" w14:textId="77777777" w:rsidR="00FC6102" w:rsidRPr="006C0D24" w:rsidRDefault="00FC6102" w:rsidP="00C768AB">
      <w:pPr>
        <w:pStyle w:val="PL"/>
        <w:rPr>
          <w:rFonts w:eastAsia="Yu Mincho"/>
          <w:lang w:eastAsia="ja-JP"/>
        </w:rPr>
      </w:pPr>
      <w:r w:rsidRPr="006C0D24">
        <w:rPr>
          <w:rFonts w:eastAsia="Yu Mincho"/>
          <w:lang w:eastAsia="ja-JP"/>
        </w:rPr>
        <w:tab/>
        <w:t>sp-CSI-ReportPUCCH</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1F783CC2" w14:textId="77777777" w:rsidR="00FC6102" w:rsidRPr="006C0D24" w:rsidRDefault="00FC6102" w:rsidP="00C768AB">
      <w:pPr>
        <w:pStyle w:val="PL"/>
        <w:rPr>
          <w:rFonts w:eastAsia="Yu Mincho"/>
          <w:lang w:eastAsia="ja-JP"/>
        </w:rPr>
      </w:pPr>
      <w:r w:rsidRPr="006C0D24">
        <w:rPr>
          <w:rFonts w:eastAsia="Yu Mincho"/>
          <w:lang w:eastAsia="ja-JP"/>
        </w:rPr>
        <w:lastRenderedPageBreak/>
        <w:tab/>
        <w:t>sp-CSI-ReportPUSCH</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62BF9DDD" w14:textId="77777777" w:rsidR="00FC6102" w:rsidRPr="006C0D24" w:rsidRDefault="00FC6102" w:rsidP="00C768AB">
      <w:pPr>
        <w:pStyle w:val="PL"/>
        <w:rPr>
          <w:rFonts w:eastAsia="Yu Mincho"/>
          <w:lang w:eastAsia="ja-JP"/>
        </w:rPr>
      </w:pPr>
      <w:r w:rsidRPr="006C0D24">
        <w:rPr>
          <w:rFonts w:eastAsia="Yu Mincho"/>
          <w:lang w:eastAsia="ja-JP"/>
        </w:rPr>
        <w:tab/>
        <w:t>nzp-CSI-RS-IntefMgmt</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6C181ABF" w14:textId="77777777" w:rsidR="00FC6102" w:rsidRPr="006C0D24" w:rsidRDefault="00FC6102" w:rsidP="00C768AB">
      <w:pPr>
        <w:pStyle w:val="PL"/>
        <w:rPr>
          <w:rFonts w:eastAsia="Yu Mincho"/>
          <w:lang w:eastAsia="ja-JP"/>
        </w:rPr>
      </w:pPr>
      <w:r w:rsidRPr="006C0D24">
        <w:rPr>
          <w:rFonts w:eastAsia="Yu Mincho"/>
          <w:lang w:eastAsia="ja-JP"/>
        </w:rPr>
        <w:tab/>
        <w:t>type2-SP-CSI-Feedback-LongPUCCH</w:t>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73C70E11" w14:textId="77777777" w:rsidR="00FC6102" w:rsidRPr="006C0D24" w:rsidRDefault="00FC6102" w:rsidP="00C768AB">
      <w:pPr>
        <w:pStyle w:val="PL"/>
        <w:rPr>
          <w:rFonts w:eastAsia="Yu Mincho"/>
          <w:lang w:eastAsia="ja-JP"/>
        </w:rPr>
      </w:pPr>
      <w:r w:rsidRPr="006C0D24">
        <w:rPr>
          <w:rFonts w:eastAsia="Yu Mincho"/>
        </w:rPr>
        <w:tab/>
        <w:t>precoderGranularityCORESET</w:t>
      </w:r>
      <w:r w:rsidRPr="006C0D24">
        <w:rPr>
          <w:rFonts w:eastAsia="Yu Mincho"/>
        </w:rPr>
        <w:tab/>
      </w:r>
      <w:r w:rsidRPr="006C0D24">
        <w:rPr>
          <w:rFonts w:eastAsia="Yu Mincho"/>
        </w:rPr>
        <w:tab/>
      </w:r>
      <w:r w:rsidRPr="006C0D24">
        <w:rPr>
          <w:rFonts w:eastAsia="Yu Mincho"/>
        </w:rPr>
        <w:tab/>
      </w:r>
      <w:r w:rsidRPr="006C0D24">
        <w:rPr>
          <w:color w:val="993366"/>
        </w:rPr>
        <w:t>ENUMERATED</w:t>
      </w:r>
      <w:r w:rsidRPr="006C0D24">
        <w:rPr>
          <w:rFonts w:eastAsia="Yu Mincho"/>
        </w:rPr>
        <w:t xml:space="preserve"> {supported}</w:t>
      </w:r>
      <w:r w:rsidRPr="006C0D24">
        <w:rPr>
          <w:rFonts w:eastAsia="Yu Mincho"/>
        </w:rPr>
        <w:tab/>
      </w:r>
      <w:r w:rsidRPr="006C0D24">
        <w:rPr>
          <w:rFonts w:eastAsia="Yu Mincho"/>
        </w:rPr>
        <w:tab/>
      </w:r>
      <w:r w:rsidRPr="006C0D24">
        <w:rPr>
          <w:rFonts w:eastAsia="Yu Mincho"/>
        </w:rPr>
        <w:tab/>
      </w:r>
      <w:r w:rsidRPr="006C0D24">
        <w:rPr>
          <w:rFonts w:eastAsia="Yu Mincho"/>
        </w:rPr>
        <w:tab/>
      </w:r>
      <w:r w:rsidRPr="006C0D24">
        <w:rPr>
          <w:rFonts w:eastAsia="Yu Mincho"/>
        </w:rPr>
        <w:tab/>
      </w:r>
      <w:r w:rsidRPr="006C0D24">
        <w:rPr>
          <w:rFonts w:eastAsia="Yu Mincho"/>
        </w:rPr>
        <w:tab/>
      </w:r>
      <w:r w:rsidRPr="006C0D24">
        <w:rPr>
          <w:color w:val="993366"/>
        </w:rPr>
        <w:t>OPTIONAL</w:t>
      </w:r>
      <w:r w:rsidRPr="006C0D24">
        <w:rPr>
          <w:rFonts w:eastAsia="Yu Mincho"/>
        </w:rPr>
        <w:t>,</w:t>
      </w:r>
    </w:p>
    <w:p w14:paraId="3673859B" w14:textId="77777777" w:rsidR="00FC6102" w:rsidRPr="006C0D24" w:rsidRDefault="00FC6102" w:rsidP="00C768AB">
      <w:pPr>
        <w:pStyle w:val="PL"/>
        <w:rPr>
          <w:rFonts w:eastAsia="Yu Mincho"/>
          <w:lang w:eastAsia="ja-JP"/>
        </w:rPr>
      </w:pPr>
      <w:r w:rsidRPr="006C0D24">
        <w:rPr>
          <w:rFonts w:eastAsia="Yu Mincho"/>
          <w:lang w:eastAsia="ja-JP"/>
        </w:rPr>
        <w:tab/>
        <w:t>dynamicHARQ-ACK-Codebook</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08D966A6" w14:textId="77777777" w:rsidR="00FC6102" w:rsidRPr="006C0D24" w:rsidRDefault="00FC6102" w:rsidP="00C768AB">
      <w:pPr>
        <w:pStyle w:val="PL"/>
        <w:rPr>
          <w:rFonts w:eastAsia="Yu Mincho"/>
          <w:lang w:eastAsia="ja-JP"/>
        </w:rPr>
      </w:pPr>
      <w:r w:rsidRPr="006C0D24">
        <w:rPr>
          <w:rFonts w:eastAsia="Yu Mincho"/>
          <w:lang w:eastAsia="ja-JP"/>
        </w:rPr>
        <w:tab/>
        <w:t>semiStaticHARQ-ACK-Codebook</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bookmarkEnd w:id="3860"/>
    <w:p w14:paraId="1743B1E5" w14:textId="77777777" w:rsidR="00FC6102" w:rsidRPr="006C0D24" w:rsidRDefault="00FC6102" w:rsidP="00C768AB">
      <w:pPr>
        <w:pStyle w:val="PL"/>
        <w:rPr>
          <w:rFonts w:eastAsia="Yu Mincho"/>
          <w:lang w:eastAsia="ja-JP"/>
        </w:rPr>
      </w:pPr>
      <w:r w:rsidRPr="006C0D24">
        <w:rPr>
          <w:rFonts w:eastAsia="Yu Mincho"/>
          <w:lang w:eastAsia="ja-JP"/>
        </w:rPr>
        <w:tab/>
        <w:t>spatialBundlingHARQ-ACK</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1B0C4B87" w14:textId="77777777" w:rsidR="00FC6102" w:rsidRPr="006C0D24" w:rsidRDefault="00FC6102" w:rsidP="00C768AB">
      <w:pPr>
        <w:pStyle w:val="PL"/>
        <w:rPr>
          <w:rFonts w:eastAsia="Yu Mincho"/>
          <w:lang w:eastAsia="ja-JP"/>
        </w:rPr>
      </w:pPr>
      <w:r w:rsidRPr="006C0D24">
        <w:rPr>
          <w:rFonts w:eastAsia="Yu Mincho"/>
          <w:lang w:eastAsia="ja-JP"/>
        </w:rPr>
        <w:tab/>
        <w:t>dynamicBetaOffsetInd-HARQ-ACK-CSI</w:t>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41BA2966" w14:textId="77777777" w:rsidR="00FC6102" w:rsidRPr="006C0D24" w:rsidRDefault="00FC6102" w:rsidP="00C768AB">
      <w:pPr>
        <w:pStyle w:val="PL"/>
        <w:rPr>
          <w:rFonts w:eastAsia="Yu Mincho"/>
          <w:lang w:eastAsia="ja-JP"/>
        </w:rPr>
      </w:pPr>
      <w:r w:rsidRPr="006C0D24">
        <w:rPr>
          <w:rFonts w:eastAsia="Yu Mincho"/>
          <w:lang w:eastAsia="ja-JP"/>
        </w:rPr>
        <w:tab/>
        <w:t>pucch-Repetition-F1-3-4</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1DD3001B" w14:textId="77777777" w:rsidR="00FC6102" w:rsidRPr="006C0D24" w:rsidRDefault="00FC6102" w:rsidP="00C768AB">
      <w:pPr>
        <w:pStyle w:val="PL"/>
        <w:rPr>
          <w:rFonts w:eastAsia="Yu Mincho"/>
          <w:lang w:eastAsia="ja-JP"/>
        </w:rPr>
      </w:pPr>
      <w:r w:rsidRPr="006C0D24">
        <w:rPr>
          <w:rFonts w:eastAsia="Yu Mincho"/>
          <w:lang w:eastAsia="ja-JP"/>
        </w:rPr>
        <w:tab/>
        <w:t>ra-Type0-PUSCH</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42B7BB50" w14:textId="77777777" w:rsidR="00FC6102" w:rsidRPr="006C0D24" w:rsidRDefault="00FC6102" w:rsidP="00C768AB">
      <w:pPr>
        <w:pStyle w:val="PL"/>
        <w:rPr>
          <w:rFonts w:eastAsia="Yu Mincho"/>
          <w:lang w:eastAsia="ja-JP"/>
        </w:rPr>
      </w:pPr>
      <w:r w:rsidRPr="006C0D24">
        <w:rPr>
          <w:rFonts w:eastAsia="Yu Mincho"/>
          <w:lang w:eastAsia="ja-JP"/>
        </w:rPr>
        <w:tab/>
        <w:t>dynamicSwitchRA-Type0-1-PDSCH</w:t>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1D99CC0C" w14:textId="77777777" w:rsidR="00FC6102" w:rsidRPr="006C0D24" w:rsidRDefault="00FC6102" w:rsidP="00C768AB">
      <w:pPr>
        <w:pStyle w:val="PL"/>
        <w:rPr>
          <w:rFonts w:eastAsia="Yu Mincho"/>
          <w:lang w:eastAsia="ja-JP"/>
        </w:rPr>
      </w:pPr>
      <w:r w:rsidRPr="006C0D24">
        <w:rPr>
          <w:rFonts w:eastAsia="Yu Mincho"/>
          <w:lang w:eastAsia="ja-JP"/>
        </w:rPr>
        <w:tab/>
        <w:t>dynamicSwitchRA-Type0-1-PUSCH</w:t>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3035B5FD" w14:textId="77777777" w:rsidR="00FC6102" w:rsidRPr="006C0D24" w:rsidRDefault="00FC6102" w:rsidP="00C768AB">
      <w:pPr>
        <w:pStyle w:val="PL"/>
        <w:rPr>
          <w:rFonts w:eastAsia="Yu Mincho"/>
          <w:lang w:eastAsia="ja-JP"/>
        </w:rPr>
      </w:pPr>
      <w:r w:rsidRPr="006C0D24">
        <w:rPr>
          <w:rFonts w:eastAsia="Yu Mincho"/>
          <w:lang w:eastAsia="ja-JP"/>
        </w:rPr>
        <w:tab/>
        <w:t>pdsch-MappingTypeA</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17936548" w14:textId="77777777" w:rsidR="00FC6102" w:rsidRPr="006C0D24" w:rsidRDefault="00FC6102" w:rsidP="00C768AB">
      <w:pPr>
        <w:pStyle w:val="PL"/>
        <w:rPr>
          <w:rFonts w:eastAsia="Yu Mincho"/>
          <w:lang w:eastAsia="ja-JP"/>
        </w:rPr>
      </w:pPr>
      <w:r w:rsidRPr="006C0D24">
        <w:rPr>
          <w:rFonts w:eastAsia="Yu Mincho"/>
          <w:lang w:eastAsia="ja-JP"/>
        </w:rPr>
        <w:tab/>
        <w:t>pdsch-MappingTypeB</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0CA141BE" w14:textId="77777777" w:rsidR="00FC6102" w:rsidRPr="006C0D24" w:rsidRDefault="00FC6102" w:rsidP="00C768AB">
      <w:pPr>
        <w:pStyle w:val="PL"/>
        <w:rPr>
          <w:rFonts w:eastAsia="Yu Mincho"/>
          <w:lang w:eastAsia="ja-JP"/>
        </w:rPr>
      </w:pPr>
      <w:r w:rsidRPr="006C0D24">
        <w:rPr>
          <w:rFonts w:eastAsia="Yu Mincho"/>
          <w:lang w:eastAsia="ja-JP"/>
        </w:rPr>
        <w:tab/>
        <w:t>interleavingVRB-ToPRB-PDSCH</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2163CD8C" w14:textId="77777777" w:rsidR="00FC6102" w:rsidRPr="006C0D24" w:rsidRDefault="00FC6102" w:rsidP="00C768AB">
      <w:pPr>
        <w:pStyle w:val="PL"/>
        <w:rPr>
          <w:rFonts w:eastAsia="Yu Mincho"/>
          <w:lang w:eastAsia="ja-JP"/>
        </w:rPr>
      </w:pPr>
      <w:r w:rsidRPr="006C0D24">
        <w:rPr>
          <w:rFonts w:eastAsia="Yu Mincho"/>
          <w:lang w:eastAsia="ja-JP"/>
        </w:rPr>
        <w:tab/>
        <w:t>interSlotFreqHopping-PUSCH</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0CD13E31" w14:textId="77777777" w:rsidR="00FC6102" w:rsidRPr="006C0D24" w:rsidRDefault="00FC6102" w:rsidP="00C768AB">
      <w:pPr>
        <w:pStyle w:val="PL"/>
        <w:rPr>
          <w:rFonts w:eastAsia="Yu Mincho"/>
          <w:lang w:eastAsia="ja-JP"/>
        </w:rPr>
      </w:pPr>
      <w:bookmarkStart w:id="3861" w:name="_Hlk508825005"/>
      <w:bookmarkStart w:id="3862" w:name="_Hlk508885049"/>
      <w:r w:rsidRPr="006C0D24">
        <w:rPr>
          <w:rFonts w:eastAsia="Yu Mincho"/>
          <w:lang w:eastAsia="ja-JP"/>
        </w:rPr>
        <w:tab/>
        <w:t>type1-PUSCH-RepetitionMultiSlots</w:t>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524B9878" w14:textId="77777777" w:rsidR="00FC6102" w:rsidRPr="006C0D24" w:rsidRDefault="00FC6102" w:rsidP="00C768AB">
      <w:pPr>
        <w:pStyle w:val="PL"/>
        <w:rPr>
          <w:rFonts w:eastAsia="Yu Mincho"/>
          <w:lang w:eastAsia="ja-JP"/>
        </w:rPr>
      </w:pPr>
      <w:bookmarkStart w:id="3863" w:name="_Hlk508860081"/>
      <w:r w:rsidRPr="006C0D24">
        <w:rPr>
          <w:rFonts w:eastAsia="Yu Mincho"/>
          <w:lang w:eastAsia="ja-JP"/>
        </w:rPr>
        <w:tab/>
        <w:t>type2-PUSCH-RepetitionMultiSlots</w:t>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bookmarkEnd w:id="3861"/>
    <w:bookmarkEnd w:id="3862"/>
    <w:bookmarkEnd w:id="3863"/>
    <w:p w14:paraId="3925160D" w14:textId="77777777" w:rsidR="00FC6102" w:rsidRPr="006C0D24" w:rsidRDefault="00FC6102" w:rsidP="00C768AB">
      <w:pPr>
        <w:pStyle w:val="PL"/>
        <w:rPr>
          <w:rFonts w:eastAsia="Yu Mincho"/>
          <w:lang w:eastAsia="ja-JP"/>
        </w:rPr>
      </w:pPr>
      <w:r w:rsidRPr="006C0D24">
        <w:rPr>
          <w:rFonts w:eastAsia="Yu Mincho"/>
          <w:lang w:eastAsia="ja-JP"/>
        </w:rPr>
        <w:tab/>
        <w:t>pusch-RepetitionMultiSlots</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5ECBBE1F" w14:textId="77777777" w:rsidR="00FC6102" w:rsidRPr="006C0D24" w:rsidRDefault="00FC6102" w:rsidP="00C768AB">
      <w:pPr>
        <w:pStyle w:val="PL"/>
        <w:rPr>
          <w:rFonts w:eastAsia="Yu Mincho"/>
          <w:lang w:eastAsia="ja-JP"/>
        </w:rPr>
      </w:pPr>
      <w:r w:rsidRPr="006C0D24">
        <w:rPr>
          <w:rFonts w:eastAsia="Yu Mincho"/>
          <w:lang w:eastAsia="ja-JP"/>
        </w:rPr>
        <w:tab/>
        <w:t>pdsch-RepetitionMultiSlots</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49499D74" w14:textId="77777777" w:rsidR="00FC6102" w:rsidRPr="006C0D24" w:rsidRDefault="00FC6102" w:rsidP="00C768AB">
      <w:pPr>
        <w:pStyle w:val="PL"/>
        <w:rPr>
          <w:rFonts w:eastAsia="Yu Mincho"/>
          <w:lang w:eastAsia="ja-JP"/>
        </w:rPr>
      </w:pPr>
      <w:r w:rsidRPr="006C0D24">
        <w:rPr>
          <w:rFonts w:eastAsia="Yu Mincho"/>
          <w:lang w:eastAsia="ja-JP"/>
        </w:rPr>
        <w:tab/>
        <w:t>downlinkSPS</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282A3E17" w14:textId="77777777" w:rsidR="00FC6102" w:rsidRPr="006C0D24" w:rsidRDefault="00FC6102" w:rsidP="00C768AB">
      <w:pPr>
        <w:pStyle w:val="PL"/>
        <w:rPr>
          <w:rFonts w:eastAsia="Yu Mincho"/>
          <w:lang w:eastAsia="ja-JP"/>
        </w:rPr>
      </w:pPr>
      <w:r w:rsidRPr="006C0D24">
        <w:rPr>
          <w:rFonts w:eastAsia="Yu Mincho"/>
          <w:lang w:eastAsia="ja-JP"/>
        </w:rPr>
        <w:tab/>
        <w:t>configuredUL-GrantType1</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779CAEC0" w14:textId="77777777" w:rsidR="00FC6102" w:rsidRPr="006C0D24" w:rsidRDefault="00FC6102" w:rsidP="00C768AB">
      <w:pPr>
        <w:pStyle w:val="PL"/>
        <w:rPr>
          <w:rFonts w:eastAsia="Yu Mincho"/>
          <w:lang w:eastAsia="ja-JP"/>
        </w:rPr>
      </w:pPr>
      <w:r w:rsidRPr="006C0D24">
        <w:rPr>
          <w:rFonts w:eastAsia="Yu Mincho"/>
          <w:lang w:eastAsia="ja-JP"/>
        </w:rPr>
        <w:tab/>
        <w:t>configuredUL-GrantType2</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50E8F702" w14:textId="77777777" w:rsidR="00FC6102" w:rsidRPr="006C0D24" w:rsidRDefault="00FC6102" w:rsidP="00C768AB">
      <w:pPr>
        <w:pStyle w:val="PL"/>
        <w:rPr>
          <w:rFonts w:eastAsia="Yu Mincho"/>
          <w:lang w:eastAsia="ja-JP"/>
        </w:rPr>
      </w:pPr>
      <w:r w:rsidRPr="006C0D24">
        <w:rPr>
          <w:rFonts w:eastAsia="Yu Mincho"/>
          <w:lang w:eastAsia="ja-JP"/>
        </w:rPr>
        <w:tab/>
        <w:t>pre-EmptIndication-DL</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1458D9ED" w14:textId="77777777" w:rsidR="00FC6102" w:rsidRPr="006C0D24" w:rsidRDefault="00FC6102" w:rsidP="00C768AB">
      <w:pPr>
        <w:pStyle w:val="PL"/>
        <w:rPr>
          <w:rFonts w:eastAsia="Yu Mincho"/>
          <w:lang w:eastAsia="ja-JP"/>
        </w:rPr>
      </w:pPr>
      <w:r w:rsidRPr="006C0D24">
        <w:rPr>
          <w:rFonts w:eastAsia="Yu Mincho"/>
          <w:lang w:eastAsia="ja-JP"/>
        </w:rPr>
        <w:tab/>
        <w:t>cbg-TransIndication-DL</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t>ENUMERATED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2FAD168A" w14:textId="77777777" w:rsidR="00FC6102" w:rsidRPr="006C0D24" w:rsidRDefault="00FC6102" w:rsidP="00C768AB">
      <w:pPr>
        <w:pStyle w:val="PL"/>
        <w:rPr>
          <w:rFonts w:eastAsia="Yu Mincho"/>
          <w:lang w:eastAsia="ja-JP"/>
        </w:rPr>
      </w:pPr>
      <w:r w:rsidRPr="006C0D24">
        <w:rPr>
          <w:rFonts w:eastAsia="Yu Mincho"/>
          <w:lang w:eastAsia="ja-JP"/>
        </w:rPr>
        <w:tab/>
        <w:t>cbg-TransIndication-UL</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t>ENUMERATED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1E4683E0" w14:textId="77777777" w:rsidR="00FC6102" w:rsidRPr="006C0D24" w:rsidRDefault="00FC6102" w:rsidP="00C768AB">
      <w:pPr>
        <w:pStyle w:val="PL"/>
        <w:rPr>
          <w:rFonts w:eastAsia="Yu Mincho"/>
          <w:lang w:eastAsia="ja-JP"/>
        </w:rPr>
      </w:pPr>
      <w:r w:rsidRPr="006C0D24">
        <w:rPr>
          <w:rFonts w:eastAsia="Yu Mincho"/>
          <w:lang w:eastAsia="ja-JP"/>
        </w:rPr>
        <w:tab/>
        <w:t>cbg-FlushIndication-DL</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123DF6C1" w14:textId="77777777" w:rsidR="00FC6102" w:rsidRPr="006C0D24" w:rsidRDefault="00FC6102" w:rsidP="00C768AB">
      <w:pPr>
        <w:pStyle w:val="PL"/>
        <w:rPr>
          <w:rFonts w:eastAsia="Yu Mincho"/>
          <w:lang w:eastAsia="ja-JP"/>
        </w:rPr>
      </w:pPr>
      <w:r w:rsidRPr="006C0D24">
        <w:rPr>
          <w:rFonts w:eastAsia="Yu Mincho"/>
          <w:lang w:eastAsia="ja-JP"/>
        </w:rPr>
        <w:tab/>
        <w:t>dynamicHARQ-ACK-CodeB-CBG-Retx-DL</w:t>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6E2FFD70" w14:textId="77777777" w:rsidR="00FC6102" w:rsidRPr="006C0D24" w:rsidRDefault="00FC6102" w:rsidP="00C768AB">
      <w:pPr>
        <w:pStyle w:val="PL"/>
        <w:rPr>
          <w:rFonts w:eastAsia="Yu Mincho"/>
          <w:lang w:eastAsia="ja-JP"/>
        </w:rPr>
      </w:pPr>
      <w:r w:rsidRPr="006C0D24">
        <w:rPr>
          <w:rFonts w:eastAsia="Yu Mincho"/>
          <w:lang w:eastAsia="ja-JP"/>
        </w:rPr>
        <w:tab/>
        <w:t>rateMatchingResrcSetSemi-Static</w:t>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421A9BC9" w14:textId="77777777" w:rsidR="00FC6102" w:rsidRPr="006C0D24" w:rsidRDefault="00FC6102" w:rsidP="00C768AB">
      <w:pPr>
        <w:pStyle w:val="PL"/>
        <w:rPr>
          <w:rFonts w:eastAsia="Yu Mincho"/>
          <w:lang w:eastAsia="ja-JP"/>
        </w:rPr>
      </w:pPr>
      <w:r w:rsidRPr="006C0D24">
        <w:rPr>
          <w:rFonts w:eastAsia="Yu Mincho"/>
          <w:lang w:eastAsia="ja-JP"/>
        </w:rPr>
        <w:tab/>
        <w:t>rateMatchingResrcSetDynamic</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11D74FA7" w14:textId="77777777" w:rsidR="00FC6102" w:rsidRPr="006C0D24" w:rsidRDefault="00FC6102" w:rsidP="00C768AB">
      <w:pPr>
        <w:pStyle w:val="PL"/>
        <w:rPr>
          <w:rFonts w:eastAsia="Yu Mincho"/>
          <w:lang w:eastAsia="ja-JP"/>
        </w:rPr>
      </w:pPr>
      <w:r w:rsidRPr="006C0D24">
        <w:rPr>
          <w:rFonts w:eastAsia="Yu Mincho"/>
          <w:lang w:eastAsia="ja-JP"/>
        </w:rPr>
        <w:tab/>
        <w:t>bwp-SwitchingDelay</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{type1, type2}</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p>
    <w:p w14:paraId="09D6FBB0" w14:textId="0D22F32C" w:rsidR="00FC6102" w:rsidRPr="006C0D24" w:rsidRDefault="00FC6102" w:rsidP="002867A3">
      <w:pPr>
        <w:pStyle w:val="PL"/>
        <w:rPr>
          <w:rFonts w:eastAsia="Yu Mincho"/>
          <w:lang w:eastAsia="ja-JP"/>
        </w:rPr>
      </w:pPr>
      <w:r w:rsidRPr="006C0D24">
        <w:rPr>
          <w:rFonts w:eastAsia="Yu Mincho"/>
          <w:lang w:eastAsia="ja-JP"/>
        </w:rPr>
        <w:tab/>
        <w:t>...</w:t>
      </w:r>
    </w:p>
    <w:p w14:paraId="178239F3" w14:textId="77777777" w:rsidR="00FC6102" w:rsidRPr="006C0D24" w:rsidRDefault="00FC6102" w:rsidP="00C768AB">
      <w:pPr>
        <w:pStyle w:val="PL"/>
        <w:rPr>
          <w:rFonts w:eastAsia="Yu Mincho"/>
          <w:lang w:eastAsia="ja-JP"/>
        </w:rPr>
      </w:pPr>
      <w:r w:rsidRPr="006C0D24">
        <w:rPr>
          <w:rFonts w:eastAsia="Yu Mincho"/>
          <w:lang w:eastAsia="ja-JP"/>
        </w:rPr>
        <w:t>}</w:t>
      </w:r>
    </w:p>
    <w:p w14:paraId="79F5DCCA" w14:textId="77777777" w:rsidR="00FC6102" w:rsidRPr="006C0D24" w:rsidRDefault="00FC6102" w:rsidP="00C768AB">
      <w:pPr>
        <w:pStyle w:val="PL"/>
        <w:rPr>
          <w:rFonts w:eastAsia="Yu Mincho"/>
          <w:lang w:eastAsia="ja-JP"/>
        </w:rPr>
      </w:pPr>
    </w:p>
    <w:p w14:paraId="68243674" w14:textId="77777777" w:rsidR="00FC6102" w:rsidRPr="006C0D24" w:rsidRDefault="00FC6102" w:rsidP="00C768AB">
      <w:pPr>
        <w:pStyle w:val="PL"/>
        <w:rPr>
          <w:rFonts w:eastAsia="Yu Mincho"/>
          <w:lang w:eastAsia="ja-JP"/>
        </w:rPr>
      </w:pPr>
      <w:r w:rsidRPr="006C0D24">
        <w:rPr>
          <w:rFonts w:eastAsia="Yu Mincho"/>
          <w:lang w:eastAsia="ja-JP"/>
        </w:rPr>
        <w:t>Phy-ParametersXDD-Diff ::=</w:t>
      </w:r>
      <w:r w:rsidRPr="006C0D24">
        <w:rPr>
          <w:rFonts w:eastAsia="Yu Mincho"/>
          <w:lang w:eastAsia="ja-JP"/>
        </w:rPr>
        <w:tab/>
      </w:r>
      <w:r w:rsidRPr="006C0D24">
        <w:rPr>
          <w:color w:val="993366"/>
        </w:rPr>
        <w:t>SEQUENCE</w:t>
      </w:r>
      <w:r w:rsidRPr="006C0D24">
        <w:rPr>
          <w:rFonts w:eastAsia="Yu Mincho"/>
          <w:lang w:eastAsia="ja-JP"/>
        </w:rPr>
        <w:t xml:space="preserve"> {</w:t>
      </w:r>
    </w:p>
    <w:p w14:paraId="5049F0C2" w14:textId="77777777" w:rsidR="00FC6102" w:rsidRPr="006C0D24" w:rsidRDefault="00FC6102" w:rsidP="00C768AB">
      <w:pPr>
        <w:pStyle w:val="PL"/>
        <w:rPr>
          <w:rFonts w:eastAsia="Yu Mincho"/>
          <w:lang w:eastAsia="ja-JP"/>
        </w:rPr>
      </w:pPr>
      <w:r w:rsidRPr="006C0D24">
        <w:rPr>
          <w:rFonts w:eastAsia="Yu Mincho"/>
          <w:lang w:eastAsia="ja-JP"/>
        </w:rPr>
        <w:tab/>
        <w:t>dynamicSFI</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3FA61C8A" w14:textId="77777777" w:rsidR="00FC6102" w:rsidRPr="006C0D24" w:rsidRDefault="00FC6102" w:rsidP="00C768AB">
      <w:pPr>
        <w:pStyle w:val="PL"/>
        <w:rPr>
          <w:rFonts w:eastAsia="Yu Mincho"/>
          <w:lang w:eastAsia="ja-JP"/>
        </w:rPr>
      </w:pPr>
      <w:r w:rsidRPr="006C0D24">
        <w:rPr>
          <w:rFonts w:eastAsia="Yu Mincho"/>
          <w:lang w:eastAsia="ja-JP"/>
        </w:rPr>
        <w:tab/>
        <w:t>twoPUCCH-F0-2-ConsecSymbols</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62A1C0B5" w14:textId="77777777" w:rsidR="00FC6102" w:rsidRPr="006C0D24" w:rsidRDefault="00FC6102" w:rsidP="00C768AB">
      <w:pPr>
        <w:pStyle w:val="PL"/>
        <w:rPr>
          <w:rFonts w:eastAsia="Yu Mincho"/>
          <w:lang w:eastAsia="ja-JP"/>
        </w:rPr>
      </w:pPr>
      <w:r w:rsidRPr="006C0D24">
        <w:rPr>
          <w:rFonts w:eastAsia="Yu Mincho"/>
          <w:lang w:eastAsia="ja-JP"/>
        </w:rPr>
        <w:tab/>
        <w:t>twoDifferentTPC-Loop-PUSCH</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726AD324" w14:textId="77777777" w:rsidR="00FC6102" w:rsidRPr="006C0D24" w:rsidRDefault="00FC6102" w:rsidP="00C768AB">
      <w:pPr>
        <w:pStyle w:val="PL"/>
        <w:rPr>
          <w:rFonts w:eastAsia="Yu Mincho"/>
          <w:lang w:eastAsia="ja-JP"/>
        </w:rPr>
      </w:pPr>
      <w:r w:rsidRPr="006C0D24">
        <w:rPr>
          <w:rFonts w:eastAsia="Yu Mincho"/>
          <w:lang w:eastAsia="ja-JP"/>
        </w:rPr>
        <w:tab/>
        <w:t>twoDifferentTPC-Loop-PUCCH</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t>,</w:t>
      </w:r>
    </w:p>
    <w:p w14:paraId="073301CB" w14:textId="77777777" w:rsidR="00FC6102" w:rsidRPr="006C0D24" w:rsidRDefault="00FC6102" w:rsidP="00C768AB">
      <w:pPr>
        <w:pStyle w:val="PL"/>
        <w:rPr>
          <w:rFonts w:eastAsia="Yu Mincho"/>
          <w:lang w:eastAsia="ja-JP"/>
        </w:rPr>
      </w:pPr>
      <w:r w:rsidRPr="006C0D24">
        <w:rPr>
          <w:rFonts w:eastAsia="Yu Mincho"/>
        </w:rPr>
        <w:tab/>
        <w:t>...</w:t>
      </w:r>
    </w:p>
    <w:p w14:paraId="4AD88A02" w14:textId="77777777" w:rsidR="00FC6102" w:rsidRPr="006C0D24" w:rsidRDefault="00FC6102" w:rsidP="00C768AB">
      <w:pPr>
        <w:pStyle w:val="PL"/>
        <w:rPr>
          <w:rFonts w:eastAsia="Yu Mincho"/>
          <w:lang w:eastAsia="ja-JP"/>
        </w:rPr>
      </w:pPr>
      <w:r w:rsidRPr="006C0D24">
        <w:rPr>
          <w:rFonts w:eastAsia="Yu Mincho"/>
          <w:lang w:eastAsia="ja-JP"/>
        </w:rPr>
        <w:t>}</w:t>
      </w:r>
    </w:p>
    <w:p w14:paraId="70335095" w14:textId="77777777" w:rsidR="00FC6102" w:rsidRPr="006C0D24" w:rsidRDefault="00FC6102" w:rsidP="00C768AB">
      <w:pPr>
        <w:pStyle w:val="PL"/>
        <w:rPr>
          <w:rFonts w:eastAsia="Yu Mincho"/>
          <w:lang w:eastAsia="ja-JP"/>
        </w:rPr>
      </w:pPr>
    </w:p>
    <w:p w14:paraId="7BA74682" w14:textId="77777777" w:rsidR="00FC6102" w:rsidRPr="006C0D24" w:rsidRDefault="00FC6102" w:rsidP="00C768AB">
      <w:pPr>
        <w:pStyle w:val="PL"/>
        <w:rPr>
          <w:rFonts w:eastAsia="Yu Mincho"/>
          <w:lang w:eastAsia="ja-JP"/>
        </w:rPr>
      </w:pPr>
      <w:r w:rsidRPr="006C0D24">
        <w:rPr>
          <w:rFonts w:eastAsia="Yu Mincho"/>
          <w:lang w:eastAsia="ja-JP"/>
        </w:rPr>
        <w:t>Phy-ParametersFRX-Diff ::=</w:t>
      </w:r>
      <w:r w:rsidRPr="006C0D24">
        <w:rPr>
          <w:rFonts w:eastAsia="Yu Mincho"/>
          <w:lang w:eastAsia="ja-JP"/>
        </w:rPr>
        <w:tab/>
      </w:r>
      <w:r w:rsidRPr="006C0D24">
        <w:rPr>
          <w:color w:val="993366"/>
        </w:rPr>
        <w:t>SEQUENCE</w:t>
      </w:r>
      <w:r w:rsidRPr="006C0D24">
        <w:rPr>
          <w:rFonts w:eastAsia="Yu Mincho"/>
          <w:lang w:eastAsia="ja-JP"/>
        </w:rPr>
        <w:t xml:space="preserve"> {</w:t>
      </w:r>
    </w:p>
    <w:p w14:paraId="5B48D619" w14:textId="77777777" w:rsidR="00FC6102" w:rsidRPr="006C0D24" w:rsidRDefault="00FC6102" w:rsidP="00C768AB">
      <w:pPr>
        <w:pStyle w:val="PL"/>
        <w:rPr>
          <w:rFonts w:eastAsia="Yu Mincho"/>
          <w:lang w:eastAsia="ja-JP"/>
        </w:rPr>
      </w:pPr>
      <w:r w:rsidRPr="006C0D24">
        <w:rPr>
          <w:rFonts w:eastAsia="Yu Mincho"/>
          <w:lang w:eastAsia="ja-JP"/>
        </w:rPr>
        <w:tab/>
        <w:t>dynamicSFI</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144A5414" w14:textId="77777777" w:rsidR="00FC6102" w:rsidRPr="006C0D24" w:rsidRDefault="00FC6102" w:rsidP="00C768AB">
      <w:pPr>
        <w:pStyle w:val="PL"/>
        <w:rPr>
          <w:rFonts w:eastAsia="Yu Mincho"/>
          <w:lang w:eastAsia="ja-JP"/>
        </w:rPr>
      </w:pPr>
      <w:r w:rsidRPr="006C0D24">
        <w:rPr>
          <w:rFonts w:eastAsia="Yu Mincho"/>
          <w:lang w:eastAsia="ja-JP"/>
        </w:rPr>
        <w:tab/>
        <w:t>oneFL-DMRS-TwoAdditionalDMRS</w:t>
      </w:r>
      <w:r w:rsidRPr="006C0D24">
        <w:rPr>
          <w:rFonts w:eastAsia="Yu Mincho"/>
          <w:lang w:eastAsia="ja-JP"/>
        </w:rPr>
        <w:tab/>
      </w:r>
      <w:r w:rsidRPr="006C0D24">
        <w:rPr>
          <w:rFonts w:eastAsia="Yu Mincho"/>
          <w:lang w:eastAsia="ja-JP"/>
        </w:rPr>
        <w:tab/>
      </w:r>
      <w:r w:rsidRPr="006C0D24">
        <w:rPr>
          <w:color w:val="993366"/>
        </w:rPr>
        <w:t>BIT</w:t>
      </w:r>
      <w:r w:rsidRPr="006C0D24">
        <w:t xml:space="preserve"> </w:t>
      </w:r>
      <w:r w:rsidRPr="006C0D24">
        <w:rPr>
          <w:color w:val="993366"/>
        </w:rPr>
        <w:t>STRING</w:t>
      </w:r>
      <w:r w:rsidRPr="006C0D24">
        <w:rPr>
          <w:rFonts w:eastAsia="Yu Mincho"/>
          <w:lang w:eastAsia="ja-JP"/>
        </w:rPr>
        <w:t xml:space="preserve"> (</w:t>
      </w:r>
      <w:r w:rsidRPr="006C0D24">
        <w:rPr>
          <w:color w:val="993366"/>
        </w:rPr>
        <w:t>SIZE</w:t>
      </w:r>
      <w:r w:rsidRPr="006C0D24">
        <w:rPr>
          <w:rFonts w:eastAsia="Yu Mincho"/>
          <w:lang w:eastAsia="ja-JP"/>
        </w:rPr>
        <w:t xml:space="preserve"> (2))</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02883253" w14:textId="77777777" w:rsidR="00FC6102" w:rsidRPr="006C0D24" w:rsidRDefault="00FC6102" w:rsidP="00C768AB">
      <w:pPr>
        <w:pStyle w:val="PL"/>
        <w:rPr>
          <w:rFonts w:eastAsia="Yu Mincho"/>
          <w:lang w:eastAsia="ja-JP"/>
        </w:rPr>
      </w:pPr>
      <w:r w:rsidRPr="006C0D24">
        <w:rPr>
          <w:rFonts w:eastAsia="Yu Mincho"/>
          <w:lang w:eastAsia="ja-JP"/>
        </w:rPr>
        <w:tab/>
        <w:t>twoFL-DMRS</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BIT</w:t>
      </w:r>
      <w:r w:rsidRPr="006C0D24">
        <w:t xml:space="preserve"> </w:t>
      </w:r>
      <w:r w:rsidRPr="006C0D24">
        <w:rPr>
          <w:color w:val="993366"/>
        </w:rPr>
        <w:t>STRING</w:t>
      </w:r>
      <w:r w:rsidRPr="006C0D24">
        <w:rPr>
          <w:rFonts w:eastAsia="Yu Mincho"/>
          <w:lang w:eastAsia="ja-JP"/>
        </w:rPr>
        <w:t xml:space="preserve"> (</w:t>
      </w:r>
      <w:r w:rsidRPr="006C0D24">
        <w:rPr>
          <w:color w:val="993366"/>
        </w:rPr>
        <w:t>SIZE</w:t>
      </w:r>
      <w:r w:rsidRPr="006C0D24">
        <w:rPr>
          <w:rFonts w:eastAsia="Yu Mincho"/>
          <w:lang w:eastAsia="ja-JP"/>
        </w:rPr>
        <w:t xml:space="preserve"> (2))</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3DFF5053" w14:textId="77777777" w:rsidR="00FC6102" w:rsidRPr="006C0D24" w:rsidRDefault="00FC6102" w:rsidP="00C768AB">
      <w:pPr>
        <w:pStyle w:val="PL"/>
        <w:rPr>
          <w:rFonts w:eastAsia="Yu Mincho"/>
          <w:lang w:eastAsia="ja-JP"/>
        </w:rPr>
      </w:pPr>
      <w:r w:rsidRPr="006C0D24">
        <w:rPr>
          <w:rFonts w:eastAsia="Yu Mincho"/>
          <w:lang w:eastAsia="ja-JP"/>
        </w:rPr>
        <w:tab/>
        <w:t>twoFL-DMRS-TwoAdditionalDMRS</w:t>
      </w:r>
      <w:r w:rsidRPr="006C0D24">
        <w:rPr>
          <w:rFonts w:eastAsia="Yu Mincho"/>
          <w:lang w:eastAsia="ja-JP"/>
        </w:rPr>
        <w:tab/>
      </w:r>
      <w:r w:rsidRPr="006C0D24">
        <w:rPr>
          <w:rFonts w:eastAsia="Yu Mincho"/>
          <w:lang w:eastAsia="ja-JP"/>
        </w:rPr>
        <w:tab/>
      </w:r>
      <w:r w:rsidRPr="006C0D24">
        <w:rPr>
          <w:color w:val="993366"/>
        </w:rPr>
        <w:t>BIT</w:t>
      </w:r>
      <w:r w:rsidRPr="006C0D24">
        <w:t xml:space="preserve"> </w:t>
      </w:r>
      <w:r w:rsidRPr="006C0D24">
        <w:rPr>
          <w:color w:val="993366"/>
        </w:rPr>
        <w:t>STRING</w:t>
      </w:r>
      <w:r w:rsidRPr="006C0D24">
        <w:rPr>
          <w:rFonts w:eastAsia="Yu Mincho"/>
          <w:lang w:eastAsia="ja-JP"/>
        </w:rPr>
        <w:t xml:space="preserve"> (</w:t>
      </w:r>
      <w:r w:rsidRPr="006C0D24">
        <w:rPr>
          <w:color w:val="993366"/>
        </w:rPr>
        <w:t>SIZE</w:t>
      </w:r>
      <w:r w:rsidRPr="006C0D24">
        <w:rPr>
          <w:rFonts w:eastAsia="Yu Mincho"/>
          <w:lang w:eastAsia="ja-JP"/>
        </w:rPr>
        <w:t xml:space="preserve"> (2))</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06B96683" w14:textId="77777777" w:rsidR="00FC6102" w:rsidRPr="006C0D24" w:rsidRDefault="00FC6102" w:rsidP="00C768AB">
      <w:pPr>
        <w:pStyle w:val="PL"/>
        <w:rPr>
          <w:rFonts w:eastAsia="Yu Mincho"/>
          <w:lang w:eastAsia="ja-JP"/>
        </w:rPr>
      </w:pPr>
      <w:r w:rsidRPr="006C0D24">
        <w:rPr>
          <w:rFonts w:eastAsia="Yu Mincho"/>
          <w:lang w:eastAsia="ja-JP"/>
        </w:rPr>
        <w:tab/>
        <w:t>oneFL-DMRS-ThreeAdditionalDMRS</w:t>
      </w:r>
      <w:r w:rsidRPr="006C0D24">
        <w:rPr>
          <w:rFonts w:eastAsia="Yu Mincho"/>
          <w:lang w:eastAsia="ja-JP"/>
        </w:rPr>
        <w:tab/>
      </w:r>
      <w:r w:rsidRPr="006C0D24">
        <w:rPr>
          <w:rFonts w:eastAsia="Yu Mincho"/>
          <w:lang w:eastAsia="ja-JP"/>
        </w:rPr>
        <w:tab/>
      </w:r>
      <w:r w:rsidRPr="006C0D24">
        <w:rPr>
          <w:color w:val="993366"/>
        </w:rPr>
        <w:t>BIT</w:t>
      </w:r>
      <w:r w:rsidRPr="006C0D24">
        <w:t xml:space="preserve"> </w:t>
      </w:r>
      <w:r w:rsidRPr="006C0D24">
        <w:rPr>
          <w:color w:val="993366"/>
        </w:rPr>
        <w:t>STRING</w:t>
      </w:r>
      <w:r w:rsidRPr="006C0D24">
        <w:rPr>
          <w:rFonts w:eastAsia="Yu Mincho"/>
          <w:lang w:eastAsia="ja-JP"/>
        </w:rPr>
        <w:t xml:space="preserve"> (</w:t>
      </w:r>
      <w:r w:rsidRPr="006C0D24">
        <w:rPr>
          <w:color w:val="993366"/>
        </w:rPr>
        <w:t>SIZE</w:t>
      </w:r>
      <w:r w:rsidRPr="006C0D24">
        <w:rPr>
          <w:rFonts w:eastAsia="Yu Mincho"/>
          <w:lang w:eastAsia="ja-JP"/>
        </w:rPr>
        <w:t xml:space="preserve"> (2))</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119E585B" w14:textId="7CEC5F99" w:rsidR="00FC6102" w:rsidRPr="006C0D24" w:rsidRDefault="00FC6102" w:rsidP="00C768AB">
      <w:pPr>
        <w:pStyle w:val="PL"/>
        <w:rPr>
          <w:rFonts w:eastAsia="Yu Mincho"/>
          <w:lang w:eastAsia="ja-JP"/>
        </w:rPr>
      </w:pPr>
      <w:r w:rsidRPr="006C0D24">
        <w:rPr>
          <w:rFonts w:eastAsia="Yu Mincho"/>
          <w:lang w:eastAsia="ja-JP"/>
        </w:rPr>
        <w:tab/>
        <w:t>supportedDMRS-TypeDL</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{type1, type</w:t>
      </w:r>
      <w:ins w:id="3864" w:author="Rapporteur" w:date="2018-09-05T01:36:00Z">
        <w:r w:rsidR="00794064" w:rsidRPr="006C0D24">
          <w:rPr>
            <w:rFonts w:eastAsia="Yu Mincho"/>
            <w:lang w:eastAsia="ja-JP"/>
          </w:rPr>
          <w:t xml:space="preserve">1And </w:t>
        </w:r>
      </w:ins>
      <w:r w:rsidRPr="006C0D24">
        <w:rPr>
          <w:rFonts w:eastAsia="Yu Mincho"/>
          <w:lang w:eastAsia="ja-JP"/>
        </w:rPr>
        <w:t>2}</w:t>
      </w:r>
      <w:del w:id="3865" w:author="Rapporteur" w:date="2018-09-05T01:36:00Z">
        <w:r w:rsidRPr="006C0D24" w:rsidDel="00794064">
          <w:rPr>
            <w:rFonts w:eastAsia="Yu Mincho"/>
            <w:lang w:eastAsia="ja-JP"/>
          </w:rPr>
          <w:tab/>
        </w:r>
      </w:del>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02B04758" w14:textId="7D45BF9C" w:rsidR="00FC6102" w:rsidRPr="006C0D24" w:rsidRDefault="00FC6102" w:rsidP="00C768AB">
      <w:pPr>
        <w:pStyle w:val="PL"/>
        <w:rPr>
          <w:rFonts w:eastAsia="Yu Mincho"/>
          <w:lang w:eastAsia="ja-JP"/>
        </w:rPr>
      </w:pPr>
      <w:r w:rsidRPr="006C0D24">
        <w:rPr>
          <w:rFonts w:eastAsia="Yu Mincho"/>
          <w:lang w:eastAsia="ja-JP"/>
        </w:rPr>
        <w:tab/>
        <w:t>supportedDMRS-TypeUL</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{type1, type</w:t>
      </w:r>
      <w:ins w:id="3866" w:author="Rapporteur" w:date="2018-09-05T01:36:00Z">
        <w:r w:rsidR="00794064" w:rsidRPr="006C0D24">
          <w:rPr>
            <w:rFonts w:eastAsia="Yu Mincho"/>
            <w:lang w:eastAsia="ja-JP"/>
          </w:rPr>
          <w:t xml:space="preserve">1And </w:t>
        </w:r>
      </w:ins>
      <w:r w:rsidRPr="006C0D24">
        <w:rPr>
          <w:rFonts w:eastAsia="Yu Mincho"/>
          <w:lang w:eastAsia="ja-JP"/>
        </w:rPr>
        <w:t>2}</w:t>
      </w:r>
      <w:del w:id="3867" w:author="Rapporteur" w:date="2018-09-05T01:36:00Z">
        <w:r w:rsidRPr="006C0D24" w:rsidDel="00794064">
          <w:rPr>
            <w:rFonts w:eastAsia="Yu Mincho"/>
            <w:lang w:eastAsia="ja-JP"/>
          </w:rPr>
          <w:tab/>
        </w:r>
      </w:del>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3FADBBDB" w14:textId="77777777" w:rsidR="00FC6102" w:rsidRPr="006C0D24" w:rsidRDefault="00FC6102" w:rsidP="00C768AB">
      <w:pPr>
        <w:pStyle w:val="PL"/>
        <w:rPr>
          <w:rFonts w:eastAsia="Yu Mincho"/>
          <w:lang w:eastAsia="ja-JP"/>
        </w:rPr>
      </w:pPr>
      <w:r w:rsidRPr="006C0D24">
        <w:rPr>
          <w:rFonts w:eastAsia="Yu Mincho"/>
          <w:lang w:eastAsia="ja-JP"/>
        </w:rPr>
        <w:tab/>
        <w:t>semiOpenLoopCSI</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070CA5F1" w14:textId="77777777" w:rsidR="00FC6102" w:rsidRPr="006C0D24" w:rsidRDefault="00FC6102" w:rsidP="00C768AB">
      <w:pPr>
        <w:pStyle w:val="PL"/>
        <w:rPr>
          <w:rFonts w:eastAsia="Yu Mincho"/>
          <w:lang w:eastAsia="ja-JP"/>
        </w:rPr>
      </w:pPr>
      <w:r w:rsidRPr="006C0D24">
        <w:rPr>
          <w:rFonts w:eastAsia="Yu Mincho"/>
          <w:lang w:eastAsia="ja-JP"/>
        </w:rPr>
        <w:tab/>
        <w:t>csi-ReportWithoutPMI</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0B46CFD1" w14:textId="77777777" w:rsidR="00FC6102" w:rsidRPr="006C0D24" w:rsidRDefault="00FC6102" w:rsidP="00C768AB">
      <w:pPr>
        <w:pStyle w:val="PL"/>
        <w:rPr>
          <w:rFonts w:eastAsia="Yu Mincho"/>
          <w:lang w:eastAsia="ja-JP"/>
        </w:rPr>
      </w:pPr>
      <w:r w:rsidRPr="006C0D24">
        <w:rPr>
          <w:rFonts w:eastAsia="Yu Mincho"/>
          <w:lang w:eastAsia="ja-JP"/>
        </w:rPr>
        <w:tab/>
        <w:t>csi-ReportWithoutCQI</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369F406B" w14:textId="77777777" w:rsidR="00FC6102" w:rsidRPr="006C0D24" w:rsidRDefault="00FC6102" w:rsidP="00C768AB">
      <w:pPr>
        <w:pStyle w:val="PL"/>
        <w:rPr>
          <w:rFonts w:eastAsia="Yu Mincho"/>
          <w:lang w:eastAsia="ja-JP"/>
        </w:rPr>
      </w:pPr>
      <w:r w:rsidRPr="006C0D24">
        <w:rPr>
          <w:rFonts w:eastAsia="Yu Mincho"/>
          <w:lang w:eastAsia="ja-JP"/>
        </w:rPr>
        <w:lastRenderedPageBreak/>
        <w:tab/>
        <w:t>onePortsPTRS</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BIT</w:t>
      </w:r>
      <w:r w:rsidRPr="006C0D24">
        <w:t xml:space="preserve"> </w:t>
      </w:r>
      <w:r w:rsidRPr="006C0D24">
        <w:rPr>
          <w:color w:val="993366"/>
        </w:rPr>
        <w:t>STRING</w:t>
      </w:r>
      <w:r w:rsidRPr="006C0D24">
        <w:rPr>
          <w:rFonts w:eastAsia="Yu Mincho"/>
          <w:lang w:eastAsia="ja-JP"/>
        </w:rPr>
        <w:t xml:space="preserve"> (</w:t>
      </w:r>
      <w:r w:rsidRPr="006C0D24">
        <w:rPr>
          <w:color w:val="993366"/>
        </w:rPr>
        <w:t>SIZE</w:t>
      </w:r>
      <w:r w:rsidRPr="006C0D24">
        <w:rPr>
          <w:rFonts w:eastAsia="Yu Mincho"/>
          <w:lang w:eastAsia="ja-JP"/>
        </w:rPr>
        <w:t xml:space="preserve"> (2))</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16772B41" w14:textId="77777777" w:rsidR="00FC6102" w:rsidRPr="006C0D24" w:rsidRDefault="00FC6102" w:rsidP="00C768AB">
      <w:pPr>
        <w:pStyle w:val="PL"/>
        <w:rPr>
          <w:rFonts w:eastAsia="Yu Mincho"/>
          <w:lang w:eastAsia="ja-JP"/>
        </w:rPr>
      </w:pPr>
      <w:r w:rsidRPr="006C0D24">
        <w:rPr>
          <w:rFonts w:eastAsia="Yu Mincho"/>
          <w:lang w:eastAsia="ja-JP"/>
        </w:rPr>
        <w:tab/>
        <w:t>twoPUCCH-F0-2-ConsecSymbols</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74C3230B" w14:textId="77777777" w:rsidR="00FC6102" w:rsidRPr="006C0D24" w:rsidRDefault="00FC6102" w:rsidP="00C768AB">
      <w:pPr>
        <w:pStyle w:val="PL"/>
        <w:rPr>
          <w:rFonts w:eastAsia="Yu Mincho"/>
          <w:lang w:eastAsia="ja-JP"/>
        </w:rPr>
      </w:pPr>
      <w:r w:rsidRPr="006C0D24">
        <w:rPr>
          <w:rFonts w:eastAsia="Yu Mincho"/>
          <w:lang w:eastAsia="ja-JP"/>
        </w:rPr>
        <w:tab/>
        <w:t>pucch-F2-WithFH</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7D24534E" w14:textId="77777777" w:rsidR="00FC6102" w:rsidRPr="006C0D24" w:rsidRDefault="00FC6102" w:rsidP="00C768AB">
      <w:pPr>
        <w:pStyle w:val="PL"/>
        <w:rPr>
          <w:rFonts w:eastAsia="Yu Mincho"/>
          <w:lang w:eastAsia="ja-JP"/>
        </w:rPr>
      </w:pPr>
      <w:r w:rsidRPr="006C0D24">
        <w:rPr>
          <w:rFonts w:eastAsia="Yu Mincho"/>
          <w:lang w:eastAsia="ja-JP"/>
        </w:rPr>
        <w:tab/>
        <w:t>pucch-F3-WithFH</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759CD058" w14:textId="77777777" w:rsidR="00FC6102" w:rsidRPr="006C0D24" w:rsidRDefault="00FC6102" w:rsidP="00C768AB">
      <w:pPr>
        <w:pStyle w:val="PL"/>
        <w:rPr>
          <w:rFonts w:eastAsia="Yu Mincho"/>
          <w:lang w:eastAsia="ja-JP"/>
        </w:rPr>
      </w:pPr>
      <w:r w:rsidRPr="006C0D24">
        <w:rPr>
          <w:rFonts w:eastAsia="Yu Mincho"/>
          <w:lang w:eastAsia="ja-JP"/>
        </w:rPr>
        <w:tab/>
        <w:t>pucch-F4-WithFH</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1BF1A74C" w14:textId="77777777" w:rsidR="00FC6102" w:rsidRPr="006C0D24" w:rsidRDefault="00FC6102" w:rsidP="00C768AB">
      <w:pPr>
        <w:pStyle w:val="PL"/>
        <w:rPr>
          <w:rFonts w:eastAsia="Yu Mincho"/>
          <w:lang w:eastAsia="ja-JP"/>
        </w:rPr>
      </w:pPr>
      <w:r w:rsidRPr="006C0D24">
        <w:rPr>
          <w:rFonts w:eastAsia="Yu Mincho"/>
          <w:lang w:eastAsia="ja-JP"/>
        </w:rPr>
        <w:tab/>
        <w:t>freqHoppingPUCCH-F0-2</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{notSupported}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20ABD4AB" w14:textId="77777777" w:rsidR="00FC6102" w:rsidRPr="006C0D24" w:rsidRDefault="00FC6102" w:rsidP="00C768AB">
      <w:pPr>
        <w:pStyle w:val="PL"/>
        <w:rPr>
          <w:rFonts w:eastAsia="Yu Mincho"/>
          <w:lang w:eastAsia="ja-JP"/>
        </w:rPr>
      </w:pPr>
      <w:r w:rsidRPr="006C0D24">
        <w:rPr>
          <w:rFonts w:eastAsia="Yu Mincho"/>
          <w:lang w:eastAsia="ja-JP"/>
        </w:rPr>
        <w:tab/>
        <w:t>freqHoppingPUCCH-F1-3-4</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{notSupported}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7B0A7797" w14:textId="77777777" w:rsidR="00FC6102" w:rsidRPr="006C0D24" w:rsidRDefault="00FC6102" w:rsidP="00C768AB">
      <w:pPr>
        <w:pStyle w:val="PL"/>
        <w:rPr>
          <w:rFonts w:eastAsia="Yu Mincho"/>
          <w:lang w:eastAsia="ja-JP"/>
        </w:rPr>
      </w:pPr>
      <w:r w:rsidRPr="006C0D24">
        <w:rPr>
          <w:rFonts w:eastAsia="Yu Mincho"/>
          <w:lang w:eastAsia="ja-JP"/>
        </w:rPr>
        <w:tab/>
        <w:t>mux-SR-HARQ-ACK-CSI-PUCCH</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5B9AC308" w14:textId="77777777" w:rsidR="00FC6102" w:rsidRPr="006C0D24" w:rsidRDefault="00FC6102" w:rsidP="00C768AB">
      <w:pPr>
        <w:pStyle w:val="PL"/>
        <w:rPr>
          <w:rFonts w:eastAsia="Yu Mincho"/>
          <w:lang w:eastAsia="ja-JP"/>
        </w:rPr>
      </w:pPr>
      <w:r w:rsidRPr="006C0D24">
        <w:rPr>
          <w:rFonts w:eastAsia="Yu Mincho"/>
          <w:lang w:eastAsia="ja-JP"/>
        </w:rPr>
        <w:tab/>
        <w:t>uci-CodeBlockSegmentation</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5B38E864" w14:textId="77777777" w:rsidR="00FC6102" w:rsidRPr="006C0D24" w:rsidRDefault="00FC6102" w:rsidP="00C768AB">
      <w:pPr>
        <w:pStyle w:val="PL"/>
        <w:rPr>
          <w:rFonts w:eastAsia="Yu Mincho"/>
          <w:lang w:eastAsia="ja-JP"/>
        </w:rPr>
      </w:pPr>
      <w:r w:rsidRPr="006C0D24">
        <w:rPr>
          <w:rFonts w:eastAsia="Yu Mincho"/>
          <w:lang w:eastAsia="ja-JP"/>
        </w:rPr>
        <w:tab/>
        <w:t>onePUCCH-LongAndShortFormat</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3138200B" w14:textId="77777777" w:rsidR="00FC6102" w:rsidRPr="006C0D24" w:rsidRDefault="00FC6102" w:rsidP="00C768AB">
      <w:pPr>
        <w:pStyle w:val="PL"/>
        <w:rPr>
          <w:rFonts w:eastAsia="Yu Mincho"/>
          <w:lang w:eastAsia="ja-JP"/>
        </w:rPr>
      </w:pPr>
      <w:r w:rsidRPr="006C0D24">
        <w:rPr>
          <w:rFonts w:eastAsia="Yu Mincho"/>
          <w:lang w:eastAsia="ja-JP"/>
        </w:rPr>
        <w:tab/>
        <w:t>twoPUCCH-AnyOthersInSlot</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5132060F" w14:textId="77777777" w:rsidR="00FC6102" w:rsidRPr="006C0D24" w:rsidRDefault="00FC6102" w:rsidP="00C768AB">
      <w:pPr>
        <w:pStyle w:val="PL"/>
        <w:rPr>
          <w:rFonts w:eastAsia="Yu Mincho"/>
          <w:lang w:eastAsia="ja-JP"/>
        </w:rPr>
      </w:pPr>
      <w:r w:rsidRPr="006C0D24">
        <w:rPr>
          <w:rFonts w:eastAsia="Yu Mincho"/>
          <w:lang w:eastAsia="ja-JP"/>
        </w:rPr>
        <w:tab/>
        <w:t>intraSlotFreqHopping-PUSCH</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071F52E8" w14:textId="77777777" w:rsidR="00FC6102" w:rsidRPr="006C0D24" w:rsidRDefault="00FC6102" w:rsidP="00C768AB">
      <w:pPr>
        <w:pStyle w:val="PL"/>
        <w:rPr>
          <w:rFonts w:eastAsia="Yu Mincho"/>
          <w:lang w:eastAsia="ja-JP"/>
        </w:rPr>
      </w:pPr>
      <w:r w:rsidRPr="006C0D24">
        <w:rPr>
          <w:rFonts w:eastAsia="Yu Mincho"/>
          <w:lang w:eastAsia="ja-JP"/>
        </w:rPr>
        <w:tab/>
        <w:t>pusch-LBRM</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57BC3F82" w14:textId="1064186B" w:rsidR="00FC6102" w:rsidRPr="006C0D24" w:rsidDel="008D008C" w:rsidRDefault="00FC6102" w:rsidP="00C768AB">
      <w:pPr>
        <w:pStyle w:val="PL"/>
        <w:rPr>
          <w:del w:id="3868" w:author="Rapporteur NBC-Capabilities" w:date="2018-09-04T12:17:00Z"/>
          <w:rFonts w:eastAsia="Yu Mincho"/>
          <w:lang w:eastAsia="ja-JP"/>
        </w:rPr>
      </w:pPr>
      <w:del w:id="3869" w:author="Rapporteur NBC-Capabilities" w:date="2018-09-04T12:16:00Z">
        <w:r w:rsidRPr="006C0D24" w:rsidDel="008D008C">
          <w:rPr>
            <w:rFonts w:eastAsia="Yu Mincho"/>
            <w:lang w:eastAsia="ja-JP"/>
          </w:rPr>
          <w:tab/>
          <w:delText>pdcch-BlindDetectionCA</w:delText>
        </w:r>
      </w:del>
      <w:ins w:id="3870" w:author="Rapporteur" w:date="2018-07-11T12:54:00Z">
        <w:del w:id="3871" w:author="Rapporteur NBC-Capabilities" w:date="2018-09-04T12:16:00Z">
          <w:r w:rsidRPr="006C0D24" w:rsidDel="008D008C">
            <w:rPr>
              <w:rFonts w:eastAsia="Yu Mincho"/>
              <w:lang w:eastAsia="ja-JP"/>
            </w:rPr>
            <w:delText>dummy1</w:delText>
          </w:r>
          <w:r w:rsidRPr="006C0D24" w:rsidDel="008D008C">
            <w:rPr>
              <w:rFonts w:eastAsia="Yu Mincho"/>
              <w:lang w:eastAsia="ja-JP"/>
            </w:rPr>
            <w:tab/>
          </w:r>
          <w:r w:rsidRPr="006C0D24" w:rsidDel="008D008C">
            <w:rPr>
              <w:rFonts w:eastAsia="Yu Mincho"/>
              <w:lang w:eastAsia="ja-JP"/>
            </w:rPr>
            <w:tab/>
          </w:r>
          <w:r w:rsidRPr="006C0D24" w:rsidDel="008D008C">
            <w:rPr>
              <w:rFonts w:eastAsia="Yu Mincho"/>
              <w:lang w:eastAsia="ja-JP"/>
            </w:rPr>
            <w:tab/>
          </w:r>
        </w:del>
      </w:ins>
      <w:del w:id="3872" w:author="Rapporteur NBC-Capabilities" w:date="2018-09-04T12:16:00Z">
        <w:r w:rsidRPr="006C0D24" w:rsidDel="008D008C">
          <w:rPr>
            <w:rFonts w:eastAsia="Yu Mincho"/>
            <w:lang w:eastAsia="ja-JP"/>
          </w:rPr>
          <w:tab/>
        </w:r>
        <w:r w:rsidRPr="006C0D24" w:rsidDel="008D008C">
          <w:rPr>
            <w:rFonts w:eastAsia="Yu Mincho"/>
            <w:lang w:eastAsia="ja-JP"/>
          </w:rPr>
          <w:tab/>
        </w:r>
        <w:r w:rsidRPr="006C0D24" w:rsidDel="008D008C">
          <w:rPr>
            <w:rFonts w:eastAsia="Yu Mincho"/>
            <w:lang w:eastAsia="ja-JP"/>
          </w:rPr>
          <w:tab/>
        </w:r>
        <w:r w:rsidRPr="006C0D24" w:rsidDel="008D008C">
          <w:rPr>
            <w:rFonts w:eastAsia="Yu Mincho"/>
            <w:lang w:eastAsia="ja-JP"/>
          </w:rPr>
          <w:tab/>
        </w:r>
        <w:r w:rsidRPr="006C0D24" w:rsidDel="008D008C">
          <w:rPr>
            <w:color w:val="993366"/>
          </w:rPr>
          <w:delText>ENUMERATED</w:delText>
        </w:r>
        <w:r w:rsidRPr="006C0D24" w:rsidDel="008D008C">
          <w:rPr>
            <w:rFonts w:eastAsia="Yu Mincho"/>
            <w:lang w:eastAsia="ja-JP"/>
          </w:rPr>
          <w:delText xml:space="preserve"> {supported}</w:delText>
        </w:r>
        <w:r w:rsidRPr="006C0D24" w:rsidDel="008D008C">
          <w:rPr>
            <w:rFonts w:eastAsia="Yu Mincho"/>
            <w:lang w:eastAsia="ja-JP"/>
          </w:rPr>
          <w:tab/>
        </w:r>
        <w:r w:rsidRPr="006C0D24" w:rsidDel="008D008C">
          <w:rPr>
            <w:rFonts w:eastAsia="Yu Mincho"/>
            <w:lang w:eastAsia="ja-JP"/>
          </w:rPr>
          <w:tab/>
        </w:r>
        <w:r w:rsidRPr="006C0D24" w:rsidDel="008D008C">
          <w:rPr>
            <w:rFonts w:eastAsia="Yu Mincho"/>
            <w:lang w:eastAsia="ja-JP"/>
          </w:rPr>
          <w:tab/>
        </w:r>
        <w:r w:rsidRPr="006C0D24" w:rsidDel="008D008C">
          <w:rPr>
            <w:rFonts w:eastAsia="Yu Mincho"/>
            <w:lang w:eastAsia="ja-JP"/>
          </w:rPr>
          <w:tab/>
        </w:r>
        <w:r w:rsidRPr="006C0D24" w:rsidDel="008D008C">
          <w:rPr>
            <w:rFonts w:eastAsia="Yu Mincho"/>
            <w:lang w:eastAsia="ja-JP"/>
          </w:rPr>
          <w:tab/>
        </w:r>
        <w:r w:rsidRPr="006C0D24" w:rsidDel="008D008C">
          <w:rPr>
            <w:rFonts w:eastAsia="Yu Mincho"/>
            <w:lang w:eastAsia="ja-JP"/>
          </w:rPr>
          <w:tab/>
        </w:r>
        <w:r w:rsidRPr="006C0D24" w:rsidDel="008D008C">
          <w:rPr>
            <w:color w:val="993366"/>
          </w:rPr>
          <w:delText>OPTIONAL</w:delText>
        </w:r>
        <w:r w:rsidRPr="006C0D24" w:rsidDel="008D008C">
          <w:rPr>
            <w:rFonts w:eastAsia="Yu Mincho"/>
            <w:lang w:eastAsia="ja-JP"/>
          </w:rPr>
          <w:delText>,</w:delText>
        </w:r>
      </w:del>
    </w:p>
    <w:p w14:paraId="1EFDBF62" w14:textId="20583D92" w:rsidR="00411534" w:rsidRPr="006C0D24" w:rsidRDefault="00411534" w:rsidP="00C768AB">
      <w:pPr>
        <w:pStyle w:val="PL"/>
        <w:rPr>
          <w:rFonts w:eastAsia="Yu Mincho"/>
          <w:lang w:eastAsia="ja-JP"/>
        </w:rPr>
      </w:pPr>
      <w:r w:rsidRPr="006C0D24">
        <w:rPr>
          <w:rFonts w:eastAsia="Yu Mincho"/>
          <w:lang w:eastAsia="ja-JP"/>
        </w:rPr>
        <w:tab/>
      </w:r>
      <w:ins w:id="3873" w:author="Rapporteur NBC-Capabilities" w:date="2018-09-04T13:42:00Z">
        <w:r w:rsidR="00D353A4" w:rsidRPr="006C0D24">
          <w:rPr>
            <w:rFonts w:eastAsia="Yu Mincho"/>
            <w:lang w:eastAsia="ja-JP"/>
          </w:rPr>
          <w:t>pdcch-BlindDetectionCA</w:t>
        </w:r>
        <w:r w:rsidR="00D353A4" w:rsidRPr="006C0D24">
          <w:rPr>
            <w:rFonts w:eastAsia="Yu Mincho"/>
            <w:lang w:eastAsia="ja-JP"/>
          </w:rPr>
          <w:tab/>
        </w:r>
        <w:r w:rsidR="00D353A4" w:rsidRPr="006C0D24">
          <w:rPr>
            <w:rFonts w:eastAsia="Yu Mincho"/>
            <w:lang w:eastAsia="ja-JP"/>
          </w:rPr>
          <w:tab/>
        </w:r>
        <w:r w:rsidR="00D353A4" w:rsidRPr="006C0D24">
          <w:rPr>
            <w:rFonts w:eastAsia="Yu Mincho"/>
            <w:lang w:eastAsia="ja-JP"/>
          </w:rPr>
          <w:tab/>
        </w:r>
        <w:r w:rsidR="00D353A4" w:rsidRPr="006C0D24">
          <w:rPr>
            <w:rFonts w:eastAsia="Yu Mincho"/>
            <w:lang w:eastAsia="ja-JP"/>
          </w:rPr>
          <w:tab/>
          <w:t>INTEGER (4..16)</w:t>
        </w:r>
        <w:r w:rsidR="00D353A4" w:rsidRPr="006C0D24">
          <w:rPr>
            <w:rFonts w:eastAsia="Yu Mincho"/>
            <w:lang w:eastAsia="ja-JP"/>
          </w:rPr>
          <w:tab/>
        </w:r>
        <w:r w:rsidR="00D353A4" w:rsidRPr="006C0D24">
          <w:rPr>
            <w:rFonts w:eastAsia="Yu Mincho"/>
            <w:lang w:eastAsia="ja-JP"/>
          </w:rPr>
          <w:tab/>
        </w:r>
        <w:r w:rsidR="00D353A4" w:rsidRPr="006C0D24">
          <w:rPr>
            <w:rFonts w:eastAsia="Yu Mincho"/>
            <w:lang w:eastAsia="ja-JP"/>
          </w:rPr>
          <w:tab/>
        </w:r>
        <w:r w:rsidR="00D353A4" w:rsidRPr="006C0D24">
          <w:rPr>
            <w:rFonts w:eastAsia="Yu Mincho"/>
            <w:lang w:eastAsia="ja-JP"/>
          </w:rPr>
          <w:tab/>
        </w:r>
        <w:r w:rsidR="00D353A4" w:rsidRPr="006C0D24">
          <w:rPr>
            <w:rFonts w:eastAsia="Yu Mincho"/>
            <w:lang w:eastAsia="ja-JP"/>
          </w:rPr>
          <w:tab/>
        </w:r>
        <w:r w:rsidR="00D353A4" w:rsidRPr="006C0D24">
          <w:rPr>
            <w:rFonts w:eastAsia="Yu Mincho"/>
            <w:lang w:eastAsia="ja-JP"/>
          </w:rPr>
          <w:tab/>
        </w:r>
        <w:r w:rsidR="00D353A4" w:rsidRPr="006C0D24">
          <w:rPr>
            <w:rFonts w:eastAsia="Yu Mincho"/>
            <w:lang w:eastAsia="ja-JP"/>
          </w:rPr>
          <w:tab/>
        </w:r>
        <w:r w:rsidR="00D353A4" w:rsidRPr="006C0D24">
          <w:rPr>
            <w:rFonts w:eastAsia="Yu Mincho"/>
            <w:lang w:eastAsia="ja-JP"/>
          </w:rPr>
          <w:tab/>
          <w:t>OPTIONAL</w:t>
        </w:r>
      </w:ins>
      <w:r w:rsidRPr="006C0D24">
        <w:rPr>
          <w:rFonts w:eastAsia="Yu Mincho"/>
          <w:lang w:eastAsia="ja-JP"/>
        </w:rPr>
        <w:t>,</w:t>
      </w:r>
    </w:p>
    <w:p w14:paraId="6BDD4507" w14:textId="378907D1" w:rsidR="00FC6102" w:rsidRPr="006C0D24" w:rsidRDefault="00FC6102" w:rsidP="00C768AB">
      <w:pPr>
        <w:pStyle w:val="PL"/>
        <w:rPr>
          <w:rFonts w:eastAsia="Yu Mincho"/>
          <w:lang w:eastAsia="ja-JP"/>
        </w:rPr>
      </w:pPr>
      <w:r w:rsidRPr="006C0D24">
        <w:rPr>
          <w:rFonts w:eastAsia="Yu Mincho"/>
          <w:lang w:eastAsia="ja-JP"/>
        </w:rPr>
        <w:tab/>
        <w:t>tpc-PUSCH-RNTI</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22ADFF7A" w14:textId="77777777" w:rsidR="00FC6102" w:rsidRPr="006C0D24" w:rsidRDefault="00FC6102" w:rsidP="00C768AB">
      <w:pPr>
        <w:pStyle w:val="PL"/>
        <w:rPr>
          <w:rFonts w:eastAsia="Yu Mincho"/>
          <w:lang w:eastAsia="ja-JP"/>
        </w:rPr>
      </w:pPr>
      <w:r w:rsidRPr="006C0D24">
        <w:rPr>
          <w:rFonts w:eastAsia="Yu Mincho"/>
          <w:lang w:eastAsia="ja-JP"/>
        </w:rPr>
        <w:tab/>
        <w:t>tpc-PUCCH-RNTI</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082EAE63" w14:textId="77777777" w:rsidR="00FC6102" w:rsidRPr="006C0D24" w:rsidRDefault="00FC6102" w:rsidP="00C768AB">
      <w:pPr>
        <w:pStyle w:val="PL"/>
        <w:rPr>
          <w:rFonts w:eastAsia="Yu Mincho"/>
          <w:lang w:eastAsia="ja-JP"/>
        </w:rPr>
      </w:pPr>
      <w:r w:rsidRPr="006C0D24">
        <w:rPr>
          <w:rFonts w:eastAsia="Yu Mincho"/>
          <w:lang w:eastAsia="ja-JP"/>
        </w:rPr>
        <w:tab/>
        <w:t>tpc-SRS-RNTI</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01E4AEE3" w14:textId="77777777" w:rsidR="00FC6102" w:rsidRPr="006C0D24" w:rsidRDefault="00FC6102" w:rsidP="00C768AB">
      <w:pPr>
        <w:pStyle w:val="PL"/>
        <w:rPr>
          <w:rFonts w:eastAsia="Yu Mincho"/>
          <w:lang w:eastAsia="ja-JP"/>
        </w:rPr>
      </w:pPr>
      <w:bookmarkStart w:id="3874" w:name="_Hlk508825090"/>
      <w:r w:rsidRPr="006C0D24">
        <w:rPr>
          <w:rFonts w:eastAsia="Yu Mincho"/>
          <w:lang w:eastAsia="ja-JP"/>
        </w:rPr>
        <w:tab/>
        <w:t>absoluteTPC-Command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t>,</w:t>
      </w:r>
    </w:p>
    <w:bookmarkEnd w:id="3874"/>
    <w:p w14:paraId="3D15E04E" w14:textId="77777777" w:rsidR="00FC6102" w:rsidRPr="006C0D24" w:rsidRDefault="00FC6102" w:rsidP="00C768AB">
      <w:pPr>
        <w:pStyle w:val="PL"/>
        <w:rPr>
          <w:rFonts w:eastAsia="Yu Mincho"/>
          <w:lang w:eastAsia="ja-JP"/>
        </w:rPr>
      </w:pPr>
      <w:r w:rsidRPr="006C0D24">
        <w:rPr>
          <w:rFonts w:eastAsia="Yu Mincho"/>
          <w:lang w:eastAsia="ja-JP"/>
        </w:rPr>
        <w:tab/>
        <w:t>twoDifferentTPC-Loop-PUSCH</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0B4ADFC4" w14:textId="77777777" w:rsidR="00FC6102" w:rsidRPr="006C0D24" w:rsidRDefault="00FC6102" w:rsidP="00C768AB">
      <w:pPr>
        <w:pStyle w:val="PL"/>
        <w:rPr>
          <w:rFonts w:eastAsia="Yu Mincho"/>
          <w:lang w:eastAsia="ja-JP"/>
        </w:rPr>
      </w:pPr>
      <w:r w:rsidRPr="006C0D24">
        <w:rPr>
          <w:rFonts w:eastAsia="Yu Mincho"/>
          <w:lang w:eastAsia="ja-JP"/>
        </w:rPr>
        <w:tab/>
        <w:t>twoDifferentTPC-Loop-PUCCH</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52771AFF" w14:textId="77777777" w:rsidR="00FC6102" w:rsidRPr="006C0D24" w:rsidRDefault="00FC6102" w:rsidP="00C768AB">
      <w:pPr>
        <w:pStyle w:val="PL"/>
        <w:rPr>
          <w:rFonts w:eastAsia="Yu Mincho"/>
          <w:lang w:eastAsia="ja-JP"/>
        </w:rPr>
      </w:pPr>
      <w:r w:rsidRPr="006C0D24">
        <w:rPr>
          <w:rFonts w:eastAsia="Yu Mincho"/>
          <w:lang w:eastAsia="ja-JP"/>
        </w:rPr>
        <w:tab/>
        <w:t>pusch-HalfPi-BPSK</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3E539CB3" w14:textId="77777777" w:rsidR="00FC6102" w:rsidRPr="006C0D24" w:rsidRDefault="00FC6102" w:rsidP="00C768AB">
      <w:pPr>
        <w:pStyle w:val="PL"/>
        <w:rPr>
          <w:rFonts w:eastAsia="Yu Mincho"/>
          <w:lang w:eastAsia="ja-JP"/>
        </w:rPr>
      </w:pPr>
      <w:r w:rsidRPr="006C0D24">
        <w:rPr>
          <w:rFonts w:eastAsia="Yu Mincho"/>
          <w:lang w:eastAsia="ja-JP"/>
        </w:rPr>
        <w:tab/>
        <w:t>pucch-F3-4-HalfPi-BPSK</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28AF66BB" w14:textId="77777777" w:rsidR="00FC6102" w:rsidRPr="006C0D24" w:rsidRDefault="00FC6102" w:rsidP="00C768AB">
      <w:pPr>
        <w:pStyle w:val="PL"/>
      </w:pPr>
      <w:r w:rsidRPr="006C0D24">
        <w:rPr>
          <w:rFonts w:eastAsia="Yu Mincho"/>
          <w:lang w:eastAsia="ja-JP"/>
        </w:rPr>
        <w:tab/>
        <w:t>almostContiguousCP-OFDM-UL</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t xml:space="preserve"> ,</w:t>
      </w:r>
    </w:p>
    <w:p w14:paraId="6C04D665" w14:textId="77777777" w:rsidR="00FC6102" w:rsidRPr="006C0D24" w:rsidRDefault="00FC6102" w:rsidP="00C768AB">
      <w:pPr>
        <w:pStyle w:val="PL"/>
      </w:pPr>
      <w:r w:rsidRPr="006C0D24">
        <w:tab/>
        <w:t>sp-CSI-RS</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t>,</w:t>
      </w:r>
    </w:p>
    <w:p w14:paraId="10A1BEF4" w14:textId="77777777" w:rsidR="00FC6102" w:rsidRPr="006C0D24" w:rsidRDefault="00FC6102" w:rsidP="00C768AB">
      <w:pPr>
        <w:pStyle w:val="PL"/>
      </w:pPr>
      <w:r w:rsidRPr="006C0D24">
        <w:tab/>
        <w:t>sp-CSI-IM</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t>,</w:t>
      </w:r>
    </w:p>
    <w:p w14:paraId="28275D99" w14:textId="77777777" w:rsidR="00FC6102" w:rsidRPr="006C0D24" w:rsidRDefault="00FC6102" w:rsidP="00C768AB">
      <w:pPr>
        <w:pStyle w:val="PL"/>
        <w:rPr>
          <w:rFonts w:eastAsia="Yu Mincho"/>
          <w:lang w:eastAsia="ja-JP"/>
        </w:rPr>
      </w:pPr>
      <w:r w:rsidRPr="006C0D24">
        <w:tab/>
        <w:t>tdd-MultiDL-UL-SwitchPerSlot</w:t>
      </w:r>
      <w:r w:rsidRPr="006C0D24">
        <w:tab/>
      </w:r>
      <w:r w:rsidRPr="006C0D24">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t>,</w:t>
      </w:r>
    </w:p>
    <w:p w14:paraId="093E90F3" w14:textId="77777777" w:rsidR="00FC6102" w:rsidRPr="006C0D24" w:rsidRDefault="00FC6102" w:rsidP="00C768AB">
      <w:pPr>
        <w:pStyle w:val="PL"/>
        <w:rPr>
          <w:rFonts w:eastAsia="Yu Mincho"/>
          <w:lang w:eastAsia="ja-JP"/>
        </w:rPr>
      </w:pPr>
      <w:r w:rsidRPr="006C0D24">
        <w:rPr>
          <w:rFonts w:eastAsia="Yu Mincho"/>
          <w:lang w:eastAsia="ja-JP"/>
        </w:rPr>
        <w:tab/>
        <w:t>multipleCORESET</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404B7000" w14:textId="3C47F0D9" w:rsidR="00FC6102" w:rsidRPr="006C0D24" w:rsidDel="00411534" w:rsidRDefault="00FC6102" w:rsidP="00411534">
      <w:pPr>
        <w:pStyle w:val="PL"/>
        <w:rPr>
          <w:ins w:id="3875" w:author="Rapporteur" w:date="2018-07-11T12:51:00Z"/>
          <w:del w:id="3876" w:author="Rapporteur NBC-Capabilities" w:date="2018-09-04T12:18:00Z"/>
          <w:rFonts w:eastAsia="Yu Mincho"/>
          <w:lang w:eastAsia="ja-JP"/>
        </w:rPr>
      </w:pPr>
      <w:r w:rsidRPr="006C0D24">
        <w:rPr>
          <w:rFonts w:eastAsia="Yu Mincho"/>
          <w:lang w:eastAsia="ja-JP"/>
        </w:rPr>
        <w:tab/>
        <w:t>...</w:t>
      </w:r>
      <w:ins w:id="3877" w:author="Rapporteur" w:date="2018-07-11T12:51:00Z">
        <w:del w:id="3878" w:author="Rapporteur NBC-Capabilities" w:date="2018-09-04T12:18:00Z">
          <w:r w:rsidRPr="006C0D24" w:rsidDel="00411534">
            <w:rPr>
              <w:rFonts w:eastAsia="Yu Mincho"/>
              <w:lang w:eastAsia="ja-JP"/>
            </w:rPr>
            <w:delText>,</w:delText>
          </w:r>
        </w:del>
      </w:ins>
    </w:p>
    <w:p w14:paraId="291492E8" w14:textId="2EEF7BCA" w:rsidR="00FC6102" w:rsidRPr="006C0D24" w:rsidDel="00411534" w:rsidRDefault="00FC6102" w:rsidP="00B9074E">
      <w:pPr>
        <w:pStyle w:val="PL"/>
        <w:rPr>
          <w:ins w:id="3879" w:author="Rapporteur" w:date="2018-07-11T12:51:00Z"/>
          <w:del w:id="3880" w:author="Rapporteur NBC-Capabilities" w:date="2018-09-04T12:18:00Z"/>
          <w:rFonts w:eastAsia="Yu Mincho"/>
          <w:lang w:eastAsia="ja-JP"/>
        </w:rPr>
      </w:pPr>
      <w:ins w:id="3881" w:author="Rapporteur" w:date="2018-07-11T12:51:00Z">
        <w:del w:id="3882" w:author="Rapporteur NBC-Capabilities" w:date="2018-09-04T12:18:00Z">
          <w:r w:rsidRPr="006C0D24" w:rsidDel="00411534">
            <w:rPr>
              <w:rFonts w:eastAsia="Yu Mincho"/>
              <w:lang w:eastAsia="ja-JP"/>
            </w:rPr>
            <w:tab/>
            <w:delText>[[</w:delText>
          </w:r>
        </w:del>
      </w:ins>
    </w:p>
    <w:p w14:paraId="15549F22" w14:textId="68436A55" w:rsidR="00FC6102" w:rsidRPr="006C0D24" w:rsidDel="00411534" w:rsidRDefault="00FC6102" w:rsidP="000774D1">
      <w:pPr>
        <w:pStyle w:val="PL"/>
        <w:rPr>
          <w:ins w:id="3883" w:author="Rapporteur" w:date="2018-07-11T12:51:00Z"/>
          <w:del w:id="3884" w:author="Rapporteur NBC-Capabilities" w:date="2018-09-04T12:18:00Z"/>
          <w:rFonts w:eastAsia="Yu Mincho"/>
          <w:lang w:eastAsia="ja-JP"/>
        </w:rPr>
      </w:pPr>
      <w:ins w:id="3885" w:author="Rapporteur" w:date="2018-07-11T12:51:00Z">
        <w:del w:id="3886" w:author="Rapporteur NBC-Capabilities" w:date="2018-09-04T12:18:00Z">
          <w:r w:rsidRPr="006C0D24" w:rsidDel="00411534">
            <w:rPr>
              <w:rFonts w:eastAsia="Yu Mincho"/>
              <w:lang w:eastAsia="ja-JP"/>
            </w:rPr>
            <w:tab/>
          </w:r>
          <w:bookmarkStart w:id="3887" w:name="_Hlk523316424"/>
          <w:r w:rsidRPr="006C0D24" w:rsidDel="00411534">
            <w:rPr>
              <w:rFonts w:eastAsia="Yu Mincho"/>
              <w:lang w:eastAsia="ja-JP"/>
            </w:rPr>
            <w:delText>pdcch-BlindDetectionCA</w:delText>
          </w:r>
        </w:del>
      </w:ins>
      <w:bookmarkEnd w:id="3887"/>
      <w:ins w:id="3888" w:author="Rapporteur" w:date="2018-07-11T12:55:00Z">
        <w:del w:id="3889" w:author="Rapporteur NBC-Capabilities" w:date="2018-09-04T12:18:00Z">
          <w:r w:rsidRPr="006C0D24" w:rsidDel="00411534">
            <w:rPr>
              <w:rFonts w:eastAsia="Yu Mincho"/>
              <w:lang w:eastAsia="ja-JP"/>
            </w:rPr>
            <w:tab/>
          </w:r>
          <w:r w:rsidRPr="006C0D24" w:rsidDel="00411534">
            <w:rPr>
              <w:rFonts w:eastAsia="Yu Mincho"/>
              <w:lang w:eastAsia="ja-JP"/>
            </w:rPr>
            <w:tab/>
          </w:r>
        </w:del>
      </w:ins>
      <w:ins w:id="3890" w:author="Rapporteur" w:date="2018-07-11T12:51:00Z">
        <w:del w:id="3891" w:author="Rapporteur NBC-Capabilities" w:date="2018-09-04T12:18:00Z">
          <w:r w:rsidRPr="006C0D24" w:rsidDel="00411534">
            <w:rPr>
              <w:rFonts w:eastAsia="Yu Mincho"/>
              <w:lang w:eastAsia="ja-JP"/>
            </w:rPr>
            <w:tab/>
          </w:r>
          <w:r w:rsidRPr="006C0D24" w:rsidDel="00411534">
            <w:rPr>
              <w:rFonts w:eastAsia="Yu Mincho"/>
              <w:lang w:eastAsia="ja-JP"/>
            </w:rPr>
            <w:tab/>
            <w:delText xml:space="preserve">INTEGER </w:delText>
          </w:r>
        </w:del>
      </w:ins>
      <w:ins w:id="3892" w:author="Rapporteur" w:date="2018-07-13T14:06:00Z">
        <w:del w:id="3893" w:author="Rapporteur NBC-Capabilities" w:date="2018-09-04T12:18:00Z">
          <w:r w:rsidRPr="006C0D24" w:rsidDel="00411534">
            <w:rPr>
              <w:rFonts w:eastAsia="Yu Mincho"/>
              <w:lang w:eastAsia="ja-JP"/>
            </w:rPr>
            <w:delText>(</w:delText>
          </w:r>
        </w:del>
      </w:ins>
      <w:ins w:id="3894" w:author="Rapporteur" w:date="2018-07-11T12:51:00Z">
        <w:del w:id="3895" w:author="Rapporteur NBC-Capabilities" w:date="2018-09-04T12:18:00Z">
          <w:r w:rsidRPr="006C0D24" w:rsidDel="00411534">
            <w:rPr>
              <w:rFonts w:eastAsia="Yu Mincho"/>
              <w:lang w:eastAsia="ja-JP"/>
            </w:rPr>
            <w:delText>4..16</w:delText>
          </w:r>
        </w:del>
      </w:ins>
      <w:ins w:id="3896" w:author="Rapporteur" w:date="2018-07-13T14:06:00Z">
        <w:del w:id="3897" w:author="Rapporteur NBC-Capabilities" w:date="2018-09-04T12:18:00Z">
          <w:r w:rsidRPr="006C0D24" w:rsidDel="00411534">
            <w:rPr>
              <w:rFonts w:eastAsia="Yu Mincho"/>
              <w:lang w:eastAsia="ja-JP"/>
            </w:rPr>
            <w:delText>)</w:delText>
          </w:r>
        </w:del>
      </w:ins>
      <w:ins w:id="3898" w:author="Rapporteur" w:date="2018-07-11T12:51:00Z">
        <w:del w:id="3899" w:author="Rapporteur NBC-Capabilities" w:date="2018-09-04T12:18:00Z">
          <w:r w:rsidRPr="006C0D24" w:rsidDel="00411534">
            <w:rPr>
              <w:rFonts w:eastAsia="Yu Mincho"/>
              <w:lang w:eastAsia="ja-JP"/>
            </w:rPr>
            <w:tab/>
          </w:r>
          <w:r w:rsidRPr="006C0D24" w:rsidDel="00411534">
            <w:rPr>
              <w:rFonts w:eastAsia="Yu Mincho"/>
              <w:lang w:eastAsia="ja-JP"/>
            </w:rPr>
            <w:tab/>
          </w:r>
          <w:r w:rsidRPr="006C0D24" w:rsidDel="00411534">
            <w:rPr>
              <w:rFonts w:eastAsia="Yu Mincho"/>
              <w:lang w:eastAsia="ja-JP"/>
            </w:rPr>
            <w:tab/>
          </w:r>
          <w:r w:rsidRPr="006C0D24" w:rsidDel="00411534">
            <w:rPr>
              <w:rFonts w:eastAsia="Yu Mincho"/>
              <w:lang w:eastAsia="ja-JP"/>
            </w:rPr>
            <w:tab/>
          </w:r>
          <w:r w:rsidRPr="006C0D24" w:rsidDel="00411534">
            <w:rPr>
              <w:rFonts w:eastAsia="Yu Mincho"/>
              <w:lang w:eastAsia="ja-JP"/>
            </w:rPr>
            <w:tab/>
          </w:r>
          <w:r w:rsidRPr="006C0D24" w:rsidDel="00411534">
            <w:rPr>
              <w:rFonts w:eastAsia="Yu Mincho"/>
              <w:lang w:eastAsia="ja-JP"/>
            </w:rPr>
            <w:tab/>
          </w:r>
          <w:r w:rsidRPr="006C0D24" w:rsidDel="00411534">
            <w:rPr>
              <w:rFonts w:eastAsia="Yu Mincho"/>
              <w:lang w:eastAsia="ja-JP"/>
            </w:rPr>
            <w:tab/>
          </w:r>
          <w:r w:rsidRPr="006C0D24" w:rsidDel="00411534">
            <w:rPr>
              <w:rFonts w:eastAsia="Yu Mincho"/>
              <w:lang w:eastAsia="ja-JP"/>
            </w:rPr>
            <w:tab/>
            <w:delText>OPTIONAL</w:delText>
          </w:r>
        </w:del>
      </w:ins>
    </w:p>
    <w:p w14:paraId="6A698E73" w14:textId="7D5325AD" w:rsidR="00FC6102" w:rsidRPr="006C0D24" w:rsidRDefault="00FC6102" w:rsidP="00D353A4">
      <w:pPr>
        <w:pStyle w:val="PL"/>
        <w:rPr>
          <w:rFonts w:eastAsia="Yu Mincho"/>
          <w:lang w:eastAsia="ja-JP"/>
        </w:rPr>
      </w:pPr>
      <w:ins w:id="3900" w:author="Rapporteur" w:date="2018-07-11T12:51:00Z">
        <w:del w:id="3901" w:author="Rapporteur NBC-Capabilities" w:date="2018-09-04T12:18:00Z">
          <w:r w:rsidRPr="006C0D24" w:rsidDel="00411534">
            <w:rPr>
              <w:rFonts w:eastAsia="Yu Mincho"/>
              <w:lang w:eastAsia="ja-JP"/>
            </w:rPr>
            <w:tab/>
            <w:delText>]]</w:delText>
          </w:r>
        </w:del>
      </w:ins>
    </w:p>
    <w:p w14:paraId="6E8ACD55" w14:textId="77777777" w:rsidR="00FC6102" w:rsidRPr="006C0D24" w:rsidRDefault="00FC6102" w:rsidP="00C768AB">
      <w:pPr>
        <w:pStyle w:val="PL"/>
        <w:rPr>
          <w:rFonts w:eastAsia="Yu Mincho"/>
          <w:lang w:eastAsia="ja-JP"/>
        </w:rPr>
      </w:pPr>
      <w:r w:rsidRPr="006C0D24">
        <w:rPr>
          <w:rFonts w:eastAsia="Yu Mincho"/>
          <w:lang w:eastAsia="ja-JP"/>
        </w:rPr>
        <w:t>}</w:t>
      </w:r>
    </w:p>
    <w:p w14:paraId="5DF423DF" w14:textId="77777777" w:rsidR="00FC6102" w:rsidRPr="006C0D24" w:rsidRDefault="00FC6102" w:rsidP="00C768AB">
      <w:pPr>
        <w:pStyle w:val="PL"/>
        <w:rPr>
          <w:rFonts w:eastAsia="Yu Mincho"/>
          <w:lang w:eastAsia="ja-JP"/>
        </w:rPr>
      </w:pPr>
    </w:p>
    <w:p w14:paraId="7A1114B9" w14:textId="77777777" w:rsidR="00FC6102" w:rsidRPr="006C0D24" w:rsidRDefault="00FC6102" w:rsidP="00C768AB">
      <w:pPr>
        <w:pStyle w:val="PL"/>
        <w:rPr>
          <w:rFonts w:eastAsia="Yu Mincho"/>
          <w:lang w:eastAsia="ja-JP"/>
        </w:rPr>
      </w:pPr>
      <w:r w:rsidRPr="006C0D24">
        <w:rPr>
          <w:rFonts w:eastAsia="Yu Mincho"/>
          <w:lang w:eastAsia="ja-JP"/>
        </w:rPr>
        <w:t>Phy-ParametersFR1 ::=</w:t>
      </w:r>
      <w:r w:rsidRPr="006C0D24">
        <w:rPr>
          <w:rFonts w:eastAsia="Yu Mincho"/>
          <w:lang w:eastAsia="ja-JP"/>
        </w:rPr>
        <w:tab/>
      </w:r>
      <w:r w:rsidRPr="006C0D24">
        <w:rPr>
          <w:color w:val="993366"/>
        </w:rPr>
        <w:t>SEQUENCE</w:t>
      </w:r>
      <w:r w:rsidRPr="006C0D24">
        <w:rPr>
          <w:rFonts w:eastAsia="Yu Mincho"/>
          <w:lang w:eastAsia="ja-JP"/>
        </w:rPr>
        <w:t xml:space="preserve"> {</w:t>
      </w:r>
    </w:p>
    <w:p w14:paraId="7C5500ED" w14:textId="77777777" w:rsidR="00FC6102" w:rsidRPr="006C0D24" w:rsidRDefault="00FC6102" w:rsidP="00C768AB">
      <w:pPr>
        <w:pStyle w:val="PL"/>
        <w:rPr>
          <w:rFonts w:eastAsia="Yu Mincho"/>
          <w:lang w:eastAsia="ja-JP"/>
        </w:rPr>
      </w:pPr>
      <w:r w:rsidRPr="006C0D24">
        <w:rPr>
          <w:rFonts w:eastAsia="Yu Mincho"/>
          <w:lang w:eastAsia="ja-JP"/>
        </w:rPr>
        <w:tab/>
        <w:t>pdcchMonitoringSingleOccasion</w:t>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641190E3" w14:textId="77777777" w:rsidR="00FC6102" w:rsidRPr="006C0D24" w:rsidRDefault="00FC6102" w:rsidP="00C768AB">
      <w:pPr>
        <w:pStyle w:val="PL"/>
        <w:rPr>
          <w:rFonts w:eastAsia="Yu Mincho"/>
          <w:lang w:eastAsia="ja-JP"/>
        </w:rPr>
      </w:pPr>
      <w:r w:rsidRPr="006C0D24">
        <w:rPr>
          <w:rFonts w:eastAsia="Yu Mincho"/>
          <w:lang w:eastAsia="ja-JP"/>
        </w:rPr>
        <w:tab/>
        <w:t>scs-60kHz</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10F039FF" w14:textId="77777777" w:rsidR="00FC6102" w:rsidRPr="006C0D24" w:rsidRDefault="00FC6102" w:rsidP="00C768AB">
      <w:pPr>
        <w:pStyle w:val="PL"/>
      </w:pPr>
      <w:r w:rsidRPr="006C0D24">
        <w:rPr>
          <w:rFonts w:eastAsia="Yu Mincho"/>
          <w:lang w:eastAsia="ja-JP"/>
        </w:rPr>
        <w:tab/>
        <w:t>pdsch-256QAM-FR1</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t>,</w:t>
      </w:r>
    </w:p>
    <w:p w14:paraId="6AEDA3D5" w14:textId="77777777" w:rsidR="00FC6102" w:rsidRPr="006C0D24" w:rsidRDefault="00FC6102" w:rsidP="00C768AB">
      <w:pPr>
        <w:pStyle w:val="PL"/>
        <w:rPr>
          <w:rFonts w:eastAsia="Yu Mincho"/>
          <w:lang w:eastAsia="ja-JP"/>
        </w:rPr>
      </w:pPr>
      <w:r w:rsidRPr="006C0D24">
        <w:tab/>
      </w:r>
      <w:r w:rsidRPr="006C0D24">
        <w:rPr>
          <w:rFonts w:eastAsia="Yu Mincho"/>
          <w:lang w:eastAsia="ja-JP"/>
        </w:rPr>
        <w:t>pdsch-RE-MappingFR1</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ENUMERATED</w:t>
      </w:r>
      <w:r w:rsidRPr="006C0D24">
        <w:rPr>
          <w:rFonts w:eastAsia="Yu Mincho"/>
          <w:lang w:eastAsia="ja-JP"/>
        </w:rPr>
        <w:t xml:space="preserve"> {n10, n20}</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OPTIONAL</w:t>
      </w:r>
      <w:r w:rsidRPr="006C0D24">
        <w:rPr>
          <w:rFonts w:eastAsia="Yu Mincho"/>
          <w:lang w:eastAsia="ja-JP"/>
        </w:rPr>
        <w:t>,</w:t>
      </w:r>
    </w:p>
    <w:p w14:paraId="39B3050F" w14:textId="77777777" w:rsidR="00FC6102" w:rsidRPr="006C0D24" w:rsidRDefault="00FC6102" w:rsidP="00C768AB">
      <w:pPr>
        <w:pStyle w:val="PL"/>
        <w:rPr>
          <w:rFonts w:eastAsia="Yu Mincho"/>
          <w:lang w:eastAsia="ja-JP"/>
        </w:rPr>
      </w:pPr>
      <w:r w:rsidRPr="006C0D24">
        <w:rPr>
          <w:rFonts w:eastAsia="Yu Mincho"/>
          <w:lang w:eastAsia="ja-JP"/>
        </w:rPr>
        <w:tab/>
        <w:t>...</w:t>
      </w:r>
    </w:p>
    <w:p w14:paraId="23D5F2D5" w14:textId="77777777" w:rsidR="00FC6102" w:rsidRPr="006C0D24" w:rsidRDefault="00FC6102" w:rsidP="00C768AB">
      <w:pPr>
        <w:pStyle w:val="PL"/>
        <w:rPr>
          <w:rFonts w:eastAsia="Yu Mincho"/>
          <w:lang w:eastAsia="ja-JP"/>
        </w:rPr>
      </w:pPr>
      <w:r w:rsidRPr="006C0D24">
        <w:rPr>
          <w:rFonts w:eastAsia="Yu Mincho"/>
          <w:lang w:eastAsia="ja-JP"/>
        </w:rPr>
        <w:t>}</w:t>
      </w:r>
    </w:p>
    <w:p w14:paraId="61D19BCF" w14:textId="77777777" w:rsidR="00FC6102" w:rsidRPr="006C0D24" w:rsidRDefault="00FC6102" w:rsidP="00C768AB">
      <w:pPr>
        <w:pStyle w:val="PL"/>
        <w:rPr>
          <w:rFonts w:eastAsia="Yu Mincho"/>
          <w:lang w:eastAsia="ja-JP"/>
        </w:rPr>
      </w:pPr>
    </w:p>
    <w:p w14:paraId="41534A83" w14:textId="77777777" w:rsidR="00FC6102" w:rsidRPr="006C0D24" w:rsidRDefault="00FC6102" w:rsidP="00C768AB">
      <w:pPr>
        <w:pStyle w:val="PL"/>
        <w:rPr>
          <w:rFonts w:eastAsia="Yu Mincho"/>
          <w:lang w:eastAsia="ja-JP"/>
        </w:rPr>
      </w:pPr>
      <w:r w:rsidRPr="006C0D24">
        <w:rPr>
          <w:rFonts w:eastAsia="Yu Mincho"/>
          <w:lang w:eastAsia="ja-JP"/>
        </w:rPr>
        <w:t>Phy-ParametersFR2 ::=</w:t>
      </w:r>
      <w:r w:rsidRPr="006C0D24">
        <w:rPr>
          <w:rFonts w:eastAsia="Yu Mincho"/>
          <w:lang w:eastAsia="ja-JP"/>
        </w:rPr>
        <w:tab/>
      </w:r>
      <w:r w:rsidRPr="006C0D24">
        <w:rPr>
          <w:color w:val="993366"/>
        </w:rPr>
        <w:t>SEQUENCE</w:t>
      </w:r>
      <w:r w:rsidRPr="006C0D24">
        <w:rPr>
          <w:rFonts w:eastAsia="Yu Mincho"/>
          <w:lang w:eastAsia="ja-JP"/>
        </w:rPr>
        <w:t xml:space="preserve"> {</w:t>
      </w:r>
    </w:p>
    <w:p w14:paraId="335E5629" w14:textId="77777777" w:rsidR="00FC6102" w:rsidRPr="006C0D24" w:rsidRDefault="00FC6102" w:rsidP="00C768AB">
      <w:pPr>
        <w:pStyle w:val="PL"/>
        <w:rPr>
          <w:rFonts w:eastAsia="Yu Mincho"/>
          <w:lang w:eastAsia="ja-JP"/>
        </w:rPr>
      </w:pPr>
      <w:r w:rsidRPr="006C0D24">
        <w:rPr>
          <w:rFonts w:eastAsia="Yu Mincho"/>
          <w:lang w:eastAsia="ja-JP"/>
        </w:rPr>
        <w:tab/>
        <w:t>calibrationGapPA</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p>
    <w:p w14:paraId="451C432D" w14:textId="77777777" w:rsidR="00FC6102" w:rsidRPr="006C0D24" w:rsidRDefault="00FC6102" w:rsidP="00C768AB">
      <w:pPr>
        <w:pStyle w:val="PL"/>
        <w:rPr>
          <w:rFonts w:eastAsia="Yu Mincho"/>
          <w:lang w:eastAsia="ja-JP"/>
        </w:rPr>
      </w:pPr>
      <w:r w:rsidRPr="006C0D24">
        <w:tab/>
      </w:r>
      <w:r w:rsidRPr="006C0D24">
        <w:rPr>
          <w:rFonts w:eastAsia="Yu Mincho"/>
          <w:lang w:eastAsia="ja-JP"/>
        </w:rPr>
        <w:t>pdsch-RE-MappingFR2</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ENUMERATED</w:t>
      </w:r>
      <w:r w:rsidRPr="006C0D24">
        <w:rPr>
          <w:rFonts w:eastAsia="Yu Mincho"/>
          <w:lang w:eastAsia="ja-JP"/>
        </w:rPr>
        <w:t xml:space="preserve"> {n6, n20}</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OPTIONAL</w:t>
      </w:r>
      <w:r w:rsidRPr="006C0D24">
        <w:rPr>
          <w:rFonts w:eastAsia="Yu Mincho"/>
          <w:lang w:eastAsia="ja-JP"/>
        </w:rPr>
        <w:t>,</w:t>
      </w:r>
    </w:p>
    <w:p w14:paraId="6849FED8" w14:textId="77777777" w:rsidR="00FC6102" w:rsidRPr="006C0D24" w:rsidRDefault="00FC6102" w:rsidP="00C768AB">
      <w:pPr>
        <w:pStyle w:val="PL"/>
        <w:rPr>
          <w:rFonts w:eastAsia="Yu Mincho"/>
        </w:rPr>
      </w:pPr>
      <w:r w:rsidRPr="006C0D24">
        <w:rPr>
          <w:rFonts w:eastAsia="Yu Mincho"/>
        </w:rPr>
        <w:tab/>
        <w:t>...</w:t>
      </w:r>
    </w:p>
    <w:p w14:paraId="79C29B14" w14:textId="77777777" w:rsidR="00FC6102" w:rsidRPr="006C0D24" w:rsidRDefault="00FC6102" w:rsidP="00C768AB">
      <w:pPr>
        <w:pStyle w:val="PL"/>
        <w:rPr>
          <w:rFonts w:eastAsia="Yu Mincho"/>
          <w:lang w:eastAsia="ja-JP"/>
        </w:rPr>
      </w:pPr>
      <w:r w:rsidRPr="006C0D24">
        <w:rPr>
          <w:rFonts w:eastAsia="Yu Mincho"/>
          <w:lang w:eastAsia="ja-JP"/>
        </w:rPr>
        <w:t>}</w:t>
      </w:r>
    </w:p>
    <w:p w14:paraId="39C43CB6" w14:textId="77777777" w:rsidR="00FC6102" w:rsidRPr="006C0D24" w:rsidRDefault="00FC6102" w:rsidP="00C768AB">
      <w:pPr>
        <w:pStyle w:val="PL"/>
        <w:rPr>
          <w:rFonts w:eastAsia="Yu Mincho"/>
          <w:lang w:eastAsia="ja-JP"/>
        </w:rPr>
      </w:pPr>
    </w:p>
    <w:p w14:paraId="3859E211" w14:textId="77777777" w:rsidR="00FC6102" w:rsidRPr="006C0D24" w:rsidRDefault="00FC6102" w:rsidP="00C768AB">
      <w:pPr>
        <w:pStyle w:val="PL"/>
        <w:rPr>
          <w:color w:val="808080"/>
        </w:rPr>
      </w:pPr>
      <w:r w:rsidRPr="006C0D24">
        <w:rPr>
          <w:color w:val="808080"/>
        </w:rPr>
        <w:t>-- TAG-PHY-PARAMETERS-STOP</w:t>
      </w:r>
    </w:p>
    <w:p w14:paraId="6B4278BF" w14:textId="77777777" w:rsidR="00FC6102" w:rsidRPr="006C0D24" w:rsidRDefault="00FC6102" w:rsidP="00C768AB">
      <w:pPr>
        <w:pStyle w:val="PL"/>
        <w:rPr>
          <w:color w:val="808080"/>
        </w:rPr>
      </w:pPr>
      <w:r w:rsidRPr="006C0D24">
        <w:rPr>
          <w:color w:val="808080"/>
        </w:rPr>
        <w:t>-- ASN1STOP</w:t>
      </w:r>
    </w:p>
    <w:p w14:paraId="701F17AB" w14:textId="77777777" w:rsidR="00FC6102" w:rsidRPr="006C0D24" w:rsidRDefault="00FC6102" w:rsidP="00C768AB">
      <w:pPr>
        <w:pStyle w:val="Heading4"/>
        <w:rPr>
          <w:rFonts w:eastAsia="Malgun Gothic"/>
        </w:rPr>
      </w:pPr>
      <w:r w:rsidRPr="006C0D24">
        <w:rPr>
          <w:rFonts w:eastAsia="Malgun Gothic"/>
        </w:rPr>
        <w:lastRenderedPageBreak/>
        <w:t>–</w:t>
      </w:r>
      <w:r w:rsidRPr="006C0D24">
        <w:rPr>
          <w:rFonts w:eastAsia="Malgun Gothic"/>
        </w:rPr>
        <w:tab/>
      </w:r>
      <w:r w:rsidRPr="006C0D24">
        <w:rPr>
          <w:rFonts w:eastAsia="Malgun Gothic"/>
          <w:i/>
        </w:rPr>
        <w:t>RF-Parameters</w:t>
      </w:r>
    </w:p>
    <w:p w14:paraId="73DBE4B1" w14:textId="77777777" w:rsidR="00FC6102" w:rsidRPr="006C0D24" w:rsidRDefault="00FC6102" w:rsidP="00C768AB">
      <w:pPr>
        <w:rPr>
          <w:rFonts w:eastAsia="Malgun Gothic"/>
        </w:rPr>
      </w:pPr>
      <w:r w:rsidRPr="006C0D24">
        <w:rPr>
          <w:rFonts w:eastAsia="Malgun Gothic"/>
        </w:rPr>
        <w:t xml:space="preserve">The IE </w:t>
      </w:r>
      <w:r w:rsidRPr="006C0D24">
        <w:rPr>
          <w:rFonts w:eastAsia="Malgun Gothic"/>
          <w:i/>
        </w:rPr>
        <w:t>RF-Parameters</w:t>
      </w:r>
      <w:r w:rsidRPr="006C0D24">
        <w:rPr>
          <w:rFonts w:eastAsia="Malgun Gothic"/>
        </w:rPr>
        <w:t xml:space="preserve"> is used to convey RF-related capabilities for NR operation. </w:t>
      </w:r>
    </w:p>
    <w:p w14:paraId="55E157F4" w14:textId="77777777" w:rsidR="00FC6102" w:rsidRPr="006C0D24" w:rsidRDefault="00FC6102" w:rsidP="00C768AB">
      <w:pPr>
        <w:pStyle w:val="TH"/>
        <w:rPr>
          <w:rFonts w:eastAsia="Malgun Gothic"/>
        </w:rPr>
      </w:pPr>
      <w:r w:rsidRPr="006C0D24">
        <w:rPr>
          <w:rFonts w:eastAsia="Malgun Gothic"/>
          <w:i/>
        </w:rPr>
        <w:t>RF-Parameters</w:t>
      </w:r>
      <w:r w:rsidRPr="006C0D24">
        <w:rPr>
          <w:rFonts w:eastAsia="Malgun Gothic"/>
        </w:rPr>
        <w:t xml:space="preserve"> information element</w:t>
      </w:r>
    </w:p>
    <w:p w14:paraId="40F81D02" w14:textId="77777777" w:rsidR="00FC6102" w:rsidRPr="006C0D24" w:rsidRDefault="00FC6102" w:rsidP="00C768AB">
      <w:pPr>
        <w:pStyle w:val="PL"/>
        <w:rPr>
          <w:color w:val="808080"/>
        </w:rPr>
      </w:pPr>
      <w:r w:rsidRPr="006C0D24">
        <w:rPr>
          <w:color w:val="808080"/>
        </w:rPr>
        <w:t>-- ASN1START</w:t>
      </w:r>
    </w:p>
    <w:p w14:paraId="097DA8C0" w14:textId="77777777" w:rsidR="00FC6102" w:rsidRPr="006C0D24" w:rsidRDefault="00FC6102" w:rsidP="00C768AB">
      <w:pPr>
        <w:pStyle w:val="PL"/>
        <w:rPr>
          <w:rFonts w:eastAsia="Malgun Gothic"/>
        </w:rPr>
      </w:pPr>
      <w:r w:rsidRPr="006C0D24">
        <w:rPr>
          <w:color w:val="808080"/>
        </w:rPr>
        <w:t>-- TAG-RF-PARAMETERS-START</w:t>
      </w:r>
    </w:p>
    <w:p w14:paraId="34BF8B1E" w14:textId="77777777" w:rsidR="00FC6102" w:rsidRPr="006C0D24" w:rsidRDefault="00FC6102" w:rsidP="00C768AB">
      <w:pPr>
        <w:pStyle w:val="PL"/>
        <w:rPr>
          <w:rFonts w:eastAsia="Malgun Gothic"/>
        </w:rPr>
      </w:pPr>
    </w:p>
    <w:p w14:paraId="3348CEAC" w14:textId="77777777" w:rsidR="00FC6102" w:rsidRPr="006C0D24" w:rsidRDefault="00FC6102" w:rsidP="00C768AB">
      <w:pPr>
        <w:pStyle w:val="PL"/>
        <w:rPr>
          <w:rFonts w:eastAsia="Malgun Gothic"/>
        </w:rPr>
      </w:pPr>
      <w:r w:rsidRPr="006C0D24">
        <w:rPr>
          <w:rFonts w:eastAsia="Malgun Gothic"/>
        </w:rPr>
        <w:t xml:space="preserve">RF-Parameters ::= </w:t>
      </w:r>
      <w:r w:rsidRPr="006C0D24">
        <w:rPr>
          <w:color w:val="993366"/>
        </w:rPr>
        <w:t>SEQUENCE</w:t>
      </w:r>
      <w:r w:rsidRPr="006C0D24">
        <w:rPr>
          <w:rFonts w:eastAsia="Malgun Gothic"/>
        </w:rPr>
        <w:t xml:space="preserve"> {</w:t>
      </w:r>
    </w:p>
    <w:p w14:paraId="0B2D6EFC" w14:textId="77777777" w:rsidR="00FC6102" w:rsidRPr="006C0D24" w:rsidRDefault="00FC6102" w:rsidP="00C768AB">
      <w:pPr>
        <w:pStyle w:val="PL"/>
        <w:rPr>
          <w:rFonts w:eastAsia="Malgun Gothic"/>
        </w:rPr>
      </w:pPr>
      <w:r w:rsidRPr="006C0D24">
        <w:rPr>
          <w:rFonts w:eastAsia="Malgun Gothic"/>
        </w:rPr>
        <w:tab/>
        <w:t>supportedBandListNR</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SEQUENCE</w:t>
      </w:r>
      <w:r w:rsidRPr="006C0D24">
        <w:rPr>
          <w:rFonts w:eastAsia="Malgun Gothic"/>
        </w:rPr>
        <w:t xml:space="preserve"> (</w:t>
      </w:r>
      <w:r w:rsidRPr="006C0D24">
        <w:rPr>
          <w:color w:val="993366"/>
        </w:rPr>
        <w:t>SIZE</w:t>
      </w:r>
      <w:r w:rsidRPr="006C0D24">
        <w:rPr>
          <w:rFonts w:eastAsia="Malgun Gothic"/>
        </w:rPr>
        <w:t xml:space="preserve"> (1..maxBands))</w:t>
      </w:r>
      <w:r w:rsidRPr="006C0D24">
        <w:rPr>
          <w:color w:val="993366"/>
        </w:rPr>
        <w:t xml:space="preserve"> OF</w:t>
      </w:r>
      <w:r w:rsidRPr="006C0D24">
        <w:rPr>
          <w:rFonts w:eastAsia="Malgun Gothic"/>
        </w:rPr>
        <w:t xml:space="preserve"> BandNR,</w:t>
      </w:r>
    </w:p>
    <w:p w14:paraId="69076C7F" w14:textId="77777777" w:rsidR="00FC6102" w:rsidRPr="006C0D24" w:rsidRDefault="00FC6102" w:rsidP="00C768AB">
      <w:pPr>
        <w:pStyle w:val="PL"/>
        <w:rPr>
          <w:rFonts w:eastAsia="Malgun Gothic"/>
        </w:rPr>
      </w:pPr>
      <w:r w:rsidRPr="006C0D24">
        <w:rPr>
          <w:rFonts w:eastAsia="Malgun Gothic"/>
        </w:rPr>
        <w:tab/>
        <w:t>supportedBandCombinationList</w:t>
      </w:r>
      <w:r w:rsidRPr="006C0D24">
        <w:rPr>
          <w:rFonts w:eastAsia="Malgun Gothic"/>
        </w:rPr>
        <w:tab/>
      </w:r>
      <w:r w:rsidRPr="006C0D24">
        <w:rPr>
          <w:rFonts w:eastAsia="Malgun Gothic"/>
        </w:rPr>
        <w:tab/>
        <w:t>BandCombinationList</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color w:val="993366"/>
        </w:rPr>
        <w:t>OPTIONAL</w:t>
      </w:r>
      <w:r w:rsidRPr="006C0D24">
        <w:rPr>
          <w:rFonts w:eastAsia="Malgun Gothic"/>
        </w:rPr>
        <w:t>,</w:t>
      </w:r>
    </w:p>
    <w:p w14:paraId="5CDA31C1" w14:textId="021E235F" w:rsidR="00FC6102" w:rsidRPr="006C0D24" w:rsidRDefault="00FC6102" w:rsidP="00C768AB">
      <w:pPr>
        <w:pStyle w:val="PL"/>
        <w:rPr>
          <w:rFonts w:eastAsia="Malgun Gothic"/>
        </w:rPr>
      </w:pPr>
      <w:r w:rsidRPr="006C0D24">
        <w:rPr>
          <w:rFonts w:eastAsia="Malgun Gothic"/>
        </w:rPr>
        <w:tab/>
        <w:t>appliedFreqBandListFilter</w:t>
      </w:r>
      <w:r w:rsidRPr="006C0D24">
        <w:rPr>
          <w:rFonts w:eastAsia="Malgun Gothic"/>
        </w:rPr>
        <w:tab/>
      </w:r>
      <w:r w:rsidRPr="006C0D24">
        <w:rPr>
          <w:rFonts w:eastAsia="Malgun Gothic"/>
        </w:rPr>
        <w:tab/>
      </w:r>
      <w:r w:rsidRPr="006C0D24">
        <w:rPr>
          <w:rFonts w:eastAsia="Malgun Gothic"/>
        </w:rPr>
        <w:tab/>
        <w:t>FreqBandList</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color w:val="993366"/>
        </w:rPr>
        <w:t>OPTIONAL</w:t>
      </w:r>
      <w:ins w:id="3902" w:author="Rapporteur NBC-Capabilities" w:date="2018-09-04T12:11:00Z">
        <w:r w:rsidR="008D008C" w:rsidRPr="006C0D24">
          <w:rPr>
            <w:rFonts w:eastAsia="Malgun Gothic"/>
            <w:color w:val="993366"/>
          </w:rPr>
          <w:t>,</w:t>
        </w:r>
      </w:ins>
    </w:p>
    <w:p w14:paraId="791E7348" w14:textId="25B65763" w:rsidR="008D008C" w:rsidRPr="006C0D24" w:rsidRDefault="008D008C" w:rsidP="00C768AB">
      <w:pPr>
        <w:pStyle w:val="PL"/>
        <w:rPr>
          <w:ins w:id="3903" w:author="Rapporteur NBC-Capabilities" w:date="2018-09-04T12:11:00Z"/>
          <w:rFonts w:eastAsia="Malgun Gothic"/>
        </w:rPr>
      </w:pPr>
      <w:ins w:id="3904" w:author="Rapporteur NBC-Capabilities" w:date="2018-09-04T12:11:00Z">
        <w:r w:rsidRPr="006C0D24">
          <w:rPr>
            <w:rFonts w:eastAsia="Malgun Gothic"/>
          </w:rPr>
          <w:tab/>
          <w:t>...</w:t>
        </w:r>
      </w:ins>
    </w:p>
    <w:p w14:paraId="39B3AF5A" w14:textId="5F4331ED" w:rsidR="00FC6102" w:rsidRPr="006C0D24" w:rsidDel="008D008C" w:rsidRDefault="00FC6102" w:rsidP="008D008C">
      <w:pPr>
        <w:pStyle w:val="PL"/>
        <w:rPr>
          <w:del w:id="3905" w:author="Rapporteur NBC-Capabilities" w:date="2018-09-04T12:12:00Z"/>
          <w:rFonts w:eastAsia="Malgun Gothic"/>
        </w:rPr>
      </w:pPr>
      <w:r w:rsidRPr="006C0D24">
        <w:rPr>
          <w:rFonts w:eastAsia="Malgun Gothic"/>
        </w:rPr>
        <w:t>}</w:t>
      </w:r>
    </w:p>
    <w:p w14:paraId="3D5ADB4C" w14:textId="2FDF3D72" w:rsidR="00FC6102" w:rsidRPr="006C0D24" w:rsidDel="008D008C" w:rsidRDefault="00FC6102" w:rsidP="008D008C">
      <w:pPr>
        <w:pStyle w:val="PL"/>
        <w:rPr>
          <w:ins w:id="3906" w:author="Rapporteur" w:date="2018-08-28T10:20:00Z"/>
          <w:del w:id="3907" w:author="Rapporteur NBC-Capabilities" w:date="2018-09-04T12:12:00Z"/>
          <w:rFonts w:eastAsia="Malgun Gothic"/>
        </w:rPr>
      </w:pPr>
    </w:p>
    <w:p w14:paraId="619BD703" w14:textId="7185F45E" w:rsidR="00FC6102" w:rsidRPr="006C0D24" w:rsidDel="008D008C" w:rsidRDefault="00FC6102" w:rsidP="00411534">
      <w:pPr>
        <w:pStyle w:val="PL"/>
        <w:rPr>
          <w:ins w:id="3908" w:author="Rapporteur" w:date="2018-08-28T10:20:00Z"/>
          <w:del w:id="3909" w:author="Rapporteur NBC-Capabilities" w:date="2018-09-04T12:12:00Z"/>
          <w:rFonts w:eastAsia="Malgun Gothic"/>
        </w:rPr>
      </w:pPr>
      <w:ins w:id="3910" w:author="Rapporteur" w:date="2018-08-28T10:20:00Z">
        <w:del w:id="3911" w:author="Rapporteur NBC-Capabilities" w:date="2018-09-04T12:12:00Z">
          <w:r w:rsidRPr="006C0D24" w:rsidDel="008D008C">
            <w:rPr>
              <w:rFonts w:eastAsia="Malgun Gothic"/>
            </w:rPr>
            <w:delText xml:space="preserve">RF-Parameters-v15xy ::= </w:delText>
          </w:r>
          <w:r w:rsidRPr="006C0D24" w:rsidDel="008D008C">
            <w:rPr>
              <w:rFonts w:eastAsia="Malgun Gothic"/>
            </w:rPr>
            <w:tab/>
          </w:r>
          <w:r w:rsidRPr="006C0D24" w:rsidDel="008D008C">
            <w:rPr>
              <w:rFonts w:eastAsia="Malgun Gothic"/>
            </w:rPr>
            <w:tab/>
          </w:r>
          <w:r w:rsidRPr="006C0D24" w:rsidDel="008D008C">
            <w:rPr>
              <w:rFonts w:eastAsia="Malgun Gothic"/>
            </w:rPr>
            <w:tab/>
          </w:r>
          <w:r w:rsidRPr="006C0D24" w:rsidDel="008D008C">
            <w:rPr>
              <w:color w:val="993366"/>
            </w:rPr>
            <w:delText>SEQUENCE</w:delText>
          </w:r>
          <w:r w:rsidRPr="006C0D24" w:rsidDel="008D008C">
            <w:rPr>
              <w:rFonts w:eastAsia="Malgun Gothic"/>
            </w:rPr>
            <w:delText xml:space="preserve"> {</w:delText>
          </w:r>
        </w:del>
      </w:ins>
    </w:p>
    <w:p w14:paraId="32947737" w14:textId="7B3C5F92" w:rsidR="00FC6102" w:rsidRPr="006C0D24" w:rsidDel="008D008C" w:rsidRDefault="00FC6102" w:rsidP="00411534">
      <w:pPr>
        <w:pStyle w:val="PL"/>
        <w:rPr>
          <w:ins w:id="3912" w:author="Rapporteur" w:date="2018-08-28T10:20:00Z"/>
          <w:del w:id="3913" w:author="Rapporteur NBC-Capabilities" w:date="2018-09-04T12:12:00Z"/>
          <w:rFonts w:eastAsia="Malgun Gothic"/>
        </w:rPr>
      </w:pPr>
      <w:ins w:id="3914" w:author="Rapporteur" w:date="2018-08-28T10:20:00Z">
        <w:del w:id="3915" w:author="Rapporteur NBC-Capabilities" w:date="2018-09-04T12:12:00Z">
          <w:r w:rsidRPr="006C0D24" w:rsidDel="008D008C">
            <w:rPr>
              <w:rFonts w:eastAsia="Malgun Gothic"/>
            </w:rPr>
            <w:tab/>
            <w:delText>supportedBandCombinationList-v15xy</w:delText>
          </w:r>
          <w:r w:rsidRPr="006C0D24" w:rsidDel="008D008C">
            <w:rPr>
              <w:rFonts w:eastAsia="Malgun Gothic"/>
            </w:rPr>
            <w:tab/>
            <w:delText>BandCombinationList-v15xy</w:delText>
          </w:r>
          <w:r w:rsidRPr="006C0D24" w:rsidDel="008D008C">
            <w:rPr>
              <w:rFonts w:eastAsia="Malgun Gothic"/>
            </w:rPr>
            <w:tab/>
          </w:r>
          <w:r w:rsidRPr="006C0D24" w:rsidDel="008D008C">
            <w:rPr>
              <w:rFonts w:eastAsia="Malgun Gothic"/>
            </w:rPr>
            <w:tab/>
          </w:r>
          <w:r w:rsidRPr="006C0D24" w:rsidDel="008D008C">
            <w:rPr>
              <w:rFonts w:eastAsia="Malgun Gothic"/>
            </w:rPr>
            <w:tab/>
          </w:r>
          <w:r w:rsidRPr="006C0D24" w:rsidDel="008D008C">
            <w:rPr>
              <w:rFonts w:eastAsia="Malgun Gothic"/>
            </w:rPr>
            <w:tab/>
          </w:r>
          <w:r w:rsidRPr="006C0D24" w:rsidDel="008D008C">
            <w:rPr>
              <w:rFonts w:eastAsia="Malgun Gothic"/>
              <w:color w:val="993366"/>
            </w:rPr>
            <w:delText>OPTIONAL</w:delText>
          </w:r>
          <w:r w:rsidRPr="006C0D24" w:rsidDel="008D008C">
            <w:rPr>
              <w:rFonts w:eastAsia="Malgun Gothic"/>
            </w:rPr>
            <w:delText>,</w:delText>
          </w:r>
        </w:del>
      </w:ins>
    </w:p>
    <w:p w14:paraId="04AE4CC1" w14:textId="562B6EE1" w:rsidR="00FC6102" w:rsidRPr="006C0D24" w:rsidDel="008D008C" w:rsidRDefault="00FC6102" w:rsidP="00B9074E">
      <w:pPr>
        <w:pStyle w:val="PL"/>
        <w:rPr>
          <w:ins w:id="3916" w:author="Rapporteur" w:date="2018-08-28T10:20:00Z"/>
          <w:del w:id="3917" w:author="Rapporteur NBC-Capabilities" w:date="2018-09-04T12:12:00Z"/>
          <w:rFonts w:eastAsia="Malgun Gothic"/>
        </w:rPr>
      </w:pPr>
      <w:ins w:id="3918" w:author="Rapporteur" w:date="2018-08-28T10:20:00Z">
        <w:del w:id="3919" w:author="Rapporteur NBC-Capabilities" w:date="2018-09-04T12:12:00Z">
          <w:r w:rsidRPr="006C0D24" w:rsidDel="008D008C">
            <w:rPr>
              <w:rFonts w:eastAsia="Malgun Gothic"/>
            </w:rPr>
            <w:tab/>
            <w:delText>...</w:delText>
          </w:r>
        </w:del>
      </w:ins>
    </w:p>
    <w:p w14:paraId="2DC33E70" w14:textId="5B499DE8" w:rsidR="00FC6102" w:rsidRPr="006C0D24" w:rsidRDefault="00FC6102" w:rsidP="000774D1">
      <w:pPr>
        <w:pStyle w:val="PL"/>
        <w:rPr>
          <w:ins w:id="3920" w:author="Rapporteur" w:date="2018-08-28T10:20:00Z"/>
          <w:rFonts w:eastAsia="Malgun Gothic"/>
        </w:rPr>
      </w:pPr>
      <w:ins w:id="3921" w:author="Rapporteur" w:date="2018-08-28T10:20:00Z">
        <w:del w:id="3922" w:author="Rapporteur NBC-Capabilities" w:date="2018-09-04T12:12:00Z">
          <w:r w:rsidRPr="006C0D24" w:rsidDel="008D008C">
            <w:rPr>
              <w:rFonts w:eastAsia="Malgun Gothic"/>
            </w:rPr>
            <w:delText>}</w:delText>
          </w:r>
        </w:del>
      </w:ins>
    </w:p>
    <w:p w14:paraId="363F1C9D" w14:textId="77777777" w:rsidR="00FC6102" w:rsidRPr="006C0D24" w:rsidRDefault="00FC6102" w:rsidP="00C768AB">
      <w:pPr>
        <w:pStyle w:val="PL"/>
        <w:rPr>
          <w:rFonts w:eastAsia="Malgun Gothic"/>
        </w:rPr>
      </w:pPr>
    </w:p>
    <w:p w14:paraId="2E398947" w14:textId="77777777" w:rsidR="00FC6102" w:rsidRPr="006C0D24" w:rsidRDefault="00FC6102" w:rsidP="00C768AB">
      <w:pPr>
        <w:pStyle w:val="PL"/>
        <w:rPr>
          <w:rFonts w:eastAsia="Malgun Gothic"/>
        </w:rPr>
      </w:pPr>
      <w:r w:rsidRPr="006C0D24">
        <w:rPr>
          <w:rFonts w:eastAsia="Malgun Gothic"/>
        </w:rPr>
        <w:t>BandNR ::=</w:t>
      </w:r>
      <w:r w:rsidRPr="006C0D24">
        <w:rPr>
          <w:rFonts w:eastAsia="Malgun Gothic"/>
        </w:rPr>
        <w:tab/>
      </w:r>
      <w:r w:rsidRPr="006C0D24">
        <w:rPr>
          <w:color w:val="993366"/>
        </w:rPr>
        <w:t>SEQUENCE</w:t>
      </w:r>
      <w:r w:rsidRPr="006C0D24">
        <w:rPr>
          <w:rFonts w:eastAsia="Malgun Gothic"/>
        </w:rPr>
        <w:t xml:space="preserve"> {</w:t>
      </w:r>
    </w:p>
    <w:p w14:paraId="70544540" w14:textId="77777777" w:rsidR="00FC6102" w:rsidRPr="006C0D24" w:rsidRDefault="00FC6102" w:rsidP="00C768AB">
      <w:pPr>
        <w:pStyle w:val="PL"/>
        <w:rPr>
          <w:rFonts w:eastAsia="Malgun Gothic"/>
        </w:rPr>
      </w:pPr>
      <w:r w:rsidRPr="006C0D24">
        <w:rPr>
          <w:rFonts w:eastAsia="Malgun Gothic"/>
        </w:rPr>
        <w:tab/>
        <w:t>bandNR</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t>FreqBandIndicatorNR,</w:t>
      </w:r>
      <w:r w:rsidRPr="006C0D24">
        <w:rPr>
          <w:rStyle w:val="CommentReference"/>
          <w:rFonts w:ascii="Arial" w:eastAsia="Times New Roman" w:hAnsi="Arial"/>
          <w:noProof w:val="0"/>
          <w:lang w:eastAsia="ja-JP"/>
        </w:rPr>
        <w:t xml:space="preserve"> </w:t>
      </w:r>
    </w:p>
    <w:p w14:paraId="6BF1ADFF" w14:textId="77777777" w:rsidR="00FC6102" w:rsidRPr="006C0D24" w:rsidRDefault="00FC6102" w:rsidP="00C768AB">
      <w:pPr>
        <w:pStyle w:val="PL"/>
        <w:rPr>
          <w:rFonts w:eastAsia="Yu Mincho"/>
          <w:lang w:eastAsia="ja-JP"/>
        </w:rPr>
      </w:pPr>
      <w:r w:rsidRPr="006C0D24">
        <w:rPr>
          <w:rFonts w:eastAsia="Yu Mincho"/>
          <w:lang w:eastAsia="ja-JP"/>
        </w:rPr>
        <w:tab/>
        <w:t>modifiedMPR-Behaviour</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BIT</w:t>
      </w:r>
      <w:r w:rsidRPr="006C0D24">
        <w:t xml:space="preserve"> </w:t>
      </w:r>
      <w:r w:rsidRPr="006C0D24">
        <w:rPr>
          <w:color w:val="993366"/>
        </w:rPr>
        <w:t>STRING</w:t>
      </w:r>
      <w:r w:rsidRPr="006C0D24">
        <w:rPr>
          <w:rFonts w:eastAsia="Yu Mincho"/>
          <w:lang w:eastAsia="ja-JP"/>
        </w:rPr>
        <w:t xml:space="preserve"> (</w:t>
      </w:r>
      <w:r w:rsidRPr="006C0D24">
        <w:rPr>
          <w:color w:val="993366"/>
        </w:rPr>
        <w:t>SIZE</w:t>
      </w:r>
      <w:r w:rsidRPr="006C0D24">
        <w:rPr>
          <w:rFonts w:eastAsia="Yu Mincho"/>
          <w:lang w:eastAsia="ja-JP"/>
        </w:rPr>
        <w:t xml:space="preserve"> (8))</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31ACF252" w14:textId="77777777" w:rsidR="00FC6102" w:rsidRPr="006C0D24" w:rsidRDefault="00FC6102" w:rsidP="00C768AB">
      <w:pPr>
        <w:pStyle w:val="PL"/>
      </w:pPr>
      <w:r w:rsidRPr="006C0D24">
        <w:tab/>
      </w:r>
      <w:r w:rsidRPr="006C0D24">
        <w:rPr>
          <w:rFonts w:eastAsia="Yu Mincho"/>
          <w:lang w:eastAsia="ja-JP"/>
        </w:rPr>
        <w:t>mimo-ParametersPerBand</w:t>
      </w:r>
      <w:r w:rsidRPr="006C0D24">
        <w:rPr>
          <w:rFonts w:eastAsia="Yu Mincho"/>
          <w:lang w:eastAsia="ja-JP"/>
        </w:rPr>
        <w:tab/>
      </w:r>
      <w:r w:rsidRPr="006C0D24">
        <w:rPr>
          <w:rFonts w:eastAsia="Yu Mincho"/>
          <w:lang w:eastAsia="ja-JP"/>
        </w:rPr>
        <w:tab/>
      </w:r>
      <w:r w:rsidRPr="006C0D24">
        <w:rPr>
          <w:rFonts w:eastAsia="Yu Mincho"/>
          <w:lang w:eastAsia="ja-JP"/>
        </w:rPr>
        <w:tab/>
        <w:t>MIMO-ParametersPerBand</w:t>
      </w:r>
      <w:r w:rsidRPr="006C0D24">
        <w:tab/>
      </w:r>
      <w:r w:rsidRPr="006C0D24">
        <w:tab/>
      </w:r>
      <w:r w:rsidRPr="006C0D24">
        <w:tab/>
      </w:r>
      <w:r w:rsidRPr="006C0D24">
        <w:tab/>
      </w:r>
      <w:r w:rsidRPr="006C0D24">
        <w:tab/>
      </w:r>
      <w:r w:rsidRPr="006C0D24">
        <w:tab/>
      </w:r>
      <w:r w:rsidRPr="006C0D24">
        <w:rPr>
          <w:color w:val="993366"/>
        </w:rPr>
        <w:t>OPTIONAL</w:t>
      </w:r>
      <w:r w:rsidRPr="006C0D24">
        <w:rPr>
          <w:rFonts w:eastAsia="Yu Mincho"/>
          <w:lang w:eastAsia="ja-JP"/>
        </w:rPr>
        <w:t>,</w:t>
      </w:r>
    </w:p>
    <w:p w14:paraId="52D8EFCE" w14:textId="77777777" w:rsidR="00FC6102" w:rsidRPr="006C0D24" w:rsidRDefault="00FC6102" w:rsidP="00C768AB">
      <w:pPr>
        <w:pStyle w:val="PL"/>
        <w:rPr>
          <w:rFonts w:eastAsia="Yu Mincho"/>
          <w:lang w:eastAsia="ja-JP"/>
        </w:rPr>
      </w:pPr>
      <w:r w:rsidRPr="006C0D24">
        <w:rPr>
          <w:rFonts w:eastAsia="Yu Mincho"/>
          <w:lang w:eastAsia="ja-JP"/>
        </w:rPr>
        <w:tab/>
        <w:t>extendedCP</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67749EA1" w14:textId="77777777" w:rsidR="00FC6102" w:rsidRPr="006C0D24" w:rsidRDefault="00FC6102" w:rsidP="00C768AB">
      <w:pPr>
        <w:pStyle w:val="PL"/>
        <w:rPr>
          <w:lang w:eastAsia="ja-JP"/>
        </w:rPr>
      </w:pPr>
    </w:p>
    <w:p w14:paraId="7FF67CCC" w14:textId="77777777" w:rsidR="00FC6102" w:rsidRPr="006C0D24" w:rsidRDefault="00FC6102" w:rsidP="00C768AB">
      <w:pPr>
        <w:pStyle w:val="PL"/>
        <w:rPr>
          <w:lang w:eastAsia="ja-JP"/>
        </w:rPr>
      </w:pPr>
      <w:r w:rsidRPr="006C0D24">
        <w:rPr>
          <w:lang w:eastAsia="ja-JP"/>
        </w:rPr>
        <w:tab/>
        <w:t>multipleTCI</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rPr>
        <w:t>ENUMERATED</w:t>
      </w:r>
      <w:r w:rsidRPr="006C0D24">
        <w:rPr>
          <w:lang w:eastAsia="ja-JP"/>
        </w:rPr>
        <w:t xml:space="preserve"> {supported}</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rPr>
        <w:t>OPTIONAL</w:t>
      </w:r>
      <w:r w:rsidRPr="006C0D24">
        <w:rPr>
          <w:lang w:eastAsia="ja-JP"/>
        </w:rPr>
        <w:t>,</w:t>
      </w:r>
    </w:p>
    <w:p w14:paraId="2E1E970C" w14:textId="77777777" w:rsidR="00FC6102" w:rsidRPr="006C0D24" w:rsidRDefault="00FC6102" w:rsidP="00C768AB">
      <w:pPr>
        <w:pStyle w:val="PL"/>
        <w:rPr>
          <w:rFonts w:eastAsia="Malgun Gothic"/>
        </w:rPr>
      </w:pPr>
      <w:r w:rsidRPr="006C0D24">
        <w:rPr>
          <w:rFonts w:eastAsia="Malgun Gothic"/>
        </w:rPr>
        <w:tab/>
        <w:t>bwp-WithoutRestriction</w:t>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lang w:eastAsia="ja-JP"/>
        </w:rPr>
        <w:t xml:space="preserve"> {supported}</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rPr>
        <w:t>OPTIONAL</w:t>
      </w:r>
      <w:r w:rsidRPr="006C0D24">
        <w:rPr>
          <w:lang w:eastAsia="ja-JP"/>
        </w:rPr>
        <w:t>,</w:t>
      </w:r>
    </w:p>
    <w:p w14:paraId="6695616D" w14:textId="77777777" w:rsidR="00FC6102" w:rsidRPr="006C0D24" w:rsidRDefault="00FC6102" w:rsidP="00C768AB">
      <w:pPr>
        <w:pStyle w:val="PL"/>
        <w:rPr>
          <w:rFonts w:eastAsia="Yu Mincho"/>
          <w:lang w:eastAsia="ja-JP"/>
        </w:rPr>
      </w:pPr>
      <w:bookmarkStart w:id="3923" w:name="_Hlk508861770"/>
      <w:r w:rsidRPr="006C0D24">
        <w:rPr>
          <w:rFonts w:eastAsia="Yu Mincho"/>
          <w:lang w:eastAsia="ja-JP"/>
        </w:rPr>
        <w:tab/>
        <w:t>bwp-SameNumerology</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{upto2, upto4}</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bookmarkEnd w:id="3923"/>
    <w:p w14:paraId="0BC78A09" w14:textId="77777777" w:rsidR="00FC6102" w:rsidRPr="006C0D24" w:rsidRDefault="00FC6102" w:rsidP="00C768AB">
      <w:pPr>
        <w:pStyle w:val="PL"/>
        <w:rPr>
          <w:rFonts w:eastAsia="Yu Mincho"/>
          <w:lang w:eastAsia="ja-JP"/>
        </w:rPr>
      </w:pPr>
      <w:r w:rsidRPr="006C0D24">
        <w:rPr>
          <w:rFonts w:eastAsia="Yu Mincho"/>
          <w:lang w:eastAsia="ja-JP"/>
        </w:rPr>
        <w:tab/>
        <w:t>bwp-DiffNumerology</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{upto4}</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01074348" w14:textId="77777777" w:rsidR="00FC6102" w:rsidRPr="006C0D24" w:rsidRDefault="00FC6102" w:rsidP="00C768AB">
      <w:pPr>
        <w:pStyle w:val="PL"/>
        <w:rPr>
          <w:rFonts w:eastAsia="Malgun Gothic"/>
        </w:rPr>
      </w:pPr>
      <w:r w:rsidRPr="006C0D24">
        <w:rPr>
          <w:rFonts w:eastAsia="Malgun Gothic"/>
        </w:rPr>
        <w:tab/>
        <w:t>crossCarrierScheduling</w:t>
      </w:r>
      <w:del w:id="3924" w:author="Rapporteur" w:date="2018-08-29T13:32:00Z">
        <w:r w:rsidRPr="006C0D24" w:rsidDel="00833CD9">
          <w:rPr>
            <w:rFonts w:eastAsia="Malgun Gothic"/>
          </w:rPr>
          <w:delText>DL</w:delText>
        </w:r>
      </w:del>
      <w:r w:rsidRPr="006C0D24">
        <w:rPr>
          <w:rFonts w:eastAsia="Malgun Gothic"/>
        </w:rPr>
        <w:t>-SameSCS</w:t>
      </w:r>
      <w:r w:rsidRPr="006C0D24">
        <w:rPr>
          <w:rFonts w:eastAsia="Malgun Gothic"/>
        </w:rPr>
        <w:tab/>
      </w:r>
      <w:r w:rsidRPr="006C0D24">
        <w:rPr>
          <w:rFonts w:eastAsia="Malgun Gothic"/>
        </w:rPr>
        <w:tab/>
      </w:r>
      <w:r w:rsidRPr="006C0D24">
        <w:rPr>
          <w:color w:val="993366"/>
        </w:rPr>
        <w:t>ENUMERATED</w:t>
      </w:r>
      <w:r w:rsidRPr="006C0D24">
        <w:rPr>
          <w:lang w:eastAsia="ja-JP"/>
        </w:rPr>
        <w:t xml:space="preserve"> {supported}</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rPr>
        <w:t>OPTIONAL</w:t>
      </w:r>
      <w:r w:rsidRPr="006C0D24">
        <w:rPr>
          <w:lang w:eastAsia="ja-JP"/>
        </w:rPr>
        <w:t>,</w:t>
      </w:r>
    </w:p>
    <w:p w14:paraId="0EACC3A0" w14:textId="6B00E8A0" w:rsidR="00FC6102" w:rsidRPr="006C0D24" w:rsidDel="00411534" w:rsidRDefault="00FC6102" w:rsidP="00C768AB">
      <w:pPr>
        <w:pStyle w:val="PL"/>
        <w:rPr>
          <w:del w:id="3925" w:author="Rapporteur NBC-Capabilities" w:date="2018-09-04T12:19:00Z"/>
          <w:rFonts w:eastAsia="Malgun Gothic"/>
        </w:rPr>
      </w:pPr>
      <w:del w:id="3926" w:author="Rapporteur NBC-Capabilities" w:date="2018-09-04T12:19:00Z">
        <w:r w:rsidRPr="006C0D24" w:rsidDel="00411534">
          <w:rPr>
            <w:rFonts w:eastAsia="Malgun Gothic"/>
          </w:rPr>
          <w:tab/>
          <w:delText>crossCarrierSchedulingUL-SameSCS</w:delText>
        </w:r>
      </w:del>
      <w:ins w:id="3927" w:author="Rapporteur" w:date="2018-08-29T13:32:00Z">
        <w:del w:id="3928" w:author="Rapporteur NBC-Capabilities" w:date="2018-09-04T12:19:00Z">
          <w:r w:rsidRPr="006C0D24" w:rsidDel="00411534">
            <w:rPr>
              <w:rFonts w:eastAsia="Malgun Gothic"/>
            </w:rPr>
            <w:delText>dummy</w:delText>
          </w:r>
        </w:del>
      </w:ins>
      <w:del w:id="3929" w:author="Rapporteur NBC-Capabilities" w:date="2018-09-04T12:19:00Z">
        <w:r w:rsidRPr="006C0D24" w:rsidDel="00411534">
          <w:rPr>
            <w:rFonts w:eastAsia="Malgun Gothic"/>
          </w:rPr>
          <w:tab/>
        </w:r>
        <w:r w:rsidRPr="006C0D24" w:rsidDel="00411534">
          <w:rPr>
            <w:rFonts w:eastAsia="Malgun Gothic"/>
          </w:rPr>
          <w:tab/>
        </w:r>
        <w:r w:rsidRPr="006C0D24" w:rsidDel="00411534">
          <w:rPr>
            <w:color w:val="993366"/>
          </w:rPr>
          <w:delText>ENUMERATED</w:delText>
        </w:r>
        <w:r w:rsidRPr="006C0D24" w:rsidDel="00411534">
          <w:rPr>
            <w:lang w:eastAsia="ja-JP"/>
          </w:rPr>
          <w:delText xml:space="preserve"> {supported}</w:delText>
        </w:r>
        <w:r w:rsidRPr="006C0D24" w:rsidDel="00411534">
          <w:rPr>
            <w:lang w:eastAsia="ja-JP"/>
          </w:rPr>
          <w:tab/>
        </w:r>
        <w:r w:rsidRPr="006C0D24" w:rsidDel="00411534">
          <w:rPr>
            <w:lang w:eastAsia="ja-JP"/>
          </w:rPr>
          <w:tab/>
        </w:r>
        <w:r w:rsidRPr="006C0D24" w:rsidDel="00411534">
          <w:rPr>
            <w:lang w:eastAsia="ja-JP"/>
          </w:rPr>
          <w:tab/>
        </w:r>
        <w:r w:rsidRPr="006C0D24" w:rsidDel="00411534">
          <w:rPr>
            <w:lang w:eastAsia="ja-JP"/>
          </w:rPr>
          <w:tab/>
        </w:r>
        <w:r w:rsidRPr="006C0D24" w:rsidDel="00411534">
          <w:rPr>
            <w:lang w:eastAsia="ja-JP"/>
          </w:rPr>
          <w:tab/>
        </w:r>
        <w:r w:rsidRPr="006C0D24" w:rsidDel="00411534">
          <w:rPr>
            <w:lang w:eastAsia="ja-JP"/>
          </w:rPr>
          <w:tab/>
        </w:r>
        <w:r w:rsidRPr="006C0D24" w:rsidDel="00411534">
          <w:rPr>
            <w:color w:val="993366"/>
          </w:rPr>
          <w:delText>OPTIONAL</w:delText>
        </w:r>
        <w:r w:rsidRPr="006C0D24" w:rsidDel="00411534">
          <w:rPr>
            <w:lang w:eastAsia="ja-JP"/>
          </w:rPr>
          <w:delText>,</w:delText>
        </w:r>
      </w:del>
    </w:p>
    <w:p w14:paraId="14D999E2" w14:textId="77777777" w:rsidR="00FC6102" w:rsidRPr="006C0D24" w:rsidRDefault="00FC6102" w:rsidP="00C768AB">
      <w:pPr>
        <w:pStyle w:val="PL"/>
        <w:rPr>
          <w:lang w:eastAsia="ja-JP"/>
        </w:rPr>
      </w:pPr>
      <w:r w:rsidRPr="006C0D24">
        <w:rPr>
          <w:lang w:eastAsia="ja-JP"/>
        </w:rPr>
        <w:tab/>
      </w:r>
      <w:r w:rsidRPr="006C0D24">
        <w:rPr>
          <w:rFonts w:eastAsia="Yu Mincho"/>
          <w:lang w:eastAsia="ja-JP"/>
        </w:rPr>
        <w:t>pdsch-256QAM-FR2</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7AF14063" w14:textId="77777777" w:rsidR="00FC6102" w:rsidRPr="006C0D24" w:rsidRDefault="00FC6102" w:rsidP="00C768AB">
      <w:pPr>
        <w:pStyle w:val="PL"/>
        <w:rPr>
          <w:lang w:eastAsia="ja-JP"/>
        </w:rPr>
      </w:pPr>
      <w:r w:rsidRPr="006C0D24">
        <w:rPr>
          <w:lang w:eastAsia="ja-JP"/>
        </w:rPr>
        <w:tab/>
        <w:t>pusch-256QAM</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p>
    <w:p w14:paraId="144010E3" w14:textId="3C55A3FC" w:rsidR="00FC6102" w:rsidRPr="006C0D24" w:rsidRDefault="00FC6102" w:rsidP="00C768AB">
      <w:pPr>
        <w:pStyle w:val="PL"/>
        <w:rPr>
          <w:lang w:eastAsia="ja-JP"/>
        </w:rPr>
      </w:pPr>
      <w:r w:rsidRPr="006C0D24">
        <w:tab/>
      </w:r>
      <w:r w:rsidRPr="006C0D24">
        <w:rPr>
          <w:rFonts w:eastAsia="Malgun Gothic"/>
        </w:rPr>
        <w:t>ue-PowerClass</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rFonts w:eastAsia="Yu Mincho"/>
          <w:lang w:eastAsia="ja-JP"/>
        </w:rPr>
        <w:t xml:space="preserve"> {</w:t>
      </w:r>
      <w:ins w:id="3930" w:author="Rapporteur NBC-Capabilities" w:date="2018-09-04T12:20:00Z">
        <w:r w:rsidR="00411534" w:rsidRPr="006C0D24">
          <w:rPr>
            <w:rFonts w:eastAsia="Yu Mincho"/>
            <w:lang w:eastAsia="ja-JP"/>
          </w:rPr>
          <w:t xml:space="preserve">pc1, </w:t>
        </w:r>
      </w:ins>
      <w:r w:rsidRPr="006C0D24">
        <w:rPr>
          <w:rFonts w:eastAsia="Yu Mincho"/>
          <w:lang w:eastAsia="ja-JP"/>
        </w:rPr>
        <w:t>pc2, pc3</w:t>
      </w:r>
      <w:ins w:id="3931" w:author="Rapporteur NBC-Capabilities" w:date="2018-09-04T12:20:00Z">
        <w:r w:rsidR="00411534" w:rsidRPr="006C0D24">
          <w:rPr>
            <w:rFonts w:eastAsia="Yu Mincho"/>
            <w:lang w:eastAsia="ja-JP"/>
          </w:rPr>
          <w:t>, pc4</w:t>
        </w:r>
      </w:ins>
      <w:r w:rsidRPr="006C0D24">
        <w:rPr>
          <w:rFonts w:eastAsia="Yu Mincho"/>
          <w:lang w:eastAsia="ja-JP"/>
        </w:rPr>
        <w:t>}</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t>,</w:t>
      </w:r>
    </w:p>
    <w:p w14:paraId="78D49A85" w14:textId="77777777" w:rsidR="00FC6102" w:rsidRPr="006C0D24" w:rsidRDefault="00FC6102" w:rsidP="00C768AB">
      <w:pPr>
        <w:pStyle w:val="PL"/>
        <w:rPr>
          <w:rFonts w:eastAsia="Yu Mincho"/>
          <w:lang w:eastAsia="ja-JP"/>
        </w:rPr>
      </w:pPr>
      <w:r w:rsidRPr="006C0D24">
        <w:rPr>
          <w:rFonts w:eastAsia="Malgun Gothic"/>
        </w:rPr>
        <w:tab/>
      </w:r>
      <w:r w:rsidRPr="006C0D24">
        <w:rPr>
          <w:rFonts w:eastAsia="Yu Mincho"/>
          <w:lang w:eastAsia="ja-JP"/>
        </w:rPr>
        <w:t>rateMatchingLTE-CRS</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0F38DA27" w14:textId="5FA084B2" w:rsidR="00FC6102" w:rsidRPr="006C0D24" w:rsidDel="00411534" w:rsidRDefault="00FC6102" w:rsidP="00AE7D5E">
      <w:pPr>
        <w:pStyle w:val="PL"/>
        <w:rPr>
          <w:ins w:id="3932" w:author="Rapporteur" w:date="2018-08-29T14:47:00Z"/>
          <w:del w:id="3933" w:author="Rapporteur NBC-Capabilities" w:date="2018-09-04T12:20:00Z"/>
          <w:rFonts w:eastAsia="Malgun Gothic"/>
        </w:rPr>
      </w:pPr>
      <w:del w:id="3934" w:author="Rapporteur NBC-Capabilities" w:date="2018-09-04T12:20:00Z">
        <w:r w:rsidRPr="006C0D24" w:rsidDel="00411534">
          <w:rPr>
            <w:rFonts w:eastAsia="Malgun Gothic"/>
          </w:rPr>
          <w:tab/>
          <w:delText>...</w:delText>
        </w:r>
      </w:del>
      <w:ins w:id="3935" w:author="Rapporteur" w:date="2018-08-29T14:47:00Z">
        <w:del w:id="3936" w:author="Rapporteur NBC-Capabilities" w:date="2018-09-04T12:20:00Z">
          <w:r w:rsidRPr="006C0D24" w:rsidDel="00411534">
            <w:delText xml:space="preserve"> </w:delText>
          </w:r>
          <w:r w:rsidRPr="006C0D24" w:rsidDel="00411534">
            <w:rPr>
              <w:rFonts w:eastAsia="Malgun Gothic"/>
            </w:rPr>
            <w:delText>,</w:delText>
          </w:r>
        </w:del>
      </w:ins>
    </w:p>
    <w:p w14:paraId="1315CB22" w14:textId="6C3F917A" w:rsidR="00FC6102" w:rsidRPr="006C0D24" w:rsidDel="00411534" w:rsidRDefault="00FC6102" w:rsidP="00AE7D5E">
      <w:pPr>
        <w:pStyle w:val="PL"/>
        <w:rPr>
          <w:ins w:id="3937" w:author="R2-1810907" w:date="2018-07-12T14:28:00Z"/>
          <w:del w:id="3938" w:author="Rapporteur NBC-Capabilities" w:date="2018-09-04T12:20:00Z"/>
          <w:rFonts w:eastAsia="Malgun Gothic"/>
        </w:rPr>
      </w:pPr>
      <w:ins w:id="3939" w:author="Rapporteur" w:date="2018-08-29T14:47:00Z">
        <w:del w:id="3940" w:author="Rapporteur NBC-Capabilities" w:date="2018-09-04T12:20:00Z">
          <w:r w:rsidRPr="006C0D24" w:rsidDel="00411534">
            <w:rPr>
              <w:rFonts w:eastAsia="Malgun Gothic"/>
            </w:rPr>
            <w:tab/>
            <w:delText>[[</w:delText>
          </w:r>
        </w:del>
      </w:ins>
    </w:p>
    <w:p w14:paraId="461E9D56" w14:textId="77777777" w:rsidR="00FC6102" w:rsidRPr="006C0D24" w:rsidRDefault="00FC6102" w:rsidP="00AE7D5E">
      <w:pPr>
        <w:pStyle w:val="PL"/>
        <w:rPr>
          <w:ins w:id="3941" w:author="R2-1810907" w:date="2018-08-29T14:47:00Z"/>
          <w:rFonts w:eastAsia="Malgun Gothic"/>
        </w:rPr>
      </w:pPr>
      <w:ins w:id="3942" w:author="R2-1810907" w:date="2018-08-29T14:47:00Z">
        <w:r w:rsidRPr="006C0D24">
          <w:rPr>
            <w:rFonts w:eastAsia="Malgun Gothic"/>
          </w:rPr>
          <w:tab/>
          <w:t>channelBWs-DL-v15xy</w:t>
        </w:r>
        <w:r w:rsidRPr="006C0D24">
          <w:rPr>
            <w:rFonts w:eastAsia="Malgun Gothic"/>
          </w:rPr>
          <w:tab/>
        </w:r>
        <w:r w:rsidRPr="006C0D24">
          <w:rPr>
            <w:rFonts w:eastAsia="Malgun Gothic"/>
          </w:rPr>
          <w:tab/>
          <w:t>CHOICE {</w:t>
        </w:r>
      </w:ins>
    </w:p>
    <w:p w14:paraId="1F86B8BF" w14:textId="77777777" w:rsidR="00FC6102" w:rsidRPr="006C0D24" w:rsidRDefault="00FC6102" w:rsidP="00AE7D5E">
      <w:pPr>
        <w:pStyle w:val="PL"/>
        <w:rPr>
          <w:ins w:id="3943" w:author="R2-1810907" w:date="2018-08-29T14:47:00Z"/>
          <w:rFonts w:eastAsia="Malgun Gothic"/>
        </w:rPr>
      </w:pPr>
      <w:ins w:id="3944" w:author="R2-1810907" w:date="2018-08-29T14:47:00Z">
        <w:r w:rsidRPr="006C0D24">
          <w:rPr>
            <w:rFonts w:eastAsia="Malgun Gothic"/>
          </w:rPr>
          <w:tab/>
        </w:r>
        <w:r w:rsidRPr="006C0D24">
          <w:rPr>
            <w:rFonts w:eastAsia="Malgun Gothic"/>
          </w:rPr>
          <w:tab/>
          <w:t>fr1</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t>SEQUENCE {</w:t>
        </w:r>
      </w:ins>
    </w:p>
    <w:p w14:paraId="0E6A3C53" w14:textId="77777777" w:rsidR="00FC6102" w:rsidRPr="006C0D24" w:rsidRDefault="00FC6102" w:rsidP="00AE7D5E">
      <w:pPr>
        <w:pStyle w:val="PL"/>
        <w:rPr>
          <w:ins w:id="3945" w:author="R2-1810907" w:date="2018-08-29T14:47:00Z"/>
          <w:rFonts w:eastAsia="Malgun Gothic"/>
        </w:rPr>
      </w:pPr>
      <w:ins w:id="3946" w:author="R2-1810907" w:date="2018-08-29T14:47:00Z">
        <w:r w:rsidRPr="006C0D24">
          <w:rPr>
            <w:rFonts w:eastAsia="Malgun Gothic"/>
          </w:rPr>
          <w:tab/>
        </w:r>
        <w:r w:rsidRPr="006C0D24">
          <w:rPr>
            <w:rFonts w:eastAsia="Malgun Gothic"/>
          </w:rPr>
          <w:tab/>
        </w:r>
        <w:r w:rsidRPr="006C0D24">
          <w:rPr>
            <w:rFonts w:eastAsia="Malgun Gothic"/>
          </w:rPr>
          <w:tab/>
          <w:t xml:space="preserve">scs-15kHz        </w:t>
        </w:r>
        <w:r w:rsidRPr="006C0D24">
          <w:rPr>
            <w:rFonts w:eastAsia="Malgun Gothic"/>
          </w:rPr>
          <w:tab/>
        </w:r>
        <w:r w:rsidRPr="006C0D24">
          <w:rPr>
            <w:rFonts w:eastAsia="Malgun Gothic"/>
          </w:rPr>
          <w:tab/>
        </w:r>
        <w:r w:rsidRPr="006C0D24">
          <w:rPr>
            <w:rFonts w:eastAsia="Malgun Gothic"/>
          </w:rPr>
          <w:tab/>
          <w:t xml:space="preserve">BIT STRING (SIZE (10))   </w:t>
        </w:r>
        <w:r w:rsidRPr="006C0D24">
          <w:rPr>
            <w:rFonts w:eastAsia="Malgun Gothic"/>
          </w:rPr>
          <w:tab/>
        </w:r>
        <w:r w:rsidRPr="006C0D24">
          <w:rPr>
            <w:rFonts w:eastAsia="Malgun Gothic"/>
          </w:rPr>
          <w:tab/>
        </w:r>
        <w:r w:rsidRPr="006C0D24">
          <w:rPr>
            <w:rFonts w:eastAsia="Malgun Gothic"/>
          </w:rPr>
          <w:tab/>
          <w:t>OPTIONAL,</w:t>
        </w:r>
      </w:ins>
    </w:p>
    <w:p w14:paraId="1C98F3D4" w14:textId="77777777" w:rsidR="00FC6102" w:rsidRPr="006C0D24" w:rsidRDefault="00FC6102" w:rsidP="00AE7D5E">
      <w:pPr>
        <w:pStyle w:val="PL"/>
        <w:rPr>
          <w:ins w:id="3947" w:author="R2-1810907" w:date="2018-08-29T14:47:00Z"/>
          <w:rFonts w:eastAsia="Malgun Gothic"/>
        </w:rPr>
      </w:pPr>
      <w:ins w:id="3948" w:author="R2-1810907" w:date="2018-08-29T14:47:00Z">
        <w:r w:rsidRPr="006C0D24">
          <w:rPr>
            <w:rFonts w:eastAsia="Malgun Gothic"/>
          </w:rPr>
          <w:tab/>
        </w:r>
        <w:r w:rsidRPr="006C0D24">
          <w:rPr>
            <w:rFonts w:eastAsia="Malgun Gothic"/>
          </w:rPr>
          <w:tab/>
        </w:r>
        <w:r w:rsidRPr="006C0D24">
          <w:rPr>
            <w:rFonts w:eastAsia="Malgun Gothic"/>
          </w:rPr>
          <w:tab/>
          <w:t xml:space="preserve">scs-30kHz      </w:t>
        </w:r>
        <w:r w:rsidRPr="006C0D24">
          <w:rPr>
            <w:rFonts w:eastAsia="Malgun Gothic"/>
          </w:rPr>
          <w:tab/>
        </w:r>
        <w:r w:rsidRPr="006C0D24">
          <w:rPr>
            <w:rFonts w:eastAsia="Malgun Gothic"/>
          </w:rPr>
          <w:tab/>
        </w:r>
        <w:r w:rsidRPr="006C0D24">
          <w:rPr>
            <w:rFonts w:eastAsia="Malgun Gothic"/>
          </w:rPr>
          <w:tab/>
          <w:t xml:space="preserve">BIT STRING (SIZE (10))   </w:t>
        </w:r>
        <w:r w:rsidRPr="006C0D24">
          <w:rPr>
            <w:rFonts w:eastAsia="Malgun Gothic"/>
          </w:rPr>
          <w:tab/>
        </w:r>
        <w:r w:rsidRPr="006C0D24">
          <w:rPr>
            <w:rFonts w:eastAsia="Malgun Gothic"/>
          </w:rPr>
          <w:tab/>
        </w:r>
        <w:r w:rsidRPr="006C0D24">
          <w:rPr>
            <w:rFonts w:eastAsia="Malgun Gothic"/>
          </w:rPr>
          <w:tab/>
          <w:t>OPTIONAL,</w:t>
        </w:r>
      </w:ins>
    </w:p>
    <w:p w14:paraId="32CEBDEB" w14:textId="77777777" w:rsidR="00FC6102" w:rsidRPr="006C0D24" w:rsidRDefault="00FC6102" w:rsidP="00AE7D5E">
      <w:pPr>
        <w:pStyle w:val="PL"/>
        <w:rPr>
          <w:ins w:id="3949" w:author="R2-1810907" w:date="2018-08-29T14:47:00Z"/>
          <w:rFonts w:eastAsia="Malgun Gothic"/>
        </w:rPr>
      </w:pPr>
      <w:ins w:id="3950" w:author="R2-1810907" w:date="2018-08-29T14:47:00Z">
        <w:r w:rsidRPr="006C0D24">
          <w:rPr>
            <w:rFonts w:eastAsia="Malgun Gothic"/>
          </w:rPr>
          <w:tab/>
        </w:r>
        <w:r w:rsidRPr="006C0D24">
          <w:rPr>
            <w:rFonts w:eastAsia="Malgun Gothic"/>
          </w:rPr>
          <w:tab/>
        </w:r>
        <w:r w:rsidRPr="006C0D24">
          <w:rPr>
            <w:rFonts w:eastAsia="Malgun Gothic"/>
          </w:rPr>
          <w:tab/>
          <w:t xml:space="preserve">scs-60kHz </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t>BIT STRING (SIZE (10))</w:t>
        </w:r>
        <w:r w:rsidRPr="006C0D24">
          <w:rPr>
            <w:rFonts w:eastAsia="Malgun Gothic"/>
          </w:rPr>
          <w:tab/>
        </w:r>
        <w:r w:rsidRPr="006C0D24">
          <w:rPr>
            <w:rFonts w:eastAsia="Malgun Gothic"/>
          </w:rPr>
          <w:tab/>
        </w:r>
        <w:r w:rsidRPr="006C0D24">
          <w:rPr>
            <w:rFonts w:eastAsia="Malgun Gothic"/>
          </w:rPr>
          <w:tab/>
          <w:t>OPTIONAL</w:t>
        </w:r>
      </w:ins>
    </w:p>
    <w:p w14:paraId="4058B929" w14:textId="77777777" w:rsidR="00FC6102" w:rsidRPr="006C0D24" w:rsidRDefault="00FC6102" w:rsidP="00AE7D5E">
      <w:pPr>
        <w:pStyle w:val="PL"/>
        <w:rPr>
          <w:ins w:id="3951" w:author="R2-1810907" w:date="2018-08-29T14:47:00Z"/>
          <w:rFonts w:eastAsia="Malgun Gothic"/>
        </w:rPr>
      </w:pPr>
      <w:ins w:id="3952" w:author="R2-1810907" w:date="2018-08-29T14:47:00Z">
        <w:r w:rsidRPr="006C0D24">
          <w:rPr>
            <w:rFonts w:eastAsia="Malgun Gothic"/>
          </w:rPr>
          <w:tab/>
        </w:r>
        <w:r w:rsidRPr="006C0D24">
          <w:rPr>
            <w:rFonts w:eastAsia="Malgun Gothic"/>
          </w:rPr>
          <w:tab/>
          <w:t>},</w:t>
        </w:r>
      </w:ins>
    </w:p>
    <w:p w14:paraId="26C43D1A" w14:textId="77777777" w:rsidR="00FC6102" w:rsidRPr="006C0D24" w:rsidRDefault="00FC6102" w:rsidP="00AE7D5E">
      <w:pPr>
        <w:pStyle w:val="PL"/>
        <w:rPr>
          <w:ins w:id="3953" w:author="R2-1810907" w:date="2018-08-29T14:47:00Z"/>
          <w:rFonts w:eastAsia="Malgun Gothic"/>
        </w:rPr>
      </w:pPr>
      <w:ins w:id="3954" w:author="R2-1810907" w:date="2018-08-29T14:47:00Z">
        <w:r w:rsidRPr="006C0D24">
          <w:rPr>
            <w:rFonts w:eastAsia="Malgun Gothic"/>
          </w:rPr>
          <w:tab/>
        </w:r>
        <w:r w:rsidRPr="006C0D24">
          <w:rPr>
            <w:rFonts w:eastAsia="Malgun Gothic"/>
          </w:rPr>
          <w:tab/>
          <w:t>fr2</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t>SEQUENCE {</w:t>
        </w:r>
      </w:ins>
    </w:p>
    <w:p w14:paraId="5168D4CD" w14:textId="77777777" w:rsidR="00FC6102" w:rsidRPr="006C0D24" w:rsidRDefault="00FC6102" w:rsidP="00AE7D5E">
      <w:pPr>
        <w:pStyle w:val="PL"/>
        <w:rPr>
          <w:ins w:id="3955" w:author="R2-1810907" w:date="2018-08-29T14:47:00Z"/>
          <w:rFonts w:eastAsia="Malgun Gothic"/>
        </w:rPr>
      </w:pPr>
      <w:ins w:id="3956" w:author="R2-1810907" w:date="2018-08-29T14:47:00Z">
        <w:r w:rsidRPr="006C0D24">
          <w:rPr>
            <w:rFonts w:eastAsia="Malgun Gothic"/>
          </w:rPr>
          <w:tab/>
        </w:r>
        <w:r w:rsidRPr="006C0D24">
          <w:rPr>
            <w:rFonts w:eastAsia="Malgun Gothic"/>
          </w:rPr>
          <w:tab/>
        </w:r>
        <w:r w:rsidRPr="006C0D24">
          <w:rPr>
            <w:rFonts w:eastAsia="Malgun Gothic"/>
          </w:rPr>
          <w:tab/>
          <w:t xml:space="preserve">scs-60kHz </w:t>
        </w:r>
        <w:r w:rsidRPr="006C0D24">
          <w:rPr>
            <w:rFonts w:eastAsia="Malgun Gothic"/>
          </w:rPr>
          <w:tab/>
          <w:t xml:space="preserve">    </w:t>
        </w:r>
        <w:r w:rsidRPr="006C0D24">
          <w:rPr>
            <w:rFonts w:eastAsia="Malgun Gothic"/>
          </w:rPr>
          <w:tab/>
        </w:r>
        <w:r w:rsidRPr="006C0D24">
          <w:rPr>
            <w:rFonts w:eastAsia="Malgun Gothic"/>
          </w:rPr>
          <w:tab/>
          <w:t xml:space="preserve">   </w:t>
        </w:r>
        <w:r w:rsidRPr="006C0D24">
          <w:rPr>
            <w:rFonts w:eastAsia="Malgun Gothic"/>
          </w:rPr>
          <w:tab/>
          <w:t xml:space="preserve">BIT STRING (SIZE (3)) </w:t>
        </w:r>
        <w:r w:rsidRPr="006C0D24">
          <w:rPr>
            <w:rFonts w:eastAsia="Malgun Gothic"/>
          </w:rPr>
          <w:tab/>
        </w:r>
        <w:r w:rsidRPr="006C0D24">
          <w:rPr>
            <w:rFonts w:eastAsia="Malgun Gothic"/>
          </w:rPr>
          <w:tab/>
        </w:r>
        <w:r w:rsidRPr="006C0D24">
          <w:rPr>
            <w:rFonts w:eastAsia="Malgun Gothic"/>
          </w:rPr>
          <w:tab/>
          <w:t>OPTIONAL,</w:t>
        </w:r>
      </w:ins>
    </w:p>
    <w:p w14:paraId="3DB8ABD1" w14:textId="77777777" w:rsidR="00FC6102" w:rsidRPr="006C0D24" w:rsidRDefault="00FC6102" w:rsidP="00AE7D5E">
      <w:pPr>
        <w:pStyle w:val="PL"/>
        <w:rPr>
          <w:ins w:id="3957" w:author="R2-1810907" w:date="2018-08-29T14:47:00Z"/>
          <w:rFonts w:eastAsia="Malgun Gothic"/>
        </w:rPr>
      </w:pPr>
      <w:ins w:id="3958" w:author="R2-1810907" w:date="2018-08-29T14:47:00Z">
        <w:r w:rsidRPr="006C0D24">
          <w:rPr>
            <w:rFonts w:eastAsia="Malgun Gothic"/>
          </w:rPr>
          <w:tab/>
        </w:r>
        <w:r w:rsidRPr="006C0D24">
          <w:rPr>
            <w:rFonts w:eastAsia="Malgun Gothic"/>
          </w:rPr>
          <w:tab/>
        </w:r>
        <w:r w:rsidRPr="006C0D24">
          <w:rPr>
            <w:rFonts w:eastAsia="Malgun Gothic"/>
          </w:rPr>
          <w:tab/>
          <w:t xml:space="preserve">scs-120kHz </w:t>
        </w:r>
        <w:r w:rsidRPr="006C0D24">
          <w:rPr>
            <w:rFonts w:eastAsia="Malgun Gothic"/>
          </w:rPr>
          <w:tab/>
          <w:t xml:space="preserve">    </w:t>
        </w:r>
        <w:r w:rsidRPr="006C0D24">
          <w:rPr>
            <w:rFonts w:eastAsia="Malgun Gothic"/>
          </w:rPr>
          <w:tab/>
          <w:t xml:space="preserve"> </w:t>
        </w:r>
        <w:r w:rsidRPr="006C0D24">
          <w:rPr>
            <w:rFonts w:eastAsia="Malgun Gothic"/>
          </w:rPr>
          <w:tab/>
          <w:t xml:space="preserve">BIT STRING (SIZE (3)) </w:t>
        </w:r>
        <w:r w:rsidRPr="006C0D24">
          <w:rPr>
            <w:rFonts w:eastAsia="Malgun Gothic"/>
          </w:rPr>
          <w:tab/>
        </w:r>
        <w:r w:rsidRPr="006C0D24">
          <w:rPr>
            <w:rFonts w:eastAsia="Malgun Gothic"/>
          </w:rPr>
          <w:tab/>
        </w:r>
        <w:r w:rsidRPr="006C0D24">
          <w:rPr>
            <w:rFonts w:eastAsia="Malgun Gothic"/>
          </w:rPr>
          <w:tab/>
          <w:t>OPTIONAL</w:t>
        </w:r>
      </w:ins>
    </w:p>
    <w:p w14:paraId="70A4479D" w14:textId="77777777" w:rsidR="00FC6102" w:rsidRPr="006C0D24" w:rsidRDefault="00FC6102" w:rsidP="00AE7D5E">
      <w:pPr>
        <w:pStyle w:val="PL"/>
        <w:rPr>
          <w:ins w:id="3959" w:author="R2-1810907" w:date="2018-08-29T14:47:00Z"/>
          <w:rFonts w:eastAsia="Malgun Gothic"/>
        </w:rPr>
      </w:pPr>
      <w:ins w:id="3960" w:author="R2-1810907" w:date="2018-08-29T14:47:00Z">
        <w:r w:rsidRPr="006C0D24">
          <w:rPr>
            <w:rFonts w:eastAsia="Malgun Gothic"/>
          </w:rPr>
          <w:tab/>
        </w:r>
        <w:r w:rsidRPr="006C0D24">
          <w:rPr>
            <w:rFonts w:eastAsia="Malgun Gothic"/>
          </w:rPr>
          <w:tab/>
          <w:t>}</w:t>
        </w:r>
      </w:ins>
    </w:p>
    <w:p w14:paraId="695C584E" w14:textId="77777777" w:rsidR="00FC6102" w:rsidRPr="006C0D24" w:rsidRDefault="00FC6102" w:rsidP="00AE7D5E">
      <w:pPr>
        <w:pStyle w:val="PL"/>
        <w:rPr>
          <w:ins w:id="3961" w:author="R2-1810907" w:date="2018-08-29T14:47:00Z"/>
          <w:rFonts w:eastAsia="Malgun Gothic"/>
        </w:rPr>
      </w:pPr>
      <w:ins w:id="3962" w:author="R2-1810907" w:date="2018-08-29T14:47:00Z">
        <w:r w:rsidRPr="006C0D24">
          <w:rPr>
            <w:rFonts w:eastAsia="Malgun Gothic"/>
          </w:rPr>
          <w:tab/>
          <w:t xml:space="preserve">} </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t>OPTIONAL,</w:t>
        </w:r>
      </w:ins>
    </w:p>
    <w:p w14:paraId="16B4955C" w14:textId="77777777" w:rsidR="00FC6102" w:rsidRPr="006C0D24" w:rsidRDefault="00FC6102" w:rsidP="00AE7D5E">
      <w:pPr>
        <w:pStyle w:val="PL"/>
        <w:rPr>
          <w:ins w:id="3963" w:author="R2-1810907" w:date="2018-08-29T14:47:00Z"/>
          <w:rFonts w:eastAsia="Malgun Gothic"/>
        </w:rPr>
      </w:pPr>
      <w:ins w:id="3964" w:author="R2-1810907" w:date="2018-08-29T14:47:00Z">
        <w:r w:rsidRPr="006C0D24">
          <w:rPr>
            <w:rFonts w:eastAsia="Malgun Gothic"/>
          </w:rPr>
          <w:tab/>
          <w:t>channelBWs-UL-v15xy</w:t>
        </w:r>
        <w:r w:rsidRPr="006C0D24">
          <w:rPr>
            <w:rFonts w:eastAsia="Malgun Gothic"/>
          </w:rPr>
          <w:tab/>
        </w:r>
        <w:r w:rsidRPr="006C0D24">
          <w:rPr>
            <w:rFonts w:eastAsia="Malgun Gothic"/>
          </w:rPr>
          <w:tab/>
          <w:t>CHOICE {</w:t>
        </w:r>
      </w:ins>
    </w:p>
    <w:p w14:paraId="28D2A8EA" w14:textId="77777777" w:rsidR="00FC6102" w:rsidRPr="006C0D24" w:rsidRDefault="00FC6102" w:rsidP="00AE7D5E">
      <w:pPr>
        <w:pStyle w:val="PL"/>
        <w:rPr>
          <w:ins w:id="3965" w:author="R2-1810907" w:date="2018-08-29T14:47:00Z"/>
          <w:rFonts w:eastAsia="Malgun Gothic"/>
        </w:rPr>
      </w:pPr>
      <w:ins w:id="3966" w:author="R2-1810907" w:date="2018-08-29T14:47:00Z">
        <w:r w:rsidRPr="006C0D24">
          <w:rPr>
            <w:rFonts w:eastAsia="Malgun Gothic"/>
          </w:rPr>
          <w:tab/>
        </w:r>
        <w:r w:rsidRPr="006C0D24">
          <w:rPr>
            <w:rFonts w:eastAsia="Malgun Gothic"/>
          </w:rPr>
          <w:tab/>
          <w:t>fr1</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ins>
      <w:ins w:id="3967" w:author="R2-1810907" w:date="2018-08-29T14:48:00Z">
        <w:r w:rsidRPr="006C0D24">
          <w:rPr>
            <w:rFonts w:eastAsia="Malgun Gothic"/>
          </w:rPr>
          <w:tab/>
        </w:r>
        <w:r w:rsidRPr="006C0D24">
          <w:rPr>
            <w:rFonts w:eastAsia="Malgun Gothic"/>
          </w:rPr>
          <w:tab/>
        </w:r>
      </w:ins>
      <w:ins w:id="3968" w:author="R2-1810907" w:date="2018-08-29T14:47:00Z">
        <w:r w:rsidRPr="006C0D24">
          <w:rPr>
            <w:rFonts w:eastAsia="Malgun Gothic"/>
          </w:rPr>
          <w:tab/>
          <w:t>SEQUENCE {</w:t>
        </w:r>
      </w:ins>
    </w:p>
    <w:p w14:paraId="34A6DF37" w14:textId="77777777" w:rsidR="00FC6102" w:rsidRPr="006C0D24" w:rsidRDefault="00FC6102" w:rsidP="00AE7D5E">
      <w:pPr>
        <w:pStyle w:val="PL"/>
        <w:rPr>
          <w:ins w:id="3969" w:author="R2-1810907" w:date="2018-08-29T14:47:00Z"/>
          <w:rFonts w:eastAsia="Malgun Gothic"/>
        </w:rPr>
      </w:pPr>
      <w:ins w:id="3970" w:author="R2-1810907" w:date="2018-08-29T14:47:00Z">
        <w:r w:rsidRPr="006C0D24">
          <w:rPr>
            <w:rFonts w:eastAsia="Malgun Gothic"/>
          </w:rPr>
          <w:lastRenderedPageBreak/>
          <w:tab/>
        </w:r>
        <w:r w:rsidRPr="006C0D24">
          <w:rPr>
            <w:rFonts w:eastAsia="Malgun Gothic"/>
          </w:rPr>
          <w:tab/>
        </w:r>
        <w:r w:rsidRPr="006C0D24">
          <w:rPr>
            <w:rFonts w:eastAsia="Malgun Gothic"/>
          </w:rPr>
          <w:tab/>
          <w:t xml:space="preserve">scs-15kHz        </w:t>
        </w:r>
        <w:r w:rsidRPr="006C0D24">
          <w:rPr>
            <w:rFonts w:eastAsia="Malgun Gothic"/>
          </w:rPr>
          <w:tab/>
        </w:r>
      </w:ins>
      <w:ins w:id="3971" w:author="R2-1810907" w:date="2018-08-29T14:48:00Z">
        <w:r w:rsidRPr="006C0D24">
          <w:rPr>
            <w:rFonts w:eastAsia="Malgun Gothic"/>
          </w:rPr>
          <w:tab/>
        </w:r>
        <w:r w:rsidRPr="006C0D24">
          <w:rPr>
            <w:rFonts w:eastAsia="Malgun Gothic"/>
          </w:rPr>
          <w:tab/>
        </w:r>
      </w:ins>
      <w:ins w:id="3972" w:author="R2-1810907" w:date="2018-08-29T14:47:00Z">
        <w:r w:rsidRPr="006C0D24">
          <w:rPr>
            <w:rFonts w:eastAsia="Malgun Gothic"/>
          </w:rPr>
          <w:t xml:space="preserve">BIT STRING (SIZE (10))  </w:t>
        </w:r>
        <w:r w:rsidRPr="006C0D24">
          <w:rPr>
            <w:rFonts w:eastAsia="Malgun Gothic"/>
          </w:rPr>
          <w:tab/>
        </w:r>
        <w:r w:rsidRPr="006C0D24">
          <w:rPr>
            <w:rFonts w:eastAsia="Malgun Gothic"/>
          </w:rPr>
          <w:tab/>
        </w:r>
        <w:r w:rsidRPr="006C0D24">
          <w:rPr>
            <w:rFonts w:eastAsia="Malgun Gothic"/>
          </w:rPr>
          <w:tab/>
          <w:t>OPTIONAL,</w:t>
        </w:r>
      </w:ins>
    </w:p>
    <w:p w14:paraId="00CE2264" w14:textId="77777777" w:rsidR="00FC6102" w:rsidRPr="006C0D24" w:rsidRDefault="00FC6102" w:rsidP="00AE7D5E">
      <w:pPr>
        <w:pStyle w:val="PL"/>
        <w:rPr>
          <w:ins w:id="3973" w:author="R2-1810907" w:date="2018-08-29T14:47:00Z"/>
          <w:rFonts w:eastAsia="Malgun Gothic"/>
        </w:rPr>
      </w:pPr>
      <w:ins w:id="3974" w:author="R2-1810907" w:date="2018-08-29T14:47:00Z">
        <w:r w:rsidRPr="006C0D24">
          <w:rPr>
            <w:rFonts w:eastAsia="Malgun Gothic"/>
          </w:rPr>
          <w:tab/>
        </w:r>
        <w:r w:rsidRPr="006C0D24">
          <w:rPr>
            <w:rFonts w:eastAsia="Malgun Gothic"/>
          </w:rPr>
          <w:tab/>
        </w:r>
        <w:r w:rsidRPr="006C0D24">
          <w:rPr>
            <w:rFonts w:eastAsia="Malgun Gothic"/>
          </w:rPr>
          <w:tab/>
          <w:t xml:space="preserve">scs-30kHz      </w:t>
        </w:r>
        <w:r w:rsidRPr="006C0D24">
          <w:rPr>
            <w:rFonts w:eastAsia="Malgun Gothic"/>
          </w:rPr>
          <w:tab/>
        </w:r>
      </w:ins>
      <w:ins w:id="3975" w:author="R2-1810907" w:date="2018-08-29T14:48:00Z">
        <w:r w:rsidRPr="006C0D24">
          <w:rPr>
            <w:rFonts w:eastAsia="Malgun Gothic"/>
          </w:rPr>
          <w:tab/>
        </w:r>
      </w:ins>
      <w:ins w:id="3976" w:author="R2-1810907" w:date="2018-08-29T14:47:00Z">
        <w:r w:rsidRPr="006C0D24">
          <w:rPr>
            <w:rFonts w:eastAsia="Malgun Gothic"/>
          </w:rPr>
          <w:tab/>
          <w:t xml:space="preserve">BIT STRING (SIZE (10))   </w:t>
        </w:r>
        <w:r w:rsidRPr="006C0D24">
          <w:rPr>
            <w:rFonts w:eastAsia="Malgun Gothic"/>
          </w:rPr>
          <w:tab/>
        </w:r>
        <w:r w:rsidRPr="006C0D24">
          <w:rPr>
            <w:rFonts w:eastAsia="Malgun Gothic"/>
          </w:rPr>
          <w:tab/>
        </w:r>
        <w:r w:rsidRPr="006C0D24">
          <w:rPr>
            <w:rFonts w:eastAsia="Malgun Gothic"/>
          </w:rPr>
          <w:tab/>
          <w:t>OPTIONAL,</w:t>
        </w:r>
      </w:ins>
    </w:p>
    <w:p w14:paraId="7F0A0EE5" w14:textId="77777777" w:rsidR="00FC6102" w:rsidRPr="006C0D24" w:rsidRDefault="00FC6102" w:rsidP="00AE7D5E">
      <w:pPr>
        <w:pStyle w:val="PL"/>
        <w:rPr>
          <w:ins w:id="3977" w:author="R2-1810907" w:date="2018-08-29T14:47:00Z"/>
          <w:rFonts w:eastAsia="Malgun Gothic"/>
        </w:rPr>
      </w:pPr>
      <w:ins w:id="3978" w:author="R2-1810907" w:date="2018-08-29T14:47:00Z">
        <w:r w:rsidRPr="006C0D24">
          <w:rPr>
            <w:rFonts w:eastAsia="Malgun Gothic"/>
          </w:rPr>
          <w:tab/>
        </w:r>
        <w:r w:rsidRPr="006C0D24">
          <w:rPr>
            <w:rFonts w:eastAsia="Malgun Gothic"/>
          </w:rPr>
          <w:tab/>
        </w:r>
        <w:r w:rsidRPr="006C0D24">
          <w:rPr>
            <w:rFonts w:eastAsia="Malgun Gothic"/>
          </w:rPr>
          <w:tab/>
          <w:t xml:space="preserve">scs-60kHz </w:t>
        </w:r>
        <w:r w:rsidRPr="006C0D24">
          <w:rPr>
            <w:rFonts w:eastAsia="Malgun Gothic"/>
          </w:rPr>
          <w:tab/>
        </w:r>
        <w:r w:rsidRPr="006C0D24">
          <w:rPr>
            <w:rFonts w:eastAsia="Malgun Gothic"/>
          </w:rPr>
          <w:tab/>
        </w:r>
      </w:ins>
      <w:ins w:id="3979" w:author="R2-1810907" w:date="2018-08-29T14:48:00Z">
        <w:r w:rsidRPr="006C0D24">
          <w:rPr>
            <w:rFonts w:eastAsia="Malgun Gothic"/>
          </w:rPr>
          <w:tab/>
        </w:r>
        <w:r w:rsidRPr="006C0D24">
          <w:rPr>
            <w:rFonts w:eastAsia="Malgun Gothic"/>
          </w:rPr>
          <w:tab/>
        </w:r>
      </w:ins>
      <w:ins w:id="3980" w:author="R2-1810907" w:date="2018-08-29T14:47:00Z">
        <w:r w:rsidRPr="006C0D24">
          <w:rPr>
            <w:rFonts w:eastAsia="Malgun Gothic"/>
          </w:rPr>
          <w:tab/>
          <w:t>BIT STRING (SIZE (10))</w:t>
        </w:r>
        <w:r w:rsidRPr="006C0D24">
          <w:rPr>
            <w:rFonts w:eastAsia="Malgun Gothic"/>
          </w:rPr>
          <w:tab/>
        </w:r>
        <w:r w:rsidRPr="006C0D24">
          <w:rPr>
            <w:rFonts w:eastAsia="Malgun Gothic"/>
          </w:rPr>
          <w:tab/>
        </w:r>
        <w:r w:rsidRPr="006C0D24">
          <w:rPr>
            <w:rFonts w:eastAsia="Malgun Gothic"/>
          </w:rPr>
          <w:tab/>
          <w:t>OPTIONAL</w:t>
        </w:r>
      </w:ins>
    </w:p>
    <w:p w14:paraId="3FEA6CB7" w14:textId="77777777" w:rsidR="00FC6102" w:rsidRPr="006C0D24" w:rsidRDefault="00FC6102" w:rsidP="00AE7D5E">
      <w:pPr>
        <w:pStyle w:val="PL"/>
        <w:rPr>
          <w:ins w:id="3981" w:author="R2-1810907" w:date="2018-08-29T14:47:00Z"/>
          <w:rFonts w:eastAsia="Malgun Gothic"/>
        </w:rPr>
      </w:pPr>
      <w:ins w:id="3982" w:author="R2-1810907" w:date="2018-08-29T14:47:00Z">
        <w:r w:rsidRPr="006C0D24">
          <w:rPr>
            <w:rFonts w:eastAsia="Malgun Gothic"/>
          </w:rPr>
          <w:tab/>
        </w:r>
        <w:r w:rsidRPr="006C0D24">
          <w:rPr>
            <w:rFonts w:eastAsia="Malgun Gothic"/>
          </w:rPr>
          <w:tab/>
          <w:t>},</w:t>
        </w:r>
      </w:ins>
    </w:p>
    <w:p w14:paraId="1F5981B9" w14:textId="77777777" w:rsidR="00FC6102" w:rsidRPr="006C0D24" w:rsidRDefault="00FC6102" w:rsidP="00AE7D5E">
      <w:pPr>
        <w:pStyle w:val="PL"/>
        <w:rPr>
          <w:ins w:id="3983" w:author="R2-1810907" w:date="2018-08-29T14:47:00Z"/>
          <w:rFonts w:eastAsia="Malgun Gothic"/>
        </w:rPr>
      </w:pPr>
      <w:ins w:id="3984" w:author="R2-1810907" w:date="2018-08-29T14:47:00Z">
        <w:r w:rsidRPr="006C0D24">
          <w:rPr>
            <w:rFonts w:eastAsia="Malgun Gothic"/>
          </w:rPr>
          <w:tab/>
        </w:r>
        <w:r w:rsidRPr="006C0D24">
          <w:rPr>
            <w:rFonts w:eastAsia="Malgun Gothic"/>
          </w:rPr>
          <w:tab/>
          <w:t>fr2</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ins>
      <w:ins w:id="3985" w:author="R2-1810907" w:date="2018-08-29T14:48:00Z">
        <w:r w:rsidRPr="006C0D24">
          <w:rPr>
            <w:rFonts w:eastAsia="Malgun Gothic"/>
          </w:rPr>
          <w:tab/>
        </w:r>
        <w:r w:rsidRPr="006C0D24">
          <w:rPr>
            <w:rFonts w:eastAsia="Malgun Gothic"/>
          </w:rPr>
          <w:tab/>
        </w:r>
      </w:ins>
      <w:ins w:id="3986" w:author="R2-1810907" w:date="2018-08-29T14:47:00Z">
        <w:r w:rsidRPr="006C0D24">
          <w:rPr>
            <w:rFonts w:eastAsia="Malgun Gothic"/>
          </w:rPr>
          <w:tab/>
          <w:t>SEQUENCE {</w:t>
        </w:r>
      </w:ins>
    </w:p>
    <w:p w14:paraId="47D2567F" w14:textId="77777777" w:rsidR="00FC6102" w:rsidRPr="006C0D24" w:rsidRDefault="00FC6102" w:rsidP="00AE7D5E">
      <w:pPr>
        <w:pStyle w:val="PL"/>
        <w:rPr>
          <w:ins w:id="3987" w:author="R2-1810907" w:date="2018-08-29T14:47:00Z"/>
          <w:rFonts w:eastAsia="Malgun Gothic"/>
        </w:rPr>
      </w:pPr>
      <w:ins w:id="3988" w:author="R2-1810907" w:date="2018-08-29T14:47:00Z">
        <w:r w:rsidRPr="006C0D24">
          <w:rPr>
            <w:rFonts w:eastAsia="Malgun Gothic"/>
          </w:rPr>
          <w:tab/>
        </w:r>
        <w:r w:rsidRPr="006C0D24">
          <w:rPr>
            <w:rFonts w:eastAsia="Malgun Gothic"/>
          </w:rPr>
          <w:tab/>
        </w:r>
        <w:r w:rsidRPr="006C0D24">
          <w:rPr>
            <w:rFonts w:eastAsia="Malgun Gothic"/>
          </w:rPr>
          <w:tab/>
          <w:t xml:space="preserve">scs-60kHz      </w:t>
        </w:r>
      </w:ins>
      <w:ins w:id="3989" w:author="R2-1810907" w:date="2018-08-29T14:48:00Z">
        <w:r w:rsidRPr="006C0D24">
          <w:rPr>
            <w:rFonts w:eastAsia="Malgun Gothic"/>
          </w:rPr>
          <w:tab/>
        </w:r>
        <w:r w:rsidRPr="006C0D24">
          <w:rPr>
            <w:rFonts w:eastAsia="Malgun Gothic"/>
          </w:rPr>
          <w:tab/>
        </w:r>
      </w:ins>
      <w:ins w:id="3990" w:author="R2-1810907" w:date="2018-08-29T14:47:00Z">
        <w:r w:rsidRPr="006C0D24">
          <w:rPr>
            <w:rFonts w:eastAsia="Malgun Gothic"/>
          </w:rPr>
          <w:t xml:space="preserve">  </w:t>
        </w:r>
        <w:r w:rsidRPr="006C0D24">
          <w:rPr>
            <w:rFonts w:eastAsia="Malgun Gothic"/>
          </w:rPr>
          <w:tab/>
          <w:t xml:space="preserve">BIT STRING (SIZE (3))   </w:t>
        </w:r>
        <w:r w:rsidRPr="006C0D24">
          <w:rPr>
            <w:rFonts w:eastAsia="Malgun Gothic"/>
          </w:rPr>
          <w:tab/>
        </w:r>
        <w:r w:rsidRPr="006C0D24">
          <w:rPr>
            <w:rFonts w:eastAsia="Malgun Gothic"/>
          </w:rPr>
          <w:tab/>
        </w:r>
        <w:r w:rsidRPr="006C0D24">
          <w:rPr>
            <w:rFonts w:eastAsia="Malgun Gothic"/>
          </w:rPr>
          <w:tab/>
          <w:t>OPTIONAL,</w:t>
        </w:r>
      </w:ins>
    </w:p>
    <w:p w14:paraId="6B4D1A21" w14:textId="77777777" w:rsidR="00FC6102" w:rsidRPr="006C0D24" w:rsidRDefault="00FC6102" w:rsidP="00AE7D5E">
      <w:pPr>
        <w:pStyle w:val="PL"/>
        <w:rPr>
          <w:ins w:id="3991" w:author="R2-1810907" w:date="2018-08-29T14:47:00Z"/>
          <w:rFonts w:eastAsia="Malgun Gothic"/>
        </w:rPr>
      </w:pPr>
      <w:ins w:id="3992" w:author="R2-1810907" w:date="2018-08-29T14:47:00Z">
        <w:r w:rsidRPr="006C0D24">
          <w:rPr>
            <w:rFonts w:eastAsia="Malgun Gothic"/>
          </w:rPr>
          <w:tab/>
        </w:r>
        <w:r w:rsidRPr="006C0D24">
          <w:rPr>
            <w:rFonts w:eastAsia="Malgun Gothic"/>
          </w:rPr>
          <w:tab/>
        </w:r>
        <w:r w:rsidRPr="006C0D24">
          <w:rPr>
            <w:rFonts w:eastAsia="Malgun Gothic"/>
          </w:rPr>
          <w:tab/>
          <w:t xml:space="preserve">scs-120kHz     </w:t>
        </w:r>
        <w:r w:rsidRPr="006C0D24">
          <w:rPr>
            <w:rFonts w:eastAsia="Malgun Gothic"/>
          </w:rPr>
          <w:tab/>
          <w:t xml:space="preserve"> </w:t>
        </w:r>
      </w:ins>
      <w:ins w:id="3993" w:author="R2-1810907" w:date="2018-08-29T14:48:00Z">
        <w:r w:rsidRPr="006C0D24">
          <w:rPr>
            <w:rFonts w:eastAsia="Malgun Gothic"/>
          </w:rPr>
          <w:tab/>
        </w:r>
      </w:ins>
      <w:ins w:id="3994" w:author="R2-1810907" w:date="2018-08-29T14:47:00Z">
        <w:r w:rsidRPr="006C0D24">
          <w:rPr>
            <w:rFonts w:eastAsia="Malgun Gothic"/>
          </w:rPr>
          <w:tab/>
          <w:t xml:space="preserve">BIT STRING (SIZE (3))   </w:t>
        </w:r>
        <w:r w:rsidRPr="006C0D24">
          <w:rPr>
            <w:rFonts w:eastAsia="Malgun Gothic"/>
          </w:rPr>
          <w:tab/>
        </w:r>
        <w:r w:rsidRPr="006C0D24">
          <w:rPr>
            <w:rFonts w:eastAsia="Malgun Gothic"/>
          </w:rPr>
          <w:tab/>
        </w:r>
        <w:r w:rsidRPr="006C0D24">
          <w:rPr>
            <w:rFonts w:eastAsia="Malgun Gothic"/>
          </w:rPr>
          <w:tab/>
          <w:t>OPTIONAL</w:t>
        </w:r>
      </w:ins>
    </w:p>
    <w:p w14:paraId="07F05595" w14:textId="77777777" w:rsidR="00FC6102" w:rsidRPr="006C0D24" w:rsidRDefault="00FC6102" w:rsidP="00AE7D5E">
      <w:pPr>
        <w:pStyle w:val="PL"/>
        <w:rPr>
          <w:ins w:id="3995" w:author="R2-1810907" w:date="2018-08-29T14:47:00Z"/>
          <w:rFonts w:eastAsia="Malgun Gothic"/>
        </w:rPr>
      </w:pPr>
      <w:ins w:id="3996" w:author="R2-1810907" w:date="2018-08-29T14:47:00Z">
        <w:r w:rsidRPr="006C0D24">
          <w:rPr>
            <w:rFonts w:eastAsia="Malgun Gothic"/>
          </w:rPr>
          <w:tab/>
        </w:r>
        <w:r w:rsidRPr="006C0D24">
          <w:rPr>
            <w:rFonts w:eastAsia="Malgun Gothic"/>
          </w:rPr>
          <w:tab/>
          <w:t>}</w:t>
        </w:r>
      </w:ins>
    </w:p>
    <w:p w14:paraId="2A0FF6B1" w14:textId="77777777" w:rsidR="00FC6102" w:rsidRPr="006C0D24" w:rsidRDefault="00FC6102" w:rsidP="00AE7D5E">
      <w:pPr>
        <w:pStyle w:val="PL"/>
        <w:rPr>
          <w:ins w:id="3997" w:author="R2-1810907" w:date="2018-08-29T14:48:00Z"/>
          <w:rFonts w:eastAsia="Malgun Gothic"/>
        </w:rPr>
      </w:pPr>
      <w:ins w:id="3998" w:author="R2-1810907" w:date="2018-08-29T14:47:00Z">
        <w:r w:rsidRPr="006C0D24">
          <w:rPr>
            <w:rFonts w:eastAsia="Malgun Gothic"/>
          </w:rPr>
          <w:tab/>
          <w:t xml:space="preserve">} </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ins>
      <w:ins w:id="3999" w:author="R2-1810907" w:date="2018-08-29T14:48:00Z">
        <w:r w:rsidRPr="006C0D24">
          <w:rPr>
            <w:rFonts w:eastAsia="Malgun Gothic"/>
          </w:rPr>
          <w:tab/>
        </w:r>
        <w:r w:rsidRPr="006C0D24">
          <w:rPr>
            <w:rFonts w:eastAsia="Malgun Gothic"/>
          </w:rPr>
          <w:tab/>
        </w:r>
      </w:ins>
      <w:ins w:id="4000" w:author="R2-1810907" w:date="2018-08-29T14:47:00Z">
        <w:r w:rsidRPr="006C0D24">
          <w:rPr>
            <w:rFonts w:eastAsia="Malgun Gothic"/>
          </w:rPr>
          <w:tab/>
          <w:t>OPTIONAL,</w:t>
        </w:r>
      </w:ins>
    </w:p>
    <w:p w14:paraId="4177BBAB" w14:textId="3C80D19D" w:rsidR="00FC6102" w:rsidRPr="006C0D24" w:rsidDel="00411534" w:rsidRDefault="00FC6102" w:rsidP="00AE7D5E">
      <w:pPr>
        <w:pStyle w:val="PL"/>
        <w:rPr>
          <w:ins w:id="4001" w:author="Rapporteur" w:date="2018-08-28T10:20:00Z"/>
          <w:del w:id="4002" w:author="Rapporteur NBC-Capabilities" w:date="2018-09-04T12:21:00Z"/>
          <w:rFonts w:eastAsia="Malgun Gothic"/>
        </w:rPr>
      </w:pPr>
    </w:p>
    <w:p w14:paraId="29676105" w14:textId="041B9D1F" w:rsidR="00FC6102" w:rsidRPr="006C0D24" w:rsidDel="00411534" w:rsidRDefault="00FC6102" w:rsidP="00C768AB">
      <w:pPr>
        <w:pStyle w:val="PL"/>
        <w:rPr>
          <w:ins w:id="4003" w:author="R2-1810907" w:date="2018-07-12T14:28:00Z"/>
          <w:del w:id="4004" w:author="Rapporteur NBC-Capabilities" w:date="2018-09-04T12:21:00Z"/>
          <w:rFonts w:eastAsia="Malgun Gothic"/>
        </w:rPr>
      </w:pPr>
      <w:ins w:id="4005" w:author="Rapporteur" w:date="2018-08-28T10:20:00Z">
        <w:del w:id="4006" w:author="Rapporteur NBC-Capabilities" w:date="2018-09-04T12:21:00Z">
          <w:r w:rsidRPr="006C0D24" w:rsidDel="00411534">
            <w:rPr>
              <w:rFonts w:eastAsia="Malgun Gothic"/>
            </w:rPr>
            <w:tab/>
            <w:delText>ue-PowerClass2</w:delText>
          </w:r>
          <w:r w:rsidRPr="006C0D24" w:rsidDel="00411534">
            <w:rPr>
              <w:rFonts w:eastAsia="Malgun Gothic"/>
            </w:rPr>
            <w:tab/>
          </w:r>
          <w:r w:rsidRPr="006C0D24" w:rsidDel="00411534">
            <w:rPr>
              <w:rFonts w:eastAsia="Malgun Gothic"/>
            </w:rPr>
            <w:tab/>
          </w:r>
          <w:r w:rsidRPr="006C0D24" w:rsidDel="00411534">
            <w:rPr>
              <w:rFonts w:eastAsia="Malgun Gothic"/>
            </w:rPr>
            <w:tab/>
          </w:r>
          <w:r w:rsidRPr="006C0D24" w:rsidDel="00411534">
            <w:rPr>
              <w:rFonts w:eastAsia="Malgun Gothic"/>
            </w:rPr>
            <w:tab/>
          </w:r>
          <w:r w:rsidRPr="006C0D24" w:rsidDel="00411534">
            <w:rPr>
              <w:rFonts w:eastAsia="Malgun Gothic"/>
            </w:rPr>
            <w:tab/>
            <w:delText>ENUMERATED {pc1, pc4}</w:delText>
          </w:r>
          <w:r w:rsidRPr="006C0D24" w:rsidDel="00411534">
            <w:rPr>
              <w:rFonts w:eastAsia="Malgun Gothic"/>
            </w:rPr>
            <w:tab/>
          </w:r>
          <w:r w:rsidRPr="006C0D24" w:rsidDel="00411534">
            <w:rPr>
              <w:rFonts w:eastAsia="Malgun Gothic"/>
            </w:rPr>
            <w:tab/>
          </w:r>
          <w:r w:rsidRPr="006C0D24" w:rsidDel="00411534">
            <w:rPr>
              <w:rFonts w:eastAsia="Malgun Gothic"/>
            </w:rPr>
            <w:tab/>
          </w:r>
          <w:r w:rsidRPr="006C0D24" w:rsidDel="00411534">
            <w:rPr>
              <w:rFonts w:eastAsia="Malgun Gothic"/>
            </w:rPr>
            <w:tab/>
          </w:r>
        </w:del>
      </w:ins>
      <w:ins w:id="4007" w:author="R2-1810907" w:date="2018-08-29T14:48:00Z">
        <w:del w:id="4008" w:author="Rapporteur NBC-Capabilities" w:date="2018-09-04T12:21:00Z">
          <w:r w:rsidRPr="006C0D24" w:rsidDel="00411534">
            <w:rPr>
              <w:rFonts w:eastAsia="Malgun Gothic"/>
            </w:rPr>
            <w:tab/>
          </w:r>
        </w:del>
      </w:ins>
      <w:ins w:id="4009" w:author="Rapporteur" w:date="2018-08-28T10:20:00Z">
        <w:del w:id="4010" w:author="Rapporteur NBC-Capabilities" w:date="2018-09-04T12:21:00Z">
          <w:r w:rsidRPr="006C0D24" w:rsidDel="00411534">
            <w:rPr>
              <w:rFonts w:eastAsia="Malgun Gothic"/>
            </w:rPr>
            <w:tab/>
          </w:r>
          <w:r w:rsidRPr="006C0D24" w:rsidDel="00411534">
            <w:rPr>
              <w:rFonts w:eastAsia="Malgun Gothic"/>
            </w:rPr>
            <w:tab/>
          </w:r>
          <w:r w:rsidRPr="006C0D24" w:rsidDel="00411534">
            <w:rPr>
              <w:rFonts w:eastAsia="Malgun Gothic"/>
            </w:rPr>
            <w:tab/>
            <w:delText>OPTIONAL</w:delText>
          </w:r>
        </w:del>
      </w:ins>
      <w:ins w:id="4011" w:author="Rapporteur" w:date="2018-08-29T14:36:00Z">
        <w:del w:id="4012" w:author="Rapporteur NBC-Capabilities" w:date="2018-09-04T12:21:00Z">
          <w:r w:rsidRPr="006C0D24" w:rsidDel="00411534">
            <w:rPr>
              <w:rFonts w:eastAsia="Malgun Gothic"/>
            </w:rPr>
            <w:delText>,</w:delText>
          </w:r>
        </w:del>
      </w:ins>
    </w:p>
    <w:p w14:paraId="4EEDC1A1" w14:textId="10D79828" w:rsidR="00CC4098" w:rsidRPr="006C0D24" w:rsidRDefault="00CC4098" w:rsidP="00CC4098">
      <w:pPr>
        <w:pStyle w:val="PL"/>
        <w:rPr>
          <w:ins w:id="4013" w:author="Rapporteur NBC-Capabilities" w:date="2018-09-04T12:20:00Z"/>
          <w:rFonts w:eastAsia="Malgun Gothic"/>
        </w:rPr>
      </w:pPr>
      <w:ins w:id="4014" w:author="Rapporteur NBC-Capabilities" w:date="2018-09-04T12:20:00Z">
        <w:r w:rsidRPr="006C0D24">
          <w:rPr>
            <w:rFonts w:eastAsia="Malgun Gothic"/>
          </w:rPr>
          <w:tab/>
          <w:t>...</w:t>
        </w:r>
      </w:ins>
    </w:p>
    <w:p w14:paraId="06135ED9" w14:textId="59CBA945" w:rsidR="00CC4098" w:rsidRPr="006C0D24" w:rsidRDefault="00CC4098" w:rsidP="00AE7D5E">
      <w:pPr>
        <w:pStyle w:val="PL"/>
        <w:rPr>
          <w:ins w:id="4015" w:author="Rapporteur" w:date="2018-08-29T14:36:00Z"/>
          <w:rFonts w:eastAsia="Malgun Gothic"/>
        </w:rPr>
      </w:pPr>
    </w:p>
    <w:p w14:paraId="1C5B42FD" w14:textId="5DBCE423" w:rsidR="00FC6102" w:rsidRPr="006C0D24" w:rsidRDefault="00FC6102" w:rsidP="00C768AB">
      <w:pPr>
        <w:pStyle w:val="PL"/>
        <w:rPr>
          <w:ins w:id="4016" w:author="Rapporteur" w:date="2018-08-29T14:47:00Z"/>
          <w:rFonts w:eastAsia="Malgun Gothic"/>
        </w:rPr>
      </w:pPr>
      <w:ins w:id="4017" w:author="Rapporteur" w:date="2018-08-29T14:47:00Z">
        <w:del w:id="4018" w:author="Rapporteur NBC-Capabilities" w:date="2018-09-04T12:20:00Z">
          <w:r w:rsidRPr="006C0D24" w:rsidDel="00411534">
            <w:rPr>
              <w:rFonts w:eastAsia="Malgun Gothic"/>
            </w:rPr>
            <w:tab/>
            <w:delText>]]</w:delText>
          </w:r>
        </w:del>
      </w:ins>
    </w:p>
    <w:p w14:paraId="7425AC4A" w14:textId="3289056E" w:rsidR="00FC6102" w:rsidRPr="006C0D24" w:rsidRDefault="00FC6102" w:rsidP="00C768AB">
      <w:pPr>
        <w:pStyle w:val="PL"/>
        <w:rPr>
          <w:rFonts w:eastAsia="Malgun Gothic"/>
        </w:rPr>
      </w:pPr>
      <w:r w:rsidRPr="006C0D24">
        <w:rPr>
          <w:rFonts w:eastAsia="Malgun Gothic"/>
        </w:rPr>
        <w:t>}</w:t>
      </w:r>
    </w:p>
    <w:p w14:paraId="644F7E8E" w14:textId="77777777" w:rsidR="00FC6102" w:rsidRPr="006C0D24" w:rsidRDefault="00FC6102" w:rsidP="00C768AB">
      <w:pPr>
        <w:pStyle w:val="PL"/>
        <w:rPr>
          <w:rFonts w:eastAsia="Times New Roman"/>
          <w:lang w:eastAsia="ja-JP"/>
        </w:rPr>
      </w:pPr>
    </w:p>
    <w:p w14:paraId="58B6E82C" w14:textId="77777777" w:rsidR="00FC6102" w:rsidRPr="006C0D24" w:rsidRDefault="00FC6102" w:rsidP="00C768AB">
      <w:pPr>
        <w:pStyle w:val="PL"/>
        <w:rPr>
          <w:color w:val="808080"/>
        </w:rPr>
      </w:pPr>
      <w:r w:rsidRPr="006C0D24">
        <w:rPr>
          <w:color w:val="808080"/>
        </w:rPr>
        <w:t>-- TAG-RF-PARAMETERS-STOP</w:t>
      </w:r>
    </w:p>
    <w:p w14:paraId="7BF5D0F9" w14:textId="77777777" w:rsidR="00FC6102" w:rsidRPr="006C0D24" w:rsidRDefault="00FC6102" w:rsidP="00C768AB">
      <w:pPr>
        <w:pStyle w:val="PL"/>
        <w:rPr>
          <w:color w:val="808080"/>
        </w:rPr>
      </w:pPr>
      <w:r w:rsidRPr="006C0D24">
        <w:rPr>
          <w:color w:val="808080"/>
        </w:rPr>
        <w:t>-- ASN1STOP</w:t>
      </w:r>
    </w:p>
    <w:p w14:paraId="205EDD5D" w14:textId="77777777" w:rsidR="00FC6102" w:rsidRPr="006C0D24" w:rsidRDefault="00FC6102" w:rsidP="00C768AB"/>
    <w:tbl>
      <w:tblPr>
        <w:tblStyle w:val="TableGrid"/>
        <w:tblW w:w="14173" w:type="dxa"/>
        <w:tblLook w:val="04A0" w:firstRow="1" w:lastRow="0" w:firstColumn="1" w:lastColumn="0" w:noHBand="0" w:noVBand="1"/>
      </w:tblPr>
      <w:tblGrid>
        <w:gridCol w:w="14173"/>
      </w:tblGrid>
      <w:tr w:rsidR="00FC6102" w:rsidRPr="006C0D24" w14:paraId="432F633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25F0AD4" w14:textId="77777777" w:rsidR="00FC6102" w:rsidRPr="006C0D24" w:rsidRDefault="00FC6102" w:rsidP="00C768AB">
            <w:pPr>
              <w:pStyle w:val="TAH"/>
              <w:rPr>
                <w:lang w:val="en-GB"/>
              </w:rPr>
            </w:pPr>
            <w:r w:rsidRPr="006C0D24">
              <w:rPr>
                <w:i/>
                <w:lang w:val="en-GB"/>
              </w:rPr>
              <w:t>RF-Parameters field descriptions</w:t>
            </w:r>
          </w:p>
        </w:tc>
      </w:tr>
      <w:tr w:rsidR="00FC6102" w:rsidRPr="006C0D24" w14:paraId="0FA638B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BFF4806" w14:textId="77777777" w:rsidR="00FC6102" w:rsidRPr="006C0D24" w:rsidRDefault="00FC6102" w:rsidP="00C768AB">
            <w:pPr>
              <w:pStyle w:val="TAL"/>
              <w:rPr>
                <w:lang w:val="en-GB"/>
              </w:rPr>
            </w:pPr>
            <w:r w:rsidRPr="006C0D24">
              <w:rPr>
                <w:b/>
                <w:i/>
                <w:lang w:val="en-GB"/>
              </w:rPr>
              <w:t>appliedFreqBandListFilter</w:t>
            </w:r>
          </w:p>
          <w:p w14:paraId="5B7AC361" w14:textId="77777777" w:rsidR="00FC6102" w:rsidRPr="006C0D24" w:rsidRDefault="00FC6102" w:rsidP="00C768AB">
            <w:pPr>
              <w:pStyle w:val="TAL"/>
              <w:rPr>
                <w:lang w:val="en-GB"/>
              </w:rPr>
            </w:pPr>
            <w:r w:rsidRPr="006C0D24">
              <w:rPr>
                <w:lang w:val="en-GB"/>
              </w:rPr>
              <w:t>In this field the UE mirrors the FreqBandList that the NW provided in the capability enquiry, if any. The UE filtered the band combinations in the supportedBandCombinationList in accordance with this appliedFreqBandListFilter.</w:t>
            </w:r>
            <w:ins w:id="4019" w:author="Rapporteur" w:date="2018-08-29T14:05:00Z">
              <w:r w:rsidRPr="006C0D24">
                <w:rPr>
                  <w:lang w:val="en-GB"/>
                </w:rPr>
                <w:t xml:space="preserve"> The UE does not include this field if the UE capability is requested by E-UTRAN and the network request includes the field </w:t>
              </w:r>
              <w:r w:rsidRPr="006C0D24">
                <w:rPr>
                  <w:i/>
                  <w:lang w:val="en-GB"/>
                </w:rPr>
                <w:t>eutra-nr-only</w:t>
              </w:r>
              <w:r w:rsidRPr="006C0D24">
                <w:rPr>
                  <w:lang w:val="en-GB"/>
                </w:rPr>
                <w:t xml:space="preserve"> [10].</w:t>
              </w:r>
            </w:ins>
          </w:p>
        </w:tc>
      </w:tr>
      <w:tr w:rsidR="00FC6102" w:rsidRPr="006C0D24" w14:paraId="14EA5A6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6DB2543" w14:textId="77777777" w:rsidR="00FC6102" w:rsidRPr="006C0D24" w:rsidRDefault="00FC6102" w:rsidP="00C768AB">
            <w:pPr>
              <w:pStyle w:val="TAL"/>
              <w:rPr>
                <w:lang w:val="en-GB"/>
              </w:rPr>
            </w:pPr>
            <w:r w:rsidRPr="006C0D24">
              <w:rPr>
                <w:b/>
                <w:i/>
                <w:lang w:val="en-GB"/>
              </w:rPr>
              <w:t>supportedBandCombinationList</w:t>
            </w:r>
          </w:p>
          <w:p w14:paraId="5031788B" w14:textId="77777777" w:rsidR="00FC6102" w:rsidRPr="006C0D24" w:rsidRDefault="00FC6102" w:rsidP="00C768AB">
            <w:pPr>
              <w:pStyle w:val="TAL"/>
              <w:rPr>
                <w:lang w:val="en-GB"/>
              </w:rPr>
            </w:pPr>
            <w:r w:rsidRPr="006C0D24">
              <w:rPr>
                <w:lang w:val="en-GB"/>
              </w:rPr>
              <w:t xml:space="preserve">A list of band combinations that the UE supports for NR (without MR-DC). The </w:t>
            </w:r>
            <w:r w:rsidRPr="006C0D24">
              <w:rPr>
                <w:i/>
                <w:lang w:val="en-GB"/>
              </w:rPr>
              <w:t>FeatureSetCombinationId</w:t>
            </w:r>
            <w:r w:rsidRPr="006C0D24">
              <w:rPr>
                <w:lang w:val="en-GB"/>
              </w:rPr>
              <w:t xml:space="preserve">:s in this list refer to the </w:t>
            </w:r>
            <w:r w:rsidRPr="006C0D24">
              <w:rPr>
                <w:i/>
                <w:lang w:val="en-GB"/>
              </w:rPr>
              <w:t>FeatureSetCombination</w:t>
            </w:r>
            <w:r w:rsidRPr="006C0D24">
              <w:rPr>
                <w:lang w:val="en-GB"/>
              </w:rPr>
              <w:t xml:space="preserve"> entries in the </w:t>
            </w:r>
            <w:r w:rsidRPr="006C0D24">
              <w:rPr>
                <w:i/>
                <w:lang w:val="en-GB"/>
              </w:rPr>
              <w:t>featureSetCombinations</w:t>
            </w:r>
            <w:r w:rsidRPr="006C0D24">
              <w:rPr>
                <w:lang w:val="en-GB"/>
              </w:rPr>
              <w:t xml:space="preserve"> list in the </w:t>
            </w:r>
            <w:r w:rsidRPr="006C0D24">
              <w:rPr>
                <w:i/>
                <w:lang w:val="en-GB"/>
              </w:rPr>
              <w:t>UE-NR-Capability</w:t>
            </w:r>
            <w:r w:rsidRPr="006C0D24">
              <w:rPr>
                <w:lang w:val="en-GB"/>
              </w:rPr>
              <w:t xml:space="preserve"> IE.</w:t>
            </w:r>
            <w:ins w:id="4020" w:author="Rapporteur" w:date="2018-08-29T14:06:00Z">
              <w:r w:rsidRPr="006C0D24">
                <w:rPr>
                  <w:lang w:val="en-GB"/>
                </w:rPr>
                <w:t xml:space="preserve"> The UE does not include this field if the UE capability is requested by E-UTRAN and the network request includes the field </w:t>
              </w:r>
              <w:r w:rsidRPr="006C0D24">
                <w:rPr>
                  <w:i/>
                  <w:lang w:val="en-GB"/>
                </w:rPr>
                <w:t xml:space="preserve">eutra-nr-only </w:t>
              </w:r>
              <w:r w:rsidRPr="006C0D24">
                <w:rPr>
                  <w:lang w:val="en-GB"/>
                </w:rPr>
                <w:t>[10].</w:t>
              </w:r>
            </w:ins>
          </w:p>
        </w:tc>
      </w:tr>
      <w:tr w:rsidR="00FC6102" w:rsidRPr="006C0D24" w:rsidDel="00411534" w14:paraId="3A79C1B2" w14:textId="60768642" w:rsidTr="00AE7D5E">
        <w:trPr>
          <w:ins w:id="4021" w:author="Rapporteur" w:date="2018-08-28T10:21:00Z"/>
          <w:del w:id="4022" w:author="Rapporteur NBC-Capabilities" w:date="2018-09-04T12:21:00Z"/>
        </w:trPr>
        <w:tc>
          <w:tcPr>
            <w:tcW w:w="14173" w:type="dxa"/>
            <w:tcBorders>
              <w:top w:val="single" w:sz="4" w:space="0" w:color="auto"/>
              <w:left w:val="single" w:sz="4" w:space="0" w:color="auto"/>
              <w:bottom w:val="single" w:sz="4" w:space="0" w:color="auto"/>
              <w:right w:val="single" w:sz="4" w:space="0" w:color="auto"/>
            </w:tcBorders>
          </w:tcPr>
          <w:p w14:paraId="7D9B8040" w14:textId="33115A96" w:rsidR="00FC6102" w:rsidRPr="006C0D24" w:rsidDel="00411534" w:rsidRDefault="00FC6102" w:rsidP="00AE7D5E">
            <w:pPr>
              <w:pStyle w:val="TAL"/>
              <w:rPr>
                <w:ins w:id="4023" w:author="Rapporteur" w:date="2018-08-28T10:21:00Z"/>
                <w:del w:id="4024" w:author="Rapporteur NBC-Capabilities" w:date="2018-09-04T12:21:00Z"/>
                <w:b/>
                <w:i/>
                <w:lang w:val="en-GB"/>
              </w:rPr>
            </w:pPr>
            <w:ins w:id="4025" w:author="Rapporteur" w:date="2018-08-28T10:21:00Z">
              <w:del w:id="4026" w:author="Rapporteur NBC-Capabilities" w:date="2018-09-04T12:21:00Z">
                <w:r w:rsidRPr="006C0D24" w:rsidDel="00411534">
                  <w:rPr>
                    <w:b/>
                    <w:i/>
                    <w:lang w:val="en-GB"/>
                  </w:rPr>
                  <w:delText>ue-PowerClass2</w:delText>
                </w:r>
              </w:del>
            </w:ins>
          </w:p>
          <w:p w14:paraId="51941F18" w14:textId="4EDBC738" w:rsidR="00FC6102" w:rsidRPr="006C0D24" w:rsidDel="00411534" w:rsidRDefault="00FC6102" w:rsidP="00AE7D5E">
            <w:pPr>
              <w:pStyle w:val="TAL"/>
              <w:rPr>
                <w:ins w:id="4027" w:author="Rapporteur" w:date="2018-08-28T10:21:00Z"/>
                <w:del w:id="4028" w:author="Rapporteur NBC-Capabilities" w:date="2018-09-04T12:21:00Z"/>
                <w:lang w:val="en-GB"/>
              </w:rPr>
            </w:pPr>
            <w:ins w:id="4029" w:author="Rapporteur" w:date="2018-08-28T10:21:00Z">
              <w:del w:id="4030" w:author="Rapporteur NBC-Capabilities" w:date="2018-09-04T12:21:00Z">
                <w:r w:rsidRPr="006C0D24" w:rsidDel="00411534">
                  <w:rPr>
                    <w:lang w:val="en-GB"/>
                  </w:rPr>
                  <w:delText xml:space="preserve">A UE setting this field shall also set the field </w:delText>
                </w:r>
                <w:r w:rsidRPr="006C0D24" w:rsidDel="00411534">
                  <w:rPr>
                    <w:i/>
                  </w:rPr>
                  <w:delText>ue-PowerClass</w:delText>
                </w:r>
                <w:r w:rsidRPr="006C0D24" w:rsidDel="00411534">
                  <w:rPr>
                    <w:lang w:val="en-GB"/>
                  </w:rPr>
                  <w:delText xml:space="preserve"> if it supports any of those power classes as well. </w:delText>
                </w:r>
              </w:del>
            </w:ins>
          </w:p>
        </w:tc>
      </w:tr>
    </w:tbl>
    <w:p w14:paraId="6C08ABAB" w14:textId="77777777" w:rsidR="00FC6102" w:rsidRPr="006C0D24" w:rsidRDefault="00FC6102" w:rsidP="00C768AB">
      <w:pPr>
        <w:pStyle w:val="Heading4"/>
      </w:pPr>
      <w:r w:rsidRPr="006C0D24">
        <w:t>–</w:t>
      </w:r>
      <w:r w:rsidRPr="006C0D24">
        <w:tab/>
      </w:r>
      <w:r w:rsidRPr="006C0D24">
        <w:rPr>
          <w:i/>
        </w:rPr>
        <w:t>MIMO-ParametersPerBand</w:t>
      </w:r>
    </w:p>
    <w:p w14:paraId="23AEAF71" w14:textId="77777777" w:rsidR="00FC6102" w:rsidRPr="006C0D24" w:rsidRDefault="00FC6102" w:rsidP="00C768AB">
      <w:r w:rsidRPr="006C0D24">
        <w:t xml:space="preserve">The IE </w:t>
      </w:r>
      <w:r w:rsidRPr="006C0D24">
        <w:rPr>
          <w:i/>
        </w:rPr>
        <w:t>MIMO-ParametersPerBand</w:t>
      </w:r>
      <w:r w:rsidRPr="006C0D24">
        <w:t xml:space="preserve"> is used to convey MIMO related parameters specific for a certain band (not per feature set or band combination).</w:t>
      </w:r>
    </w:p>
    <w:p w14:paraId="7F8D4050" w14:textId="77777777" w:rsidR="00FC6102" w:rsidRPr="006C0D24" w:rsidRDefault="00FC6102" w:rsidP="00C768AB">
      <w:pPr>
        <w:pStyle w:val="TH"/>
      </w:pPr>
      <w:r w:rsidRPr="006C0D24">
        <w:rPr>
          <w:i/>
        </w:rPr>
        <w:t>MIMO-ParametersPerBand</w:t>
      </w:r>
      <w:r w:rsidRPr="006C0D24">
        <w:t xml:space="preserve"> information element</w:t>
      </w:r>
    </w:p>
    <w:p w14:paraId="68E93B17" w14:textId="77777777" w:rsidR="00FC6102" w:rsidRPr="006C0D24" w:rsidRDefault="00FC6102" w:rsidP="00C768AB">
      <w:pPr>
        <w:pStyle w:val="PL"/>
        <w:rPr>
          <w:color w:val="808080"/>
        </w:rPr>
      </w:pPr>
      <w:r w:rsidRPr="006C0D24">
        <w:rPr>
          <w:color w:val="808080"/>
        </w:rPr>
        <w:t>-- ASN1START</w:t>
      </w:r>
    </w:p>
    <w:p w14:paraId="568CCF46" w14:textId="77777777" w:rsidR="00FC6102" w:rsidRPr="006C0D24" w:rsidRDefault="00FC6102" w:rsidP="00C768AB">
      <w:pPr>
        <w:pStyle w:val="PL"/>
        <w:rPr>
          <w:color w:val="808080"/>
        </w:rPr>
      </w:pPr>
      <w:r w:rsidRPr="006C0D24">
        <w:rPr>
          <w:color w:val="808080"/>
        </w:rPr>
        <w:t>-- TAG-MIMO-PARAMETERSPERBAND-START</w:t>
      </w:r>
    </w:p>
    <w:p w14:paraId="72F89C2C" w14:textId="77777777" w:rsidR="00FC6102" w:rsidRPr="006C0D24" w:rsidRDefault="00FC6102" w:rsidP="00C768AB">
      <w:pPr>
        <w:pStyle w:val="PL"/>
        <w:rPr>
          <w:rFonts w:eastAsia="Times New Roman"/>
          <w:lang w:eastAsia="ja-JP"/>
        </w:rPr>
      </w:pPr>
    </w:p>
    <w:p w14:paraId="468C4BD4" w14:textId="77777777" w:rsidR="00FC6102" w:rsidRPr="006C0D24" w:rsidRDefault="00FC6102" w:rsidP="00C768AB">
      <w:pPr>
        <w:pStyle w:val="PL"/>
        <w:rPr>
          <w:rFonts w:eastAsia="Times New Roman"/>
          <w:lang w:eastAsia="ja-JP"/>
        </w:rPr>
      </w:pPr>
      <w:r w:rsidRPr="006C0D24">
        <w:rPr>
          <w:rFonts w:eastAsia="Times New Roman"/>
          <w:lang w:eastAsia="ja-JP"/>
        </w:rPr>
        <w:t>MIMO-</w:t>
      </w:r>
      <w:r w:rsidRPr="006C0D24">
        <w:rPr>
          <w:rFonts w:eastAsia="Yu Mincho"/>
          <w:lang w:eastAsia="ja-JP"/>
        </w:rPr>
        <w:t>ParametersPerBand</w:t>
      </w:r>
      <w:r w:rsidRPr="006C0D24">
        <w:rPr>
          <w:rFonts w:eastAsia="Times New Roman"/>
          <w:lang w:eastAsia="ja-JP"/>
        </w:rPr>
        <w:t xml:space="preserve"> ::= </w:t>
      </w:r>
      <w:r w:rsidRPr="006C0D24">
        <w:rPr>
          <w:color w:val="993366"/>
        </w:rPr>
        <w:t>SEQUENCE</w:t>
      </w:r>
      <w:r w:rsidRPr="006C0D24">
        <w:rPr>
          <w:rFonts w:eastAsia="Times New Roman"/>
          <w:lang w:eastAsia="ja-JP"/>
        </w:rPr>
        <w:t xml:space="preserve"> {</w:t>
      </w:r>
    </w:p>
    <w:p w14:paraId="0F45E9FF" w14:textId="77777777" w:rsidR="00FC6102" w:rsidRPr="006C0D24" w:rsidRDefault="00FC6102" w:rsidP="00C768AB">
      <w:pPr>
        <w:pStyle w:val="PL"/>
        <w:rPr>
          <w:rFonts w:eastAsia="Yu Mincho"/>
          <w:lang w:eastAsia="ja-JP"/>
        </w:rPr>
      </w:pPr>
      <w:r w:rsidRPr="006C0D24">
        <w:rPr>
          <w:rFonts w:eastAsia="Yu Mincho"/>
          <w:lang w:eastAsia="ja-JP"/>
        </w:rPr>
        <w:tab/>
        <w:t>tci-StatePDSCH</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SEQUENCE</w:t>
      </w:r>
      <w:r w:rsidRPr="006C0D24">
        <w:rPr>
          <w:rFonts w:eastAsia="Yu Mincho"/>
          <w:lang w:eastAsia="ja-JP"/>
        </w:rPr>
        <w:t xml:space="preserve"> {</w:t>
      </w:r>
    </w:p>
    <w:p w14:paraId="082E9749" w14:textId="77777777" w:rsidR="00FC6102" w:rsidRPr="006C0D24" w:rsidRDefault="00FC6102" w:rsidP="00C768AB">
      <w:pPr>
        <w:pStyle w:val="PL"/>
        <w:rPr>
          <w:rFonts w:eastAsia="Yu Mincho"/>
          <w:lang w:eastAsia="ja-JP"/>
        </w:rPr>
      </w:pPr>
      <w:r w:rsidRPr="006C0D24">
        <w:rPr>
          <w:rFonts w:eastAsia="Yu Mincho"/>
          <w:lang w:eastAsia="ja-JP"/>
        </w:rPr>
        <w:tab/>
      </w:r>
      <w:r w:rsidRPr="006C0D24">
        <w:rPr>
          <w:rFonts w:eastAsia="Yu Mincho"/>
          <w:lang w:eastAsia="ja-JP"/>
        </w:rPr>
        <w:tab/>
        <w:t>maxNumberConfiguredTCIstatesPerCC</w:t>
      </w:r>
      <w:r w:rsidRPr="006C0D24">
        <w:rPr>
          <w:rFonts w:eastAsia="Yu Mincho"/>
          <w:lang w:eastAsia="ja-JP"/>
        </w:rPr>
        <w:tab/>
      </w:r>
      <w:r w:rsidRPr="006C0D24">
        <w:rPr>
          <w:color w:val="993366"/>
        </w:rPr>
        <w:t>ENUMERATED</w:t>
      </w:r>
      <w:r w:rsidRPr="006C0D24">
        <w:rPr>
          <w:rFonts w:eastAsia="Yu Mincho"/>
          <w:lang w:eastAsia="ja-JP"/>
        </w:rPr>
        <w:t xml:space="preserve"> {n4, n8, n16, n32, n64</w:t>
      </w:r>
      <w:ins w:id="4031" w:author="Rapporteur" w:date="2018-08-29T15:33:00Z">
        <w:r w:rsidRPr="006C0D24">
          <w:rPr>
            <w:rFonts w:eastAsia="Yu Mincho"/>
            <w:lang w:eastAsia="ja-JP"/>
          </w:rPr>
          <w:t>, n128</w:t>
        </w:r>
      </w:ins>
      <w:r w:rsidRPr="006C0D24">
        <w:rPr>
          <w:rFonts w:eastAsia="Yu Mincho"/>
          <w:lang w:eastAsia="ja-JP"/>
        </w:rPr>
        <w:t>}</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7E6E6F1B" w14:textId="77777777" w:rsidR="00FC6102" w:rsidRPr="006C0D24" w:rsidRDefault="00FC6102" w:rsidP="00C768AB">
      <w:pPr>
        <w:pStyle w:val="PL"/>
        <w:rPr>
          <w:rFonts w:eastAsia="Yu Mincho"/>
          <w:lang w:eastAsia="ja-JP"/>
        </w:rPr>
      </w:pPr>
      <w:r w:rsidRPr="006C0D24">
        <w:rPr>
          <w:rFonts w:eastAsia="Yu Mincho"/>
          <w:lang w:eastAsia="ja-JP"/>
        </w:rPr>
        <w:tab/>
      </w:r>
      <w:r w:rsidRPr="006C0D24">
        <w:rPr>
          <w:rFonts w:eastAsia="Yu Mincho"/>
          <w:lang w:eastAsia="ja-JP"/>
        </w:rPr>
        <w:tab/>
        <w:t>maxNumberActiveTCI-PerBWP</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{n1, n2, n4, n8}</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p>
    <w:p w14:paraId="6DA969B9" w14:textId="77777777" w:rsidR="00FC6102" w:rsidRPr="006C0D24" w:rsidRDefault="00FC6102" w:rsidP="00C768AB">
      <w:pPr>
        <w:pStyle w:val="PL"/>
        <w:rPr>
          <w:rFonts w:eastAsia="Yu Mincho"/>
          <w:lang w:eastAsia="ja-JP"/>
        </w:rPr>
      </w:pPr>
      <w:r w:rsidRPr="006C0D24">
        <w:rPr>
          <w:rFonts w:eastAsia="Yu Mincho"/>
          <w:lang w:eastAsia="ja-JP"/>
        </w:rPr>
        <w:tab/>
        <w:t>}</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1749D56C" w14:textId="77777777" w:rsidR="00FC6102" w:rsidRPr="006C0D24" w:rsidRDefault="00FC6102" w:rsidP="00C768AB">
      <w:pPr>
        <w:pStyle w:val="PL"/>
        <w:rPr>
          <w:rFonts w:eastAsia="Yu Mincho"/>
          <w:lang w:eastAsia="ja-JP"/>
        </w:rPr>
      </w:pPr>
      <w:r w:rsidRPr="006C0D24">
        <w:rPr>
          <w:rFonts w:eastAsia="Yu Mincho"/>
          <w:lang w:eastAsia="ja-JP"/>
        </w:rPr>
        <w:tab/>
        <w:t>additionalActiveTCI-StatePDCCH</w:t>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068D436A" w14:textId="77777777" w:rsidR="00FC6102" w:rsidRPr="006C0D24" w:rsidRDefault="00FC6102" w:rsidP="00C768AB">
      <w:pPr>
        <w:pStyle w:val="PL"/>
        <w:rPr>
          <w:rFonts w:eastAsia="Yu Mincho"/>
          <w:lang w:eastAsia="ja-JP"/>
        </w:rPr>
      </w:pPr>
      <w:r w:rsidRPr="006C0D24">
        <w:rPr>
          <w:rFonts w:eastAsia="Yu Mincho"/>
          <w:lang w:eastAsia="ja-JP"/>
        </w:rPr>
        <w:tab/>
        <w:t>pusch-TransCoherence</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{nonCoherent, partialNonCoherent, fullCoherent}</w:t>
      </w:r>
      <w:r w:rsidRPr="006C0D24">
        <w:rPr>
          <w:rFonts w:eastAsia="Yu Mincho"/>
          <w:lang w:eastAsia="ja-JP"/>
        </w:rPr>
        <w:tab/>
      </w:r>
      <w:r w:rsidRPr="006C0D24">
        <w:rPr>
          <w:color w:val="993366"/>
        </w:rPr>
        <w:t>OPTIONAL</w:t>
      </w:r>
      <w:r w:rsidRPr="006C0D24">
        <w:rPr>
          <w:rFonts w:eastAsia="Yu Mincho"/>
          <w:lang w:eastAsia="ja-JP"/>
        </w:rPr>
        <w:t>,</w:t>
      </w:r>
    </w:p>
    <w:p w14:paraId="745FEF4E" w14:textId="77777777" w:rsidR="00FC6102" w:rsidRPr="006C0D24" w:rsidRDefault="00FC6102" w:rsidP="00C768AB">
      <w:pPr>
        <w:pStyle w:val="PL"/>
        <w:rPr>
          <w:rFonts w:eastAsia="Yu Mincho"/>
          <w:lang w:eastAsia="ja-JP"/>
        </w:rPr>
      </w:pPr>
      <w:r w:rsidRPr="006C0D24">
        <w:rPr>
          <w:rFonts w:eastAsia="Yu Mincho"/>
          <w:lang w:eastAsia="ja-JP"/>
        </w:rPr>
        <w:tab/>
        <w:t>beamCorrespondence</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1F6C6D36" w14:textId="77777777" w:rsidR="00FC6102" w:rsidRPr="006C0D24" w:rsidRDefault="00FC6102" w:rsidP="00C768AB">
      <w:pPr>
        <w:pStyle w:val="PL"/>
        <w:rPr>
          <w:rFonts w:eastAsia="Yu Mincho"/>
          <w:lang w:eastAsia="ja-JP"/>
        </w:rPr>
      </w:pPr>
      <w:r w:rsidRPr="006C0D24">
        <w:rPr>
          <w:rFonts w:eastAsia="Yu Mincho"/>
          <w:lang w:eastAsia="ja-JP"/>
        </w:rPr>
        <w:tab/>
        <w:t>periodicBeamReport</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1DA67D6C" w14:textId="77777777" w:rsidR="00FC6102" w:rsidRPr="006C0D24" w:rsidRDefault="00FC6102" w:rsidP="00C768AB">
      <w:pPr>
        <w:pStyle w:val="PL"/>
        <w:rPr>
          <w:rFonts w:eastAsia="Yu Mincho"/>
          <w:lang w:eastAsia="ja-JP"/>
        </w:rPr>
      </w:pPr>
      <w:r w:rsidRPr="006C0D24">
        <w:rPr>
          <w:rFonts w:eastAsia="Yu Mincho"/>
          <w:lang w:eastAsia="ja-JP"/>
        </w:rPr>
        <w:lastRenderedPageBreak/>
        <w:tab/>
        <w:t>aperiodicBeamReport</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172652AE" w14:textId="77777777" w:rsidR="00FC6102" w:rsidRPr="006C0D24" w:rsidRDefault="00FC6102" w:rsidP="00C768AB">
      <w:pPr>
        <w:pStyle w:val="PL"/>
        <w:rPr>
          <w:rFonts w:eastAsia="Yu Mincho"/>
          <w:lang w:eastAsia="ja-JP"/>
        </w:rPr>
      </w:pPr>
      <w:r w:rsidRPr="006C0D24">
        <w:rPr>
          <w:rFonts w:eastAsia="Yu Mincho"/>
          <w:lang w:eastAsia="ja-JP"/>
        </w:rPr>
        <w:tab/>
        <w:t>sp-BeamReportPUCCH</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343EAAC3" w14:textId="77777777" w:rsidR="00FC6102" w:rsidRPr="006C0D24" w:rsidRDefault="00FC6102" w:rsidP="00C768AB">
      <w:pPr>
        <w:pStyle w:val="PL"/>
        <w:rPr>
          <w:rFonts w:eastAsia="Yu Mincho"/>
          <w:lang w:eastAsia="ja-JP"/>
        </w:rPr>
      </w:pPr>
      <w:r w:rsidRPr="006C0D24">
        <w:rPr>
          <w:rFonts w:eastAsia="Yu Mincho"/>
          <w:lang w:eastAsia="ja-JP"/>
        </w:rPr>
        <w:tab/>
        <w:t>sp-BeamReportPUSCH</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6329D49A" w14:textId="77777777" w:rsidR="00FC6102" w:rsidRPr="006C0D24" w:rsidRDefault="00FC6102" w:rsidP="00C768AB">
      <w:pPr>
        <w:pStyle w:val="PL"/>
        <w:rPr>
          <w:rFonts w:eastAsia="Yu Mincho"/>
          <w:lang w:eastAsia="ja-JP"/>
        </w:rPr>
      </w:pPr>
      <w:r w:rsidRPr="006C0D24">
        <w:rPr>
          <w:rFonts w:eastAsia="Yu Mincho"/>
          <w:lang w:eastAsia="ja-JP"/>
        </w:rPr>
        <w:tab/>
        <w:t>beamManagementSSB-CSI-RS</w:t>
      </w:r>
      <w:r w:rsidRPr="006C0D24">
        <w:rPr>
          <w:rFonts w:eastAsia="Yu Mincho"/>
          <w:lang w:eastAsia="ja-JP"/>
        </w:rPr>
        <w:tab/>
      </w:r>
      <w:r w:rsidRPr="006C0D24">
        <w:rPr>
          <w:rFonts w:eastAsia="Yu Mincho"/>
          <w:lang w:eastAsia="ja-JP"/>
        </w:rPr>
        <w:tab/>
      </w:r>
      <w:r w:rsidRPr="006C0D24">
        <w:rPr>
          <w:rFonts w:eastAsia="Yu Mincho"/>
          <w:lang w:eastAsia="ja-JP"/>
        </w:rPr>
        <w:tab/>
        <w:t>BeamManagementSSB-CSI-RS</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56CE0903" w14:textId="77777777" w:rsidR="00FC6102" w:rsidRPr="006C0D24" w:rsidRDefault="00FC6102" w:rsidP="00C768AB">
      <w:pPr>
        <w:pStyle w:val="PL"/>
        <w:rPr>
          <w:rFonts w:eastAsia="Yu Mincho"/>
          <w:lang w:eastAsia="ja-JP"/>
        </w:rPr>
      </w:pPr>
      <w:r w:rsidRPr="006C0D24">
        <w:rPr>
          <w:rFonts w:eastAsia="Yu Mincho"/>
          <w:lang w:eastAsia="ja-JP"/>
        </w:rPr>
        <w:tab/>
        <w:t>maxNumberRxBeam</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INTEGER</w:t>
      </w:r>
      <w:r w:rsidRPr="006C0D24">
        <w:rPr>
          <w:rFonts w:eastAsia="Yu Mincho"/>
          <w:lang w:eastAsia="ja-JP"/>
        </w:rPr>
        <w:t xml:space="preserve"> (2..8)</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393C959A" w14:textId="77777777" w:rsidR="00FC6102" w:rsidRPr="006C0D24" w:rsidRDefault="00FC6102" w:rsidP="00C768AB">
      <w:pPr>
        <w:pStyle w:val="PL"/>
        <w:rPr>
          <w:rFonts w:eastAsia="Yu Mincho"/>
          <w:lang w:eastAsia="ja-JP"/>
        </w:rPr>
      </w:pPr>
      <w:r w:rsidRPr="006C0D24">
        <w:rPr>
          <w:rFonts w:eastAsia="Yu Mincho"/>
          <w:lang w:eastAsia="ja-JP"/>
        </w:rPr>
        <w:tab/>
        <w:t>maxNumberRxTxBeamSwitchDL</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SEQUENCE</w:t>
      </w:r>
      <w:r w:rsidRPr="006C0D24">
        <w:rPr>
          <w:rFonts w:eastAsia="Yu Mincho"/>
          <w:lang w:eastAsia="ja-JP"/>
        </w:rPr>
        <w:t xml:space="preserve"> {</w:t>
      </w:r>
    </w:p>
    <w:p w14:paraId="644402CB" w14:textId="77777777" w:rsidR="00FC6102" w:rsidRPr="006C0D24" w:rsidRDefault="00FC6102" w:rsidP="00C768AB">
      <w:pPr>
        <w:pStyle w:val="PL"/>
        <w:rPr>
          <w:rFonts w:eastAsia="Malgun Gothic"/>
        </w:rPr>
      </w:pPr>
      <w:r w:rsidRPr="006C0D24">
        <w:rPr>
          <w:rFonts w:eastAsia="Yu Mincho"/>
          <w:lang w:eastAsia="ja-JP"/>
        </w:rPr>
        <w:tab/>
      </w:r>
      <w:r w:rsidRPr="006C0D24">
        <w:rPr>
          <w:rFonts w:eastAsia="Yu Mincho"/>
          <w:lang w:eastAsia="ja-JP"/>
        </w:rPr>
        <w:tab/>
      </w:r>
      <w:r w:rsidRPr="006C0D24">
        <w:rPr>
          <w:rFonts w:eastAsia="Malgun Gothic"/>
        </w:rPr>
        <w:t>scs-15kHz</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{n4, n7, n14}</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OPTIONAL</w:t>
      </w:r>
      <w:r w:rsidRPr="006C0D24">
        <w:rPr>
          <w:rFonts w:eastAsia="Malgun Gothic"/>
        </w:rPr>
        <w:t>,</w:t>
      </w:r>
    </w:p>
    <w:p w14:paraId="202C1B63" w14:textId="77777777" w:rsidR="00FC6102" w:rsidRPr="006C0D24" w:rsidRDefault="00FC6102" w:rsidP="00C768AB">
      <w:pPr>
        <w:pStyle w:val="PL"/>
        <w:rPr>
          <w:rFonts w:eastAsia="Malgun Gothic"/>
        </w:rPr>
      </w:pPr>
      <w:r w:rsidRPr="006C0D24">
        <w:rPr>
          <w:rFonts w:eastAsia="Malgun Gothic"/>
        </w:rPr>
        <w:tab/>
      </w:r>
      <w:r w:rsidRPr="006C0D24">
        <w:rPr>
          <w:rFonts w:eastAsia="Malgun Gothic"/>
        </w:rPr>
        <w:tab/>
        <w:t>scs-30kHz</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{n4, n7, n14}</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OPTIONAL</w:t>
      </w:r>
      <w:r w:rsidRPr="006C0D24">
        <w:rPr>
          <w:rFonts w:eastAsia="Malgun Gothic"/>
        </w:rPr>
        <w:t>,</w:t>
      </w:r>
    </w:p>
    <w:p w14:paraId="57235F2F" w14:textId="77777777" w:rsidR="00FC6102" w:rsidRPr="006C0D24" w:rsidRDefault="00FC6102" w:rsidP="00C768AB">
      <w:pPr>
        <w:pStyle w:val="PL"/>
        <w:rPr>
          <w:rFonts w:eastAsia="Malgun Gothic"/>
        </w:rPr>
      </w:pPr>
      <w:r w:rsidRPr="006C0D24">
        <w:rPr>
          <w:rFonts w:eastAsia="Malgun Gothic"/>
        </w:rPr>
        <w:tab/>
      </w:r>
      <w:r w:rsidRPr="006C0D24">
        <w:rPr>
          <w:rFonts w:eastAsia="Malgun Gothic"/>
        </w:rPr>
        <w:tab/>
        <w:t>scs-60kHz</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{n4, n7, n14}</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OPTIONAL</w:t>
      </w:r>
      <w:r w:rsidRPr="006C0D24">
        <w:rPr>
          <w:rFonts w:eastAsia="Malgun Gothic"/>
        </w:rPr>
        <w:t>,</w:t>
      </w:r>
    </w:p>
    <w:p w14:paraId="03076D16" w14:textId="77777777" w:rsidR="00FC6102" w:rsidRPr="006C0D24" w:rsidRDefault="00FC6102" w:rsidP="00C768AB">
      <w:pPr>
        <w:pStyle w:val="PL"/>
        <w:rPr>
          <w:rFonts w:eastAsia="Malgun Gothic"/>
        </w:rPr>
      </w:pPr>
      <w:r w:rsidRPr="006C0D24">
        <w:rPr>
          <w:rFonts w:eastAsia="Malgun Gothic"/>
        </w:rPr>
        <w:tab/>
      </w:r>
      <w:r w:rsidRPr="006C0D24">
        <w:rPr>
          <w:rFonts w:eastAsia="Malgun Gothic"/>
        </w:rPr>
        <w:tab/>
        <w:t>scs-120kHz</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{n4, n7, n14}</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OPTIONAL</w:t>
      </w:r>
      <w:r w:rsidRPr="006C0D24">
        <w:rPr>
          <w:rFonts w:eastAsia="Malgun Gothic"/>
        </w:rPr>
        <w:t>,</w:t>
      </w:r>
    </w:p>
    <w:p w14:paraId="4EF0A4C1" w14:textId="77777777" w:rsidR="00FC6102" w:rsidRPr="006C0D24" w:rsidRDefault="00FC6102" w:rsidP="00C768AB">
      <w:pPr>
        <w:pStyle w:val="PL"/>
        <w:rPr>
          <w:rFonts w:eastAsia="Yu Mincho"/>
          <w:lang w:eastAsia="ja-JP"/>
        </w:rPr>
      </w:pPr>
      <w:r w:rsidRPr="006C0D24">
        <w:rPr>
          <w:rFonts w:eastAsia="Malgun Gothic"/>
        </w:rPr>
        <w:tab/>
      </w:r>
      <w:r w:rsidRPr="006C0D24">
        <w:rPr>
          <w:rFonts w:eastAsia="Malgun Gothic"/>
        </w:rPr>
        <w:tab/>
        <w:t>scs-240kHz</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{n4, n7, n14}</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OPTIONAL</w:t>
      </w:r>
    </w:p>
    <w:p w14:paraId="00ED7010" w14:textId="77777777" w:rsidR="00FC6102" w:rsidRPr="006C0D24" w:rsidRDefault="00FC6102" w:rsidP="00C768AB">
      <w:pPr>
        <w:pStyle w:val="PL"/>
        <w:rPr>
          <w:rFonts w:eastAsia="Yu Mincho"/>
          <w:lang w:eastAsia="ja-JP"/>
        </w:rPr>
      </w:pPr>
      <w:r w:rsidRPr="006C0D24">
        <w:rPr>
          <w:rFonts w:eastAsia="Yu Mincho"/>
          <w:lang w:eastAsia="ja-JP"/>
        </w:rPr>
        <w:tab/>
        <w:t>}</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2FF0C82A" w14:textId="77777777" w:rsidR="00FC6102" w:rsidRPr="006C0D24" w:rsidRDefault="00FC6102" w:rsidP="00C768AB">
      <w:pPr>
        <w:pStyle w:val="PL"/>
        <w:rPr>
          <w:rFonts w:eastAsia="Yu Mincho"/>
          <w:lang w:eastAsia="ja-JP"/>
        </w:rPr>
      </w:pPr>
      <w:r w:rsidRPr="006C0D24">
        <w:rPr>
          <w:rFonts w:eastAsia="Yu Mincho"/>
          <w:lang w:eastAsia="ja-JP"/>
        </w:rPr>
        <w:tab/>
        <w:t>maxNumberNonGroupBeamReporting</w:t>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{n1, n2, n4}</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433BCF7F" w14:textId="77777777" w:rsidR="00FC6102" w:rsidRPr="006C0D24" w:rsidRDefault="00FC6102" w:rsidP="00C768AB">
      <w:pPr>
        <w:pStyle w:val="PL"/>
        <w:rPr>
          <w:rFonts w:eastAsia="Yu Mincho"/>
          <w:lang w:eastAsia="ja-JP"/>
        </w:rPr>
      </w:pPr>
      <w:r w:rsidRPr="006C0D24">
        <w:rPr>
          <w:rFonts w:eastAsia="Yu Mincho"/>
          <w:lang w:eastAsia="ja-JP"/>
        </w:rPr>
        <w:tab/>
        <w:t>groupBeamReporting</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6894111D" w14:textId="77777777" w:rsidR="00FC6102" w:rsidRPr="006C0D24" w:rsidRDefault="00FC6102" w:rsidP="00C768AB">
      <w:pPr>
        <w:pStyle w:val="PL"/>
        <w:rPr>
          <w:rFonts w:eastAsia="Yu Mincho"/>
          <w:lang w:eastAsia="ja-JP"/>
        </w:rPr>
      </w:pPr>
      <w:r w:rsidRPr="006C0D24">
        <w:rPr>
          <w:rFonts w:eastAsia="Yu Mincho"/>
          <w:lang w:eastAsia="ja-JP"/>
        </w:rPr>
        <w:tab/>
        <w:t>uplinkBeamManagement</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SEQUENCE</w:t>
      </w:r>
      <w:r w:rsidRPr="006C0D24">
        <w:rPr>
          <w:rFonts w:eastAsia="Yu Mincho"/>
          <w:lang w:eastAsia="ja-JP"/>
        </w:rPr>
        <w:t xml:space="preserve"> {</w:t>
      </w:r>
    </w:p>
    <w:p w14:paraId="1361831E" w14:textId="2612EFA5" w:rsidR="00FC6102" w:rsidRPr="006C0D24" w:rsidRDefault="00FC6102" w:rsidP="00C768AB">
      <w:pPr>
        <w:pStyle w:val="PL"/>
        <w:rPr>
          <w:rFonts w:eastAsia="Yu Mincho"/>
          <w:lang w:eastAsia="ja-JP"/>
        </w:rPr>
      </w:pPr>
      <w:r w:rsidRPr="006C0D24">
        <w:rPr>
          <w:rFonts w:eastAsia="Yu Mincho"/>
          <w:lang w:eastAsia="ja-JP"/>
        </w:rPr>
        <w:tab/>
      </w:r>
      <w:r w:rsidRPr="006C0D24">
        <w:rPr>
          <w:rFonts w:eastAsia="Yu Mincho"/>
          <w:lang w:eastAsia="ja-JP"/>
        </w:rPr>
        <w:tab/>
        <w:t>maxNumberSRS-ResourcePerSet</w:t>
      </w:r>
      <w:ins w:id="4032" w:author="Rapporteur" w:date="2018-06-29T15:18:00Z">
        <w:r w:rsidRPr="006C0D24">
          <w:rPr>
            <w:rFonts w:eastAsia="Yu Mincho"/>
            <w:lang w:eastAsia="ja-JP"/>
          </w:rPr>
          <w:t>-BM</w:t>
        </w:r>
      </w:ins>
      <w:del w:id="4033" w:author="Rapporteur" w:date="2018-06-29T15:18:00Z">
        <w:r w:rsidRPr="006C0D24">
          <w:rPr>
            <w:rFonts w:eastAsia="Yu Mincho"/>
            <w:lang w:eastAsia="ja-JP"/>
          </w:rPr>
          <w:tab/>
        </w:r>
      </w:del>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{n2, n4, n8, n16</w:t>
      </w:r>
      <w:del w:id="4034" w:author="Rapporteur NBC-Capabilities" w:date="2018-09-04T12:22:00Z">
        <w:r w:rsidRPr="006C0D24" w:rsidDel="00411534">
          <w:rPr>
            <w:rFonts w:eastAsia="Yu Mincho"/>
            <w:lang w:eastAsia="ja-JP"/>
          </w:rPr>
          <w:delText>, n32</w:delText>
        </w:r>
      </w:del>
      <w:ins w:id="4035" w:author="Rapporteur" w:date="2018-06-29T15:18:00Z">
        <w:del w:id="4036" w:author="Rapporteur NBC-Capabilities" w:date="2018-09-04T12:22:00Z">
          <w:r w:rsidRPr="006C0D24" w:rsidDel="00411534">
            <w:rPr>
              <w:rFonts w:eastAsia="Yu Mincho"/>
              <w:lang w:eastAsia="ja-JP"/>
            </w:rPr>
            <w:delText>dummy</w:delText>
          </w:r>
        </w:del>
      </w:ins>
      <w:r w:rsidRPr="006C0D24">
        <w:rPr>
          <w:rFonts w:eastAsia="Yu Mincho"/>
          <w:lang w:eastAsia="ja-JP"/>
        </w:rPr>
        <w:t>},</w:t>
      </w:r>
    </w:p>
    <w:p w14:paraId="1EEFD9DC" w14:textId="77777777" w:rsidR="00FC6102" w:rsidRPr="006C0D24" w:rsidRDefault="00FC6102" w:rsidP="00C768AB">
      <w:pPr>
        <w:pStyle w:val="PL"/>
        <w:rPr>
          <w:rFonts w:eastAsia="Yu Mincho"/>
          <w:lang w:eastAsia="ja-JP"/>
        </w:rPr>
      </w:pPr>
      <w:r w:rsidRPr="006C0D24">
        <w:rPr>
          <w:rFonts w:eastAsia="Yu Mincho"/>
          <w:lang w:eastAsia="ja-JP"/>
        </w:rPr>
        <w:tab/>
      </w:r>
      <w:r w:rsidRPr="006C0D24">
        <w:rPr>
          <w:rFonts w:eastAsia="Yu Mincho"/>
          <w:lang w:eastAsia="ja-JP"/>
        </w:rPr>
        <w:tab/>
        <w:t>maxNumberSRS-ResourceSet</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INTEGER</w:t>
      </w:r>
      <w:r w:rsidRPr="006C0D24">
        <w:rPr>
          <w:rFonts w:eastAsia="Yu Mincho"/>
          <w:lang w:eastAsia="ja-JP"/>
        </w:rPr>
        <w:t xml:space="preserve"> (1..8)</w:t>
      </w:r>
    </w:p>
    <w:p w14:paraId="72859D18" w14:textId="77777777" w:rsidR="00FC6102" w:rsidRPr="006C0D24" w:rsidRDefault="00FC6102" w:rsidP="00C768AB">
      <w:pPr>
        <w:pStyle w:val="PL"/>
        <w:rPr>
          <w:rFonts w:eastAsia="Yu Mincho"/>
          <w:lang w:eastAsia="ja-JP"/>
        </w:rPr>
      </w:pPr>
      <w:r w:rsidRPr="006C0D24">
        <w:rPr>
          <w:rFonts w:eastAsia="Yu Mincho"/>
          <w:lang w:eastAsia="ja-JP"/>
        </w:rPr>
        <w:tab/>
        <w:t>}</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0AE88933" w14:textId="77777777" w:rsidR="00FC6102" w:rsidRPr="006C0D24" w:rsidRDefault="00FC6102" w:rsidP="00C768AB">
      <w:pPr>
        <w:pStyle w:val="PL"/>
        <w:rPr>
          <w:rFonts w:eastAsia="Yu Mincho"/>
          <w:lang w:eastAsia="ja-JP"/>
        </w:rPr>
      </w:pPr>
      <w:r w:rsidRPr="006C0D24">
        <w:rPr>
          <w:rFonts w:eastAsia="Yu Mincho"/>
          <w:lang w:eastAsia="ja-JP"/>
        </w:rPr>
        <w:tab/>
        <w:t>maxNumberCSI-RS-BFR</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INTEGER</w:t>
      </w:r>
      <w:r w:rsidRPr="006C0D24">
        <w:rPr>
          <w:rFonts w:eastAsia="Yu Mincho"/>
          <w:lang w:eastAsia="ja-JP"/>
        </w:rPr>
        <w:t xml:space="preserve"> (1..64)</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15E41729" w14:textId="77777777" w:rsidR="00FC6102" w:rsidRPr="006C0D24" w:rsidRDefault="00FC6102" w:rsidP="00C768AB">
      <w:pPr>
        <w:pStyle w:val="PL"/>
        <w:rPr>
          <w:rFonts w:eastAsia="Yu Mincho"/>
          <w:lang w:eastAsia="ja-JP"/>
        </w:rPr>
      </w:pPr>
      <w:r w:rsidRPr="006C0D24">
        <w:rPr>
          <w:rFonts w:eastAsia="Yu Mincho"/>
          <w:lang w:eastAsia="ja-JP"/>
        </w:rPr>
        <w:tab/>
        <w:t>maxNumberSSB-BFR</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INTEGER</w:t>
      </w:r>
      <w:r w:rsidRPr="006C0D24">
        <w:rPr>
          <w:rFonts w:eastAsia="Yu Mincho"/>
          <w:lang w:eastAsia="ja-JP"/>
        </w:rPr>
        <w:t xml:space="preserve"> (1..64)</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6A594B1F" w14:textId="77777777" w:rsidR="00FC6102" w:rsidRPr="006C0D24" w:rsidRDefault="00FC6102" w:rsidP="00C768AB">
      <w:pPr>
        <w:pStyle w:val="PL"/>
        <w:rPr>
          <w:rFonts w:eastAsia="Yu Mincho"/>
          <w:lang w:eastAsia="ja-JP"/>
        </w:rPr>
      </w:pPr>
      <w:r w:rsidRPr="006C0D24">
        <w:rPr>
          <w:rFonts w:eastAsia="Yu Mincho"/>
          <w:lang w:eastAsia="ja-JP"/>
        </w:rPr>
        <w:tab/>
        <w:t>maxNumberCSI-RS-SSB-BFR</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INTEGER</w:t>
      </w:r>
      <w:r w:rsidRPr="006C0D24">
        <w:rPr>
          <w:rFonts w:eastAsia="Yu Mincho"/>
          <w:lang w:eastAsia="ja-JP"/>
        </w:rPr>
        <w:t xml:space="preserve"> (1..256)</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7EA3CC2F" w14:textId="77777777" w:rsidR="00FC6102" w:rsidRPr="006C0D24" w:rsidRDefault="00FC6102" w:rsidP="00C768AB">
      <w:pPr>
        <w:pStyle w:val="PL"/>
        <w:rPr>
          <w:rFonts w:eastAsia="Yu Mincho"/>
          <w:lang w:eastAsia="ja-JP"/>
        </w:rPr>
      </w:pPr>
      <w:r w:rsidRPr="006C0D24">
        <w:rPr>
          <w:rFonts w:eastAsia="Yu Mincho"/>
          <w:lang w:eastAsia="ja-JP"/>
        </w:rPr>
        <w:tab/>
        <w:t>twoPortsPTRS-DL</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6CDD24CD" w14:textId="77777777" w:rsidR="00FC6102" w:rsidRPr="006C0D24" w:rsidRDefault="00FC6102" w:rsidP="00C768AB">
      <w:pPr>
        <w:pStyle w:val="PL"/>
        <w:rPr>
          <w:rFonts w:eastAsia="Yu Mincho"/>
          <w:lang w:eastAsia="ja-JP"/>
        </w:rPr>
      </w:pPr>
      <w:r w:rsidRPr="006C0D24">
        <w:rPr>
          <w:rFonts w:eastAsia="Yu Mincho"/>
          <w:lang w:eastAsia="ja-JP"/>
        </w:rPr>
        <w:tab/>
        <w:t>twoPortsPTRS-UL</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7AD9C4E1" w14:textId="3BB0F71A" w:rsidR="00FC6102" w:rsidRPr="006C0D24" w:rsidDel="00411534" w:rsidRDefault="00FC6102" w:rsidP="00C768AB">
      <w:pPr>
        <w:pStyle w:val="PL"/>
        <w:rPr>
          <w:del w:id="4037" w:author="Rapporteur NBC-Capabilities" w:date="2018-09-04T12:22:00Z"/>
          <w:rFonts w:eastAsia="Yu Mincho"/>
          <w:lang w:eastAsia="ja-JP"/>
        </w:rPr>
      </w:pPr>
      <w:r w:rsidRPr="006C0D24">
        <w:rPr>
          <w:rFonts w:eastAsia="Yu Mincho"/>
          <w:lang w:eastAsia="ja-JP"/>
        </w:rPr>
        <w:tab/>
        <w:t>supportedSRS-Resources</w:t>
      </w:r>
      <w:r w:rsidRPr="006C0D24">
        <w:rPr>
          <w:rFonts w:eastAsia="Yu Mincho"/>
          <w:lang w:eastAsia="ja-JP"/>
        </w:rPr>
        <w:tab/>
      </w:r>
      <w:r w:rsidRPr="006C0D24">
        <w:rPr>
          <w:rFonts w:eastAsia="Yu Mincho"/>
          <w:lang w:eastAsia="ja-JP"/>
        </w:rPr>
        <w:tab/>
      </w:r>
      <w:r w:rsidRPr="006C0D24">
        <w:rPr>
          <w:rFonts w:eastAsia="Yu Mincho"/>
          <w:lang w:eastAsia="ja-JP"/>
        </w:rPr>
        <w:tab/>
        <w:t>SRS-Resources</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0F62E80C" w14:textId="6122EBE7" w:rsidR="00FC6102" w:rsidRPr="006C0D24" w:rsidRDefault="00FC6102" w:rsidP="00C768AB">
      <w:pPr>
        <w:pStyle w:val="PL"/>
        <w:rPr>
          <w:rFonts w:eastAsia="Times New Roman"/>
          <w:lang w:eastAsia="ja-JP"/>
        </w:rPr>
      </w:pPr>
      <w:del w:id="4038" w:author="Rapporteur NBC-Capabilities" w:date="2018-09-04T12:22:00Z">
        <w:r w:rsidRPr="006C0D24" w:rsidDel="00411534">
          <w:rPr>
            <w:rFonts w:eastAsia="Yu Mincho"/>
            <w:lang w:eastAsia="ja-JP"/>
          </w:rPr>
          <w:tab/>
          <w:delText>srs-TxSwitch</w:delText>
        </w:r>
      </w:del>
      <w:ins w:id="4039" w:author="Rapporteur" w:date="2018-08-29T14:50:00Z">
        <w:del w:id="4040" w:author="Rapporteur NBC-Capabilities" w:date="2018-09-04T12:22:00Z">
          <w:r w:rsidRPr="006C0D24" w:rsidDel="00411534">
            <w:rPr>
              <w:rFonts w:eastAsia="Yu Mincho"/>
              <w:lang w:eastAsia="ja-JP"/>
            </w:rPr>
            <w:delText>dummy1</w:delText>
          </w:r>
        </w:del>
      </w:ins>
      <w:del w:id="4041" w:author="Rapporteur NBC-Capabilities" w:date="2018-09-04T12:22:00Z">
        <w:r w:rsidRPr="006C0D24" w:rsidDel="00411534">
          <w:rPr>
            <w:rFonts w:eastAsia="Yu Mincho"/>
            <w:lang w:eastAsia="ja-JP"/>
          </w:rPr>
          <w:tab/>
        </w:r>
        <w:r w:rsidRPr="006C0D24" w:rsidDel="00411534">
          <w:rPr>
            <w:rFonts w:eastAsia="Yu Mincho"/>
            <w:lang w:eastAsia="ja-JP"/>
          </w:rPr>
          <w:tab/>
        </w:r>
        <w:r w:rsidRPr="006C0D24" w:rsidDel="00411534">
          <w:rPr>
            <w:rFonts w:eastAsia="Yu Mincho"/>
            <w:lang w:eastAsia="ja-JP"/>
          </w:rPr>
          <w:tab/>
        </w:r>
        <w:r w:rsidRPr="006C0D24" w:rsidDel="00411534">
          <w:rPr>
            <w:rFonts w:eastAsia="Yu Mincho"/>
            <w:lang w:eastAsia="ja-JP"/>
          </w:rPr>
          <w:tab/>
        </w:r>
        <w:r w:rsidRPr="006C0D24" w:rsidDel="00411534">
          <w:rPr>
            <w:rFonts w:eastAsia="Yu Mincho"/>
            <w:lang w:eastAsia="ja-JP"/>
          </w:rPr>
          <w:tab/>
          <w:delText>SRS-TxSwitch</w:delText>
        </w:r>
        <w:r w:rsidRPr="006C0D24" w:rsidDel="00411534">
          <w:rPr>
            <w:rFonts w:eastAsia="Yu Mincho"/>
            <w:lang w:eastAsia="ja-JP"/>
          </w:rPr>
          <w:tab/>
        </w:r>
        <w:r w:rsidRPr="006C0D24" w:rsidDel="00411534">
          <w:rPr>
            <w:rFonts w:eastAsia="Yu Mincho"/>
            <w:lang w:eastAsia="ja-JP"/>
          </w:rPr>
          <w:tab/>
        </w:r>
        <w:r w:rsidRPr="006C0D24" w:rsidDel="00411534">
          <w:rPr>
            <w:rFonts w:eastAsia="Yu Mincho"/>
            <w:lang w:eastAsia="ja-JP"/>
          </w:rPr>
          <w:tab/>
        </w:r>
        <w:r w:rsidRPr="006C0D24" w:rsidDel="00411534">
          <w:rPr>
            <w:rFonts w:eastAsia="Yu Mincho"/>
            <w:lang w:eastAsia="ja-JP"/>
          </w:rPr>
          <w:tab/>
        </w:r>
        <w:r w:rsidRPr="006C0D24" w:rsidDel="00411534">
          <w:rPr>
            <w:rFonts w:eastAsia="Yu Mincho"/>
            <w:lang w:eastAsia="ja-JP"/>
          </w:rPr>
          <w:tab/>
        </w:r>
        <w:r w:rsidRPr="006C0D24" w:rsidDel="00411534">
          <w:rPr>
            <w:rFonts w:eastAsia="Yu Mincho"/>
            <w:lang w:eastAsia="ja-JP"/>
          </w:rPr>
          <w:tab/>
        </w:r>
        <w:r w:rsidRPr="006C0D24" w:rsidDel="00411534">
          <w:rPr>
            <w:rFonts w:eastAsia="Yu Mincho"/>
            <w:lang w:eastAsia="ja-JP"/>
          </w:rPr>
          <w:tab/>
        </w:r>
        <w:r w:rsidRPr="006C0D24" w:rsidDel="00411534">
          <w:rPr>
            <w:rFonts w:eastAsia="Yu Mincho"/>
            <w:lang w:eastAsia="ja-JP"/>
          </w:rPr>
          <w:tab/>
        </w:r>
        <w:r w:rsidRPr="006C0D24" w:rsidDel="00411534">
          <w:rPr>
            <w:rFonts w:eastAsia="Yu Mincho"/>
            <w:lang w:eastAsia="ja-JP"/>
          </w:rPr>
          <w:tab/>
        </w:r>
        <w:r w:rsidRPr="006C0D24" w:rsidDel="00411534">
          <w:rPr>
            <w:rFonts w:eastAsia="Yu Mincho"/>
            <w:lang w:eastAsia="ja-JP"/>
          </w:rPr>
          <w:tab/>
        </w:r>
        <w:r w:rsidRPr="006C0D24" w:rsidDel="00411534">
          <w:rPr>
            <w:rFonts w:eastAsia="Yu Mincho"/>
            <w:lang w:eastAsia="ja-JP"/>
          </w:rPr>
          <w:tab/>
        </w:r>
        <w:r w:rsidRPr="006C0D24" w:rsidDel="00411534">
          <w:rPr>
            <w:rFonts w:eastAsia="Yu Mincho"/>
            <w:lang w:eastAsia="ja-JP"/>
          </w:rPr>
          <w:tab/>
        </w:r>
        <w:r w:rsidRPr="006C0D24" w:rsidDel="00411534">
          <w:rPr>
            <w:rFonts w:eastAsia="Yu Mincho"/>
            <w:lang w:eastAsia="ja-JP"/>
          </w:rPr>
          <w:tab/>
        </w:r>
        <w:r w:rsidRPr="006C0D24" w:rsidDel="00411534">
          <w:rPr>
            <w:rFonts w:eastAsia="Yu Mincho"/>
            <w:lang w:eastAsia="ja-JP"/>
          </w:rPr>
          <w:tab/>
        </w:r>
        <w:r w:rsidRPr="006C0D24" w:rsidDel="00411534">
          <w:rPr>
            <w:color w:val="993366"/>
          </w:rPr>
          <w:delText>OPTIONAL</w:delText>
        </w:r>
        <w:r w:rsidRPr="006C0D24" w:rsidDel="00411534">
          <w:rPr>
            <w:rFonts w:eastAsia="Yu Mincho"/>
            <w:lang w:eastAsia="ja-JP"/>
          </w:rPr>
          <w:delText>,</w:delText>
        </w:r>
      </w:del>
    </w:p>
    <w:p w14:paraId="606CD505" w14:textId="77777777" w:rsidR="00FC6102" w:rsidRPr="006C0D24" w:rsidRDefault="00FC6102" w:rsidP="00C768AB">
      <w:pPr>
        <w:pStyle w:val="PL"/>
        <w:rPr>
          <w:rFonts w:eastAsia="Yu Mincho"/>
          <w:lang w:eastAsia="ja-JP"/>
        </w:rPr>
      </w:pPr>
      <w:r w:rsidRPr="006C0D24">
        <w:rPr>
          <w:rFonts w:eastAsia="Yu Mincho"/>
          <w:lang w:eastAsia="ja-JP"/>
        </w:rPr>
        <w:tab/>
        <w:t>maxNumberSimultaneousSRS-PerCC</w:t>
      </w:r>
      <w:r w:rsidRPr="006C0D24">
        <w:rPr>
          <w:rFonts w:eastAsia="Yu Mincho"/>
          <w:lang w:eastAsia="ja-JP"/>
        </w:rPr>
        <w:tab/>
      </w:r>
      <w:r w:rsidRPr="006C0D24">
        <w:rPr>
          <w:rFonts w:eastAsia="Yu Mincho"/>
          <w:lang w:eastAsia="ja-JP"/>
        </w:rPr>
        <w:tab/>
      </w:r>
      <w:r w:rsidRPr="006C0D24">
        <w:rPr>
          <w:color w:val="993366"/>
        </w:rPr>
        <w:t>INTEGER</w:t>
      </w:r>
      <w:r w:rsidRPr="006C0D24">
        <w:rPr>
          <w:rFonts w:eastAsia="Yu Mincho"/>
          <w:lang w:eastAsia="ja-JP"/>
        </w:rPr>
        <w:t xml:space="preserve"> (1..4)</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4A3517A7" w14:textId="77777777" w:rsidR="00FC6102" w:rsidRPr="006C0D24" w:rsidRDefault="00FC6102" w:rsidP="00C768AB">
      <w:pPr>
        <w:pStyle w:val="PL"/>
        <w:rPr>
          <w:rFonts w:eastAsia="Yu Mincho"/>
          <w:lang w:eastAsia="ja-JP"/>
        </w:rPr>
      </w:pPr>
      <w:r w:rsidRPr="006C0D24">
        <w:tab/>
        <w:t>beamReportTiming</w:t>
      </w:r>
      <w:r w:rsidRPr="006C0D24">
        <w:tab/>
      </w:r>
      <w:r w:rsidRPr="006C0D24">
        <w:tab/>
      </w:r>
      <w:r w:rsidRPr="006C0D24">
        <w:tab/>
      </w:r>
      <w:r w:rsidRPr="006C0D24">
        <w:tab/>
      </w:r>
      <w:r w:rsidRPr="006C0D24">
        <w:tab/>
      </w:r>
      <w:r w:rsidRPr="006C0D24">
        <w:rPr>
          <w:color w:val="993366"/>
        </w:rPr>
        <w:t>SEQUENCE</w:t>
      </w:r>
      <w:r w:rsidRPr="006C0D24">
        <w:rPr>
          <w:rFonts w:eastAsia="Yu Mincho"/>
          <w:lang w:eastAsia="ja-JP"/>
        </w:rPr>
        <w:t xml:space="preserve"> {</w:t>
      </w:r>
    </w:p>
    <w:p w14:paraId="71D93EA7" w14:textId="77777777" w:rsidR="00FC6102" w:rsidRPr="006C0D24" w:rsidRDefault="00FC6102" w:rsidP="00C768AB">
      <w:pPr>
        <w:pStyle w:val="PL"/>
        <w:rPr>
          <w:rFonts w:eastAsia="Malgun Gothic"/>
        </w:rPr>
      </w:pPr>
      <w:r w:rsidRPr="006C0D24">
        <w:rPr>
          <w:rFonts w:eastAsia="Yu Mincho"/>
          <w:lang w:eastAsia="ja-JP"/>
        </w:rPr>
        <w:tab/>
      </w:r>
      <w:r w:rsidRPr="006C0D24">
        <w:rPr>
          <w:rFonts w:eastAsia="Yu Mincho"/>
          <w:lang w:eastAsia="ja-JP"/>
        </w:rPr>
        <w:tab/>
      </w:r>
      <w:r w:rsidRPr="006C0D24">
        <w:rPr>
          <w:rFonts w:eastAsia="Malgun Gothic"/>
        </w:rPr>
        <w:t>scs-15kHz</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{sym2, sym4, sym8}</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OPTIONAL</w:t>
      </w:r>
      <w:r w:rsidRPr="006C0D24">
        <w:rPr>
          <w:rFonts w:eastAsia="Malgun Gothic"/>
        </w:rPr>
        <w:t>,</w:t>
      </w:r>
    </w:p>
    <w:p w14:paraId="36457678" w14:textId="77777777" w:rsidR="00FC6102" w:rsidRPr="006C0D24" w:rsidRDefault="00FC6102" w:rsidP="00C768AB">
      <w:pPr>
        <w:pStyle w:val="PL"/>
        <w:rPr>
          <w:rFonts w:eastAsia="Malgun Gothic"/>
        </w:rPr>
      </w:pPr>
      <w:r w:rsidRPr="006C0D24">
        <w:rPr>
          <w:rFonts w:eastAsia="Malgun Gothic"/>
        </w:rPr>
        <w:tab/>
      </w:r>
      <w:r w:rsidRPr="006C0D24">
        <w:rPr>
          <w:rFonts w:eastAsia="Malgun Gothic"/>
        </w:rPr>
        <w:tab/>
        <w:t>scs-30kHz</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{sym4, sym8, sym14}</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OPTIONAL</w:t>
      </w:r>
      <w:r w:rsidRPr="006C0D24">
        <w:rPr>
          <w:rFonts w:eastAsia="Malgun Gothic"/>
        </w:rPr>
        <w:t>,</w:t>
      </w:r>
    </w:p>
    <w:p w14:paraId="21DE9F5B" w14:textId="77777777" w:rsidR="00FC6102" w:rsidRPr="006C0D24" w:rsidRDefault="00FC6102" w:rsidP="00C768AB">
      <w:pPr>
        <w:pStyle w:val="PL"/>
        <w:rPr>
          <w:rFonts w:eastAsia="Malgun Gothic"/>
        </w:rPr>
      </w:pPr>
      <w:r w:rsidRPr="006C0D24">
        <w:rPr>
          <w:rFonts w:eastAsia="Malgun Gothic"/>
        </w:rPr>
        <w:tab/>
      </w:r>
      <w:r w:rsidRPr="006C0D24">
        <w:rPr>
          <w:rFonts w:eastAsia="Malgun Gothic"/>
        </w:rPr>
        <w:tab/>
        <w:t>scs-60kHz</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{sym8, sym14, sym28}</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OPTIONAL</w:t>
      </w:r>
      <w:r w:rsidRPr="006C0D24">
        <w:rPr>
          <w:rFonts w:eastAsia="Malgun Gothic"/>
        </w:rPr>
        <w:t>,</w:t>
      </w:r>
    </w:p>
    <w:p w14:paraId="74941DA7" w14:textId="77777777" w:rsidR="00FC6102" w:rsidRPr="006C0D24" w:rsidRDefault="00FC6102" w:rsidP="00C768AB">
      <w:pPr>
        <w:pStyle w:val="PL"/>
        <w:rPr>
          <w:rFonts w:eastAsia="Malgun Gothic"/>
        </w:rPr>
      </w:pPr>
      <w:r w:rsidRPr="006C0D24">
        <w:rPr>
          <w:rFonts w:eastAsia="Malgun Gothic"/>
        </w:rPr>
        <w:tab/>
      </w:r>
      <w:r w:rsidRPr="006C0D24">
        <w:rPr>
          <w:rFonts w:eastAsia="Malgun Gothic"/>
        </w:rPr>
        <w:tab/>
        <w:t>scs-120kHz</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{sym14, sym28, sym56}</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OPTIONAL</w:t>
      </w:r>
    </w:p>
    <w:p w14:paraId="71428753" w14:textId="77777777" w:rsidR="00FC6102" w:rsidRPr="006C0D24" w:rsidRDefault="00FC6102" w:rsidP="00C768AB">
      <w:pPr>
        <w:pStyle w:val="PL"/>
      </w:pPr>
      <w:r w:rsidRPr="006C0D24">
        <w:rPr>
          <w:rFonts w:eastAsia="Yu Mincho"/>
          <w:lang w:eastAsia="ja-JP"/>
        </w:rPr>
        <w:tab/>
        <w:t>}</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204E7E81" w14:textId="77777777" w:rsidR="00FC6102" w:rsidRPr="006C0D24" w:rsidRDefault="00FC6102" w:rsidP="00C768AB">
      <w:pPr>
        <w:pStyle w:val="PL"/>
        <w:rPr>
          <w:rFonts w:eastAsia="Yu Mincho"/>
          <w:lang w:eastAsia="ja-JP"/>
        </w:rPr>
      </w:pPr>
      <w:r w:rsidRPr="006C0D24">
        <w:rPr>
          <w:rFonts w:eastAsia="Yu Mincho"/>
          <w:lang w:eastAsia="ja-JP"/>
        </w:rPr>
        <w:tab/>
        <w:t>ptrs-DensityRecommendationSetDL</w:t>
      </w:r>
      <w:r w:rsidRPr="006C0D24">
        <w:rPr>
          <w:rFonts w:eastAsia="Yu Mincho"/>
          <w:lang w:eastAsia="ja-JP"/>
        </w:rPr>
        <w:tab/>
      </w:r>
      <w:r w:rsidRPr="006C0D24">
        <w:rPr>
          <w:rFonts w:eastAsia="Yu Mincho"/>
          <w:lang w:eastAsia="ja-JP"/>
        </w:rPr>
        <w:tab/>
      </w:r>
      <w:r w:rsidRPr="006C0D24">
        <w:rPr>
          <w:rFonts w:eastAsia="Yu Mincho"/>
          <w:color w:val="993366"/>
          <w:lang w:eastAsia="ja-JP"/>
        </w:rPr>
        <w:t>SEQUENCE</w:t>
      </w:r>
      <w:r w:rsidRPr="006C0D24">
        <w:rPr>
          <w:rFonts w:eastAsia="Yu Mincho"/>
          <w:lang w:eastAsia="ja-JP"/>
        </w:rPr>
        <w:t xml:space="preserve"> {</w:t>
      </w:r>
    </w:p>
    <w:p w14:paraId="7E57DE5F" w14:textId="77777777" w:rsidR="00FC6102" w:rsidRPr="006C0D24" w:rsidRDefault="00FC6102" w:rsidP="00C768AB">
      <w:pPr>
        <w:pStyle w:val="PL"/>
        <w:rPr>
          <w:rFonts w:eastAsia="Yu Mincho"/>
          <w:lang w:eastAsia="ja-JP"/>
        </w:rPr>
      </w:pPr>
      <w:r w:rsidRPr="006C0D24">
        <w:rPr>
          <w:rFonts w:eastAsia="Yu Mincho"/>
          <w:lang w:eastAsia="ja-JP"/>
        </w:rPr>
        <w:tab/>
      </w:r>
      <w:r w:rsidRPr="006C0D24">
        <w:rPr>
          <w:rFonts w:eastAsia="Yu Mincho"/>
          <w:lang w:eastAsia="ja-JP"/>
        </w:rPr>
        <w:tab/>
        <w:t>scs-15kHz</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t>PTRS-DensityRecommendationDL</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OPTIONAL</w:t>
      </w:r>
      <w:r w:rsidRPr="006C0D24">
        <w:rPr>
          <w:rFonts w:eastAsia="Yu Mincho"/>
          <w:lang w:eastAsia="ja-JP"/>
        </w:rPr>
        <w:t>,</w:t>
      </w:r>
    </w:p>
    <w:p w14:paraId="0BFAD59B" w14:textId="77777777" w:rsidR="00FC6102" w:rsidRPr="006C0D24" w:rsidRDefault="00FC6102" w:rsidP="00C768AB">
      <w:pPr>
        <w:pStyle w:val="PL"/>
        <w:rPr>
          <w:rFonts w:eastAsia="Yu Mincho"/>
          <w:lang w:eastAsia="ja-JP"/>
        </w:rPr>
      </w:pPr>
      <w:r w:rsidRPr="006C0D24">
        <w:rPr>
          <w:rFonts w:eastAsia="Yu Mincho"/>
          <w:lang w:eastAsia="ja-JP"/>
        </w:rPr>
        <w:tab/>
      </w:r>
      <w:r w:rsidRPr="006C0D24">
        <w:rPr>
          <w:rFonts w:eastAsia="Yu Mincho"/>
          <w:lang w:eastAsia="ja-JP"/>
        </w:rPr>
        <w:tab/>
        <w:t>scs-30kHz</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t>PTRS-DensityRecommendationDL</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OPTIONAL</w:t>
      </w:r>
      <w:r w:rsidRPr="006C0D24">
        <w:rPr>
          <w:rFonts w:eastAsia="Yu Mincho"/>
          <w:lang w:eastAsia="ja-JP"/>
        </w:rPr>
        <w:t>,</w:t>
      </w:r>
    </w:p>
    <w:p w14:paraId="30E14EC9" w14:textId="77777777" w:rsidR="00FC6102" w:rsidRPr="006C0D24" w:rsidRDefault="00FC6102" w:rsidP="00C768AB">
      <w:pPr>
        <w:pStyle w:val="PL"/>
        <w:rPr>
          <w:rFonts w:eastAsia="Yu Mincho"/>
          <w:lang w:eastAsia="ja-JP"/>
        </w:rPr>
      </w:pPr>
      <w:r w:rsidRPr="006C0D24">
        <w:rPr>
          <w:rFonts w:eastAsia="Yu Mincho"/>
          <w:lang w:eastAsia="ja-JP"/>
        </w:rPr>
        <w:tab/>
      </w:r>
      <w:r w:rsidRPr="006C0D24">
        <w:rPr>
          <w:rFonts w:eastAsia="Yu Mincho"/>
          <w:lang w:eastAsia="ja-JP"/>
        </w:rPr>
        <w:tab/>
        <w:t>scs-60kHz</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t>PTRS-DensityRecommendationDL</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OPTIONAL</w:t>
      </w:r>
      <w:r w:rsidRPr="006C0D24">
        <w:rPr>
          <w:rFonts w:eastAsia="Yu Mincho"/>
          <w:lang w:eastAsia="ja-JP"/>
        </w:rPr>
        <w:t>,</w:t>
      </w:r>
    </w:p>
    <w:p w14:paraId="4E9846B1" w14:textId="77777777" w:rsidR="00FC6102" w:rsidRPr="006C0D24" w:rsidRDefault="00FC6102" w:rsidP="00C768AB">
      <w:pPr>
        <w:pStyle w:val="PL"/>
        <w:rPr>
          <w:rFonts w:eastAsia="Yu Mincho"/>
          <w:lang w:eastAsia="ja-JP"/>
        </w:rPr>
      </w:pPr>
      <w:r w:rsidRPr="006C0D24">
        <w:rPr>
          <w:rFonts w:eastAsia="Yu Mincho"/>
          <w:lang w:eastAsia="ja-JP"/>
        </w:rPr>
        <w:tab/>
      </w:r>
      <w:r w:rsidRPr="006C0D24">
        <w:rPr>
          <w:rFonts w:eastAsia="Yu Mincho"/>
          <w:lang w:eastAsia="ja-JP"/>
        </w:rPr>
        <w:tab/>
        <w:t>scs-120kHz</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t>PTRS-DensityRecommendationDL</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OPTIONAL</w:t>
      </w:r>
    </w:p>
    <w:p w14:paraId="42DCCDB1" w14:textId="77777777" w:rsidR="00FC6102" w:rsidRPr="006C0D24" w:rsidRDefault="00FC6102" w:rsidP="00C768AB">
      <w:pPr>
        <w:pStyle w:val="PL"/>
        <w:rPr>
          <w:rFonts w:eastAsia="Yu Mincho"/>
          <w:lang w:eastAsia="ja-JP"/>
        </w:rPr>
      </w:pPr>
      <w:r w:rsidRPr="006C0D24">
        <w:rPr>
          <w:rFonts w:eastAsia="Yu Mincho"/>
          <w:lang w:eastAsia="ja-JP"/>
        </w:rPr>
        <w:tab/>
        <w:t>}</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2BCBCD87" w14:textId="77777777" w:rsidR="00FC6102" w:rsidRPr="006C0D24" w:rsidRDefault="00FC6102" w:rsidP="00C768AB">
      <w:pPr>
        <w:pStyle w:val="PL"/>
        <w:rPr>
          <w:rFonts w:eastAsia="Yu Mincho"/>
          <w:lang w:eastAsia="ja-JP"/>
        </w:rPr>
      </w:pPr>
      <w:r w:rsidRPr="006C0D24">
        <w:rPr>
          <w:rFonts w:eastAsia="Yu Mincho"/>
          <w:lang w:eastAsia="ja-JP"/>
        </w:rPr>
        <w:tab/>
        <w:t>ptrs-DensityRecommendationSetUL</w:t>
      </w:r>
      <w:r w:rsidRPr="006C0D24">
        <w:rPr>
          <w:rFonts w:eastAsia="Yu Mincho"/>
          <w:lang w:eastAsia="ja-JP"/>
        </w:rPr>
        <w:tab/>
      </w:r>
      <w:r w:rsidRPr="006C0D24">
        <w:rPr>
          <w:rFonts w:eastAsia="Yu Mincho"/>
          <w:lang w:eastAsia="ja-JP"/>
        </w:rPr>
        <w:tab/>
      </w:r>
      <w:r w:rsidRPr="006C0D24">
        <w:rPr>
          <w:rFonts w:eastAsia="Yu Mincho"/>
          <w:color w:val="993366"/>
          <w:lang w:eastAsia="ja-JP"/>
        </w:rPr>
        <w:t>SEQUENCE</w:t>
      </w:r>
      <w:r w:rsidRPr="006C0D24">
        <w:rPr>
          <w:rFonts w:eastAsia="Yu Mincho"/>
          <w:lang w:eastAsia="ja-JP"/>
        </w:rPr>
        <w:t xml:space="preserve"> {</w:t>
      </w:r>
    </w:p>
    <w:p w14:paraId="44987FCC" w14:textId="77777777" w:rsidR="00FC6102" w:rsidRPr="006C0D24" w:rsidRDefault="00FC6102" w:rsidP="00C768AB">
      <w:pPr>
        <w:pStyle w:val="PL"/>
        <w:rPr>
          <w:rFonts w:eastAsia="Yu Mincho"/>
          <w:lang w:eastAsia="ja-JP"/>
        </w:rPr>
      </w:pPr>
      <w:r w:rsidRPr="006C0D24">
        <w:rPr>
          <w:rFonts w:eastAsia="Yu Mincho"/>
          <w:lang w:eastAsia="ja-JP"/>
        </w:rPr>
        <w:tab/>
      </w:r>
      <w:r w:rsidRPr="006C0D24">
        <w:rPr>
          <w:rFonts w:eastAsia="Yu Mincho"/>
          <w:lang w:eastAsia="ja-JP"/>
        </w:rPr>
        <w:tab/>
        <w:t>scs-15kHz</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t>PTRS-DensityRecommendationUL</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OPTIONAL</w:t>
      </w:r>
      <w:r w:rsidRPr="006C0D24">
        <w:rPr>
          <w:rFonts w:eastAsia="Yu Mincho"/>
          <w:lang w:eastAsia="ja-JP"/>
        </w:rPr>
        <w:t>,</w:t>
      </w:r>
    </w:p>
    <w:p w14:paraId="296B8117" w14:textId="77777777" w:rsidR="00FC6102" w:rsidRPr="006C0D24" w:rsidRDefault="00FC6102" w:rsidP="00C768AB">
      <w:pPr>
        <w:pStyle w:val="PL"/>
        <w:rPr>
          <w:rFonts w:eastAsia="Yu Mincho"/>
          <w:lang w:eastAsia="ja-JP"/>
        </w:rPr>
      </w:pPr>
      <w:r w:rsidRPr="006C0D24">
        <w:rPr>
          <w:rFonts w:eastAsia="Yu Mincho"/>
          <w:lang w:eastAsia="ja-JP"/>
        </w:rPr>
        <w:tab/>
      </w:r>
      <w:r w:rsidRPr="006C0D24">
        <w:rPr>
          <w:rFonts w:eastAsia="Yu Mincho"/>
          <w:lang w:eastAsia="ja-JP"/>
        </w:rPr>
        <w:tab/>
        <w:t>scs-30kHz</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t>PTRS-DensityRecommendationUL</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OPTIONAL</w:t>
      </w:r>
      <w:r w:rsidRPr="006C0D24">
        <w:rPr>
          <w:rFonts w:eastAsia="Yu Mincho"/>
          <w:lang w:eastAsia="ja-JP"/>
        </w:rPr>
        <w:t>,</w:t>
      </w:r>
    </w:p>
    <w:p w14:paraId="1C4409E1" w14:textId="77777777" w:rsidR="00FC6102" w:rsidRPr="006C0D24" w:rsidRDefault="00FC6102" w:rsidP="00C768AB">
      <w:pPr>
        <w:pStyle w:val="PL"/>
        <w:rPr>
          <w:rFonts w:eastAsia="Yu Mincho"/>
          <w:lang w:eastAsia="ja-JP"/>
        </w:rPr>
      </w:pPr>
      <w:r w:rsidRPr="006C0D24">
        <w:rPr>
          <w:rFonts w:eastAsia="Yu Mincho"/>
          <w:lang w:eastAsia="ja-JP"/>
        </w:rPr>
        <w:tab/>
      </w:r>
      <w:r w:rsidRPr="006C0D24">
        <w:rPr>
          <w:rFonts w:eastAsia="Yu Mincho"/>
          <w:lang w:eastAsia="ja-JP"/>
        </w:rPr>
        <w:tab/>
        <w:t>scs-60kHz</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t>PTRS-DensityRecommendationUL</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OPTIONAL</w:t>
      </w:r>
      <w:r w:rsidRPr="006C0D24">
        <w:rPr>
          <w:rFonts w:eastAsia="Yu Mincho"/>
          <w:lang w:eastAsia="ja-JP"/>
        </w:rPr>
        <w:t>,</w:t>
      </w:r>
    </w:p>
    <w:p w14:paraId="793BAAE4" w14:textId="77777777" w:rsidR="00FC6102" w:rsidRPr="006C0D24" w:rsidRDefault="00FC6102" w:rsidP="00C768AB">
      <w:pPr>
        <w:pStyle w:val="PL"/>
        <w:rPr>
          <w:rFonts w:eastAsia="Yu Mincho"/>
          <w:lang w:eastAsia="ja-JP"/>
        </w:rPr>
      </w:pPr>
      <w:r w:rsidRPr="006C0D24">
        <w:rPr>
          <w:rFonts w:eastAsia="Yu Mincho"/>
          <w:lang w:eastAsia="ja-JP"/>
        </w:rPr>
        <w:tab/>
      </w:r>
      <w:r w:rsidRPr="006C0D24">
        <w:rPr>
          <w:rFonts w:eastAsia="Yu Mincho"/>
          <w:lang w:eastAsia="ja-JP"/>
        </w:rPr>
        <w:tab/>
        <w:t>scs-120kHz</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t>PTRS-DensityRecommendationUL</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OPTIONAL</w:t>
      </w:r>
    </w:p>
    <w:p w14:paraId="0117E8D7" w14:textId="77777777" w:rsidR="00FC6102" w:rsidRPr="006C0D24" w:rsidRDefault="00FC6102" w:rsidP="00C768AB">
      <w:pPr>
        <w:pStyle w:val="PL"/>
        <w:rPr>
          <w:rFonts w:eastAsia="Yu Mincho"/>
          <w:lang w:eastAsia="ja-JP"/>
        </w:rPr>
      </w:pPr>
      <w:r w:rsidRPr="006C0D24">
        <w:rPr>
          <w:rFonts w:eastAsia="Yu Mincho"/>
          <w:lang w:eastAsia="ja-JP"/>
        </w:rPr>
        <w:tab/>
        <w:t>}</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0D4C24E6" w14:textId="77777777" w:rsidR="00FC6102" w:rsidRPr="006C0D24" w:rsidRDefault="00FC6102" w:rsidP="00C768AB">
      <w:pPr>
        <w:pStyle w:val="PL"/>
        <w:rPr>
          <w:rFonts w:eastAsia="Yu Mincho"/>
          <w:lang w:eastAsia="ja-JP"/>
        </w:rPr>
      </w:pPr>
      <w:r w:rsidRPr="006C0D24">
        <w:rPr>
          <w:rFonts w:eastAsia="Yu Mincho"/>
          <w:lang w:eastAsia="ja-JP"/>
        </w:rPr>
        <w:tab/>
        <w:t>csi-RS-ForTracking</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t>CSI-RS-ForTracking</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3D304626" w14:textId="77777777" w:rsidR="00FC6102" w:rsidRPr="006C0D24" w:rsidRDefault="00FC6102" w:rsidP="00C768AB">
      <w:pPr>
        <w:pStyle w:val="PL"/>
        <w:rPr>
          <w:color w:val="993366"/>
        </w:rPr>
      </w:pPr>
      <w:r w:rsidRPr="006C0D24">
        <w:rPr>
          <w:rFonts w:eastAsia="Yu Mincho"/>
        </w:rPr>
        <w:tab/>
        <w:t>aperiodicTRS</w:t>
      </w:r>
      <w:r w:rsidRPr="006C0D24">
        <w:rPr>
          <w:rFonts w:eastAsia="Yu Mincho"/>
        </w:rPr>
        <w:tab/>
      </w:r>
      <w:r w:rsidRPr="006C0D24">
        <w:rPr>
          <w:rFonts w:eastAsia="Yu Mincho"/>
        </w:rPr>
        <w:tab/>
      </w:r>
      <w:r w:rsidRPr="006C0D24">
        <w:rPr>
          <w:rFonts w:eastAsia="Yu Mincho"/>
        </w:rPr>
        <w:tab/>
      </w:r>
      <w:r w:rsidRPr="006C0D24">
        <w:rPr>
          <w:rFonts w:eastAsia="Yu Mincho"/>
        </w:rPr>
        <w:tab/>
      </w:r>
      <w:r w:rsidRPr="006C0D24">
        <w:rPr>
          <w:rFonts w:eastAsia="Yu Mincho"/>
        </w:rPr>
        <w:tab/>
      </w:r>
      <w:r w:rsidRPr="006C0D24">
        <w:rPr>
          <w:rFonts w:eastAsia="Yu Mincho"/>
        </w:rPr>
        <w:tab/>
      </w:r>
      <w:r w:rsidRPr="006C0D24">
        <w:rPr>
          <w:color w:val="993366"/>
        </w:rPr>
        <w:t>ENUMERATED</w:t>
      </w:r>
      <w:r w:rsidRPr="006C0D24">
        <w:rPr>
          <w:rFonts w:eastAsia="Yu Mincho"/>
        </w:rPr>
        <w:t xml:space="preserve"> {supported}</w:t>
      </w:r>
      <w:r w:rsidRPr="006C0D24">
        <w:rPr>
          <w:rFonts w:eastAsia="Yu Mincho"/>
        </w:rPr>
        <w:tab/>
      </w:r>
      <w:r w:rsidRPr="006C0D24">
        <w:rPr>
          <w:rFonts w:eastAsia="Yu Mincho"/>
        </w:rPr>
        <w:tab/>
      </w:r>
      <w:r w:rsidRPr="006C0D24">
        <w:rPr>
          <w:rFonts w:eastAsia="Yu Mincho"/>
        </w:rPr>
        <w:tab/>
      </w:r>
      <w:r w:rsidRPr="006C0D24">
        <w:rPr>
          <w:rFonts w:eastAsia="Yu Mincho"/>
        </w:rPr>
        <w:tab/>
      </w:r>
      <w:r w:rsidRPr="006C0D24">
        <w:rPr>
          <w:rFonts w:eastAsia="Yu Mincho"/>
        </w:rPr>
        <w:tab/>
      </w:r>
      <w:r w:rsidRPr="006C0D24">
        <w:rPr>
          <w:rFonts w:eastAsia="Yu Mincho"/>
        </w:rPr>
        <w:tab/>
      </w:r>
      <w:r w:rsidRPr="006C0D24">
        <w:rPr>
          <w:rFonts w:eastAsia="Yu Mincho"/>
        </w:rPr>
        <w:tab/>
      </w:r>
      <w:r w:rsidRPr="006C0D24">
        <w:rPr>
          <w:rFonts w:eastAsia="Yu Mincho"/>
        </w:rPr>
        <w:tab/>
      </w:r>
      <w:r w:rsidRPr="006C0D24">
        <w:rPr>
          <w:rFonts w:eastAsia="Yu Mincho"/>
        </w:rPr>
        <w:tab/>
      </w:r>
      <w:r w:rsidRPr="006C0D24">
        <w:rPr>
          <w:rFonts w:eastAsia="Yu Mincho"/>
        </w:rPr>
        <w:tab/>
      </w:r>
      <w:r w:rsidRPr="006C0D24">
        <w:rPr>
          <w:rFonts w:eastAsia="Yu Mincho"/>
        </w:rPr>
        <w:tab/>
      </w:r>
      <w:r w:rsidRPr="006C0D24">
        <w:rPr>
          <w:color w:val="993366"/>
        </w:rPr>
        <w:t>OPTIONAL,</w:t>
      </w:r>
    </w:p>
    <w:p w14:paraId="000006CC" w14:textId="77777777" w:rsidR="00FC6102" w:rsidRPr="006C0D24" w:rsidRDefault="00FC6102" w:rsidP="00C768AB">
      <w:pPr>
        <w:pStyle w:val="PL"/>
        <w:rPr>
          <w:rFonts w:eastAsia="Times New Roman"/>
          <w:lang w:eastAsia="ja-JP"/>
        </w:rPr>
      </w:pPr>
      <w:r w:rsidRPr="006C0D24">
        <w:rPr>
          <w:rFonts w:eastAsia="Times New Roman"/>
          <w:lang w:eastAsia="ja-JP"/>
        </w:rPr>
        <w:tab/>
        <w:t>...</w:t>
      </w:r>
    </w:p>
    <w:p w14:paraId="1C1179F5" w14:textId="77777777" w:rsidR="00FC6102" w:rsidRPr="006C0D24" w:rsidRDefault="00FC6102" w:rsidP="00C768AB">
      <w:pPr>
        <w:pStyle w:val="PL"/>
        <w:rPr>
          <w:rFonts w:eastAsia="Times New Roman"/>
          <w:lang w:eastAsia="ja-JP"/>
        </w:rPr>
      </w:pPr>
      <w:r w:rsidRPr="006C0D24">
        <w:rPr>
          <w:rFonts w:eastAsia="Times New Roman"/>
          <w:lang w:eastAsia="ja-JP"/>
        </w:rPr>
        <w:t>}</w:t>
      </w:r>
    </w:p>
    <w:p w14:paraId="6580682C" w14:textId="77777777" w:rsidR="00FC6102" w:rsidRPr="006C0D24" w:rsidRDefault="00FC6102" w:rsidP="00C768AB">
      <w:pPr>
        <w:pStyle w:val="PL"/>
        <w:rPr>
          <w:rFonts w:eastAsia="Yu Mincho"/>
          <w:lang w:eastAsia="ja-JP"/>
        </w:rPr>
      </w:pPr>
    </w:p>
    <w:p w14:paraId="0A294225" w14:textId="77777777" w:rsidR="00FC6102" w:rsidRPr="006C0D24" w:rsidRDefault="00FC6102" w:rsidP="00C768AB">
      <w:pPr>
        <w:pStyle w:val="PL"/>
        <w:rPr>
          <w:rFonts w:eastAsia="Yu Mincho"/>
          <w:lang w:eastAsia="ja-JP"/>
        </w:rPr>
      </w:pPr>
      <w:r w:rsidRPr="006C0D24">
        <w:rPr>
          <w:rFonts w:eastAsia="Yu Mincho"/>
          <w:lang w:eastAsia="ja-JP"/>
        </w:rPr>
        <w:t>BeamManagementSSB-CSI-RS ::=</w:t>
      </w:r>
      <w:r w:rsidRPr="006C0D24">
        <w:rPr>
          <w:rFonts w:eastAsia="Yu Mincho"/>
          <w:lang w:eastAsia="ja-JP"/>
        </w:rPr>
        <w:tab/>
      </w:r>
      <w:r w:rsidRPr="006C0D24">
        <w:rPr>
          <w:color w:val="993366"/>
        </w:rPr>
        <w:t>SEQUENCE</w:t>
      </w:r>
      <w:r w:rsidRPr="006C0D24">
        <w:rPr>
          <w:rFonts w:eastAsia="Yu Mincho"/>
          <w:lang w:eastAsia="ja-JP"/>
        </w:rPr>
        <w:t xml:space="preserve"> {</w:t>
      </w:r>
    </w:p>
    <w:p w14:paraId="6BDB36F7" w14:textId="77777777" w:rsidR="00FC6102" w:rsidRPr="006C0D24" w:rsidRDefault="00FC6102" w:rsidP="00C768AB">
      <w:pPr>
        <w:pStyle w:val="PL"/>
        <w:rPr>
          <w:rFonts w:eastAsia="Yu Mincho"/>
          <w:lang w:eastAsia="ja-JP"/>
        </w:rPr>
      </w:pPr>
      <w:r w:rsidRPr="006C0D24">
        <w:rPr>
          <w:rFonts w:eastAsia="Yu Mincho"/>
          <w:lang w:eastAsia="ja-JP"/>
        </w:rPr>
        <w:tab/>
        <w:t>maxNumberSSB-CSI-RS-ResourceOneTx</w:t>
      </w:r>
      <w:r w:rsidRPr="006C0D24">
        <w:rPr>
          <w:rFonts w:eastAsia="Yu Mincho"/>
          <w:lang w:eastAsia="ja-JP"/>
        </w:rPr>
        <w:tab/>
      </w:r>
      <w:r w:rsidRPr="006C0D24">
        <w:rPr>
          <w:color w:val="993366"/>
        </w:rPr>
        <w:t>ENUMERATED</w:t>
      </w:r>
      <w:r w:rsidRPr="006C0D24">
        <w:rPr>
          <w:rFonts w:eastAsia="Yu Mincho"/>
          <w:lang w:eastAsia="ja-JP"/>
        </w:rPr>
        <w:t xml:space="preserve"> {n8, n16, n32, n64},</w:t>
      </w:r>
    </w:p>
    <w:p w14:paraId="53D8A468" w14:textId="77777777" w:rsidR="00FC6102" w:rsidRPr="006C0D24" w:rsidRDefault="00FC6102" w:rsidP="00C768AB">
      <w:pPr>
        <w:pStyle w:val="PL"/>
        <w:rPr>
          <w:rFonts w:eastAsia="Yu Mincho"/>
          <w:lang w:eastAsia="ja-JP"/>
        </w:rPr>
      </w:pPr>
      <w:r w:rsidRPr="006C0D24">
        <w:rPr>
          <w:rFonts w:eastAsia="Yu Mincho"/>
          <w:lang w:eastAsia="ja-JP"/>
        </w:rPr>
        <w:tab/>
        <w:t>maxNumberSSB-CSI-RS-ResourceTwoTx</w:t>
      </w:r>
      <w:r w:rsidRPr="006C0D24">
        <w:rPr>
          <w:rFonts w:eastAsia="Yu Mincho"/>
          <w:lang w:eastAsia="ja-JP"/>
        </w:rPr>
        <w:tab/>
      </w:r>
      <w:r w:rsidRPr="006C0D24">
        <w:rPr>
          <w:color w:val="993366"/>
        </w:rPr>
        <w:t>ENUMERATED</w:t>
      </w:r>
      <w:r w:rsidRPr="006C0D24">
        <w:rPr>
          <w:rFonts w:eastAsia="Yu Mincho"/>
          <w:lang w:eastAsia="ja-JP"/>
        </w:rPr>
        <w:t xml:space="preserve"> {n0, n4, n8, n16, n32, n64},</w:t>
      </w:r>
    </w:p>
    <w:p w14:paraId="3927FB3B" w14:textId="77777777" w:rsidR="00FC6102" w:rsidRPr="006C0D24" w:rsidRDefault="00FC6102" w:rsidP="00C768AB">
      <w:pPr>
        <w:pStyle w:val="PL"/>
        <w:rPr>
          <w:rFonts w:eastAsia="Yu Mincho"/>
          <w:lang w:eastAsia="ja-JP"/>
        </w:rPr>
      </w:pPr>
      <w:r w:rsidRPr="006C0D24">
        <w:rPr>
          <w:rFonts w:eastAsia="Yu Mincho"/>
          <w:lang w:eastAsia="ja-JP"/>
        </w:rPr>
        <w:tab/>
        <w:t>supportedCSI-RS-Density</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{one, three, oneAndThree}</w:t>
      </w:r>
    </w:p>
    <w:p w14:paraId="4DDDCAEB" w14:textId="77777777" w:rsidR="00FC6102" w:rsidRPr="006C0D24" w:rsidRDefault="00FC6102" w:rsidP="00C768AB">
      <w:pPr>
        <w:pStyle w:val="PL"/>
        <w:rPr>
          <w:rFonts w:eastAsia="Yu Mincho"/>
          <w:lang w:eastAsia="ja-JP"/>
        </w:rPr>
      </w:pPr>
      <w:r w:rsidRPr="006C0D24">
        <w:rPr>
          <w:rFonts w:eastAsia="Yu Mincho"/>
          <w:lang w:eastAsia="ja-JP"/>
        </w:rPr>
        <w:lastRenderedPageBreak/>
        <w:t>}</w:t>
      </w:r>
    </w:p>
    <w:p w14:paraId="50BE73F5" w14:textId="77777777" w:rsidR="00FC6102" w:rsidRPr="006C0D24" w:rsidRDefault="00FC6102" w:rsidP="00C768AB">
      <w:pPr>
        <w:pStyle w:val="PL"/>
        <w:rPr>
          <w:rFonts w:eastAsia="Yu Mincho"/>
          <w:lang w:eastAsia="ja-JP"/>
        </w:rPr>
      </w:pPr>
    </w:p>
    <w:p w14:paraId="35736EFF" w14:textId="77777777" w:rsidR="00FC6102" w:rsidRPr="006C0D24" w:rsidRDefault="00FC6102" w:rsidP="00C768AB">
      <w:pPr>
        <w:pStyle w:val="PL"/>
        <w:rPr>
          <w:rFonts w:eastAsia="Yu Mincho"/>
          <w:lang w:eastAsia="ja-JP"/>
        </w:rPr>
      </w:pPr>
      <w:r w:rsidRPr="006C0D24">
        <w:rPr>
          <w:rFonts w:eastAsia="Yu Mincho"/>
          <w:lang w:eastAsia="ja-JP"/>
        </w:rPr>
        <w:t>CSI-RS-ForTracking ::=</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SEQUENCE</w:t>
      </w:r>
      <w:r w:rsidRPr="006C0D24">
        <w:rPr>
          <w:rFonts w:eastAsia="Yu Mincho"/>
          <w:lang w:eastAsia="ja-JP"/>
        </w:rPr>
        <w:t xml:space="preserve"> {</w:t>
      </w:r>
    </w:p>
    <w:p w14:paraId="2876032E" w14:textId="77777777" w:rsidR="00FC6102" w:rsidRPr="006C0D24" w:rsidRDefault="00FC6102" w:rsidP="00C768AB">
      <w:pPr>
        <w:pStyle w:val="PL"/>
        <w:rPr>
          <w:rFonts w:eastAsia="Yu Mincho"/>
          <w:lang w:eastAsia="ja-JP"/>
        </w:rPr>
      </w:pPr>
      <w:r w:rsidRPr="006C0D24">
        <w:rPr>
          <w:rFonts w:eastAsia="Yu Mincho"/>
          <w:lang w:eastAsia="ja-JP"/>
        </w:rPr>
        <w:tab/>
        <w:t>burstLength</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(1..2),</w:t>
      </w:r>
    </w:p>
    <w:p w14:paraId="5264CDAF" w14:textId="77777777" w:rsidR="00FC6102" w:rsidRPr="006C0D24" w:rsidRDefault="00FC6102" w:rsidP="00C768AB">
      <w:pPr>
        <w:pStyle w:val="PL"/>
        <w:rPr>
          <w:rFonts w:eastAsia="Yu Mincho"/>
          <w:lang w:eastAsia="ja-JP"/>
        </w:rPr>
      </w:pPr>
      <w:r w:rsidRPr="006C0D24">
        <w:rPr>
          <w:rFonts w:eastAsia="Yu Mincho"/>
          <w:lang w:eastAsia="ja-JP"/>
        </w:rPr>
        <w:tab/>
        <w:t>maxSimultaneousResourceSetsPerCC</w:t>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(1..8),</w:t>
      </w:r>
    </w:p>
    <w:p w14:paraId="0033817A" w14:textId="77777777" w:rsidR="00FC6102" w:rsidRPr="006C0D24" w:rsidRDefault="00FC6102" w:rsidP="00C768AB">
      <w:pPr>
        <w:pStyle w:val="PL"/>
        <w:rPr>
          <w:rFonts w:eastAsia="Yu Mincho"/>
          <w:lang w:eastAsia="ja-JP"/>
        </w:rPr>
      </w:pPr>
      <w:r w:rsidRPr="006C0D24">
        <w:rPr>
          <w:rFonts w:eastAsia="Yu Mincho"/>
          <w:lang w:eastAsia="ja-JP"/>
        </w:rPr>
        <w:tab/>
        <w:t>maxConfiguredResourceSetsPerCC</w:t>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(1..64),</w:t>
      </w:r>
    </w:p>
    <w:p w14:paraId="52FAE30F" w14:textId="77777777" w:rsidR="00FC6102" w:rsidRPr="006C0D24" w:rsidRDefault="00FC6102" w:rsidP="00C768AB">
      <w:pPr>
        <w:pStyle w:val="PL"/>
        <w:rPr>
          <w:rFonts w:eastAsia="Yu Mincho"/>
          <w:lang w:eastAsia="ja-JP"/>
        </w:rPr>
      </w:pPr>
      <w:r w:rsidRPr="006C0D24">
        <w:rPr>
          <w:rFonts w:eastAsia="Yu Mincho"/>
          <w:lang w:eastAsia="ja-JP"/>
        </w:rPr>
        <w:tab/>
        <w:t>maxConfiguredResourceSetsAllCC</w:t>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(1..128)</w:t>
      </w:r>
    </w:p>
    <w:p w14:paraId="7DE5AA10" w14:textId="77777777" w:rsidR="00FC6102" w:rsidRPr="006C0D24" w:rsidRDefault="00FC6102" w:rsidP="00C768AB">
      <w:pPr>
        <w:pStyle w:val="PL"/>
        <w:rPr>
          <w:rFonts w:eastAsia="Yu Mincho"/>
          <w:lang w:eastAsia="ja-JP"/>
        </w:rPr>
      </w:pPr>
      <w:r w:rsidRPr="006C0D24">
        <w:rPr>
          <w:rFonts w:eastAsia="Yu Mincho"/>
          <w:lang w:eastAsia="ja-JP"/>
        </w:rPr>
        <w:t>}</w:t>
      </w:r>
    </w:p>
    <w:p w14:paraId="6EBA1A73" w14:textId="77777777" w:rsidR="00FC6102" w:rsidRPr="006C0D24" w:rsidRDefault="00FC6102" w:rsidP="00C768AB">
      <w:pPr>
        <w:pStyle w:val="PL"/>
        <w:rPr>
          <w:rFonts w:eastAsia="Yu Mincho"/>
          <w:lang w:eastAsia="ja-JP"/>
        </w:rPr>
      </w:pPr>
    </w:p>
    <w:p w14:paraId="7495AAAE" w14:textId="77777777" w:rsidR="00FC6102" w:rsidRPr="006C0D24" w:rsidRDefault="00FC6102" w:rsidP="00C768AB">
      <w:pPr>
        <w:pStyle w:val="PL"/>
        <w:rPr>
          <w:rFonts w:eastAsia="Yu Mincho"/>
          <w:lang w:eastAsia="ja-JP"/>
        </w:rPr>
      </w:pPr>
      <w:r w:rsidRPr="006C0D24">
        <w:rPr>
          <w:rFonts w:eastAsia="Yu Mincho"/>
          <w:lang w:eastAsia="ja-JP"/>
        </w:rPr>
        <w:t>PTRS-DensityRecommendationDL ::=</w:t>
      </w:r>
      <w:r w:rsidRPr="006C0D24">
        <w:rPr>
          <w:rFonts w:eastAsia="Yu Mincho"/>
          <w:lang w:eastAsia="ja-JP"/>
        </w:rPr>
        <w:tab/>
      </w:r>
      <w:r w:rsidRPr="006C0D24">
        <w:rPr>
          <w:rFonts w:eastAsia="Yu Mincho"/>
          <w:color w:val="993366"/>
          <w:lang w:eastAsia="ja-JP"/>
        </w:rPr>
        <w:t>SEQUENCE</w:t>
      </w:r>
      <w:r w:rsidRPr="006C0D24">
        <w:rPr>
          <w:rFonts w:eastAsia="Yu Mincho"/>
          <w:lang w:eastAsia="ja-JP"/>
        </w:rPr>
        <w:t xml:space="preserve"> {</w:t>
      </w:r>
    </w:p>
    <w:p w14:paraId="2CC1CD9F" w14:textId="77777777" w:rsidR="00FC6102" w:rsidRPr="006C0D24" w:rsidRDefault="00FC6102" w:rsidP="00C768AB">
      <w:pPr>
        <w:pStyle w:val="PL"/>
        <w:rPr>
          <w:rFonts w:eastAsia="Yu Mincho"/>
          <w:lang w:eastAsia="ja-JP"/>
        </w:rPr>
      </w:pPr>
      <w:r w:rsidRPr="006C0D24">
        <w:rPr>
          <w:rFonts w:eastAsia="Yu Mincho"/>
          <w:lang w:eastAsia="ja-JP"/>
        </w:rPr>
        <w:tab/>
        <w:t>frequencyDensity1</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(1..276),</w:t>
      </w:r>
    </w:p>
    <w:p w14:paraId="21FA22B5" w14:textId="77777777" w:rsidR="00FC6102" w:rsidRPr="006C0D24" w:rsidRDefault="00FC6102" w:rsidP="00C768AB">
      <w:pPr>
        <w:pStyle w:val="PL"/>
        <w:rPr>
          <w:rFonts w:eastAsia="Yu Mincho"/>
          <w:lang w:eastAsia="ja-JP"/>
        </w:rPr>
      </w:pPr>
      <w:r w:rsidRPr="006C0D24">
        <w:rPr>
          <w:rFonts w:eastAsia="Yu Mincho"/>
          <w:lang w:eastAsia="ja-JP"/>
        </w:rPr>
        <w:tab/>
        <w:t>frequencyDensity2</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(1..276),</w:t>
      </w:r>
    </w:p>
    <w:p w14:paraId="14123A58" w14:textId="77777777" w:rsidR="00FC6102" w:rsidRPr="006C0D24" w:rsidRDefault="00FC6102" w:rsidP="00C768AB">
      <w:pPr>
        <w:pStyle w:val="PL"/>
        <w:rPr>
          <w:rFonts w:eastAsia="Yu Mincho"/>
          <w:lang w:eastAsia="ja-JP"/>
        </w:rPr>
      </w:pPr>
      <w:r w:rsidRPr="006C0D24">
        <w:rPr>
          <w:rFonts w:eastAsia="Yu Mincho"/>
          <w:lang w:eastAsia="ja-JP"/>
        </w:rPr>
        <w:tab/>
        <w:t>timeDensity1</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(0..29),</w:t>
      </w:r>
    </w:p>
    <w:p w14:paraId="1A550B7A" w14:textId="77777777" w:rsidR="00FC6102" w:rsidRPr="006C0D24" w:rsidRDefault="00FC6102" w:rsidP="00C768AB">
      <w:pPr>
        <w:pStyle w:val="PL"/>
        <w:rPr>
          <w:rFonts w:eastAsia="Yu Mincho"/>
          <w:lang w:eastAsia="ja-JP"/>
        </w:rPr>
      </w:pPr>
      <w:r w:rsidRPr="006C0D24">
        <w:rPr>
          <w:rFonts w:eastAsia="Yu Mincho"/>
          <w:lang w:eastAsia="ja-JP"/>
        </w:rPr>
        <w:tab/>
        <w:t>timeDensity2</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(0..29),</w:t>
      </w:r>
    </w:p>
    <w:p w14:paraId="4BA60210" w14:textId="77777777" w:rsidR="00FC6102" w:rsidRPr="006C0D24" w:rsidRDefault="00FC6102" w:rsidP="00C768AB">
      <w:pPr>
        <w:pStyle w:val="PL"/>
        <w:rPr>
          <w:rFonts w:eastAsia="Yu Mincho"/>
          <w:lang w:eastAsia="ja-JP"/>
        </w:rPr>
      </w:pPr>
      <w:r w:rsidRPr="006C0D24">
        <w:rPr>
          <w:rFonts w:eastAsia="Yu Mincho"/>
          <w:lang w:eastAsia="ja-JP"/>
        </w:rPr>
        <w:tab/>
        <w:t>timeDensity3</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(0..29)</w:t>
      </w:r>
    </w:p>
    <w:p w14:paraId="3AAA093D" w14:textId="77777777" w:rsidR="00FC6102" w:rsidRPr="006C0D24" w:rsidRDefault="00FC6102" w:rsidP="00C768AB">
      <w:pPr>
        <w:pStyle w:val="PL"/>
        <w:rPr>
          <w:rFonts w:eastAsia="Yu Mincho"/>
          <w:lang w:eastAsia="ja-JP"/>
        </w:rPr>
      </w:pPr>
      <w:r w:rsidRPr="006C0D24">
        <w:rPr>
          <w:rFonts w:eastAsia="Yu Mincho"/>
          <w:lang w:eastAsia="ja-JP"/>
        </w:rPr>
        <w:t>}</w:t>
      </w:r>
    </w:p>
    <w:p w14:paraId="28313271" w14:textId="77777777" w:rsidR="00FC6102" w:rsidRPr="006C0D24" w:rsidRDefault="00FC6102" w:rsidP="00C768AB">
      <w:pPr>
        <w:pStyle w:val="PL"/>
        <w:rPr>
          <w:rFonts w:eastAsia="Yu Mincho"/>
          <w:lang w:eastAsia="ja-JP"/>
        </w:rPr>
      </w:pPr>
    </w:p>
    <w:p w14:paraId="0268E542" w14:textId="77777777" w:rsidR="00FC6102" w:rsidRPr="006C0D24" w:rsidRDefault="00FC6102" w:rsidP="00C768AB">
      <w:pPr>
        <w:pStyle w:val="PL"/>
        <w:rPr>
          <w:rFonts w:eastAsia="Yu Mincho"/>
          <w:lang w:eastAsia="ja-JP"/>
        </w:rPr>
      </w:pPr>
      <w:r w:rsidRPr="006C0D24">
        <w:rPr>
          <w:rFonts w:eastAsia="Yu Mincho"/>
          <w:lang w:eastAsia="ja-JP"/>
        </w:rPr>
        <w:t>PTRS-DensityRecommendationUL ::=</w:t>
      </w:r>
      <w:r w:rsidRPr="006C0D24">
        <w:rPr>
          <w:rFonts w:eastAsia="Yu Mincho"/>
          <w:lang w:eastAsia="ja-JP"/>
        </w:rPr>
        <w:tab/>
      </w:r>
      <w:r w:rsidRPr="006C0D24">
        <w:rPr>
          <w:rFonts w:eastAsia="Yu Mincho"/>
          <w:color w:val="993366"/>
          <w:lang w:eastAsia="ja-JP"/>
        </w:rPr>
        <w:t>SEQUENCE</w:t>
      </w:r>
      <w:r w:rsidRPr="006C0D24">
        <w:rPr>
          <w:rFonts w:eastAsia="Yu Mincho"/>
          <w:lang w:eastAsia="ja-JP"/>
        </w:rPr>
        <w:t xml:space="preserve"> {</w:t>
      </w:r>
    </w:p>
    <w:p w14:paraId="0D2FBE0A" w14:textId="77777777" w:rsidR="00FC6102" w:rsidRPr="006C0D24" w:rsidRDefault="00FC6102" w:rsidP="00C768AB">
      <w:pPr>
        <w:pStyle w:val="PL"/>
        <w:rPr>
          <w:rFonts w:eastAsia="Yu Mincho"/>
          <w:lang w:eastAsia="ja-JP"/>
        </w:rPr>
      </w:pPr>
      <w:r w:rsidRPr="006C0D24">
        <w:rPr>
          <w:rFonts w:eastAsia="Yu Mincho"/>
          <w:lang w:eastAsia="ja-JP"/>
        </w:rPr>
        <w:tab/>
        <w:t>frequencyDensity1</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(1..276),</w:t>
      </w:r>
    </w:p>
    <w:p w14:paraId="7B9A4DCA" w14:textId="77777777" w:rsidR="00FC6102" w:rsidRPr="006C0D24" w:rsidRDefault="00FC6102" w:rsidP="00C768AB">
      <w:pPr>
        <w:pStyle w:val="PL"/>
        <w:rPr>
          <w:rFonts w:eastAsia="Yu Mincho"/>
          <w:lang w:eastAsia="ja-JP"/>
        </w:rPr>
      </w:pPr>
      <w:r w:rsidRPr="006C0D24">
        <w:rPr>
          <w:rFonts w:eastAsia="Yu Mincho"/>
          <w:lang w:eastAsia="ja-JP"/>
        </w:rPr>
        <w:tab/>
        <w:t>frequencyDensity2</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(1..276),</w:t>
      </w:r>
    </w:p>
    <w:p w14:paraId="69A72C24" w14:textId="77777777" w:rsidR="00FC6102" w:rsidRPr="006C0D24" w:rsidRDefault="00FC6102" w:rsidP="00C768AB">
      <w:pPr>
        <w:pStyle w:val="PL"/>
        <w:rPr>
          <w:rFonts w:eastAsia="Yu Mincho"/>
          <w:lang w:eastAsia="ja-JP"/>
        </w:rPr>
      </w:pPr>
      <w:r w:rsidRPr="006C0D24">
        <w:rPr>
          <w:rFonts w:eastAsia="Yu Mincho"/>
          <w:lang w:eastAsia="ja-JP"/>
        </w:rPr>
        <w:tab/>
        <w:t>timeDensity1</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(0..29),</w:t>
      </w:r>
    </w:p>
    <w:p w14:paraId="4D55560A" w14:textId="77777777" w:rsidR="00FC6102" w:rsidRPr="006C0D24" w:rsidRDefault="00FC6102" w:rsidP="00C768AB">
      <w:pPr>
        <w:pStyle w:val="PL"/>
        <w:rPr>
          <w:rFonts w:eastAsia="Yu Mincho"/>
          <w:lang w:eastAsia="ja-JP"/>
        </w:rPr>
      </w:pPr>
      <w:r w:rsidRPr="006C0D24">
        <w:rPr>
          <w:rFonts w:eastAsia="Yu Mincho"/>
          <w:lang w:eastAsia="ja-JP"/>
        </w:rPr>
        <w:tab/>
        <w:t>timeDensity2</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(0..29),</w:t>
      </w:r>
    </w:p>
    <w:p w14:paraId="5DD2AC3A" w14:textId="77777777" w:rsidR="00FC6102" w:rsidRPr="006C0D24" w:rsidRDefault="00FC6102" w:rsidP="00C768AB">
      <w:pPr>
        <w:pStyle w:val="PL"/>
        <w:rPr>
          <w:rFonts w:eastAsia="Yu Mincho"/>
          <w:lang w:eastAsia="ja-JP"/>
        </w:rPr>
      </w:pPr>
      <w:r w:rsidRPr="006C0D24">
        <w:rPr>
          <w:rFonts w:eastAsia="Yu Mincho"/>
          <w:lang w:eastAsia="ja-JP"/>
        </w:rPr>
        <w:tab/>
        <w:t>timeDensity3</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(0..29),</w:t>
      </w:r>
    </w:p>
    <w:p w14:paraId="76260ACD" w14:textId="77777777" w:rsidR="00FC6102" w:rsidRPr="006C0D24" w:rsidRDefault="00FC6102" w:rsidP="00C768AB">
      <w:pPr>
        <w:pStyle w:val="PL"/>
        <w:rPr>
          <w:rFonts w:eastAsia="Yu Mincho"/>
          <w:lang w:eastAsia="ja-JP"/>
        </w:rPr>
      </w:pPr>
      <w:r w:rsidRPr="006C0D24">
        <w:rPr>
          <w:rFonts w:eastAsia="Yu Mincho"/>
          <w:lang w:eastAsia="ja-JP"/>
        </w:rPr>
        <w:tab/>
        <w:t>sampleDensity1</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(1..276),</w:t>
      </w:r>
    </w:p>
    <w:p w14:paraId="2C796398" w14:textId="77777777" w:rsidR="00FC6102" w:rsidRPr="006C0D24" w:rsidRDefault="00FC6102" w:rsidP="00C768AB">
      <w:pPr>
        <w:pStyle w:val="PL"/>
        <w:rPr>
          <w:rFonts w:eastAsia="Yu Mincho"/>
          <w:lang w:eastAsia="ja-JP"/>
        </w:rPr>
      </w:pPr>
      <w:r w:rsidRPr="006C0D24">
        <w:rPr>
          <w:rFonts w:eastAsia="Yu Mincho"/>
          <w:lang w:eastAsia="ja-JP"/>
        </w:rPr>
        <w:tab/>
        <w:t>sampleDensity2</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(1..276),</w:t>
      </w:r>
    </w:p>
    <w:p w14:paraId="47EE8148" w14:textId="77777777" w:rsidR="00FC6102" w:rsidRPr="006C0D24" w:rsidRDefault="00FC6102" w:rsidP="00C768AB">
      <w:pPr>
        <w:pStyle w:val="PL"/>
        <w:rPr>
          <w:rFonts w:eastAsia="Yu Mincho"/>
          <w:lang w:eastAsia="ja-JP"/>
        </w:rPr>
      </w:pPr>
      <w:r w:rsidRPr="006C0D24">
        <w:rPr>
          <w:rFonts w:eastAsia="Yu Mincho"/>
          <w:lang w:eastAsia="ja-JP"/>
        </w:rPr>
        <w:tab/>
        <w:t>sampleDensity3</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(1..276),</w:t>
      </w:r>
    </w:p>
    <w:p w14:paraId="23E27070" w14:textId="77777777" w:rsidR="00FC6102" w:rsidRPr="006C0D24" w:rsidRDefault="00FC6102" w:rsidP="00C768AB">
      <w:pPr>
        <w:pStyle w:val="PL"/>
        <w:rPr>
          <w:rFonts w:eastAsia="Yu Mincho"/>
          <w:lang w:eastAsia="ja-JP"/>
        </w:rPr>
      </w:pPr>
      <w:r w:rsidRPr="006C0D24">
        <w:rPr>
          <w:rFonts w:eastAsia="Yu Mincho"/>
          <w:lang w:eastAsia="ja-JP"/>
        </w:rPr>
        <w:tab/>
        <w:t>sampleDensity4</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(1..276),</w:t>
      </w:r>
    </w:p>
    <w:p w14:paraId="410044E4" w14:textId="77777777" w:rsidR="00FC6102" w:rsidRPr="006C0D24" w:rsidRDefault="00FC6102" w:rsidP="00C768AB">
      <w:pPr>
        <w:pStyle w:val="PL"/>
        <w:rPr>
          <w:rFonts w:eastAsia="Yu Mincho"/>
          <w:lang w:eastAsia="ja-JP"/>
        </w:rPr>
      </w:pPr>
      <w:r w:rsidRPr="006C0D24">
        <w:rPr>
          <w:rFonts w:eastAsia="Yu Mincho"/>
          <w:lang w:eastAsia="ja-JP"/>
        </w:rPr>
        <w:tab/>
        <w:t>sampleDensity5</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color w:val="993366"/>
          <w:lang w:eastAsia="ja-JP"/>
        </w:rPr>
        <w:t>INTEGER</w:t>
      </w:r>
      <w:r w:rsidRPr="006C0D24">
        <w:rPr>
          <w:rFonts w:eastAsia="Yu Mincho"/>
          <w:lang w:eastAsia="ja-JP"/>
        </w:rPr>
        <w:t xml:space="preserve"> (1..276)</w:t>
      </w:r>
    </w:p>
    <w:p w14:paraId="425FAE41" w14:textId="77777777" w:rsidR="00FC6102" w:rsidRPr="006C0D24" w:rsidRDefault="00FC6102" w:rsidP="00C768AB">
      <w:pPr>
        <w:pStyle w:val="PL"/>
        <w:rPr>
          <w:rFonts w:eastAsia="Yu Mincho"/>
          <w:lang w:eastAsia="ja-JP"/>
        </w:rPr>
      </w:pPr>
      <w:r w:rsidRPr="006C0D24">
        <w:rPr>
          <w:rFonts w:eastAsia="Yu Mincho"/>
          <w:lang w:eastAsia="ja-JP"/>
        </w:rPr>
        <w:t>}</w:t>
      </w:r>
    </w:p>
    <w:p w14:paraId="6BACBBC4" w14:textId="77777777" w:rsidR="00FC6102" w:rsidRPr="006C0D24" w:rsidRDefault="00FC6102" w:rsidP="00C768AB">
      <w:pPr>
        <w:pStyle w:val="PL"/>
        <w:rPr>
          <w:rFonts w:eastAsia="Yu Mincho"/>
          <w:color w:val="808080"/>
          <w:lang w:eastAsia="ja-JP"/>
        </w:rPr>
      </w:pPr>
    </w:p>
    <w:p w14:paraId="5CAC4B55" w14:textId="77777777" w:rsidR="00FC6102" w:rsidRPr="006C0D24" w:rsidRDefault="00FC6102" w:rsidP="00C768AB">
      <w:pPr>
        <w:pStyle w:val="PL"/>
        <w:rPr>
          <w:rFonts w:eastAsia="Yu Mincho"/>
          <w:lang w:eastAsia="ja-JP"/>
        </w:rPr>
      </w:pPr>
      <w:r w:rsidRPr="006C0D24">
        <w:rPr>
          <w:rFonts w:eastAsia="Yu Mincho"/>
          <w:lang w:eastAsia="ja-JP"/>
        </w:rPr>
        <w:t>SRS-Resources ::=</w:t>
      </w:r>
      <w:r w:rsidRPr="006C0D24">
        <w:rPr>
          <w:rFonts w:eastAsia="Yu Mincho"/>
          <w:lang w:eastAsia="ja-JP"/>
        </w:rPr>
        <w:tab/>
      </w:r>
      <w:r w:rsidRPr="006C0D24">
        <w:rPr>
          <w:color w:val="993366"/>
        </w:rPr>
        <w:t>SEQUENCE</w:t>
      </w:r>
      <w:r w:rsidRPr="006C0D24">
        <w:rPr>
          <w:rFonts w:eastAsia="Yu Mincho"/>
          <w:lang w:eastAsia="ja-JP"/>
        </w:rPr>
        <w:t xml:space="preserve"> {</w:t>
      </w:r>
    </w:p>
    <w:p w14:paraId="58D2E2E7" w14:textId="77777777" w:rsidR="00FC6102" w:rsidRPr="006C0D24" w:rsidRDefault="00FC6102" w:rsidP="00C768AB">
      <w:pPr>
        <w:pStyle w:val="PL"/>
        <w:rPr>
          <w:rFonts w:eastAsia="Yu Mincho"/>
          <w:lang w:eastAsia="ja-JP"/>
        </w:rPr>
      </w:pPr>
      <w:r w:rsidRPr="006C0D24">
        <w:rPr>
          <w:rFonts w:eastAsia="Yu Mincho"/>
          <w:lang w:eastAsia="ja-JP"/>
        </w:rPr>
        <w:tab/>
        <w:t>maxNumberAperiodicSRS-PerBWP</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{n1, n2, n4, n8, n16},</w:t>
      </w:r>
    </w:p>
    <w:p w14:paraId="2D57AEC1" w14:textId="77777777" w:rsidR="00FC6102" w:rsidRPr="006C0D24" w:rsidRDefault="00FC6102" w:rsidP="00C768AB">
      <w:pPr>
        <w:pStyle w:val="PL"/>
        <w:rPr>
          <w:rFonts w:eastAsia="Yu Mincho"/>
          <w:lang w:eastAsia="ja-JP"/>
        </w:rPr>
      </w:pPr>
      <w:r w:rsidRPr="006C0D24">
        <w:rPr>
          <w:rFonts w:eastAsia="Yu Mincho"/>
          <w:lang w:eastAsia="ja-JP"/>
        </w:rPr>
        <w:tab/>
        <w:t>maxNumberAperiodicSRS-PerBWP-PerSlot</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INTEGER</w:t>
      </w:r>
      <w:r w:rsidRPr="006C0D24">
        <w:rPr>
          <w:rFonts w:eastAsia="Yu Mincho"/>
          <w:lang w:eastAsia="ja-JP"/>
        </w:rPr>
        <w:t xml:space="preserve"> (1..6),</w:t>
      </w:r>
    </w:p>
    <w:p w14:paraId="17D7FF1A" w14:textId="77777777" w:rsidR="00FC6102" w:rsidRPr="006C0D24" w:rsidRDefault="00FC6102" w:rsidP="00C768AB">
      <w:pPr>
        <w:pStyle w:val="PL"/>
        <w:rPr>
          <w:rFonts w:eastAsia="Yu Mincho"/>
          <w:lang w:eastAsia="ja-JP"/>
        </w:rPr>
      </w:pPr>
      <w:r w:rsidRPr="006C0D24">
        <w:rPr>
          <w:rFonts w:eastAsia="Yu Mincho"/>
          <w:lang w:eastAsia="ja-JP"/>
        </w:rPr>
        <w:tab/>
        <w:t>maxNumberPeriodicSRS-PerBWP</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{n1, n2, n4, n8, n16},</w:t>
      </w:r>
    </w:p>
    <w:p w14:paraId="54624BE1" w14:textId="77777777" w:rsidR="00FC6102" w:rsidRPr="006C0D24" w:rsidRDefault="00FC6102" w:rsidP="00C768AB">
      <w:pPr>
        <w:pStyle w:val="PL"/>
        <w:rPr>
          <w:rFonts w:eastAsia="Yu Mincho"/>
          <w:lang w:eastAsia="ja-JP"/>
        </w:rPr>
      </w:pPr>
      <w:r w:rsidRPr="006C0D24">
        <w:rPr>
          <w:rFonts w:eastAsia="Yu Mincho"/>
          <w:lang w:eastAsia="ja-JP"/>
        </w:rPr>
        <w:tab/>
        <w:t>maxNumberPeriodicSRS-PerBWP-PerSlot</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INTEGER</w:t>
      </w:r>
      <w:r w:rsidRPr="006C0D24">
        <w:rPr>
          <w:rFonts w:eastAsia="Yu Mincho"/>
          <w:lang w:eastAsia="ja-JP"/>
        </w:rPr>
        <w:t xml:space="preserve"> (1..6),</w:t>
      </w:r>
    </w:p>
    <w:p w14:paraId="5A05E2DC" w14:textId="77777777" w:rsidR="00FC6102" w:rsidRPr="006C0D24" w:rsidRDefault="00FC6102" w:rsidP="00C768AB">
      <w:pPr>
        <w:pStyle w:val="PL"/>
        <w:rPr>
          <w:rFonts w:eastAsia="Yu Mincho"/>
          <w:lang w:eastAsia="ja-JP"/>
        </w:rPr>
      </w:pPr>
      <w:r w:rsidRPr="006C0D24">
        <w:rPr>
          <w:rFonts w:eastAsia="Yu Mincho"/>
          <w:lang w:eastAsia="ja-JP"/>
        </w:rPr>
        <w:tab/>
        <w:t>maxNumberSemiPersitentSRS-PerBWP</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{n1, n2, n4, n8, n16},</w:t>
      </w:r>
    </w:p>
    <w:p w14:paraId="2EDCEFE2" w14:textId="77777777" w:rsidR="00FC6102" w:rsidRPr="006C0D24" w:rsidRDefault="00FC6102" w:rsidP="00C768AB">
      <w:pPr>
        <w:pStyle w:val="PL"/>
        <w:rPr>
          <w:rFonts w:eastAsia="Yu Mincho"/>
          <w:lang w:eastAsia="ja-JP"/>
        </w:rPr>
      </w:pPr>
      <w:r w:rsidRPr="006C0D24">
        <w:rPr>
          <w:rFonts w:eastAsia="Yu Mincho"/>
          <w:lang w:eastAsia="ja-JP"/>
        </w:rPr>
        <w:tab/>
        <w:t>maxNumberSP-SRS-PerBWP-PerSlot</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INTEGER</w:t>
      </w:r>
      <w:r w:rsidRPr="006C0D24">
        <w:rPr>
          <w:rFonts w:eastAsia="Yu Mincho"/>
          <w:lang w:eastAsia="ja-JP"/>
        </w:rPr>
        <w:t xml:space="preserve"> (1..6),</w:t>
      </w:r>
    </w:p>
    <w:p w14:paraId="6CEB8265" w14:textId="77777777" w:rsidR="00FC6102" w:rsidRPr="006C0D24" w:rsidRDefault="00FC6102" w:rsidP="00C768AB">
      <w:pPr>
        <w:pStyle w:val="PL"/>
        <w:rPr>
          <w:rFonts w:eastAsia="Yu Mincho"/>
          <w:lang w:eastAsia="ja-JP"/>
        </w:rPr>
      </w:pPr>
      <w:r w:rsidRPr="006C0D24">
        <w:rPr>
          <w:rFonts w:eastAsia="Yu Mincho"/>
          <w:lang w:eastAsia="ja-JP"/>
        </w:rPr>
        <w:tab/>
        <w:t>maxNumberSRS-Ports-PerResource</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{n1, n2, n4}</w:t>
      </w:r>
    </w:p>
    <w:p w14:paraId="21F65FF8" w14:textId="77777777" w:rsidR="00FC6102" w:rsidRPr="006C0D24" w:rsidRDefault="00FC6102" w:rsidP="00C768AB">
      <w:pPr>
        <w:pStyle w:val="PL"/>
        <w:rPr>
          <w:rFonts w:eastAsia="Yu Mincho"/>
          <w:lang w:eastAsia="ja-JP"/>
        </w:rPr>
      </w:pPr>
      <w:r w:rsidRPr="006C0D24">
        <w:rPr>
          <w:rFonts w:eastAsia="Yu Mincho"/>
          <w:lang w:eastAsia="ja-JP"/>
        </w:rPr>
        <w:t>}</w:t>
      </w:r>
    </w:p>
    <w:p w14:paraId="03CC6991" w14:textId="77777777" w:rsidR="00FC6102" w:rsidRPr="006C0D24" w:rsidRDefault="00FC6102" w:rsidP="00C768AB">
      <w:pPr>
        <w:pStyle w:val="PL"/>
        <w:rPr>
          <w:rFonts w:eastAsia="Yu Mincho"/>
          <w:color w:val="808080"/>
          <w:lang w:eastAsia="ja-JP"/>
        </w:rPr>
      </w:pPr>
    </w:p>
    <w:p w14:paraId="53FA8331" w14:textId="77777777" w:rsidR="00FC6102" w:rsidRPr="006C0D24" w:rsidRDefault="00FC6102" w:rsidP="00C768AB">
      <w:pPr>
        <w:pStyle w:val="PL"/>
        <w:rPr>
          <w:rFonts w:eastAsia="Yu Mincho"/>
          <w:lang w:eastAsia="ja-JP"/>
        </w:rPr>
      </w:pPr>
      <w:r w:rsidRPr="006C0D24">
        <w:rPr>
          <w:rFonts w:eastAsia="Yu Mincho"/>
          <w:lang w:eastAsia="ja-JP"/>
        </w:rPr>
        <w:t>SRS-TxSwitch ::=</w:t>
      </w:r>
      <w:r w:rsidRPr="006C0D24">
        <w:rPr>
          <w:rFonts w:eastAsia="Yu Mincho"/>
          <w:lang w:eastAsia="ja-JP"/>
        </w:rPr>
        <w:tab/>
      </w:r>
      <w:r w:rsidRPr="006C0D24">
        <w:rPr>
          <w:color w:val="993366"/>
        </w:rPr>
        <w:t>SEQUENCE</w:t>
      </w:r>
      <w:r w:rsidRPr="006C0D24">
        <w:rPr>
          <w:rFonts w:eastAsia="Yu Mincho"/>
          <w:lang w:eastAsia="ja-JP"/>
        </w:rPr>
        <w:t xml:space="preserve"> {</w:t>
      </w:r>
    </w:p>
    <w:p w14:paraId="4C87CC63" w14:textId="77777777" w:rsidR="00FC6102" w:rsidRPr="006C0D24" w:rsidRDefault="00FC6102" w:rsidP="00C768AB">
      <w:pPr>
        <w:pStyle w:val="PL"/>
        <w:rPr>
          <w:rFonts w:eastAsia="Yu Mincho"/>
          <w:lang w:eastAsia="ja-JP"/>
        </w:rPr>
      </w:pPr>
      <w:r w:rsidRPr="006C0D24">
        <w:rPr>
          <w:rFonts w:eastAsia="Yu Mincho"/>
          <w:lang w:eastAsia="ja-JP"/>
        </w:rPr>
        <w:tab/>
        <w:t>supportedSRS-TxPortSwitch</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{t1r2, t1r4, t2r4, t1r4-t2r4</w:t>
      </w:r>
      <w:r w:rsidRPr="006C0D24">
        <w:rPr>
          <w:rFonts w:eastAsia="Yu Mincho"/>
        </w:rPr>
        <w:t>, tr-equal</w:t>
      </w:r>
      <w:r w:rsidRPr="006C0D24">
        <w:rPr>
          <w:rFonts w:eastAsia="Yu Mincho"/>
          <w:lang w:eastAsia="ja-JP"/>
        </w:rPr>
        <w:t>},</w:t>
      </w:r>
    </w:p>
    <w:p w14:paraId="10B8C6C9" w14:textId="77777777" w:rsidR="00FC6102" w:rsidRPr="006C0D24" w:rsidRDefault="00FC6102" w:rsidP="00C768AB">
      <w:pPr>
        <w:pStyle w:val="PL"/>
        <w:rPr>
          <w:rFonts w:eastAsia="Yu Mincho"/>
          <w:lang w:eastAsia="ja-JP"/>
        </w:rPr>
      </w:pPr>
      <w:r w:rsidRPr="006C0D24">
        <w:rPr>
          <w:rFonts w:eastAsia="Yu Mincho"/>
          <w:lang w:eastAsia="ja-JP"/>
        </w:rPr>
        <w:tab/>
        <w:t>txSwitchImpactToRx</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{true}</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p>
    <w:p w14:paraId="1BAED82D" w14:textId="77777777" w:rsidR="00FC6102" w:rsidRPr="006C0D24" w:rsidRDefault="00FC6102" w:rsidP="00C768AB">
      <w:pPr>
        <w:pStyle w:val="PL"/>
        <w:rPr>
          <w:rFonts w:eastAsia="Yu Mincho"/>
          <w:lang w:eastAsia="ja-JP"/>
        </w:rPr>
      </w:pPr>
      <w:r w:rsidRPr="006C0D24">
        <w:rPr>
          <w:rFonts w:eastAsia="Yu Mincho"/>
          <w:lang w:eastAsia="ja-JP"/>
        </w:rPr>
        <w:t>}</w:t>
      </w:r>
    </w:p>
    <w:p w14:paraId="1DA7F0F2" w14:textId="77777777" w:rsidR="00FC6102" w:rsidRPr="006C0D24" w:rsidRDefault="00FC6102" w:rsidP="00C768AB">
      <w:pPr>
        <w:pStyle w:val="PL"/>
        <w:rPr>
          <w:rFonts w:eastAsia="Malgun Gothic"/>
        </w:rPr>
      </w:pPr>
    </w:p>
    <w:p w14:paraId="4ED3290A" w14:textId="77777777" w:rsidR="00FC6102" w:rsidRPr="006C0D24" w:rsidRDefault="00FC6102" w:rsidP="00C768AB">
      <w:pPr>
        <w:pStyle w:val="PL"/>
        <w:rPr>
          <w:rFonts w:eastAsia="Malgun Gothic"/>
        </w:rPr>
      </w:pPr>
    </w:p>
    <w:p w14:paraId="15DA3628" w14:textId="77777777" w:rsidR="00FC6102" w:rsidRPr="006C0D24" w:rsidRDefault="00FC6102" w:rsidP="00C768AB">
      <w:pPr>
        <w:pStyle w:val="PL"/>
        <w:rPr>
          <w:color w:val="808080"/>
        </w:rPr>
      </w:pPr>
      <w:r w:rsidRPr="006C0D24">
        <w:rPr>
          <w:color w:val="808080"/>
        </w:rPr>
        <w:t>-- ASN1STOP</w:t>
      </w:r>
    </w:p>
    <w:p w14:paraId="6F5C67FB" w14:textId="77777777" w:rsidR="00FC6102" w:rsidRPr="006C0D24" w:rsidRDefault="00FC6102" w:rsidP="00C768AB">
      <w:pPr>
        <w:pStyle w:val="PL"/>
        <w:rPr>
          <w:rFonts w:eastAsia="Yu Mincho"/>
          <w:color w:val="808080"/>
          <w:lang w:eastAsia="ja-JP"/>
        </w:rPr>
      </w:pPr>
      <w:r w:rsidRPr="006C0D24">
        <w:rPr>
          <w:color w:val="808080"/>
        </w:rPr>
        <w:t>-- TAG-MIMO-PARAMETERSPERBAND-STOP</w:t>
      </w:r>
    </w:p>
    <w:p w14:paraId="470E0504" w14:textId="77777777" w:rsidR="00FC6102" w:rsidRPr="006C0D24" w:rsidRDefault="00FC6102" w:rsidP="00C768AB">
      <w:pPr>
        <w:pStyle w:val="Heading4"/>
        <w:rPr>
          <w:rFonts w:eastAsia="Malgun Gothic"/>
        </w:rPr>
      </w:pPr>
      <w:r w:rsidRPr="006C0D24">
        <w:rPr>
          <w:rFonts w:eastAsia="Malgun Gothic"/>
        </w:rPr>
        <w:t>–</w:t>
      </w:r>
      <w:r w:rsidRPr="006C0D24">
        <w:rPr>
          <w:rFonts w:eastAsia="Malgun Gothic"/>
        </w:rPr>
        <w:tab/>
      </w:r>
      <w:r w:rsidRPr="006C0D24">
        <w:rPr>
          <w:rFonts w:eastAsia="Malgun Gothic"/>
          <w:i/>
        </w:rPr>
        <w:t>PDCP-Parameters</w:t>
      </w:r>
    </w:p>
    <w:p w14:paraId="7FE3359A" w14:textId="77777777" w:rsidR="00FC6102" w:rsidRPr="006C0D24" w:rsidRDefault="00FC6102" w:rsidP="00C768AB">
      <w:pPr>
        <w:rPr>
          <w:rFonts w:eastAsia="Malgun Gothic"/>
        </w:rPr>
      </w:pPr>
      <w:r w:rsidRPr="006C0D24">
        <w:rPr>
          <w:rFonts w:eastAsia="Malgun Gothic"/>
        </w:rPr>
        <w:t xml:space="preserve">The IE </w:t>
      </w:r>
      <w:r w:rsidRPr="006C0D24">
        <w:rPr>
          <w:rFonts w:eastAsia="Malgun Gothic"/>
          <w:i/>
        </w:rPr>
        <w:t>PDCP-Parameters</w:t>
      </w:r>
      <w:r w:rsidRPr="006C0D24">
        <w:rPr>
          <w:rFonts w:eastAsia="Malgun Gothic"/>
        </w:rPr>
        <w:t xml:space="preserve"> is used to convey capabilities related to PDCP.</w:t>
      </w:r>
    </w:p>
    <w:p w14:paraId="4A8C5C44" w14:textId="77777777" w:rsidR="00FC6102" w:rsidRPr="006C0D24" w:rsidRDefault="00FC6102" w:rsidP="00C768AB">
      <w:pPr>
        <w:pStyle w:val="TH"/>
        <w:rPr>
          <w:rFonts w:eastAsia="Malgun Gothic"/>
        </w:rPr>
      </w:pPr>
      <w:r w:rsidRPr="006C0D24">
        <w:rPr>
          <w:rFonts w:eastAsia="Malgun Gothic"/>
          <w:i/>
        </w:rPr>
        <w:lastRenderedPageBreak/>
        <w:t>PDCP-Parameters</w:t>
      </w:r>
      <w:r w:rsidRPr="006C0D24">
        <w:rPr>
          <w:rFonts w:eastAsia="Malgun Gothic"/>
        </w:rPr>
        <w:t xml:space="preserve"> information element</w:t>
      </w:r>
    </w:p>
    <w:p w14:paraId="05BC7858" w14:textId="77777777" w:rsidR="00FC6102" w:rsidRPr="006C0D24" w:rsidRDefault="00FC6102" w:rsidP="00C768AB">
      <w:pPr>
        <w:pStyle w:val="PL"/>
        <w:rPr>
          <w:color w:val="808080"/>
        </w:rPr>
      </w:pPr>
      <w:r w:rsidRPr="006C0D24">
        <w:rPr>
          <w:color w:val="808080"/>
        </w:rPr>
        <w:t>-- ASN1START</w:t>
      </w:r>
    </w:p>
    <w:p w14:paraId="2A618111" w14:textId="77777777" w:rsidR="00FC6102" w:rsidRPr="006C0D24" w:rsidRDefault="00FC6102" w:rsidP="00C768AB">
      <w:pPr>
        <w:pStyle w:val="PL"/>
        <w:rPr>
          <w:color w:val="808080"/>
        </w:rPr>
      </w:pPr>
      <w:r w:rsidRPr="006C0D24">
        <w:rPr>
          <w:color w:val="808080"/>
        </w:rPr>
        <w:t>-- TAG-PDCP-PARAMETERS-START</w:t>
      </w:r>
    </w:p>
    <w:p w14:paraId="79A12C62" w14:textId="77777777" w:rsidR="00FC6102" w:rsidRPr="006C0D24" w:rsidRDefault="00FC6102" w:rsidP="00C768AB">
      <w:pPr>
        <w:pStyle w:val="PL"/>
        <w:rPr>
          <w:rFonts w:eastAsia="Malgun Gothic"/>
        </w:rPr>
      </w:pPr>
    </w:p>
    <w:p w14:paraId="3730A92F" w14:textId="129E7EAA" w:rsidR="00FC6102" w:rsidRPr="006C0D24" w:rsidRDefault="00FC6102" w:rsidP="00C768AB">
      <w:pPr>
        <w:pStyle w:val="PL"/>
        <w:rPr>
          <w:rFonts w:eastAsia="Malgun Gothic"/>
        </w:rPr>
      </w:pPr>
      <w:r w:rsidRPr="006C0D24">
        <w:rPr>
          <w:rFonts w:eastAsia="Malgun Gothic"/>
        </w:rPr>
        <w:t xml:space="preserve">PDCP-Parameters ::= </w:t>
      </w:r>
      <w:r w:rsidR="000E6F3D" w:rsidRPr="006C0D24">
        <w:rPr>
          <w:rFonts w:eastAsia="Malgun Gothic"/>
        </w:rPr>
        <w:tab/>
      </w:r>
      <w:r w:rsidR="000E6F3D" w:rsidRPr="006C0D24">
        <w:rPr>
          <w:rFonts w:eastAsia="Malgun Gothic"/>
        </w:rPr>
        <w:tab/>
      </w:r>
      <w:r w:rsidRPr="006C0D24">
        <w:rPr>
          <w:color w:val="993366"/>
        </w:rPr>
        <w:t>SEQUENCE</w:t>
      </w:r>
      <w:r w:rsidRPr="006C0D24">
        <w:rPr>
          <w:rFonts w:eastAsia="Malgun Gothic"/>
        </w:rPr>
        <w:t xml:space="preserve"> {</w:t>
      </w:r>
    </w:p>
    <w:p w14:paraId="60D73408" w14:textId="656DEB10" w:rsidR="00FC6102" w:rsidRPr="006C0D24" w:rsidRDefault="00FC6102" w:rsidP="00C768AB">
      <w:pPr>
        <w:pStyle w:val="PL"/>
        <w:rPr>
          <w:rFonts w:eastAsia="Malgun Gothic"/>
        </w:rPr>
      </w:pPr>
      <w:r w:rsidRPr="006C0D24">
        <w:rPr>
          <w:rFonts w:eastAsia="Malgun Gothic"/>
        </w:rPr>
        <w:tab/>
        <w:t>supportedROHC-Profiles</w:t>
      </w:r>
      <w:r w:rsidRPr="006C0D24">
        <w:rPr>
          <w:rFonts w:eastAsia="Malgun Gothic"/>
        </w:rPr>
        <w:tab/>
      </w:r>
      <w:r w:rsidR="000E6F3D" w:rsidRPr="006C0D24">
        <w:rPr>
          <w:rFonts w:eastAsia="Malgun Gothic"/>
        </w:rPr>
        <w:tab/>
      </w:r>
      <w:r w:rsidRPr="006C0D24">
        <w:rPr>
          <w:color w:val="993366"/>
        </w:rPr>
        <w:t>SEQUENCE</w:t>
      </w:r>
      <w:r w:rsidRPr="006C0D24">
        <w:rPr>
          <w:rFonts w:eastAsia="Malgun Gothic"/>
        </w:rPr>
        <w:t xml:space="preserve"> {</w:t>
      </w:r>
    </w:p>
    <w:p w14:paraId="3AF40D72" w14:textId="5784BCE6" w:rsidR="00FC6102" w:rsidRPr="006C0D24" w:rsidRDefault="00FC6102" w:rsidP="00C768AB">
      <w:pPr>
        <w:pStyle w:val="PL"/>
        <w:rPr>
          <w:rFonts w:eastAsia="Malgun Gothic"/>
        </w:rPr>
      </w:pPr>
      <w:r w:rsidRPr="006C0D24">
        <w:rPr>
          <w:rFonts w:eastAsia="Malgun Gothic"/>
        </w:rPr>
        <w:tab/>
      </w:r>
      <w:r w:rsidRPr="006C0D24">
        <w:rPr>
          <w:rFonts w:eastAsia="Malgun Gothic"/>
        </w:rPr>
        <w:tab/>
        <w:t>profile0x0000</w:t>
      </w:r>
      <w:r w:rsidRPr="006C0D24">
        <w:rPr>
          <w:rFonts w:eastAsia="Malgun Gothic"/>
        </w:rPr>
        <w:tab/>
      </w:r>
      <w:r w:rsidRPr="006C0D24">
        <w:rPr>
          <w:rFonts w:eastAsia="Malgun Gothic"/>
        </w:rPr>
        <w:tab/>
      </w:r>
      <w:r w:rsidR="000E6F3D" w:rsidRPr="006C0D24">
        <w:rPr>
          <w:rFonts w:eastAsia="Malgun Gothic"/>
        </w:rPr>
        <w:tab/>
      </w:r>
      <w:r w:rsidR="000E6F3D" w:rsidRPr="006C0D24">
        <w:rPr>
          <w:rFonts w:eastAsia="Malgun Gothic"/>
        </w:rPr>
        <w:tab/>
      </w:r>
      <w:r w:rsidRPr="006C0D24">
        <w:rPr>
          <w:color w:val="993366"/>
        </w:rPr>
        <w:t>BOOLEAN</w:t>
      </w:r>
      <w:r w:rsidRPr="006C0D24">
        <w:rPr>
          <w:rFonts w:eastAsia="Malgun Gothic"/>
        </w:rPr>
        <w:t xml:space="preserve">, </w:t>
      </w:r>
    </w:p>
    <w:p w14:paraId="3FB48F87" w14:textId="7EF95375" w:rsidR="00FC6102" w:rsidRPr="006C0D24" w:rsidRDefault="00FC6102" w:rsidP="00C768AB">
      <w:pPr>
        <w:pStyle w:val="PL"/>
        <w:rPr>
          <w:rFonts w:eastAsia="Malgun Gothic"/>
        </w:rPr>
      </w:pPr>
      <w:r w:rsidRPr="006C0D24">
        <w:rPr>
          <w:rFonts w:eastAsia="Malgun Gothic"/>
        </w:rPr>
        <w:tab/>
      </w:r>
      <w:r w:rsidRPr="006C0D24">
        <w:rPr>
          <w:rFonts w:eastAsia="Malgun Gothic"/>
        </w:rPr>
        <w:tab/>
        <w:t>profile0x0001</w:t>
      </w:r>
      <w:r w:rsidRPr="006C0D24">
        <w:rPr>
          <w:rFonts w:eastAsia="Malgun Gothic"/>
        </w:rPr>
        <w:tab/>
      </w:r>
      <w:r w:rsidRPr="006C0D24">
        <w:rPr>
          <w:rFonts w:eastAsia="Malgun Gothic"/>
        </w:rPr>
        <w:tab/>
      </w:r>
      <w:r w:rsidR="000E6F3D" w:rsidRPr="006C0D24">
        <w:rPr>
          <w:rFonts w:eastAsia="Malgun Gothic"/>
        </w:rPr>
        <w:tab/>
      </w:r>
      <w:r w:rsidR="000E6F3D" w:rsidRPr="006C0D24">
        <w:rPr>
          <w:rFonts w:eastAsia="Malgun Gothic"/>
        </w:rPr>
        <w:tab/>
      </w:r>
      <w:r w:rsidRPr="006C0D24">
        <w:rPr>
          <w:color w:val="993366"/>
        </w:rPr>
        <w:t>BOOLEAN</w:t>
      </w:r>
      <w:r w:rsidRPr="006C0D24">
        <w:rPr>
          <w:rFonts w:eastAsia="Malgun Gothic"/>
        </w:rPr>
        <w:t xml:space="preserve">, </w:t>
      </w:r>
    </w:p>
    <w:p w14:paraId="0CF301F7" w14:textId="2F86B858" w:rsidR="00FC6102" w:rsidRPr="006C0D24" w:rsidRDefault="00FC6102" w:rsidP="00C768AB">
      <w:pPr>
        <w:pStyle w:val="PL"/>
        <w:rPr>
          <w:rFonts w:eastAsia="Malgun Gothic"/>
        </w:rPr>
      </w:pPr>
      <w:r w:rsidRPr="006C0D24">
        <w:rPr>
          <w:rFonts w:eastAsia="Malgun Gothic"/>
        </w:rPr>
        <w:tab/>
      </w:r>
      <w:r w:rsidRPr="006C0D24">
        <w:rPr>
          <w:rFonts w:eastAsia="Malgun Gothic"/>
        </w:rPr>
        <w:tab/>
        <w:t>profile0x0002</w:t>
      </w:r>
      <w:r w:rsidR="000E6F3D" w:rsidRPr="006C0D24">
        <w:rPr>
          <w:rFonts w:eastAsia="Malgun Gothic"/>
        </w:rPr>
        <w:tab/>
      </w:r>
      <w:r w:rsidR="000E6F3D" w:rsidRPr="006C0D24">
        <w:rPr>
          <w:rFonts w:eastAsia="Malgun Gothic"/>
        </w:rPr>
        <w:tab/>
      </w:r>
      <w:r w:rsidRPr="006C0D24">
        <w:rPr>
          <w:rFonts w:eastAsia="Malgun Gothic"/>
        </w:rPr>
        <w:tab/>
      </w:r>
      <w:r w:rsidRPr="006C0D24">
        <w:rPr>
          <w:rFonts w:eastAsia="Malgun Gothic"/>
        </w:rPr>
        <w:tab/>
      </w:r>
      <w:r w:rsidRPr="006C0D24">
        <w:rPr>
          <w:color w:val="993366"/>
        </w:rPr>
        <w:t>BOOLEAN</w:t>
      </w:r>
      <w:r w:rsidRPr="006C0D24">
        <w:rPr>
          <w:rFonts w:eastAsia="Malgun Gothic"/>
        </w:rPr>
        <w:t>,</w:t>
      </w:r>
    </w:p>
    <w:p w14:paraId="619F24FD" w14:textId="5FFFEF16" w:rsidR="00FC6102" w:rsidRPr="006C0D24" w:rsidRDefault="00FC6102" w:rsidP="00C768AB">
      <w:pPr>
        <w:pStyle w:val="PL"/>
        <w:rPr>
          <w:rFonts w:eastAsia="Malgun Gothic"/>
        </w:rPr>
      </w:pPr>
      <w:r w:rsidRPr="006C0D24">
        <w:rPr>
          <w:rFonts w:eastAsia="Malgun Gothic"/>
        </w:rPr>
        <w:tab/>
      </w:r>
      <w:r w:rsidRPr="006C0D24">
        <w:rPr>
          <w:rFonts w:eastAsia="Malgun Gothic"/>
        </w:rPr>
        <w:tab/>
        <w:t>profile0x0003</w:t>
      </w:r>
      <w:r w:rsidRPr="006C0D24">
        <w:rPr>
          <w:rFonts w:eastAsia="Malgun Gothic"/>
        </w:rPr>
        <w:tab/>
      </w:r>
      <w:r w:rsidR="000E6F3D" w:rsidRPr="006C0D24">
        <w:rPr>
          <w:rFonts w:eastAsia="Malgun Gothic"/>
        </w:rPr>
        <w:tab/>
      </w:r>
      <w:r w:rsidR="000E6F3D" w:rsidRPr="006C0D24">
        <w:rPr>
          <w:rFonts w:eastAsia="Malgun Gothic"/>
        </w:rPr>
        <w:tab/>
      </w:r>
      <w:r w:rsidRPr="006C0D24">
        <w:rPr>
          <w:rFonts w:eastAsia="Malgun Gothic"/>
        </w:rPr>
        <w:tab/>
      </w:r>
      <w:r w:rsidRPr="006C0D24">
        <w:rPr>
          <w:color w:val="993366"/>
        </w:rPr>
        <w:t>BOOLEAN</w:t>
      </w:r>
      <w:r w:rsidRPr="006C0D24">
        <w:rPr>
          <w:rFonts w:eastAsia="Malgun Gothic"/>
        </w:rPr>
        <w:t xml:space="preserve">, </w:t>
      </w:r>
    </w:p>
    <w:p w14:paraId="315AE9F5" w14:textId="7A01F424" w:rsidR="00FC6102" w:rsidRPr="006C0D24" w:rsidRDefault="00FC6102" w:rsidP="00C768AB">
      <w:pPr>
        <w:pStyle w:val="PL"/>
        <w:rPr>
          <w:rFonts w:eastAsia="Malgun Gothic"/>
        </w:rPr>
      </w:pPr>
      <w:r w:rsidRPr="006C0D24">
        <w:rPr>
          <w:rFonts w:eastAsia="Malgun Gothic"/>
        </w:rPr>
        <w:tab/>
      </w:r>
      <w:r w:rsidRPr="006C0D24">
        <w:rPr>
          <w:rFonts w:eastAsia="Malgun Gothic"/>
        </w:rPr>
        <w:tab/>
        <w:t>profile0x0004</w:t>
      </w:r>
      <w:r w:rsidR="000E6F3D" w:rsidRPr="006C0D24">
        <w:rPr>
          <w:rFonts w:eastAsia="Malgun Gothic"/>
        </w:rPr>
        <w:tab/>
      </w:r>
      <w:r w:rsidR="000E6F3D" w:rsidRPr="006C0D24">
        <w:rPr>
          <w:rFonts w:eastAsia="Malgun Gothic"/>
        </w:rPr>
        <w:tab/>
      </w:r>
      <w:r w:rsidRPr="006C0D24">
        <w:rPr>
          <w:rFonts w:eastAsia="Malgun Gothic"/>
        </w:rPr>
        <w:tab/>
      </w:r>
      <w:r w:rsidRPr="006C0D24">
        <w:rPr>
          <w:rFonts w:eastAsia="Malgun Gothic"/>
        </w:rPr>
        <w:tab/>
      </w:r>
      <w:r w:rsidRPr="006C0D24">
        <w:rPr>
          <w:color w:val="993366"/>
        </w:rPr>
        <w:t>BOOLEAN</w:t>
      </w:r>
      <w:r w:rsidRPr="006C0D24">
        <w:rPr>
          <w:rFonts w:eastAsia="Malgun Gothic"/>
        </w:rPr>
        <w:t xml:space="preserve">, </w:t>
      </w:r>
    </w:p>
    <w:p w14:paraId="07CE3300" w14:textId="75CF911F" w:rsidR="00FC6102" w:rsidRPr="006C0D24" w:rsidRDefault="00FC6102" w:rsidP="00C768AB">
      <w:pPr>
        <w:pStyle w:val="PL"/>
        <w:rPr>
          <w:rFonts w:eastAsia="Malgun Gothic"/>
        </w:rPr>
      </w:pPr>
      <w:r w:rsidRPr="006C0D24">
        <w:rPr>
          <w:rFonts w:eastAsia="Malgun Gothic"/>
        </w:rPr>
        <w:tab/>
      </w:r>
      <w:r w:rsidRPr="006C0D24">
        <w:rPr>
          <w:rFonts w:eastAsia="Malgun Gothic"/>
        </w:rPr>
        <w:tab/>
        <w:t>profile0x0006</w:t>
      </w:r>
      <w:r w:rsidR="000E6F3D" w:rsidRPr="006C0D24">
        <w:rPr>
          <w:rFonts w:eastAsia="Malgun Gothic"/>
        </w:rPr>
        <w:tab/>
      </w:r>
      <w:r w:rsidR="000E6F3D" w:rsidRPr="006C0D24">
        <w:rPr>
          <w:rFonts w:eastAsia="Malgun Gothic"/>
        </w:rPr>
        <w:tab/>
      </w:r>
      <w:r w:rsidRPr="006C0D24">
        <w:rPr>
          <w:rFonts w:eastAsia="Malgun Gothic"/>
        </w:rPr>
        <w:tab/>
      </w:r>
      <w:r w:rsidRPr="006C0D24">
        <w:rPr>
          <w:rFonts w:eastAsia="Malgun Gothic"/>
        </w:rPr>
        <w:tab/>
      </w:r>
      <w:r w:rsidRPr="006C0D24">
        <w:rPr>
          <w:color w:val="993366"/>
        </w:rPr>
        <w:t>BOOLEAN</w:t>
      </w:r>
      <w:r w:rsidRPr="006C0D24">
        <w:rPr>
          <w:rFonts w:eastAsia="Malgun Gothic"/>
        </w:rPr>
        <w:t xml:space="preserve">, </w:t>
      </w:r>
    </w:p>
    <w:p w14:paraId="0C87360F" w14:textId="7C6A4CA2" w:rsidR="00FC6102" w:rsidRPr="006C0D24" w:rsidRDefault="00FC6102" w:rsidP="00C768AB">
      <w:pPr>
        <w:pStyle w:val="PL"/>
        <w:rPr>
          <w:rFonts w:eastAsia="Malgun Gothic"/>
        </w:rPr>
      </w:pPr>
      <w:r w:rsidRPr="006C0D24">
        <w:rPr>
          <w:rFonts w:eastAsia="Malgun Gothic"/>
        </w:rPr>
        <w:tab/>
      </w:r>
      <w:r w:rsidRPr="006C0D24">
        <w:rPr>
          <w:rFonts w:eastAsia="Malgun Gothic"/>
        </w:rPr>
        <w:tab/>
        <w:t>profile0x0101</w:t>
      </w:r>
      <w:r w:rsidR="000E6F3D" w:rsidRPr="006C0D24">
        <w:rPr>
          <w:rFonts w:eastAsia="Malgun Gothic"/>
        </w:rPr>
        <w:tab/>
      </w:r>
      <w:r w:rsidR="000E6F3D" w:rsidRPr="006C0D24">
        <w:rPr>
          <w:rFonts w:eastAsia="Malgun Gothic"/>
        </w:rPr>
        <w:tab/>
      </w:r>
      <w:r w:rsidRPr="006C0D24">
        <w:rPr>
          <w:rFonts w:eastAsia="Malgun Gothic"/>
        </w:rPr>
        <w:tab/>
      </w:r>
      <w:r w:rsidRPr="006C0D24">
        <w:rPr>
          <w:rFonts w:eastAsia="Malgun Gothic"/>
        </w:rPr>
        <w:tab/>
      </w:r>
      <w:r w:rsidRPr="006C0D24">
        <w:rPr>
          <w:color w:val="993366"/>
        </w:rPr>
        <w:t>BOOLEAN</w:t>
      </w:r>
      <w:r w:rsidRPr="006C0D24">
        <w:rPr>
          <w:rFonts w:eastAsia="Malgun Gothic"/>
        </w:rPr>
        <w:t xml:space="preserve">, </w:t>
      </w:r>
    </w:p>
    <w:p w14:paraId="3A3193A0" w14:textId="2C1BA35F" w:rsidR="00FC6102" w:rsidRPr="006C0D24" w:rsidRDefault="00FC6102" w:rsidP="00C768AB">
      <w:pPr>
        <w:pStyle w:val="PL"/>
        <w:rPr>
          <w:rFonts w:eastAsia="Malgun Gothic"/>
        </w:rPr>
      </w:pPr>
      <w:r w:rsidRPr="006C0D24">
        <w:rPr>
          <w:rFonts w:eastAsia="Malgun Gothic"/>
        </w:rPr>
        <w:tab/>
      </w:r>
      <w:r w:rsidRPr="006C0D24">
        <w:rPr>
          <w:rFonts w:eastAsia="Malgun Gothic"/>
        </w:rPr>
        <w:tab/>
        <w:t>profile0x0102</w:t>
      </w:r>
      <w:r w:rsidR="000E6F3D" w:rsidRPr="006C0D24">
        <w:rPr>
          <w:rFonts w:eastAsia="Malgun Gothic"/>
        </w:rPr>
        <w:tab/>
      </w:r>
      <w:r w:rsidRPr="006C0D24">
        <w:rPr>
          <w:rFonts w:eastAsia="Malgun Gothic"/>
        </w:rPr>
        <w:tab/>
      </w:r>
      <w:r w:rsidR="000E6F3D" w:rsidRPr="006C0D24">
        <w:rPr>
          <w:rFonts w:eastAsia="Malgun Gothic"/>
        </w:rPr>
        <w:tab/>
      </w:r>
      <w:r w:rsidRPr="006C0D24">
        <w:rPr>
          <w:rFonts w:eastAsia="Malgun Gothic"/>
        </w:rPr>
        <w:tab/>
      </w:r>
      <w:r w:rsidRPr="006C0D24">
        <w:rPr>
          <w:color w:val="993366"/>
        </w:rPr>
        <w:t>BOOLEAN</w:t>
      </w:r>
      <w:r w:rsidRPr="006C0D24">
        <w:rPr>
          <w:rFonts w:eastAsia="Malgun Gothic"/>
        </w:rPr>
        <w:t xml:space="preserve">, </w:t>
      </w:r>
    </w:p>
    <w:p w14:paraId="1AF9211E" w14:textId="4E1605C5" w:rsidR="00FC6102" w:rsidRPr="006C0D24" w:rsidRDefault="00FC6102" w:rsidP="00C768AB">
      <w:pPr>
        <w:pStyle w:val="PL"/>
        <w:rPr>
          <w:rFonts w:eastAsia="Malgun Gothic"/>
        </w:rPr>
      </w:pPr>
      <w:r w:rsidRPr="006C0D24">
        <w:rPr>
          <w:rFonts w:eastAsia="Malgun Gothic"/>
        </w:rPr>
        <w:tab/>
      </w:r>
      <w:r w:rsidRPr="006C0D24">
        <w:rPr>
          <w:rFonts w:eastAsia="Malgun Gothic"/>
        </w:rPr>
        <w:tab/>
        <w:t>profile0x0103</w:t>
      </w:r>
      <w:r w:rsidR="000E6F3D" w:rsidRPr="006C0D24">
        <w:rPr>
          <w:rFonts w:eastAsia="Malgun Gothic"/>
        </w:rPr>
        <w:tab/>
      </w:r>
      <w:r w:rsidR="000E6F3D" w:rsidRPr="006C0D24">
        <w:rPr>
          <w:rFonts w:eastAsia="Malgun Gothic"/>
        </w:rPr>
        <w:tab/>
      </w:r>
      <w:r w:rsidRPr="006C0D24">
        <w:rPr>
          <w:rFonts w:eastAsia="Malgun Gothic"/>
        </w:rPr>
        <w:tab/>
      </w:r>
      <w:r w:rsidRPr="006C0D24">
        <w:rPr>
          <w:rFonts w:eastAsia="Malgun Gothic"/>
        </w:rPr>
        <w:tab/>
      </w:r>
      <w:r w:rsidRPr="006C0D24">
        <w:rPr>
          <w:color w:val="993366"/>
        </w:rPr>
        <w:t>BOOLEAN</w:t>
      </w:r>
      <w:r w:rsidRPr="006C0D24">
        <w:rPr>
          <w:rFonts w:eastAsia="Malgun Gothic"/>
        </w:rPr>
        <w:t xml:space="preserve">, </w:t>
      </w:r>
    </w:p>
    <w:p w14:paraId="62783405" w14:textId="0DDB2B5F" w:rsidR="00FC6102" w:rsidRPr="006C0D24" w:rsidRDefault="00FC6102" w:rsidP="00C768AB">
      <w:pPr>
        <w:pStyle w:val="PL"/>
        <w:rPr>
          <w:rFonts w:eastAsia="Malgun Gothic"/>
        </w:rPr>
      </w:pPr>
      <w:r w:rsidRPr="006C0D24">
        <w:rPr>
          <w:rFonts w:eastAsia="Malgun Gothic"/>
        </w:rPr>
        <w:tab/>
      </w:r>
      <w:r w:rsidRPr="006C0D24">
        <w:rPr>
          <w:rFonts w:eastAsia="Malgun Gothic"/>
        </w:rPr>
        <w:tab/>
        <w:t>profile0x0104</w:t>
      </w:r>
      <w:r w:rsidR="000E6F3D" w:rsidRPr="006C0D24">
        <w:rPr>
          <w:rFonts w:eastAsia="Malgun Gothic"/>
        </w:rPr>
        <w:tab/>
      </w:r>
      <w:r w:rsidR="000E6F3D" w:rsidRPr="006C0D24">
        <w:rPr>
          <w:rFonts w:eastAsia="Malgun Gothic"/>
        </w:rPr>
        <w:tab/>
      </w:r>
      <w:r w:rsidRPr="006C0D24">
        <w:rPr>
          <w:rFonts w:eastAsia="Malgun Gothic"/>
        </w:rPr>
        <w:tab/>
      </w:r>
      <w:r w:rsidRPr="006C0D24">
        <w:rPr>
          <w:rFonts w:eastAsia="Malgun Gothic"/>
        </w:rPr>
        <w:tab/>
      </w:r>
      <w:r w:rsidRPr="006C0D24">
        <w:rPr>
          <w:color w:val="993366"/>
        </w:rPr>
        <w:t>BOOLEAN</w:t>
      </w:r>
    </w:p>
    <w:p w14:paraId="38707F88" w14:textId="77777777" w:rsidR="00FC6102" w:rsidRPr="006C0D24" w:rsidRDefault="00FC6102" w:rsidP="00C768AB">
      <w:pPr>
        <w:pStyle w:val="PL"/>
        <w:rPr>
          <w:rFonts w:eastAsia="Malgun Gothic"/>
        </w:rPr>
      </w:pPr>
      <w:r w:rsidRPr="006C0D24">
        <w:rPr>
          <w:rFonts w:eastAsia="Malgun Gothic"/>
        </w:rPr>
        <w:tab/>
        <w:t xml:space="preserve">}, </w:t>
      </w:r>
    </w:p>
    <w:p w14:paraId="4ED94478" w14:textId="7208E5B1" w:rsidR="00FC6102" w:rsidRPr="006C0D24" w:rsidRDefault="00FC6102" w:rsidP="00C768AB">
      <w:pPr>
        <w:pStyle w:val="PL"/>
        <w:rPr>
          <w:rFonts w:eastAsia="Malgun Gothic"/>
        </w:rPr>
      </w:pPr>
      <w:r w:rsidRPr="006C0D24">
        <w:rPr>
          <w:rFonts w:eastAsia="Malgun Gothic"/>
        </w:rPr>
        <w:tab/>
        <w:t>maxNumberROHC-ContextSessions</w:t>
      </w:r>
      <w:r w:rsidR="000E6F3D"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{cs2, cs4, cs8, cs12, cs16, cs24, cs32, cs48, cs64, </w:t>
      </w:r>
    </w:p>
    <w:p w14:paraId="0024950D" w14:textId="77777777" w:rsidR="00FC6102" w:rsidRPr="006C0D24" w:rsidRDefault="00FC6102" w:rsidP="00C768AB">
      <w:pPr>
        <w:pStyle w:val="PL"/>
        <w:rPr>
          <w:rFonts w:eastAsia="Malgun Gothic"/>
        </w:rPr>
      </w:pP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t>cs128, cs256, cs512, cs1024,</w:t>
      </w:r>
      <w:r w:rsidRPr="006C0D24">
        <w:t xml:space="preserve"> </w:t>
      </w:r>
      <w:r w:rsidRPr="006C0D24">
        <w:rPr>
          <w:rFonts w:eastAsia="Malgun Gothic"/>
        </w:rPr>
        <w:t>cs16384, spare2, spare1},</w:t>
      </w:r>
      <w:r w:rsidRPr="006C0D24">
        <w:rPr>
          <w:rFonts w:eastAsia="Malgun Gothic"/>
        </w:rPr>
        <w:tab/>
      </w:r>
    </w:p>
    <w:p w14:paraId="1676C4F4" w14:textId="0A3198D7" w:rsidR="00FC6102" w:rsidRPr="006C0D24" w:rsidRDefault="00FC6102" w:rsidP="00C768AB">
      <w:pPr>
        <w:pStyle w:val="PL"/>
        <w:rPr>
          <w:rFonts w:eastAsia="Malgun Gothic"/>
        </w:rPr>
      </w:pPr>
      <w:r w:rsidRPr="006C0D24">
        <w:rPr>
          <w:rFonts w:eastAsia="Malgun Gothic"/>
        </w:rPr>
        <w:tab/>
        <w:t>uplinkOnlyROHC-Profiles</w:t>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{supported}</w:t>
      </w:r>
      <w:r w:rsidR="000E6F3D" w:rsidRPr="006C0D24">
        <w:rPr>
          <w:rFonts w:eastAsia="Malgun Gothic"/>
        </w:rPr>
        <w:tab/>
      </w:r>
      <w:r w:rsidRPr="006C0D24">
        <w:rPr>
          <w:rFonts w:eastAsia="Malgun Gothic"/>
        </w:rPr>
        <w:tab/>
      </w:r>
      <w:r w:rsidRPr="006C0D24">
        <w:rPr>
          <w:color w:val="993366"/>
        </w:rPr>
        <w:t>OPTIONAL</w:t>
      </w:r>
      <w:r w:rsidRPr="006C0D24">
        <w:rPr>
          <w:rFonts w:eastAsia="Malgun Gothic"/>
        </w:rPr>
        <w:t xml:space="preserve">, </w:t>
      </w:r>
    </w:p>
    <w:p w14:paraId="656E8514" w14:textId="497E37DB" w:rsidR="00FC6102" w:rsidRPr="006C0D24" w:rsidRDefault="00FC6102" w:rsidP="00C768AB">
      <w:pPr>
        <w:pStyle w:val="PL"/>
        <w:rPr>
          <w:rFonts w:eastAsia="Malgun Gothic"/>
        </w:rPr>
      </w:pPr>
      <w:r w:rsidRPr="006C0D24">
        <w:rPr>
          <w:rFonts w:eastAsia="Malgun Gothic"/>
        </w:rPr>
        <w:tab/>
        <w:t>continueROHC-Context</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{supported}</w:t>
      </w:r>
      <w:r w:rsidR="000E6F3D" w:rsidRPr="006C0D24">
        <w:rPr>
          <w:rFonts w:eastAsia="Malgun Gothic"/>
        </w:rPr>
        <w:tab/>
      </w:r>
      <w:r w:rsidRPr="006C0D24">
        <w:rPr>
          <w:rFonts w:eastAsia="Malgun Gothic"/>
        </w:rPr>
        <w:tab/>
      </w:r>
      <w:r w:rsidRPr="006C0D24">
        <w:rPr>
          <w:color w:val="993366"/>
        </w:rPr>
        <w:t>OPTIONAL</w:t>
      </w:r>
      <w:r w:rsidRPr="006C0D24">
        <w:rPr>
          <w:rFonts w:eastAsia="Malgun Gothic"/>
        </w:rPr>
        <w:t>,</w:t>
      </w:r>
    </w:p>
    <w:p w14:paraId="5BF44090" w14:textId="5A60AA9D" w:rsidR="00FC6102" w:rsidRPr="006C0D24" w:rsidRDefault="00FC6102" w:rsidP="00C768AB">
      <w:pPr>
        <w:pStyle w:val="PL"/>
        <w:rPr>
          <w:rFonts w:eastAsia="Malgun Gothic"/>
        </w:rPr>
      </w:pPr>
      <w:r w:rsidRPr="006C0D24">
        <w:rPr>
          <w:rFonts w:eastAsia="Malgun Gothic"/>
        </w:rPr>
        <w:tab/>
        <w:t>outOfOrderDelivery</w:t>
      </w:r>
      <w:r w:rsidRPr="006C0D24">
        <w:rPr>
          <w:rFonts w:eastAsia="Malgun Gothic"/>
        </w:rPr>
        <w:tab/>
      </w:r>
      <w:r w:rsidRPr="006C0D24">
        <w:rPr>
          <w:rFonts w:eastAsia="Malgun Gothic"/>
        </w:rPr>
        <w:tab/>
      </w:r>
      <w:r w:rsidRPr="006C0D24">
        <w:rPr>
          <w:rFonts w:eastAsia="Malgun Gothic"/>
        </w:rPr>
        <w:tab/>
      </w:r>
      <w:r w:rsidR="000E6F3D"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{supported}</w:t>
      </w:r>
      <w:r w:rsidR="000E6F3D" w:rsidRPr="006C0D24">
        <w:rPr>
          <w:rFonts w:eastAsia="Malgun Gothic"/>
        </w:rPr>
        <w:tab/>
      </w:r>
      <w:r w:rsidRPr="006C0D24">
        <w:rPr>
          <w:rFonts w:eastAsia="Malgun Gothic"/>
        </w:rPr>
        <w:tab/>
      </w:r>
      <w:r w:rsidRPr="006C0D24">
        <w:rPr>
          <w:color w:val="993366"/>
        </w:rPr>
        <w:t>OPTIONAL</w:t>
      </w:r>
      <w:r w:rsidRPr="006C0D24">
        <w:rPr>
          <w:rFonts w:eastAsia="Malgun Gothic"/>
        </w:rPr>
        <w:t xml:space="preserve">, </w:t>
      </w:r>
    </w:p>
    <w:p w14:paraId="445DC0BC" w14:textId="1A9C1CC8" w:rsidR="00FC6102" w:rsidRPr="006C0D24" w:rsidRDefault="00FC6102" w:rsidP="00C768AB">
      <w:pPr>
        <w:pStyle w:val="PL"/>
        <w:rPr>
          <w:rFonts w:eastAsia="Malgun Gothic"/>
        </w:rPr>
      </w:pPr>
      <w:r w:rsidRPr="006C0D24">
        <w:rPr>
          <w:rFonts w:eastAsia="Malgun Gothic"/>
        </w:rPr>
        <w:tab/>
        <w:t>shortSN</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000E6F3D" w:rsidRPr="006C0D24">
        <w:rPr>
          <w:rFonts w:eastAsia="Malgun Gothic"/>
        </w:rPr>
        <w:tab/>
      </w:r>
      <w:r w:rsidRPr="006C0D24">
        <w:rPr>
          <w:color w:val="993366"/>
        </w:rPr>
        <w:t>ENUMERATED</w:t>
      </w:r>
      <w:r w:rsidRPr="006C0D24">
        <w:rPr>
          <w:rFonts w:eastAsia="Malgun Gothic"/>
        </w:rPr>
        <w:t xml:space="preserve"> {supported} </w:t>
      </w:r>
      <w:r w:rsidRPr="006C0D24">
        <w:rPr>
          <w:rFonts w:eastAsia="Malgun Gothic"/>
        </w:rPr>
        <w:tab/>
      </w:r>
      <w:r w:rsidRPr="006C0D24">
        <w:rPr>
          <w:color w:val="993366"/>
        </w:rPr>
        <w:t>OPTIONAL,</w:t>
      </w:r>
    </w:p>
    <w:p w14:paraId="37EB4250" w14:textId="77777777" w:rsidR="00917239" w:rsidRPr="006C0D24" w:rsidRDefault="00917239" w:rsidP="00917239">
      <w:pPr>
        <w:pStyle w:val="PL"/>
        <w:rPr>
          <w:ins w:id="4042" w:author="R2-1813440" w:date="2018-09-05T02:01:00Z"/>
          <w:rFonts w:eastAsia="Malgun Gothic"/>
        </w:rPr>
      </w:pPr>
      <w:ins w:id="4043" w:author="R2-1813440" w:date="2018-09-05T02:01:00Z">
        <w:r w:rsidRPr="006C0D24">
          <w:rPr>
            <w:rFonts w:eastAsia="Malgun Gothic"/>
          </w:rPr>
          <w:tab/>
          <w:t>pdcp-DuplicationSRB3</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t>ENUMERATED {supported}</w:t>
        </w:r>
        <w:r w:rsidRPr="006C0D24">
          <w:rPr>
            <w:rFonts w:eastAsia="Malgun Gothic"/>
          </w:rPr>
          <w:tab/>
        </w:r>
        <w:r w:rsidRPr="006C0D24">
          <w:rPr>
            <w:rFonts w:eastAsia="Malgun Gothic"/>
          </w:rPr>
          <w:tab/>
          <w:t>OPTIONAL,</w:t>
        </w:r>
      </w:ins>
    </w:p>
    <w:p w14:paraId="575BDA1E" w14:textId="79CB8FAE" w:rsidR="00917239" w:rsidRPr="006C0D24" w:rsidRDefault="00917239" w:rsidP="00917239">
      <w:pPr>
        <w:pStyle w:val="PL"/>
        <w:rPr>
          <w:ins w:id="4044" w:author="R2-1813440" w:date="2018-09-05T02:01:00Z"/>
          <w:rFonts w:eastAsia="Malgun Gothic"/>
        </w:rPr>
      </w:pPr>
      <w:ins w:id="4045" w:author="R2-1813440" w:date="2018-09-05T02:01:00Z">
        <w:r w:rsidRPr="006C0D24">
          <w:rPr>
            <w:rFonts w:eastAsia="Malgun Gothic"/>
          </w:rPr>
          <w:tab/>
          <w:t>pdcp-DuplicationMCG-OrSCG</w:t>
        </w:r>
        <w:r w:rsidRPr="006C0D24">
          <w:rPr>
            <w:rFonts w:eastAsia="Malgun Gothic"/>
          </w:rPr>
          <w:tab/>
        </w:r>
        <w:r w:rsidRPr="006C0D24">
          <w:rPr>
            <w:rFonts w:eastAsia="Malgun Gothic"/>
          </w:rPr>
          <w:tab/>
        </w:r>
        <w:r w:rsidRPr="006C0D24">
          <w:rPr>
            <w:rFonts w:eastAsia="Malgun Gothic"/>
          </w:rPr>
          <w:tab/>
          <w:t>ENUMERATED {supported}</w:t>
        </w:r>
        <w:r w:rsidRPr="006C0D24">
          <w:rPr>
            <w:rFonts w:eastAsia="Malgun Gothic"/>
          </w:rPr>
          <w:tab/>
        </w:r>
        <w:r w:rsidRPr="006C0D24">
          <w:rPr>
            <w:rFonts w:eastAsia="Malgun Gothic"/>
          </w:rPr>
          <w:tab/>
          <w:t>OPTIONAL,</w:t>
        </w:r>
      </w:ins>
    </w:p>
    <w:p w14:paraId="5BB7BFC4" w14:textId="5CF7AEE5" w:rsidR="00FC6102" w:rsidRPr="006C0D24" w:rsidRDefault="00FC6102" w:rsidP="00917239">
      <w:pPr>
        <w:pStyle w:val="PL"/>
        <w:rPr>
          <w:rFonts w:eastAsia="Malgun Gothic"/>
        </w:rPr>
      </w:pPr>
      <w:r w:rsidRPr="006C0D24">
        <w:rPr>
          <w:rFonts w:eastAsia="Malgun Gothic"/>
        </w:rPr>
        <w:tab/>
        <w:t>...</w:t>
      </w:r>
    </w:p>
    <w:p w14:paraId="3344A961" w14:textId="77777777" w:rsidR="00FC6102" w:rsidRPr="006C0D24" w:rsidRDefault="00FC6102" w:rsidP="00C768AB">
      <w:pPr>
        <w:pStyle w:val="PL"/>
        <w:rPr>
          <w:rFonts w:eastAsia="Malgun Gothic"/>
        </w:rPr>
      </w:pPr>
      <w:r w:rsidRPr="006C0D24">
        <w:rPr>
          <w:rFonts w:eastAsia="Malgun Gothic"/>
        </w:rPr>
        <w:t>}</w:t>
      </w:r>
    </w:p>
    <w:p w14:paraId="6C22CCA5" w14:textId="77777777" w:rsidR="00FC6102" w:rsidRPr="006C0D24" w:rsidRDefault="00FC6102" w:rsidP="00C768AB">
      <w:pPr>
        <w:pStyle w:val="PL"/>
        <w:rPr>
          <w:rFonts w:eastAsia="Malgun Gothic"/>
        </w:rPr>
      </w:pPr>
    </w:p>
    <w:p w14:paraId="0E11D10D" w14:textId="77777777" w:rsidR="00FC6102" w:rsidRPr="006C0D24" w:rsidRDefault="00FC6102" w:rsidP="00C768AB">
      <w:pPr>
        <w:pStyle w:val="PL"/>
        <w:rPr>
          <w:color w:val="808080"/>
        </w:rPr>
      </w:pPr>
      <w:r w:rsidRPr="006C0D24">
        <w:rPr>
          <w:color w:val="808080"/>
        </w:rPr>
        <w:t>-- TAG-PDCP-PARAMETERS-STOP</w:t>
      </w:r>
    </w:p>
    <w:p w14:paraId="5C8DA3FB" w14:textId="77777777" w:rsidR="00FC6102" w:rsidRPr="006C0D24" w:rsidRDefault="00FC6102" w:rsidP="00C768AB">
      <w:pPr>
        <w:pStyle w:val="PL"/>
        <w:rPr>
          <w:color w:val="808080"/>
        </w:rPr>
      </w:pPr>
      <w:r w:rsidRPr="006C0D24">
        <w:rPr>
          <w:color w:val="808080"/>
        </w:rPr>
        <w:t>-- ASN1STOP</w:t>
      </w:r>
    </w:p>
    <w:p w14:paraId="40D8C03B" w14:textId="77777777" w:rsidR="00FC6102" w:rsidRPr="006C0D24" w:rsidRDefault="00FC6102" w:rsidP="00C768AB">
      <w:pPr>
        <w:pStyle w:val="Heading4"/>
        <w:rPr>
          <w:rFonts w:eastAsia="Malgun Gothic"/>
        </w:rPr>
      </w:pPr>
      <w:r w:rsidRPr="006C0D24">
        <w:rPr>
          <w:rFonts w:eastAsia="Malgun Gothic"/>
        </w:rPr>
        <w:t>–</w:t>
      </w:r>
      <w:r w:rsidRPr="006C0D24">
        <w:rPr>
          <w:rFonts w:eastAsia="Malgun Gothic"/>
        </w:rPr>
        <w:tab/>
      </w:r>
      <w:r w:rsidRPr="006C0D24">
        <w:rPr>
          <w:rFonts w:eastAsia="Malgun Gothic"/>
          <w:i/>
        </w:rPr>
        <w:t>RLC-Parameters</w:t>
      </w:r>
    </w:p>
    <w:p w14:paraId="56536E6D" w14:textId="77777777" w:rsidR="00FC6102" w:rsidRPr="006C0D24" w:rsidRDefault="00FC6102" w:rsidP="00C768AB">
      <w:pPr>
        <w:rPr>
          <w:rFonts w:eastAsia="Malgun Gothic"/>
        </w:rPr>
      </w:pPr>
      <w:r w:rsidRPr="006C0D24">
        <w:rPr>
          <w:rFonts w:eastAsia="Malgun Gothic"/>
        </w:rPr>
        <w:t xml:space="preserve">The IE </w:t>
      </w:r>
      <w:r w:rsidRPr="006C0D24">
        <w:rPr>
          <w:rFonts w:eastAsia="Malgun Gothic"/>
          <w:i/>
        </w:rPr>
        <w:t>RLC-Parameters</w:t>
      </w:r>
      <w:r w:rsidRPr="006C0D24">
        <w:rPr>
          <w:rFonts w:eastAsia="Malgun Gothic"/>
        </w:rPr>
        <w:t xml:space="preserve"> is used to convey capabilities related to RLC.</w:t>
      </w:r>
    </w:p>
    <w:p w14:paraId="59C02104" w14:textId="77777777" w:rsidR="00FC6102" w:rsidRPr="006C0D24" w:rsidRDefault="00FC6102" w:rsidP="00C768AB">
      <w:pPr>
        <w:pStyle w:val="TH"/>
        <w:rPr>
          <w:rFonts w:eastAsia="Malgun Gothic"/>
        </w:rPr>
      </w:pPr>
      <w:r w:rsidRPr="006C0D24">
        <w:rPr>
          <w:rFonts w:eastAsia="Malgun Gothic"/>
          <w:i/>
        </w:rPr>
        <w:t>RLC-Parameters</w:t>
      </w:r>
      <w:r w:rsidRPr="006C0D24">
        <w:rPr>
          <w:rFonts w:eastAsia="Malgun Gothic"/>
        </w:rPr>
        <w:t xml:space="preserve"> information element</w:t>
      </w:r>
    </w:p>
    <w:p w14:paraId="3ABF72FD" w14:textId="77777777" w:rsidR="00FC6102" w:rsidRPr="006C0D24" w:rsidRDefault="00FC6102" w:rsidP="00C768AB">
      <w:pPr>
        <w:pStyle w:val="PL"/>
        <w:rPr>
          <w:color w:val="808080"/>
        </w:rPr>
      </w:pPr>
      <w:r w:rsidRPr="006C0D24">
        <w:rPr>
          <w:color w:val="808080"/>
        </w:rPr>
        <w:t>-- ASN1START</w:t>
      </w:r>
    </w:p>
    <w:p w14:paraId="5DAB3A43" w14:textId="77777777" w:rsidR="00FC6102" w:rsidRPr="006C0D24" w:rsidRDefault="00FC6102" w:rsidP="00C768AB">
      <w:pPr>
        <w:pStyle w:val="PL"/>
        <w:rPr>
          <w:color w:val="808080"/>
        </w:rPr>
      </w:pPr>
      <w:r w:rsidRPr="006C0D24">
        <w:rPr>
          <w:color w:val="808080"/>
        </w:rPr>
        <w:t>-- TAG-RLC-PARAMETERS-START</w:t>
      </w:r>
    </w:p>
    <w:p w14:paraId="0CE6FAD4" w14:textId="77777777" w:rsidR="00FC6102" w:rsidRPr="006C0D24" w:rsidRDefault="00FC6102" w:rsidP="00C768AB">
      <w:pPr>
        <w:pStyle w:val="PL"/>
        <w:rPr>
          <w:rFonts w:eastAsia="Malgun Gothic"/>
        </w:rPr>
      </w:pPr>
    </w:p>
    <w:p w14:paraId="14314C5E" w14:textId="77777777" w:rsidR="00FC6102" w:rsidRPr="006C0D24" w:rsidRDefault="00FC6102" w:rsidP="00C768AB">
      <w:pPr>
        <w:pStyle w:val="PL"/>
        <w:rPr>
          <w:rFonts w:eastAsia="Malgun Gothic"/>
        </w:rPr>
      </w:pPr>
      <w:r w:rsidRPr="006C0D24">
        <w:rPr>
          <w:rFonts w:eastAsia="Malgun Gothic"/>
        </w:rPr>
        <w:t xml:space="preserve">RLC-Parameters ::= </w:t>
      </w:r>
      <w:r w:rsidRPr="006C0D24">
        <w:rPr>
          <w:color w:val="993366"/>
        </w:rPr>
        <w:t>SEQUENCE</w:t>
      </w:r>
      <w:r w:rsidRPr="006C0D24">
        <w:rPr>
          <w:rFonts w:eastAsia="Malgun Gothic"/>
        </w:rPr>
        <w:t xml:space="preserve"> {</w:t>
      </w:r>
    </w:p>
    <w:p w14:paraId="424B7236" w14:textId="77777777" w:rsidR="00FC6102" w:rsidRPr="006C0D24" w:rsidRDefault="00FC6102" w:rsidP="00C768AB">
      <w:pPr>
        <w:pStyle w:val="PL"/>
        <w:rPr>
          <w:rFonts w:eastAsia="Malgun Gothic"/>
        </w:rPr>
      </w:pPr>
      <w:r w:rsidRPr="006C0D24">
        <w:rPr>
          <w:rFonts w:eastAsia="Malgun Gothic"/>
        </w:rPr>
        <w:tab/>
        <w:t>am-WithShortSN</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{supported}</w:t>
      </w:r>
      <w:r w:rsidRPr="006C0D24">
        <w:rPr>
          <w:rFonts w:eastAsia="Malgun Gothic"/>
        </w:rPr>
        <w:tab/>
      </w:r>
      <w:r w:rsidRPr="006C0D24">
        <w:rPr>
          <w:color w:val="993366"/>
        </w:rPr>
        <w:t>OPTIONAL</w:t>
      </w:r>
      <w:r w:rsidRPr="006C0D24">
        <w:rPr>
          <w:rFonts w:eastAsia="Malgun Gothic"/>
        </w:rPr>
        <w:t>,</w:t>
      </w:r>
    </w:p>
    <w:p w14:paraId="63696711" w14:textId="77777777" w:rsidR="00FC6102" w:rsidRPr="006C0D24" w:rsidRDefault="00FC6102" w:rsidP="00C768AB">
      <w:pPr>
        <w:pStyle w:val="PL"/>
        <w:rPr>
          <w:rFonts w:eastAsia="Malgun Gothic"/>
        </w:rPr>
      </w:pPr>
      <w:r w:rsidRPr="006C0D24">
        <w:rPr>
          <w:rFonts w:eastAsia="Malgun Gothic"/>
        </w:rPr>
        <w:tab/>
        <w:t>um-WithShortSN</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{supported}</w:t>
      </w:r>
      <w:r w:rsidRPr="006C0D24">
        <w:rPr>
          <w:rFonts w:eastAsia="Malgun Gothic"/>
        </w:rPr>
        <w:tab/>
      </w:r>
      <w:r w:rsidRPr="006C0D24">
        <w:rPr>
          <w:color w:val="993366"/>
        </w:rPr>
        <w:t>OPTIONAL</w:t>
      </w:r>
      <w:r w:rsidRPr="006C0D24">
        <w:rPr>
          <w:rFonts w:eastAsia="Malgun Gothic"/>
        </w:rPr>
        <w:t xml:space="preserve">, </w:t>
      </w:r>
    </w:p>
    <w:p w14:paraId="5DA3F521" w14:textId="77777777" w:rsidR="00FC6102" w:rsidRPr="006C0D24" w:rsidRDefault="00FC6102" w:rsidP="00C768AB">
      <w:pPr>
        <w:pStyle w:val="PL"/>
        <w:rPr>
          <w:rFonts w:eastAsia="Malgun Gothic"/>
        </w:rPr>
      </w:pPr>
      <w:r w:rsidRPr="006C0D24">
        <w:rPr>
          <w:rFonts w:eastAsia="Malgun Gothic"/>
        </w:rPr>
        <w:tab/>
        <w:t>um-W</w:t>
      </w:r>
      <w:ins w:id="4046" w:author="MediaTek (Alex)" w:date="2018-06-26T17:20:00Z">
        <w:r w:rsidRPr="006C0D24">
          <w:rPr>
            <w:rFonts w:eastAsia="Malgun Gothic"/>
          </w:rPr>
          <w:t>i</w:t>
        </w:r>
      </w:ins>
      <w:del w:id="4047" w:author="MediaTek (Alex)" w:date="2018-06-26T17:20:00Z">
        <w:r w:rsidRPr="006C0D24">
          <w:rPr>
            <w:rFonts w:eastAsia="Malgun Gothic"/>
          </w:rPr>
          <w:delText>I</w:delText>
        </w:r>
      </w:del>
      <w:r w:rsidRPr="006C0D24">
        <w:rPr>
          <w:rFonts w:eastAsia="Malgun Gothic"/>
        </w:rPr>
        <w:t>thLongSN</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{supported}</w:t>
      </w:r>
      <w:r w:rsidRPr="006C0D24">
        <w:rPr>
          <w:rFonts w:eastAsia="Malgun Gothic"/>
        </w:rPr>
        <w:tab/>
      </w:r>
      <w:r w:rsidRPr="006C0D24">
        <w:rPr>
          <w:color w:val="993366"/>
        </w:rPr>
        <w:t>OPTIONAL,</w:t>
      </w:r>
    </w:p>
    <w:p w14:paraId="75FFD9C9" w14:textId="77777777" w:rsidR="00FC6102" w:rsidRPr="006C0D24" w:rsidRDefault="00FC6102" w:rsidP="00C768AB">
      <w:pPr>
        <w:pStyle w:val="PL"/>
        <w:rPr>
          <w:rFonts w:eastAsia="Malgun Gothic"/>
        </w:rPr>
      </w:pPr>
      <w:r w:rsidRPr="006C0D24">
        <w:rPr>
          <w:rFonts w:eastAsia="Malgun Gothic"/>
        </w:rPr>
        <w:tab/>
        <w:t>...</w:t>
      </w:r>
    </w:p>
    <w:p w14:paraId="7352FC50" w14:textId="77777777" w:rsidR="00FC6102" w:rsidRPr="006C0D24" w:rsidRDefault="00FC6102" w:rsidP="00C768AB">
      <w:pPr>
        <w:pStyle w:val="PL"/>
        <w:rPr>
          <w:rFonts w:eastAsia="Malgun Gothic"/>
        </w:rPr>
      </w:pPr>
      <w:r w:rsidRPr="006C0D24">
        <w:rPr>
          <w:rFonts w:eastAsia="Malgun Gothic"/>
        </w:rPr>
        <w:t>}</w:t>
      </w:r>
    </w:p>
    <w:p w14:paraId="51A6727C" w14:textId="77777777" w:rsidR="00FC6102" w:rsidRPr="006C0D24" w:rsidRDefault="00FC6102" w:rsidP="00C768AB">
      <w:pPr>
        <w:pStyle w:val="PL"/>
        <w:rPr>
          <w:color w:val="808080"/>
        </w:rPr>
      </w:pPr>
    </w:p>
    <w:p w14:paraId="7982EEC3" w14:textId="77777777" w:rsidR="00FC6102" w:rsidRPr="006C0D24" w:rsidRDefault="00FC6102" w:rsidP="00C768AB">
      <w:pPr>
        <w:pStyle w:val="PL"/>
        <w:rPr>
          <w:color w:val="808080"/>
        </w:rPr>
      </w:pPr>
      <w:r w:rsidRPr="006C0D24">
        <w:rPr>
          <w:color w:val="808080"/>
        </w:rPr>
        <w:t>-- TAG-RLC-PARAMETERS-STOP</w:t>
      </w:r>
    </w:p>
    <w:p w14:paraId="2F0EA860" w14:textId="77777777" w:rsidR="00FC6102" w:rsidRPr="006C0D24" w:rsidRDefault="00FC6102" w:rsidP="00C768AB">
      <w:pPr>
        <w:pStyle w:val="PL"/>
        <w:rPr>
          <w:color w:val="808080"/>
        </w:rPr>
      </w:pPr>
      <w:r w:rsidRPr="006C0D24">
        <w:rPr>
          <w:color w:val="808080"/>
        </w:rPr>
        <w:t>-- ASN1STOP</w:t>
      </w:r>
    </w:p>
    <w:p w14:paraId="605E3653" w14:textId="77777777" w:rsidR="00FC6102" w:rsidRPr="006C0D24" w:rsidRDefault="00FC6102" w:rsidP="00C768AB">
      <w:pPr>
        <w:pStyle w:val="Heading4"/>
        <w:rPr>
          <w:rFonts w:eastAsia="Malgun Gothic"/>
        </w:rPr>
      </w:pPr>
      <w:r w:rsidRPr="006C0D24">
        <w:rPr>
          <w:rFonts w:eastAsia="Malgun Gothic"/>
        </w:rPr>
        <w:lastRenderedPageBreak/>
        <w:t>–</w:t>
      </w:r>
      <w:r w:rsidRPr="006C0D24">
        <w:rPr>
          <w:rFonts w:eastAsia="Malgun Gothic"/>
        </w:rPr>
        <w:tab/>
      </w:r>
      <w:r w:rsidRPr="006C0D24">
        <w:rPr>
          <w:rFonts w:eastAsia="Malgun Gothic"/>
          <w:i/>
        </w:rPr>
        <w:t>MAC-Parameters</w:t>
      </w:r>
    </w:p>
    <w:p w14:paraId="19570AFC" w14:textId="77777777" w:rsidR="00FC6102" w:rsidRPr="006C0D24" w:rsidRDefault="00FC6102" w:rsidP="00C768AB">
      <w:pPr>
        <w:rPr>
          <w:rFonts w:eastAsia="Malgun Gothic"/>
        </w:rPr>
      </w:pPr>
      <w:r w:rsidRPr="006C0D24">
        <w:rPr>
          <w:rFonts w:eastAsia="Malgun Gothic"/>
        </w:rPr>
        <w:t xml:space="preserve">The IE </w:t>
      </w:r>
      <w:r w:rsidRPr="006C0D24">
        <w:rPr>
          <w:rFonts w:eastAsia="Malgun Gothic"/>
          <w:i/>
        </w:rPr>
        <w:t>MAC-Parameters</w:t>
      </w:r>
      <w:r w:rsidRPr="006C0D24">
        <w:rPr>
          <w:rFonts w:eastAsia="Malgun Gothic"/>
        </w:rPr>
        <w:t xml:space="preserve"> is used to convey capabilities related to MAC.</w:t>
      </w:r>
    </w:p>
    <w:p w14:paraId="3B4D308D" w14:textId="77777777" w:rsidR="00FC6102" w:rsidRPr="006C0D24" w:rsidRDefault="00FC6102" w:rsidP="00C768AB">
      <w:pPr>
        <w:pStyle w:val="TH"/>
        <w:rPr>
          <w:rFonts w:eastAsia="Malgun Gothic"/>
        </w:rPr>
      </w:pPr>
      <w:r w:rsidRPr="006C0D24">
        <w:rPr>
          <w:rFonts w:eastAsia="Malgun Gothic"/>
          <w:i/>
        </w:rPr>
        <w:t>MAC-Parameters</w:t>
      </w:r>
      <w:r w:rsidRPr="006C0D24">
        <w:rPr>
          <w:rFonts w:eastAsia="Malgun Gothic"/>
        </w:rPr>
        <w:t xml:space="preserve"> information element</w:t>
      </w:r>
    </w:p>
    <w:p w14:paraId="1B4C643F" w14:textId="77777777" w:rsidR="00FC6102" w:rsidRPr="006C0D24" w:rsidRDefault="00FC6102" w:rsidP="00C768AB">
      <w:pPr>
        <w:pStyle w:val="PL"/>
        <w:rPr>
          <w:color w:val="808080"/>
        </w:rPr>
      </w:pPr>
      <w:r w:rsidRPr="006C0D24">
        <w:rPr>
          <w:color w:val="808080"/>
        </w:rPr>
        <w:t>-- ASN1START</w:t>
      </w:r>
    </w:p>
    <w:p w14:paraId="5CAE8240" w14:textId="77777777" w:rsidR="00FC6102" w:rsidRPr="006C0D24" w:rsidRDefault="00FC6102" w:rsidP="00C768AB">
      <w:pPr>
        <w:pStyle w:val="PL"/>
        <w:rPr>
          <w:color w:val="808080"/>
        </w:rPr>
      </w:pPr>
      <w:r w:rsidRPr="006C0D24">
        <w:rPr>
          <w:color w:val="808080"/>
        </w:rPr>
        <w:t>-- TAG-MAC-PARAMETERS-START</w:t>
      </w:r>
    </w:p>
    <w:p w14:paraId="2DC7C863" w14:textId="77777777" w:rsidR="00FC6102" w:rsidRPr="006C0D24" w:rsidRDefault="00FC6102" w:rsidP="00C768AB">
      <w:pPr>
        <w:pStyle w:val="PL"/>
        <w:rPr>
          <w:rFonts w:eastAsia="Malgun Gothic"/>
        </w:rPr>
      </w:pPr>
    </w:p>
    <w:p w14:paraId="645F5076" w14:textId="77777777" w:rsidR="00FC6102" w:rsidRPr="006C0D24" w:rsidRDefault="00FC6102" w:rsidP="00C768AB">
      <w:pPr>
        <w:pStyle w:val="PL"/>
        <w:rPr>
          <w:rFonts w:eastAsia="Malgun Gothic"/>
        </w:rPr>
      </w:pPr>
      <w:r w:rsidRPr="006C0D24">
        <w:rPr>
          <w:rFonts w:eastAsia="Malgun Gothic"/>
        </w:rPr>
        <w:t xml:space="preserve">MAC-Parameters ::= </w:t>
      </w:r>
      <w:r w:rsidRPr="006C0D24">
        <w:rPr>
          <w:color w:val="993366"/>
        </w:rPr>
        <w:t>SEQUENCE</w:t>
      </w:r>
      <w:r w:rsidRPr="006C0D24">
        <w:rPr>
          <w:rFonts w:eastAsia="Malgun Gothic"/>
        </w:rPr>
        <w:t xml:space="preserve"> {</w:t>
      </w:r>
    </w:p>
    <w:p w14:paraId="379E982F" w14:textId="77777777" w:rsidR="00FC6102" w:rsidRPr="006C0D24" w:rsidRDefault="00FC6102" w:rsidP="00C768AB">
      <w:pPr>
        <w:pStyle w:val="PL"/>
        <w:rPr>
          <w:rFonts w:eastAsia="Malgun Gothic"/>
        </w:rPr>
      </w:pPr>
      <w:bookmarkStart w:id="4048" w:name="_Hlk508825237"/>
      <w:r w:rsidRPr="006C0D24">
        <w:rPr>
          <w:rFonts w:eastAsia="Malgun Gothic"/>
        </w:rPr>
        <w:tab/>
        <w:t>mac-ParametersCommon</w:t>
      </w:r>
      <w:r w:rsidRPr="006C0D24">
        <w:rPr>
          <w:rFonts w:eastAsia="Malgun Gothic"/>
        </w:rPr>
        <w:tab/>
      </w:r>
      <w:r w:rsidRPr="006C0D24">
        <w:rPr>
          <w:rFonts w:eastAsia="Malgun Gothic"/>
        </w:rPr>
        <w:tab/>
      </w:r>
      <w:r w:rsidRPr="006C0D24">
        <w:rPr>
          <w:rFonts w:eastAsia="Malgun Gothic"/>
        </w:rPr>
        <w:tab/>
        <w:t>MAC-ParametersCommon</w:t>
      </w:r>
      <w:r w:rsidRPr="006C0D24">
        <w:rPr>
          <w:rFonts w:eastAsia="Malgun Gothic"/>
        </w:rPr>
        <w:tab/>
      </w:r>
      <w:r w:rsidRPr="006C0D24">
        <w:rPr>
          <w:color w:val="993366"/>
        </w:rPr>
        <w:t>OPTIONAL</w:t>
      </w:r>
      <w:r w:rsidRPr="006C0D24">
        <w:rPr>
          <w:rFonts w:eastAsia="Malgun Gothic"/>
        </w:rPr>
        <w:t>,</w:t>
      </w:r>
    </w:p>
    <w:bookmarkEnd w:id="4048"/>
    <w:p w14:paraId="5A410A54" w14:textId="77777777" w:rsidR="00FC6102" w:rsidRPr="006C0D24" w:rsidRDefault="00FC6102" w:rsidP="00C768AB">
      <w:pPr>
        <w:pStyle w:val="PL"/>
        <w:rPr>
          <w:rFonts w:eastAsia="Malgun Gothic"/>
        </w:rPr>
      </w:pPr>
      <w:r w:rsidRPr="006C0D24">
        <w:rPr>
          <w:rFonts w:eastAsia="Malgun Gothic"/>
        </w:rPr>
        <w:tab/>
        <w:t>mac-ParametersXDD-Diff</w:t>
      </w:r>
      <w:r w:rsidRPr="006C0D24">
        <w:rPr>
          <w:rFonts w:eastAsia="Malgun Gothic"/>
        </w:rPr>
        <w:tab/>
      </w:r>
      <w:r w:rsidRPr="006C0D24">
        <w:rPr>
          <w:rFonts w:eastAsia="Malgun Gothic"/>
        </w:rPr>
        <w:tab/>
      </w:r>
      <w:r w:rsidRPr="006C0D24">
        <w:rPr>
          <w:rFonts w:eastAsia="Malgun Gothic"/>
        </w:rPr>
        <w:tab/>
        <w:t>MAC-ParametersXDD-Diff</w:t>
      </w:r>
      <w:r w:rsidRPr="006C0D24">
        <w:rPr>
          <w:rFonts w:eastAsia="Malgun Gothic"/>
        </w:rPr>
        <w:tab/>
      </w:r>
      <w:r w:rsidRPr="006C0D24">
        <w:rPr>
          <w:color w:val="993366"/>
        </w:rPr>
        <w:t>OPTIONAL</w:t>
      </w:r>
    </w:p>
    <w:p w14:paraId="0C362EC2" w14:textId="77777777" w:rsidR="00FC6102" w:rsidRPr="006C0D24" w:rsidRDefault="00FC6102" w:rsidP="00C768AB">
      <w:pPr>
        <w:pStyle w:val="PL"/>
        <w:rPr>
          <w:rFonts w:eastAsia="Malgun Gothic"/>
        </w:rPr>
      </w:pPr>
      <w:r w:rsidRPr="006C0D24">
        <w:rPr>
          <w:rFonts w:eastAsia="Malgun Gothic"/>
        </w:rPr>
        <w:t>}</w:t>
      </w:r>
    </w:p>
    <w:p w14:paraId="15AC6DB8" w14:textId="77777777" w:rsidR="00FC6102" w:rsidRPr="006C0D24" w:rsidRDefault="00FC6102" w:rsidP="00C768AB">
      <w:pPr>
        <w:pStyle w:val="PL"/>
        <w:rPr>
          <w:rFonts w:eastAsia="Malgun Gothic"/>
        </w:rPr>
      </w:pPr>
    </w:p>
    <w:p w14:paraId="12F9E9E3" w14:textId="77777777" w:rsidR="00FC6102" w:rsidRPr="006C0D24" w:rsidRDefault="00FC6102" w:rsidP="00C768AB">
      <w:pPr>
        <w:pStyle w:val="PL"/>
        <w:rPr>
          <w:lang w:eastAsia="ja-JP"/>
        </w:rPr>
      </w:pPr>
      <w:r w:rsidRPr="006C0D24">
        <w:rPr>
          <w:lang w:eastAsia="ja-JP"/>
        </w:rPr>
        <w:t>MAC-ParametersCommon ::=</w:t>
      </w:r>
      <w:r w:rsidRPr="006C0D24">
        <w:rPr>
          <w:lang w:eastAsia="ja-JP"/>
        </w:rPr>
        <w:tab/>
      </w:r>
      <w:r w:rsidRPr="006C0D24">
        <w:rPr>
          <w:color w:val="993366"/>
        </w:rPr>
        <w:t>SEQUENCE</w:t>
      </w:r>
      <w:r w:rsidRPr="006C0D24">
        <w:rPr>
          <w:lang w:eastAsia="ja-JP"/>
        </w:rPr>
        <w:t xml:space="preserve"> {</w:t>
      </w:r>
    </w:p>
    <w:p w14:paraId="188E6C3B" w14:textId="77777777" w:rsidR="00FC6102" w:rsidRPr="006C0D24" w:rsidRDefault="00FC6102" w:rsidP="00C768AB">
      <w:pPr>
        <w:pStyle w:val="PL"/>
        <w:rPr>
          <w:rFonts w:eastAsia="Malgun Gothic"/>
        </w:rPr>
      </w:pPr>
      <w:r w:rsidRPr="006C0D24">
        <w:rPr>
          <w:rFonts w:eastAsia="Malgun Gothic"/>
        </w:rPr>
        <w:tab/>
        <w:t>lcp-Restriction</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{supported}</w:t>
      </w:r>
      <w:r w:rsidRPr="006C0D24">
        <w:rPr>
          <w:rFonts w:eastAsia="Malgun Gothic"/>
        </w:rPr>
        <w:tab/>
      </w:r>
      <w:r w:rsidRPr="006C0D24">
        <w:rPr>
          <w:color w:val="993366"/>
        </w:rPr>
        <w:t>OPTIONAL</w:t>
      </w:r>
      <w:r w:rsidRPr="006C0D24">
        <w:rPr>
          <w:rFonts w:eastAsia="Malgun Gothic"/>
        </w:rPr>
        <w:t>,</w:t>
      </w:r>
    </w:p>
    <w:p w14:paraId="04A77F0D" w14:textId="2EBAAAE8" w:rsidR="00695B19" w:rsidRPr="006C0D24" w:rsidRDefault="00FC6102" w:rsidP="00695B19">
      <w:pPr>
        <w:pStyle w:val="PL"/>
        <w:rPr>
          <w:ins w:id="4049" w:author="Rapporteur" w:date="2018-09-04T12:32:00Z"/>
          <w:color w:val="993366"/>
        </w:rPr>
      </w:pPr>
      <w:r w:rsidRPr="006C0D24">
        <w:rPr>
          <w:rFonts w:eastAsia="Yu Mincho"/>
          <w:lang w:eastAsia="ja-JP"/>
        </w:rPr>
        <w:tab/>
        <w:t>pucch-SpatialRelInfoMAC-CE</w:t>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color w:val="993366"/>
        </w:rPr>
        <w:t>OPTIONAL,</w:t>
      </w:r>
      <w:ins w:id="4050" w:author="Rapporteur" w:date="2018-09-04T12:32:00Z">
        <w:r w:rsidR="00695B19" w:rsidRPr="006C0D24">
          <w:rPr>
            <w:color w:val="993366"/>
          </w:rPr>
          <w:t xml:space="preserve"> </w:t>
        </w:r>
      </w:ins>
    </w:p>
    <w:p w14:paraId="2524D4CB" w14:textId="28C1D2A4" w:rsidR="00FC6102" w:rsidRPr="006C0D24" w:rsidRDefault="00695B19" w:rsidP="00695B19">
      <w:pPr>
        <w:pStyle w:val="PL"/>
        <w:rPr>
          <w:rFonts w:eastAsia="Yu Mincho"/>
          <w:lang w:eastAsia="ja-JP"/>
        </w:rPr>
      </w:pPr>
      <w:ins w:id="4051" w:author="Rapporteur" w:date="2018-09-04T12:32:00Z">
        <w:r w:rsidRPr="006C0D24">
          <w:rPr>
            <w:rFonts w:eastAsia="Yu Mincho"/>
            <w:lang w:eastAsia="ja-JP"/>
          </w:rPr>
          <w:tab/>
          <w:t>lch-ToSCellRestriction</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color w:val="993366"/>
          </w:rPr>
          <w:t>OPTIONAL,</w:t>
        </w:r>
      </w:ins>
    </w:p>
    <w:p w14:paraId="11043DAD" w14:textId="1628883F" w:rsidR="00FC6102" w:rsidRPr="006C0D24" w:rsidRDefault="00FC6102" w:rsidP="00AF1E2F">
      <w:pPr>
        <w:pStyle w:val="PL"/>
        <w:rPr>
          <w:lang w:eastAsia="ja-JP"/>
        </w:rPr>
      </w:pPr>
      <w:r w:rsidRPr="006C0D24">
        <w:rPr>
          <w:lang w:eastAsia="ja-JP"/>
        </w:rPr>
        <w:tab/>
        <w:t>...</w:t>
      </w:r>
    </w:p>
    <w:p w14:paraId="6ABEC5B9" w14:textId="77777777" w:rsidR="00FC6102" w:rsidRPr="006C0D24" w:rsidRDefault="00FC6102" w:rsidP="00C768AB">
      <w:pPr>
        <w:pStyle w:val="PL"/>
        <w:rPr>
          <w:lang w:eastAsia="ja-JP"/>
        </w:rPr>
      </w:pPr>
      <w:r w:rsidRPr="006C0D24">
        <w:rPr>
          <w:lang w:eastAsia="ja-JP"/>
        </w:rPr>
        <w:t>}</w:t>
      </w:r>
    </w:p>
    <w:p w14:paraId="33B44D08" w14:textId="77777777" w:rsidR="00FC6102" w:rsidRPr="006C0D24" w:rsidRDefault="00FC6102" w:rsidP="00C768AB">
      <w:pPr>
        <w:pStyle w:val="PL"/>
        <w:rPr>
          <w:lang w:eastAsia="ja-JP"/>
        </w:rPr>
      </w:pPr>
    </w:p>
    <w:p w14:paraId="26FC0B4B" w14:textId="77777777" w:rsidR="00FC6102" w:rsidRPr="006C0D24" w:rsidRDefault="00FC6102" w:rsidP="00C768AB">
      <w:pPr>
        <w:pStyle w:val="PL"/>
        <w:rPr>
          <w:rFonts w:eastAsia="Malgun Gothic"/>
        </w:rPr>
      </w:pPr>
      <w:r w:rsidRPr="006C0D24">
        <w:rPr>
          <w:rFonts w:eastAsia="Malgun Gothic"/>
        </w:rPr>
        <w:t>MAC-ParametersXDD-Diff ::=</w:t>
      </w:r>
      <w:r w:rsidRPr="006C0D24">
        <w:rPr>
          <w:rFonts w:eastAsia="Malgun Gothic"/>
        </w:rPr>
        <w:tab/>
      </w:r>
      <w:r w:rsidRPr="006C0D24">
        <w:rPr>
          <w:color w:val="993366"/>
        </w:rPr>
        <w:t>SEQUENCE</w:t>
      </w:r>
      <w:r w:rsidRPr="006C0D24">
        <w:rPr>
          <w:rFonts w:eastAsia="Malgun Gothic"/>
        </w:rPr>
        <w:t xml:space="preserve"> {</w:t>
      </w:r>
    </w:p>
    <w:p w14:paraId="2E49F87D" w14:textId="77777777" w:rsidR="00FC6102" w:rsidRPr="006C0D24" w:rsidRDefault="00FC6102" w:rsidP="00C768AB">
      <w:pPr>
        <w:pStyle w:val="PL"/>
        <w:rPr>
          <w:rFonts w:eastAsia="Malgun Gothic"/>
        </w:rPr>
      </w:pPr>
      <w:r w:rsidRPr="006C0D24">
        <w:rPr>
          <w:rFonts w:eastAsia="Malgun Gothic"/>
        </w:rPr>
        <w:tab/>
        <w:t>skipUplinkTxDynamic</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{supported}</w:t>
      </w:r>
      <w:r w:rsidRPr="006C0D24">
        <w:rPr>
          <w:rFonts w:eastAsia="Malgun Gothic"/>
        </w:rPr>
        <w:tab/>
      </w:r>
      <w:r w:rsidRPr="006C0D24">
        <w:rPr>
          <w:color w:val="993366"/>
        </w:rPr>
        <w:t>OPTIONAL</w:t>
      </w:r>
      <w:r w:rsidRPr="006C0D24">
        <w:rPr>
          <w:rFonts w:eastAsia="Malgun Gothic"/>
        </w:rPr>
        <w:t>,</w:t>
      </w:r>
    </w:p>
    <w:p w14:paraId="66CEAEBF" w14:textId="77777777" w:rsidR="00FC6102" w:rsidRPr="006C0D24" w:rsidRDefault="00FC6102" w:rsidP="00C768AB">
      <w:pPr>
        <w:pStyle w:val="PL"/>
        <w:rPr>
          <w:rFonts w:eastAsia="Malgun Gothic"/>
        </w:rPr>
      </w:pPr>
      <w:r w:rsidRPr="006C0D24">
        <w:rPr>
          <w:rFonts w:eastAsia="Malgun Gothic"/>
        </w:rPr>
        <w:tab/>
        <w:t>logicalChannelSR-DelayTimer</w:t>
      </w:r>
      <w:r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{supported}</w:t>
      </w:r>
      <w:r w:rsidRPr="006C0D24">
        <w:rPr>
          <w:rFonts w:eastAsia="Malgun Gothic"/>
        </w:rPr>
        <w:tab/>
      </w:r>
      <w:r w:rsidRPr="006C0D24">
        <w:rPr>
          <w:color w:val="993366"/>
        </w:rPr>
        <w:t>OPTIONAL</w:t>
      </w:r>
      <w:r w:rsidRPr="006C0D24">
        <w:rPr>
          <w:rFonts w:eastAsia="Malgun Gothic"/>
        </w:rPr>
        <w:t xml:space="preserve">, </w:t>
      </w:r>
    </w:p>
    <w:p w14:paraId="2212BF56" w14:textId="77777777" w:rsidR="00FC6102" w:rsidRPr="006C0D24" w:rsidRDefault="00FC6102" w:rsidP="00C768AB">
      <w:pPr>
        <w:pStyle w:val="PL"/>
        <w:rPr>
          <w:rFonts w:eastAsia="Malgun Gothic"/>
        </w:rPr>
      </w:pPr>
      <w:r w:rsidRPr="006C0D24">
        <w:rPr>
          <w:rFonts w:eastAsia="Malgun Gothic"/>
        </w:rPr>
        <w:tab/>
        <w:t>longDRX-Cycle</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{supported}</w:t>
      </w:r>
      <w:r w:rsidRPr="006C0D24">
        <w:rPr>
          <w:rFonts w:eastAsia="Malgun Gothic"/>
        </w:rPr>
        <w:tab/>
      </w:r>
      <w:r w:rsidRPr="006C0D24">
        <w:rPr>
          <w:color w:val="993366"/>
        </w:rPr>
        <w:t>OPTIONAL</w:t>
      </w:r>
      <w:r w:rsidRPr="006C0D24">
        <w:rPr>
          <w:rFonts w:eastAsia="Malgun Gothic"/>
        </w:rPr>
        <w:t xml:space="preserve">, </w:t>
      </w:r>
    </w:p>
    <w:p w14:paraId="444319F0" w14:textId="77777777" w:rsidR="00FC6102" w:rsidRPr="006C0D24" w:rsidRDefault="00FC6102" w:rsidP="00C768AB">
      <w:pPr>
        <w:pStyle w:val="PL"/>
        <w:rPr>
          <w:rFonts w:eastAsia="Malgun Gothic"/>
        </w:rPr>
      </w:pPr>
      <w:r w:rsidRPr="006C0D24">
        <w:rPr>
          <w:rFonts w:eastAsia="Malgun Gothic"/>
        </w:rPr>
        <w:tab/>
        <w:t>shortDRX-Cycle</w:t>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{supported}</w:t>
      </w:r>
      <w:r w:rsidRPr="006C0D24">
        <w:rPr>
          <w:rFonts w:eastAsia="Malgun Gothic"/>
        </w:rPr>
        <w:tab/>
      </w:r>
      <w:r w:rsidRPr="006C0D24">
        <w:rPr>
          <w:color w:val="993366"/>
        </w:rPr>
        <w:t>OPTIONAL</w:t>
      </w:r>
      <w:r w:rsidRPr="006C0D24">
        <w:rPr>
          <w:rFonts w:eastAsia="Malgun Gothic"/>
        </w:rPr>
        <w:t xml:space="preserve">, </w:t>
      </w:r>
    </w:p>
    <w:p w14:paraId="5D46E1E7" w14:textId="77777777" w:rsidR="00FC6102" w:rsidRPr="006C0D24" w:rsidRDefault="00FC6102" w:rsidP="00C768AB">
      <w:pPr>
        <w:pStyle w:val="PL"/>
        <w:rPr>
          <w:rFonts w:eastAsia="Malgun Gothic"/>
        </w:rPr>
      </w:pPr>
      <w:r w:rsidRPr="006C0D24">
        <w:rPr>
          <w:rFonts w:eastAsia="Malgun Gothic"/>
        </w:rPr>
        <w:tab/>
        <w:t>multipleSR-Configurations</w:t>
      </w:r>
      <w:r w:rsidRPr="006C0D24">
        <w:rPr>
          <w:rFonts w:eastAsia="Malgun Gothic"/>
        </w:rPr>
        <w:tab/>
      </w:r>
      <w:r w:rsidRPr="006C0D24">
        <w:rPr>
          <w:rFonts w:eastAsia="Malgun Gothic"/>
        </w:rPr>
        <w:tab/>
      </w:r>
      <w:r w:rsidRPr="006C0D24">
        <w:rPr>
          <w:color w:val="993366"/>
        </w:rPr>
        <w:t>ENUMERATED</w:t>
      </w:r>
      <w:r w:rsidRPr="006C0D24">
        <w:rPr>
          <w:rFonts w:eastAsia="Malgun Gothic"/>
        </w:rPr>
        <w:t xml:space="preserve"> {supported}</w:t>
      </w:r>
      <w:r w:rsidRPr="006C0D24">
        <w:rPr>
          <w:rFonts w:eastAsia="Malgun Gothic"/>
        </w:rPr>
        <w:tab/>
      </w:r>
      <w:r w:rsidRPr="006C0D24">
        <w:rPr>
          <w:color w:val="993366"/>
        </w:rPr>
        <w:t>OPTIONAL</w:t>
      </w:r>
      <w:r w:rsidRPr="006C0D24">
        <w:rPr>
          <w:rFonts w:eastAsia="Malgun Gothic"/>
        </w:rPr>
        <w:t xml:space="preserve">, </w:t>
      </w:r>
    </w:p>
    <w:p w14:paraId="03555355" w14:textId="77777777" w:rsidR="00FC6102" w:rsidRPr="006C0D24" w:rsidRDefault="00FC6102" w:rsidP="00C768AB">
      <w:pPr>
        <w:pStyle w:val="PL"/>
        <w:rPr>
          <w:rFonts w:eastAsia="Malgun Gothic"/>
        </w:rPr>
      </w:pPr>
      <w:r w:rsidRPr="006C0D24">
        <w:rPr>
          <w:rFonts w:eastAsia="Malgun Gothic"/>
        </w:rPr>
        <w:tab/>
        <w:t>multipleConfiguredGrants</w:t>
      </w:r>
      <w:r w:rsidRPr="006C0D24">
        <w:rPr>
          <w:rFonts w:eastAsia="Malgun Gothic"/>
        </w:rPr>
        <w:tab/>
      </w:r>
      <w:r w:rsidRPr="006C0D24">
        <w:rPr>
          <w:color w:val="993366"/>
        </w:rPr>
        <w:t>ENUMERATED</w:t>
      </w:r>
      <w:r w:rsidRPr="006C0D24">
        <w:rPr>
          <w:rFonts w:eastAsia="Malgun Gothic"/>
        </w:rPr>
        <w:t xml:space="preserve"> {supported}</w:t>
      </w:r>
      <w:r w:rsidRPr="006C0D24">
        <w:rPr>
          <w:rFonts w:eastAsia="Malgun Gothic"/>
        </w:rPr>
        <w:tab/>
      </w:r>
      <w:r w:rsidRPr="006C0D24">
        <w:rPr>
          <w:color w:val="993366"/>
        </w:rPr>
        <w:t>OPTIONAL,</w:t>
      </w:r>
      <w:r w:rsidRPr="006C0D24">
        <w:rPr>
          <w:rFonts w:eastAsia="Malgun Gothic"/>
        </w:rPr>
        <w:t xml:space="preserve"> </w:t>
      </w:r>
    </w:p>
    <w:p w14:paraId="7B6A9361" w14:textId="77777777" w:rsidR="00FC6102" w:rsidRPr="006C0D24" w:rsidRDefault="00FC6102" w:rsidP="00C768AB">
      <w:pPr>
        <w:pStyle w:val="PL"/>
        <w:rPr>
          <w:rFonts w:eastAsia="Malgun Gothic"/>
        </w:rPr>
      </w:pPr>
      <w:r w:rsidRPr="006C0D24">
        <w:rPr>
          <w:rFonts w:eastAsia="Malgun Gothic"/>
        </w:rPr>
        <w:tab/>
        <w:t>...</w:t>
      </w:r>
    </w:p>
    <w:p w14:paraId="42A4F696" w14:textId="77777777" w:rsidR="00FC6102" w:rsidRPr="006C0D24" w:rsidRDefault="00FC6102" w:rsidP="00C768AB">
      <w:pPr>
        <w:pStyle w:val="PL"/>
        <w:rPr>
          <w:rFonts w:eastAsia="Malgun Gothic"/>
        </w:rPr>
      </w:pPr>
      <w:r w:rsidRPr="006C0D24">
        <w:rPr>
          <w:rFonts w:eastAsia="Malgun Gothic"/>
        </w:rPr>
        <w:t>}</w:t>
      </w:r>
    </w:p>
    <w:p w14:paraId="4D94BD1F" w14:textId="77777777" w:rsidR="00FC6102" w:rsidRPr="006C0D24" w:rsidRDefault="00FC6102" w:rsidP="00C768AB">
      <w:pPr>
        <w:pStyle w:val="PL"/>
        <w:rPr>
          <w:rFonts w:eastAsia="Malgun Gothic"/>
        </w:rPr>
      </w:pPr>
    </w:p>
    <w:p w14:paraId="5E2825ED" w14:textId="77777777" w:rsidR="00FC6102" w:rsidRPr="006C0D24" w:rsidRDefault="00FC6102" w:rsidP="00C768AB">
      <w:pPr>
        <w:pStyle w:val="PL"/>
        <w:rPr>
          <w:color w:val="808080"/>
        </w:rPr>
      </w:pPr>
      <w:bookmarkStart w:id="4052" w:name="_Hlk508870130"/>
      <w:r w:rsidRPr="006C0D24">
        <w:rPr>
          <w:color w:val="808080"/>
        </w:rPr>
        <w:t>-- TAG-MAC-PARAMETERS-STOP</w:t>
      </w:r>
    </w:p>
    <w:p w14:paraId="4543E2DE" w14:textId="77777777" w:rsidR="00FC6102" w:rsidRPr="006C0D24" w:rsidRDefault="00FC6102" w:rsidP="00C768AB">
      <w:pPr>
        <w:pStyle w:val="PL"/>
        <w:rPr>
          <w:color w:val="808080"/>
        </w:rPr>
      </w:pPr>
      <w:r w:rsidRPr="006C0D24">
        <w:rPr>
          <w:color w:val="808080"/>
        </w:rPr>
        <w:t>-- ASN1STOP</w:t>
      </w:r>
    </w:p>
    <w:p w14:paraId="34BAE68C" w14:textId="702F6AEF" w:rsidR="00695B19" w:rsidRPr="006C0D24" w:rsidRDefault="00695B19" w:rsidP="00695B19">
      <w:pPr>
        <w:rPr>
          <w:ins w:id="4053" w:author="Rapporteur" w:date="2018-09-04T12:33:00Z"/>
          <w:rFonts w:eastAsia="Malgun Gothic"/>
        </w:rPr>
      </w:pPr>
    </w:p>
    <w:tbl>
      <w:tblPr>
        <w:tblStyle w:val="TableGrid"/>
        <w:tblW w:w="14173" w:type="dxa"/>
        <w:tblLook w:val="04A0" w:firstRow="1" w:lastRow="0" w:firstColumn="1" w:lastColumn="0" w:noHBand="0" w:noVBand="1"/>
      </w:tblPr>
      <w:tblGrid>
        <w:gridCol w:w="14173"/>
      </w:tblGrid>
      <w:tr w:rsidR="00695B19" w:rsidRPr="006C0D24" w14:paraId="744EAE8C" w14:textId="7ECC112E" w:rsidTr="00C1048D">
        <w:trPr>
          <w:ins w:id="4054" w:author="Rapporteur" w:date="2018-09-04T12:33:00Z"/>
        </w:trPr>
        <w:tc>
          <w:tcPr>
            <w:tcW w:w="14281" w:type="dxa"/>
          </w:tcPr>
          <w:p w14:paraId="012B46FB" w14:textId="634F9320" w:rsidR="00695B19" w:rsidRPr="006C0D24" w:rsidRDefault="00695B19" w:rsidP="00C1048D">
            <w:pPr>
              <w:pStyle w:val="TAH"/>
              <w:rPr>
                <w:ins w:id="4055" w:author="Rapporteur" w:date="2018-09-04T12:33:00Z"/>
                <w:rFonts w:eastAsia="Malgun Gothic"/>
                <w:lang w:val="en-GB"/>
              </w:rPr>
            </w:pPr>
            <w:ins w:id="4056" w:author="Rapporteur" w:date="2018-09-04T12:33:00Z">
              <w:r w:rsidRPr="006C0D24">
                <w:rPr>
                  <w:rFonts w:eastAsia="Malgun Gothic"/>
                  <w:i/>
                  <w:lang w:val="en-GB"/>
                </w:rPr>
                <w:t>MAC-ParametersCommon field descriptions</w:t>
              </w:r>
            </w:ins>
          </w:p>
        </w:tc>
      </w:tr>
      <w:tr w:rsidR="00695B19" w:rsidRPr="006C0D24" w14:paraId="6E9C2D42" w14:textId="4AE89499" w:rsidTr="00C1048D">
        <w:trPr>
          <w:ins w:id="4057" w:author="Rapporteur" w:date="2018-09-04T12:33:00Z"/>
        </w:trPr>
        <w:tc>
          <w:tcPr>
            <w:tcW w:w="14281" w:type="dxa"/>
          </w:tcPr>
          <w:p w14:paraId="098B26E0" w14:textId="63C60EA4" w:rsidR="00695B19" w:rsidRPr="006C0D24" w:rsidRDefault="00695B19" w:rsidP="00C1048D">
            <w:pPr>
              <w:pStyle w:val="TAL"/>
              <w:rPr>
                <w:ins w:id="4058" w:author="Rapporteur" w:date="2018-09-04T12:33:00Z"/>
                <w:rFonts w:eastAsia="Malgun Gothic"/>
                <w:lang w:val="en-GB"/>
              </w:rPr>
            </w:pPr>
            <w:ins w:id="4059" w:author="Rapporteur" w:date="2018-09-04T12:33:00Z">
              <w:r w:rsidRPr="006C0D24">
                <w:rPr>
                  <w:rFonts w:eastAsia="Malgun Gothic"/>
                  <w:b/>
                  <w:i/>
                  <w:lang w:val="en-GB"/>
                </w:rPr>
                <w:t>lch-ToSCellRestriction</w:t>
              </w:r>
            </w:ins>
          </w:p>
          <w:p w14:paraId="3A5F21B0" w14:textId="79BC612B" w:rsidR="00695B19" w:rsidRPr="006C0D24" w:rsidRDefault="00695B19" w:rsidP="00C1048D">
            <w:pPr>
              <w:pStyle w:val="TAL"/>
              <w:rPr>
                <w:ins w:id="4060" w:author="Rapporteur" w:date="2018-09-04T12:33:00Z"/>
                <w:rFonts w:eastAsia="Malgun Gothic"/>
                <w:lang w:val="en-GB"/>
              </w:rPr>
            </w:pPr>
            <w:ins w:id="4061" w:author="Rapporteur" w:date="2018-09-04T12:33:00Z">
              <w:r w:rsidRPr="006C0D24">
                <w:rPr>
                  <w:rFonts w:eastAsia="Malgun Gothic"/>
                  <w:lang w:val="en-GB"/>
                </w:rPr>
                <w:t>Indicates whether the UE supports restricting data transmission from a given LCH to a configured (sub-)set of serving cells (see allowedServingCells in LogicalChannelConfig). A UE supporting pdcp-Duplication  shall also support lch-ToSCellRestriction.</w:t>
              </w:r>
            </w:ins>
          </w:p>
        </w:tc>
      </w:tr>
    </w:tbl>
    <w:p w14:paraId="623E850B" w14:textId="0443D771" w:rsidR="00FC6102" w:rsidRPr="006C0D24" w:rsidRDefault="00FC6102" w:rsidP="00C768AB">
      <w:pPr>
        <w:pStyle w:val="Heading4"/>
        <w:rPr>
          <w:rFonts w:eastAsia="Malgun Gothic"/>
        </w:rPr>
      </w:pPr>
      <w:r w:rsidRPr="006C0D24">
        <w:rPr>
          <w:rFonts w:eastAsia="Malgun Gothic"/>
        </w:rPr>
        <w:t>–</w:t>
      </w:r>
      <w:r w:rsidRPr="006C0D24">
        <w:rPr>
          <w:rFonts w:eastAsia="Malgun Gothic"/>
        </w:rPr>
        <w:tab/>
      </w:r>
      <w:r w:rsidRPr="006C0D24">
        <w:rPr>
          <w:rFonts w:eastAsia="Malgun Gothic"/>
          <w:i/>
        </w:rPr>
        <w:t>Meas</w:t>
      </w:r>
      <w:ins w:id="4062" w:author="R2-1813440" w:date="2018-09-04T14:25:00Z">
        <w:r w:rsidR="00822902" w:rsidRPr="006C0D24">
          <w:rPr>
            <w:rFonts w:eastAsia="Malgun Gothic"/>
            <w:i/>
          </w:rPr>
          <w:t>AndMob</w:t>
        </w:r>
      </w:ins>
      <w:r w:rsidRPr="006C0D24">
        <w:rPr>
          <w:rFonts w:eastAsia="Malgun Gothic"/>
          <w:i/>
        </w:rPr>
        <w:t>Parameters</w:t>
      </w:r>
    </w:p>
    <w:p w14:paraId="1382DE53" w14:textId="58BCA7D9" w:rsidR="00FC6102" w:rsidRPr="006C0D24" w:rsidRDefault="00FC6102" w:rsidP="00C768AB">
      <w:pPr>
        <w:rPr>
          <w:rFonts w:eastAsia="Malgun Gothic"/>
        </w:rPr>
      </w:pPr>
      <w:r w:rsidRPr="006C0D24">
        <w:rPr>
          <w:rFonts w:eastAsia="Malgun Gothic"/>
        </w:rPr>
        <w:t xml:space="preserve">The IE </w:t>
      </w:r>
      <w:r w:rsidRPr="006C0D24">
        <w:rPr>
          <w:rFonts w:eastAsia="Malgun Gothic"/>
          <w:i/>
        </w:rPr>
        <w:t>Meas</w:t>
      </w:r>
      <w:ins w:id="4063" w:author="R2-1813440" w:date="2018-09-04T14:25:00Z">
        <w:r w:rsidR="00822902" w:rsidRPr="006C0D24">
          <w:rPr>
            <w:rFonts w:eastAsia="Malgun Gothic"/>
            <w:i/>
          </w:rPr>
          <w:t>AndMob</w:t>
        </w:r>
      </w:ins>
      <w:r w:rsidRPr="006C0D24">
        <w:rPr>
          <w:rFonts w:eastAsia="Malgun Gothic"/>
          <w:i/>
        </w:rPr>
        <w:t>Parameters</w:t>
      </w:r>
      <w:r w:rsidRPr="006C0D24">
        <w:rPr>
          <w:rFonts w:eastAsia="Malgun Gothic"/>
        </w:rPr>
        <w:t xml:space="preserve"> is used to convey UE capabilities related to measurements for radio resource management (RRM)</w:t>
      </w:r>
      <w:ins w:id="4064" w:author="R2-1813440" w:date="2018-09-04T14:25:00Z">
        <w:r w:rsidR="00A165AF" w:rsidRPr="006C0D24">
          <w:rPr>
            <w:rFonts w:eastAsia="Malgun Gothic"/>
          </w:rPr>
          <w:t>,</w:t>
        </w:r>
      </w:ins>
      <w:del w:id="4065" w:author="R2-1813440" w:date="2018-09-04T14:25:00Z">
        <w:r w:rsidRPr="006C0D24" w:rsidDel="00A165AF">
          <w:rPr>
            <w:rFonts w:eastAsia="Malgun Gothic"/>
          </w:rPr>
          <w:delText xml:space="preserve"> and</w:delText>
        </w:r>
      </w:del>
      <w:r w:rsidRPr="006C0D24">
        <w:rPr>
          <w:rFonts w:eastAsia="Malgun Gothic"/>
        </w:rPr>
        <w:t xml:space="preserve"> radio link monitoring (RLM)</w:t>
      </w:r>
      <w:ins w:id="4066" w:author="R2-1813440" w:date="2018-09-04T14:26:00Z">
        <w:r w:rsidR="00A165AF" w:rsidRPr="006C0D24">
          <w:rPr>
            <w:rFonts w:eastAsia="Malgun Gothic"/>
          </w:rPr>
          <w:t xml:space="preserve"> and mobility (e.g. handover)</w:t>
        </w:r>
      </w:ins>
      <w:r w:rsidRPr="006C0D24">
        <w:rPr>
          <w:rFonts w:eastAsia="Malgun Gothic"/>
        </w:rPr>
        <w:t>.</w:t>
      </w:r>
    </w:p>
    <w:p w14:paraId="1E97DC23" w14:textId="3709F51E" w:rsidR="00FC6102" w:rsidRPr="006C0D24" w:rsidRDefault="00FC6102" w:rsidP="00C768AB">
      <w:pPr>
        <w:pStyle w:val="TH"/>
        <w:rPr>
          <w:rFonts w:eastAsia="Malgun Gothic"/>
        </w:rPr>
      </w:pPr>
      <w:r w:rsidRPr="006C0D24">
        <w:rPr>
          <w:rFonts w:eastAsia="Malgun Gothic"/>
          <w:i/>
        </w:rPr>
        <w:t>Meas</w:t>
      </w:r>
      <w:ins w:id="4067" w:author="R2-1813440" w:date="2018-09-04T14:34:00Z">
        <w:r w:rsidR="00410689" w:rsidRPr="006C0D24">
          <w:rPr>
            <w:rFonts w:eastAsia="Malgun Gothic"/>
            <w:i/>
          </w:rPr>
          <w:t>AndMob</w:t>
        </w:r>
      </w:ins>
      <w:r w:rsidRPr="006C0D24">
        <w:rPr>
          <w:rFonts w:eastAsia="Malgun Gothic"/>
          <w:i/>
        </w:rPr>
        <w:t>Parameters</w:t>
      </w:r>
      <w:r w:rsidRPr="006C0D24">
        <w:rPr>
          <w:rFonts w:eastAsia="Malgun Gothic"/>
        </w:rPr>
        <w:t xml:space="preserve"> information element</w:t>
      </w:r>
    </w:p>
    <w:p w14:paraId="42E4F737" w14:textId="77777777" w:rsidR="00FC6102" w:rsidRPr="006C0D24" w:rsidRDefault="00FC6102" w:rsidP="00C768AB">
      <w:pPr>
        <w:pStyle w:val="PL"/>
        <w:rPr>
          <w:color w:val="808080"/>
        </w:rPr>
      </w:pPr>
      <w:r w:rsidRPr="006C0D24">
        <w:rPr>
          <w:color w:val="808080"/>
        </w:rPr>
        <w:t>-- ASN1START</w:t>
      </w:r>
    </w:p>
    <w:p w14:paraId="64ECE447" w14:textId="024D9626" w:rsidR="00FC6102" w:rsidRPr="006C0D24" w:rsidRDefault="00FC6102" w:rsidP="00C768AB">
      <w:pPr>
        <w:pStyle w:val="PL"/>
        <w:rPr>
          <w:color w:val="808080"/>
        </w:rPr>
      </w:pPr>
      <w:r w:rsidRPr="006C0D24">
        <w:rPr>
          <w:color w:val="808080"/>
        </w:rPr>
        <w:t>-- TAG-MEAS</w:t>
      </w:r>
      <w:ins w:id="4068" w:author="R2-1813440" w:date="2018-09-04T14:26:00Z">
        <w:r w:rsidR="00A165AF" w:rsidRPr="006C0D24">
          <w:rPr>
            <w:color w:val="808080"/>
          </w:rPr>
          <w:t>ANDMOB</w:t>
        </w:r>
      </w:ins>
      <w:r w:rsidRPr="006C0D24">
        <w:rPr>
          <w:color w:val="808080"/>
        </w:rPr>
        <w:t>PARAMETERS-START</w:t>
      </w:r>
    </w:p>
    <w:p w14:paraId="6EFE55D3" w14:textId="77777777" w:rsidR="00FC6102" w:rsidRPr="006C0D24" w:rsidRDefault="00FC6102" w:rsidP="00C768AB">
      <w:pPr>
        <w:pStyle w:val="PL"/>
        <w:rPr>
          <w:rFonts w:eastAsia="Malgun Gothic"/>
          <w:lang w:eastAsia="ko-KR"/>
        </w:rPr>
      </w:pPr>
    </w:p>
    <w:p w14:paraId="2E2F7E48" w14:textId="3C392EF2" w:rsidR="00FC6102" w:rsidRPr="006C0D24" w:rsidRDefault="00FC6102" w:rsidP="00C768AB">
      <w:pPr>
        <w:pStyle w:val="PL"/>
        <w:rPr>
          <w:rFonts w:eastAsia="Malgun Gothic"/>
          <w:lang w:eastAsia="ko-KR"/>
        </w:rPr>
      </w:pPr>
      <w:r w:rsidRPr="006C0D24">
        <w:rPr>
          <w:rFonts w:eastAsia="Malgun Gothic"/>
          <w:lang w:eastAsia="ko-KR"/>
        </w:rPr>
        <w:lastRenderedPageBreak/>
        <w:t>Meas</w:t>
      </w:r>
      <w:ins w:id="4069" w:author="R2-1813440" w:date="2018-09-04T14:26:00Z">
        <w:r w:rsidR="00A165AF" w:rsidRPr="006C0D24">
          <w:rPr>
            <w:rFonts w:eastAsia="Malgun Gothic"/>
            <w:lang w:eastAsia="ko-KR"/>
          </w:rPr>
          <w:t>AndMob</w:t>
        </w:r>
      </w:ins>
      <w:r w:rsidRPr="006C0D24">
        <w:rPr>
          <w:rFonts w:eastAsia="Malgun Gothic"/>
          <w:lang w:eastAsia="ko-KR"/>
        </w:rPr>
        <w:t xml:space="preserve">Parameters ::= </w:t>
      </w:r>
      <w:r w:rsidR="000774D1" w:rsidRPr="006C0D24">
        <w:rPr>
          <w:rFonts w:eastAsia="Malgun Gothic"/>
          <w:lang w:eastAsia="ko-KR"/>
        </w:rPr>
        <w:tab/>
      </w:r>
      <w:r w:rsidR="000774D1" w:rsidRPr="006C0D24">
        <w:rPr>
          <w:rFonts w:eastAsia="Malgun Gothic"/>
          <w:lang w:eastAsia="ko-KR"/>
        </w:rPr>
        <w:tab/>
      </w:r>
      <w:r w:rsidR="000774D1" w:rsidRPr="006C0D24">
        <w:rPr>
          <w:rFonts w:eastAsia="Malgun Gothic"/>
          <w:lang w:eastAsia="ko-KR"/>
        </w:rPr>
        <w:tab/>
      </w:r>
      <w:r w:rsidR="000774D1" w:rsidRPr="006C0D24">
        <w:rPr>
          <w:rFonts w:eastAsia="Malgun Gothic"/>
          <w:lang w:eastAsia="ko-KR"/>
        </w:rPr>
        <w:tab/>
      </w:r>
      <w:r w:rsidR="000774D1" w:rsidRPr="006C0D24">
        <w:rPr>
          <w:rFonts w:eastAsia="Malgun Gothic"/>
          <w:lang w:eastAsia="ko-KR"/>
        </w:rPr>
        <w:tab/>
      </w:r>
      <w:r w:rsidRPr="006C0D24">
        <w:rPr>
          <w:rFonts w:eastAsia="Malgun Gothic"/>
          <w:color w:val="993366"/>
          <w:lang w:eastAsia="ko-KR"/>
        </w:rPr>
        <w:t>SEQUENCE</w:t>
      </w:r>
      <w:r w:rsidRPr="006C0D24">
        <w:rPr>
          <w:rFonts w:eastAsia="Malgun Gothic"/>
          <w:lang w:eastAsia="ko-KR"/>
        </w:rPr>
        <w:t xml:space="preserve"> {</w:t>
      </w:r>
    </w:p>
    <w:p w14:paraId="6F0C6918" w14:textId="2AF2C37C" w:rsidR="00FC6102" w:rsidRPr="006C0D24" w:rsidRDefault="00FC6102" w:rsidP="00C768AB">
      <w:pPr>
        <w:pStyle w:val="PL"/>
        <w:rPr>
          <w:rFonts w:eastAsia="Malgun Gothic"/>
          <w:lang w:eastAsia="ko-KR"/>
        </w:rPr>
      </w:pPr>
      <w:r w:rsidRPr="006C0D24">
        <w:rPr>
          <w:rFonts w:eastAsia="Malgun Gothic"/>
          <w:lang w:eastAsia="ko-KR"/>
        </w:rPr>
        <w:tab/>
        <w:t>meas</w:t>
      </w:r>
      <w:ins w:id="4070" w:author="R2-1813440" w:date="2018-09-04T14:26:00Z">
        <w:r w:rsidR="00A165AF" w:rsidRPr="006C0D24">
          <w:rPr>
            <w:rFonts w:eastAsia="Malgun Gothic"/>
            <w:lang w:eastAsia="ko-KR"/>
          </w:rPr>
          <w:t>AndMob</w:t>
        </w:r>
      </w:ins>
      <w:r w:rsidRPr="006C0D24">
        <w:rPr>
          <w:rFonts w:eastAsia="Malgun Gothic"/>
          <w:lang w:eastAsia="ko-KR"/>
        </w:rPr>
        <w:t>ParametersCommon</w:t>
      </w:r>
      <w:r w:rsidRPr="006C0D24">
        <w:rPr>
          <w:rFonts w:eastAsia="Malgun Gothic"/>
          <w:lang w:eastAsia="ko-KR"/>
        </w:rPr>
        <w:tab/>
      </w:r>
      <w:r w:rsidRPr="006C0D24">
        <w:rPr>
          <w:rFonts w:eastAsia="Malgun Gothic"/>
          <w:lang w:eastAsia="ko-KR"/>
        </w:rPr>
        <w:tab/>
      </w:r>
      <w:r w:rsidR="000774D1" w:rsidRPr="006C0D24">
        <w:rPr>
          <w:rFonts w:eastAsia="Malgun Gothic"/>
          <w:lang w:eastAsia="ko-KR"/>
        </w:rPr>
        <w:tab/>
      </w:r>
      <w:r w:rsidRPr="006C0D24">
        <w:rPr>
          <w:rFonts w:eastAsia="Malgun Gothic"/>
          <w:lang w:eastAsia="ko-KR"/>
        </w:rPr>
        <w:tab/>
        <w:t>Meas</w:t>
      </w:r>
      <w:ins w:id="4071" w:author="R2-1813440" w:date="2018-09-04T14:27:00Z">
        <w:r w:rsidR="00A165AF" w:rsidRPr="006C0D24">
          <w:rPr>
            <w:rFonts w:eastAsia="Malgun Gothic"/>
            <w:lang w:eastAsia="ko-KR"/>
          </w:rPr>
          <w:t>AndMob</w:t>
        </w:r>
      </w:ins>
      <w:r w:rsidRPr="006C0D24">
        <w:rPr>
          <w:rFonts w:eastAsia="Malgun Gothic"/>
          <w:lang w:eastAsia="ko-KR"/>
        </w:rPr>
        <w:t>ParametersCommon</w:t>
      </w:r>
      <w:r w:rsidRPr="006C0D24">
        <w:rPr>
          <w:rFonts w:eastAsia="Malgun Gothic"/>
          <w:lang w:eastAsia="ko-KR"/>
        </w:rPr>
        <w:tab/>
      </w:r>
      <w:r w:rsidRPr="006C0D24">
        <w:rPr>
          <w:rFonts w:eastAsia="Malgun Gothic"/>
          <w:lang w:eastAsia="ko-KR"/>
        </w:rPr>
        <w:tab/>
      </w:r>
      <w:r w:rsidRPr="006C0D24">
        <w:rPr>
          <w:rFonts w:eastAsia="Malgun Gothic"/>
          <w:lang w:eastAsia="ko-KR"/>
        </w:rPr>
        <w:tab/>
      </w:r>
      <w:r w:rsidRPr="006C0D24">
        <w:rPr>
          <w:color w:val="993366"/>
        </w:rPr>
        <w:t>OPTIONAL</w:t>
      </w:r>
      <w:r w:rsidRPr="006C0D24">
        <w:rPr>
          <w:lang w:eastAsia="ja-JP"/>
        </w:rPr>
        <w:t>,</w:t>
      </w:r>
    </w:p>
    <w:p w14:paraId="4A28AEDC" w14:textId="3E4247FC" w:rsidR="00FC6102" w:rsidRPr="006C0D24" w:rsidRDefault="00FC6102" w:rsidP="00C768AB">
      <w:pPr>
        <w:pStyle w:val="PL"/>
        <w:rPr>
          <w:rFonts w:eastAsia="MS Mincho"/>
          <w:lang w:eastAsia="ja-JP"/>
        </w:rPr>
      </w:pPr>
      <w:r w:rsidRPr="006C0D24">
        <w:rPr>
          <w:rFonts w:eastAsia="Malgun Gothic"/>
          <w:lang w:eastAsia="ko-KR"/>
        </w:rPr>
        <w:tab/>
        <w:t>meas</w:t>
      </w:r>
      <w:ins w:id="4072" w:author="R2-1813440" w:date="2018-09-04T14:26:00Z">
        <w:r w:rsidR="00A165AF" w:rsidRPr="006C0D24">
          <w:rPr>
            <w:rFonts w:eastAsia="Malgun Gothic"/>
            <w:lang w:eastAsia="ko-KR"/>
          </w:rPr>
          <w:t>AndMob</w:t>
        </w:r>
      </w:ins>
      <w:r w:rsidRPr="006C0D24">
        <w:rPr>
          <w:rFonts w:eastAsia="Malgun Gothic"/>
          <w:lang w:eastAsia="ko-KR"/>
        </w:rPr>
        <w:t>ParametersXDD-Diff</w:t>
      </w:r>
      <w:r w:rsidRPr="006C0D24">
        <w:rPr>
          <w:rFonts w:eastAsia="Malgun Gothic"/>
          <w:lang w:eastAsia="ko-KR"/>
        </w:rPr>
        <w:tab/>
      </w:r>
      <w:r w:rsidRPr="006C0D24">
        <w:rPr>
          <w:rFonts w:eastAsia="Malgun Gothic"/>
          <w:lang w:eastAsia="ko-KR"/>
        </w:rPr>
        <w:tab/>
      </w:r>
      <w:r w:rsidR="000774D1" w:rsidRPr="006C0D24">
        <w:rPr>
          <w:rFonts w:eastAsia="Malgun Gothic"/>
          <w:lang w:eastAsia="ko-KR"/>
        </w:rPr>
        <w:tab/>
      </w:r>
      <w:r w:rsidRPr="006C0D24">
        <w:rPr>
          <w:rFonts w:eastAsia="Malgun Gothic"/>
          <w:lang w:eastAsia="ko-KR"/>
        </w:rPr>
        <w:tab/>
        <w:t>Meas</w:t>
      </w:r>
      <w:ins w:id="4073" w:author="R2-1813440" w:date="2018-09-04T14:27:00Z">
        <w:r w:rsidR="00A165AF" w:rsidRPr="006C0D24">
          <w:rPr>
            <w:rFonts w:eastAsia="Malgun Gothic"/>
            <w:lang w:eastAsia="ko-KR"/>
          </w:rPr>
          <w:t>AndMob</w:t>
        </w:r>
      </w:ins>
      <w:r w:rsidRPr="006C0D24">
        <w:rPr>
          <w:rFonts w:eastAsia="Malgun Gothic"/>
          <w:lang w:eastAsia="ko-KR"/>
        </w:rPr>
        <w:t>ParametersXDD-Diff</w:t>
      </w:r>
      <w:r w:rsidRPr="006C0D24">
        <w:rPr>
          <w:rFonts w:eastAsia="Malgun Gothic"/>
          <w:lang w:eastAsia="ko-KR"/>
        </w:rPr>
        <w:tab/>
      </w:r>
      <w:r w:rsidRPr="006C0D24">
        <w:rPr>
          <w:rFonts w:eastAsia="Malgun Gothic"/>
          <w:lang w:eastAsia="ko-KR"/>
        </w:rPr>
        <w:tab/>
      </w:r>
      <w:r w:rsidRPr="006C0D24">
        <w:rPr>
          <w:color w:val="993366"/>
        </w:rPr>
        <w:t>OPTIONAL</w:t>
      </w:r>
      <w:r w:rsidRPr="006C0D24">
        <w:rPr>
          <w:lang w:eastAsia="ja-JP"/>
        </w:rPr>
        <w:t>,</w:t>
      </w:r>
    </w:p>
    <w:p w14:paraId="15C9128E" w14:textId="0FD06385" w:rsidR="00FC6102" w:rsidRPr="006C0D24" w:rsidRDefault="00FC6102" w:rsidP="00C768AB">
      <w:pPr>
        <w:pStyle w:val="PL"/>
        <w:rPr>
          <w:rFonts w:eastAsia="Malgun Gothic"/>
          <w:lang w:eastAsia="ko-KR"/>
        </w:rPr>
      </w:pPr>
      <w:r w:rsidRPr="006C0D24">
        <w:rPr>
          <w:rFonts w:eastAsia="Malgun Gothic"/>
          <w:lang w:eastAsia="ko-KR"/>
        </w:rPr>
        <w:tab/>
        <w:t>meas</w:t>
      </w:r>
      <w:ins w:id="4074" w:author="R2-1813440" w:date="2018-09-04T14:27:00Z">
        <w:r w:rsidR="00A165AF" w:rsidRPr="006C0D24">
          <w:rPr>
            <w:rFonts w:eastAsia="Malgun Gothic"/>
            <w:lang w:eastAsia="ko-KR"/>
          </w:rPr>
          <w:t>AndMob</w:t>
        </w:r>
      </w:ins>
      <w:r w:rsidRPr="006C0D24">
        <w:rPr>
          <w:rFonts w:eastAsia="Malgun Gothic"/>
          <w:lang w:eastAsia="ko-KR"/>
        </w:rPr>
        <w:t>ParametersFRX-Diff</w:t>
      </w:r>
      <w:r w:rsidRPr="006C0D24">
        <w:rPr>
          <w:rFonts w:eastAsia="Malgun Gothic"/>
          <w:lang w:eastAsia="ko-KR"/>
        </w:rPr>
        <w:tab/>
      </w:r>
      <w:r w:rsidRPr="006C0D24">
        <w:rPr>
          <w:rFonts w:eastAsia="Malgun Gothic"/>
          <w:lang w:eastAsia="ko-KR"/>
        </w:rPr>
        <w:tab/>
      </w:r>
      <w:r w:rsidR="000774D1" w:rsidRPr="006C0D24">
        <w:rPr>
          <w:rFonts w:eastAsia="Malgun Gothic"/>
          <w:lang w:eastAsia="ko-KR"/>
        </w:rPr>
        <w:tab/>
      </w:r>
      <w:r w:rsidRPr="006C0D24">
        <w:rPr>
          <w:rFonts w:eastAsia="Malgun Gothic"/>
          <w:lang w:eastAsia="ko-KR"/>
        </w:rPr>
        <w:tab/>
        <w:t>Meas</w:t>
      </w:r>
      <w:ins w:id="4075" w:author="R2-1813440" w:date="2018-09-04T14:27:00Z">
        <w:r w:rsidR="00A165AF" w:rsidRPr="006C0D24">
          <w:rPr>
            <w:rFonts w:eastAsia="Malgun Gothic"/>
            <w:lang w:eastAsia="ko-KR"/>
          </w:rPr>
          <w:t>AndMob</w:t>
        </w:r>
      </w:ins>
      <w:r w:rsidRPr="006C0D24">
        <w:rPr>
          <w:rFonts w:eastAsia="Malgun Gothic"/>
          <w:lang w:eastAsia="ko-KR"/>
        </w:rPr>
        <w:t>ParametersFRX-Diff</w:t>
      </w:r>
      <w:r w:rsidRPr="006C0D24">
        <w:rPr>
          <w:rFonts w:eastAsia="Malgun Gothic"/>
          <w:lang w:eastAsia="ko-KR"/>
        </w:rPr>
        <w:tab/>
      </w:r>
      <w:r w:rsidRPr="006C0D24">
        <w:rPr>
          <w:rFonts w:eastAsia="Malgun Gothic"/>
          <w:lang w:eastAsia="ko-KR"/>
        </w:rPr>
        <w:tab/>
      </w:r>
      <w:r w:rsidRPr="006C0D24">
        <w:rPr>
          <w:color w:val="993366"/>
        </w:rPr>
        <w:t>OPTIONAL</w:t>
      </w:r>
    </w:p>
    <w:p w14:paraId="5DD982E3" w14:textId="77777777" w:rsidR="00FC6102" w:rsidRPr="006C0D24" w:rsidRDefault="00FC6102" w:rsidP="00C768AB">
      <w:pPr>
        <w:pStyle w:val="PL"/>
        <w:rPr>
          <w:rFonts w:eastAsia="Malgun Gothic"/>
          <w:lang w:eastAsia="ko-KR"/>
        </w:rPr>
      </w:pPr>
      <w:r w:rsidRPr="006C0D24">
        <w:rPr>
          <w:rFonts w:eastAsia="Malgun Gothic"/>
          <w:lang w:eastAsia="ko-KR"/>
        </w:rPr>
        <w:t>}</w:t>
      </w:r>
    </w:p>
    <w:bookmarkEnd w:id="4052"/>
    <w:p w14:paraId="7C7F2C3B" w14:textId="77777777" w:rsidR="00FC6102" w:rsidRPr="006C0D24" w:rsidRDefault="00FC6102" w:rsidP="00C768AB">
      <w:pPr>
        <w:pStyle w:val="PL"/>
        <w:rPr>
          <w:rFonts w:eastAsia="Malgun Gothic"/>
          <w:lang w:eastAsia="ko-KR"/>
        </w:rPr>
      </w:pPr>
    </w:p>
    <w:p w14:paraId="35D0D79C" w14:textId="4886980B" w:rsidR="00FC6102" w:rsidRPr="006C0D24" w:rsidRDefault="00FC6102" w:rsidP="00C768AB">
      <w:pPr>
        <w:pStyle w:val="PL"/>
        <w:rPr>
          <w:rFonts w:eastAsia="Malgun Gothic"/>
          <w:lang w:eastAsia="ko-KR"/>
        </w:rPr>
      </w:pPr>
      <w:r w:rsidRPr="006C0D24">
        <w:rPr>
          <w:rFonts w:eastAsia="Malgun Gothic"/>
          <w:lang w:eastAsia="ko-KR"/>
        </w:rPr>
        <w:t>Meas</w:t>
      </w:r>
      <w:ins w:id="4076" w:author="R2-1813440" w:date="2018-09-04T14:27:00Z">
        <w:r w:rsidR="00A165AF" w:rsidRPr="006C0D24">
          <w:rPr>
            <w:rFonts w:eastAsia="Malgun Gothic"/>
            <w:lang w:eastAsia="ko-KR"/>
          </w:rPr>
          <w:t>AndMob</w:t>
        </w:r>
      </w:ins>
      <w:r w:rsidRPr="006C0D24">
        <w:rPr>
          <w:rFonts w:eastAsia="Malgun Gothic"/>
          <w:lang w:eastAsia="ko-KR"/>
        </w:rPr>
        <w:t xml:space="preserve">ParametersCommon ::= </w:t>
      </w:r>
      <w:r w:rsidR="000774D1" w:rsidRPr="006C0D24">
        <w:rPr>
          <w:rFonts w:eastAsia="Malgun Gothic"/>
          <w:lang w:eastAsia="ko-KR"/>
        </w:rPr>
        <w:tab/>
      </w:r>
      <w:r w:rsidR="000774D1" w:rsidRPr="006C0D24">
        <w:rPr>
          <w:rFonts w:eastAsia="Malgun Gothic"/>
          <w:lang w:eastAsia="ko-KR"/>
        </w:rPr>
        <w:tab/>
      </w:r>
      <w:r w:rsidR="000774D1" w:rsidRPr="006C0D24">
        <w:rPr>
          <w:rFonts w:eastAsia="Malgun Gothic"/>
          <w:lang w:eastAsia="ko-KR"/>
        </w:rPr>
        <w:tab/>
      </w:r>
      <w:r w:rsidRPr="006C0D24">
        <w:rPr>
          <w:rFonts w:eastAsia="Malgun Gothic"/>
          <w:color w:val="993366"/>
          <w:lang w:eastAsia="ko-KR"/>
        </w:rPr>
        <w:t>SEQUENCE</w:t>
      </w:r>
      <w:r w:rsidRPr="006C0D24">
        <w:rPr>
          <w:rFonts w:eastAsia="Malgun Gothic"/>
          <w:lang w:eastAsia="ko-KR"/>
        </w:rPr>
        <w:t xml:space="preserve"> {</w:t>
      </w:r>
    </w:p>
    <w:p w14:paraId="27EC3F09" w14:textId="5A45B7DF" w:rsidR="00FC6102" w:rsidRPr="006C0D24" w:rsidRDefault="00FC6102" w:rsidP="00C768AB">
      <w:pPr>
        <w:pStyle w:val="PL"/>
        <w:rPr>
          <w:rFonts w:eastAsia="Yu Mincho"/>
          <w:lang w:eastAsia="ja-JP"/>
        </w:rPr>
      </w:pPr>
      <w:r w:rsidRPr="006C0D24">
        <w:rPr>
          <w:rFonts w:eastAsia="Yu Mincho"/>
          <w:lang w:eastAsia="ja-JP"/>
        </w:rPr>
        <w:tab/>
        <w:t>supportedGapPattern</w:t>
      </w:r>
      <w:r w:rsidRPr="006C0D24">
        <w:rPr>
          <w:rFonts w:eastAsia="Yu Mincho"/>
          <w:lang w:eastAsia="ja-JP"/>
        </w:rPr>
        <w:tab/>
      </w:r>
      <w:r w:rsidRPr="006C0D24">
        <w:rPr>
          <w:rFonts w:eastAsia="Yu Mincho"/>
          <w:lang w:eastAsia="ja-JP"/>
        </w:rPr>
        <w:tab/>
      </w:r>
      <w:r w:rsidRPr="006C0D24">
        <w:rPr>
          <w:rFonts w:eastAsia="Yu Mincho"/>
          <w:lang w:eastAsia="ja-JP"/>
        </w:rPr>
        <w:tab/>
      </w:r>
      <w:r w:rsidR="000774D1" w:rsidRPr="006C0D24">
        <w:rPr>
          <w:rFonts w:eastAsia="Yu Mincho"/>
          <w:lang w:eastAsia="ja-JP"/>
        </w:rPr>
        <w:tab/>
      </w:r>
      <w:r w:rsidRPr="006C0D24">
        <w:rPr>
          <w:rFonts w:eastAsia="Yu Mincho"/>
          <w:lang w:eastAsia="ja-JP"/>
        </w:rPr>
        <w:tab/>
      </w:r>
      <w:r w:rsidRPr="006C0D24">
        <w:rPr>
          <w:color w:val="993366"/>
        </w:rPr>
        <w:t>BIT</w:t>
      </w:r>
      <w:r w:rsidRPr="006C0D24">
        <w:t xml:space="preserve"> </w:t>
      </w:r>
      <w:r w:rsidRPr="006C0D24">
        <w:rPr>
          <w:color w:val="993366"/>
        </w:rPr>
        <w:t>STRING</w:t>
      </w:r>
      <w:r w:rsidRPr="006C0D24">
        <w:rPr>
          <w:rFonts w:eastAsia="Yu Mincho"/>
          <w:lang w:eastAsia="ja-JP"/>
        </w:rPr>
        <w:t xml:space="preserve"> (</w:t>
      </w:r>
      <w:r w:rsidRPr="006C0D24">
        <w:rPr>
          <w:color w:val="993366"/>
        </w:rPr>
        <w:t>SIZE</w:t>
      </w:r>
      <w:r w:rsidRPr="006C0D24">
        <w:rPr>
          <w:rFonts w:eastAsia="Yu Mincho"/>
          <w:lang w:eastAsia="ja-JP"/>
        </w:rPr>
        <w:t xml:space="preserve"> (22))</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OPTIONAL</w:t>
      </w:r>
      <w:r w:rsidRPr="006C0D24">
        <w:t>,</w:t>
      </w:r>
    </w:p>
    <w:p w14:paraId="2D3AFB10" w14:textId="766865C5" w:rsidR="00FC6102" w:rsidRPr="006C0D24" w:rsidDel="00695B19" w:rsidRDefault="00FC6102" w:rsidP="00AE7D5E">
      <w:pPr>
        <w:pStyle w:val="PL"/>
        <w:rPr>
          <w:ins w:id="4077" w:author="Rapporteur" w:date="2018-08-30T09:31:00Z"/>
          <w:del w:id="4078" w:author="Rapporteur NBC-Capabilities" w:date="2018-09-04T12:33:00Z"/>
          <w:rFonts w:eastAsia="Malgun Gothic"/>
          <w:lang w:eastAsia="ko-KR"/>
        </w:rPr>
      </w:pPr>
      <w:del w:id="4079" w:author="Rapporteur NBC-Capabilities" w:date="2018-09-04T12:33:00Z">
        <w:r w:rsidRPr="006C0D24" w:rsidDel="00695B19">
          <w:rPr>
            <w:rFonts w:eastAsia="Malgun Gothic"/>
            <w:lang w:eastAsia="ko-KR"/>
          </w:rPr>
          <w:tab/>
          <w:delText>...</w:delText>
        </w:r>
      </w:del>
      <w:ins w:id="4080" w:author="Rapporteur" w:date="2018-08-30T09:31:00Z">
        <w:del w:id="4081" w:author="Rapporteur NBC-Capabilities" w:date="2018-09-04T12:33:00Z">
          <w:r w:rsidRPr="006C0D24" w:rsidDel="00695B19">
            <w:rPr>
              <w:rFonts w:eastAsia="Malgun Gothic"/>
              <w:lang w:eastAsia="ko-KR"/>
            </w:rPr>
            <w:delText>,</w:delText>
          </w:r>
        </w:del>
      </w:ins>
    </w:p>
    <w:p w14:paraId="4ABE5088" w14:textId="1E152251" w:rsidR="00FC6102" w:rsidRPr="006C0D24" w:rsidDel="00695B19" w:rsidRDefault="00FC6102" w:rsidP="00AE7D5E">
      <w:pPr>
        <w:pStyle w:val="PL"/>
        <w:rPr>
          <w:ins w:id="4082" w:author="Rapporteur" w:date="2018-08-30T09:31:00Z"/>
          <w:del w:id="4083" w:author="Rapporteur NBC-Capabilities" w:date="2018-09-04T12:33:00Z"/>
          <w:rFonts w:eastAsia="Malgun Gothic"/>
          <w:lang w:eastAsia="ko-KR"/>
        </w:rPr>
      </w:pPr>
      <w:ins w:id="4084" w:author="Rapporteur" w:date="2018-08-30T09:31:00Z">
        <w:del w:id="4085" w:author="Rapporteur NBC-Capabilities" w:date="2018-09-04T12:33:00Z">
          <w:r w:rsidRPr="006C0D24" w:rsidDel="00695B19">
            <w:rPr>
              <w:rFonts w:eastAsia="Malgun Gothic"/>
              <w:lang w:eastAsia="ko-KR"/>
            </w:rPr>
            <w:tab/>
            <w:delText>[[</w:delText>
          </w:r>
          <w:r w:rsidRPr="006C0D24" w:rsidDel="00695B19">
            <w:rPr>
              <w:rFonts w:eastAsia="Malgun Gothic"/>
              <w:lang w:eastAsia="ko-KR"/>
            </w:rPr>
            <w:tab/>
          </w:r>
        </w:del>
      </w:ins>
    </w:p>
    <w:p w14:paraId="02244255" w14:textId="31851A10" w:rsidR="00FC6102" w:rsidRPr="006C0D24" w:rsidRDefault="00FC6102" w:rsidP="00AE7D5E">
      <w:pPr>
        <w:pStyle w:val="PL"/>
        <w:rPr>
          <w:ins w:id="4086" w:author="Rapporteur" w:date="2018-08-30T09:31:00Z"/>
          <w:rFonts w:eastAsia="Malgun Gothic"/>
          <w:lang w:eastAsia="ko-KR"/>
        </w:rPr>
      </w:pPr>
      <w:ins w:id="4087" w:author="Rapporteur" w:date="2018-08-30T09:31:00Z">
        <w:r w:rsidRPr="006C0D24">
          <w:rPr>
            <w:rFonts w:eastAsia="Malgun Gothic"/>
            <w:lang w:eastAsia="ko-KR"/>
          </w:rPr>
          <w:tab/>
          <w:t>ssb-RLM</w:t>
        </w:r>
        <w:r w:rsidRPr="006C0D24">
          <w:rPr>
            <w:rFonts w:eastAsia="Malgun Gothic"/>
            <w:lang w:eastAsia="ko-KR"/>
          </w:rPr>
          <w:tab/>
        </w:r>
        <w:r w:rsidRPr="006C0D24">
          <w:rPr>
            <w:rFonts w:eastAsia="Malgun Gothic"/>
            <w:lang w:eastAsia="ko-KR"/>
          </w:rPr>
          <w:tab/>
        </w:r>
        <w:r w:rsidRPr="006C0D24">
          <w:rPr>
            <w:rFonts w:eastAsia="Malgun Gothic"/>
            <w:lang w:eastAsia="ko-KR"/>
          </w:rPr>
          <w:tab/>
        </w:r>
        <w:r w:rsidRPr="006C0D24">
          <w:rPr>
            <w:rFonts w:eastAsia="Malgun Gothic"/>
            <w:lang w:eastAsia="ko-KR"/>
          </w:rPr>
          <w:tab/>
        </w:r>
        <w:r w:rsidRPr="006C0D24">
          <w:rPr>
            <w:rFonts w:eastAsia="Malgun Gothic"/>
            <w:lang w:eastAsia="ko-KR"/>
          </w:rPr>
          <w:tab/>
        </w:r>
        <w:r w:rsidRPr="006C0D24">
          <w:rPr>
            <w:rFonts w:eastAsia="Malgun Gothic"/>
            <w:lang w:eastAsia="ko-KR"/>
          </w:rPr>
          <w:tab/>
        </w:r>
      </w:ins>
      <w:ins w:id="4088" w:author="Rapporteur" w:date="2018-09-04T13:33:00Z">
        <w:r w:rsidR="000774D1" w:rsidRPr="006C0D24">
          <w:rPr>
            <w:rFonts w:eastAsia="Malgun Gothic"/>
            <w:lang w:eastAsia="ko-KR"/>
          </w:rPr>
          <w:tab/>
        </w:r>
      </w:ins>
      <w:ins w:id="4089" w:author="Rapporteur" w:date="2018-08-30T09:31:00Z">
        <w:r w:rsidRPr="006C0D24">
          <w:rPr>
            <w:rFonts w:eastAsia="Malgun Gothic"/>
            <w:lang w:eastAsia="ko-KR"/>
          </w:rPr>
          <w:tab/>
          <w:t>ENUMERATED {supported}</w:t>
        </w:r>
        <w:r w:rsidRPr="006C0D24">
          <w:rPr>
            <w:rFonts w:eastAsia="Malgun Gothic"/>
            <w:lang w:eastAsia="ko-KR"/>
          </w:rPr>
          <w:tab/>
        </w:r>
        <w:r w:rsidRPr="006C0D24">
          <w:rPr>
            <w:rFonts w:eastAsia="Malgun Gothic"/>
            <w:lang w:eastAsia="ko-KR"/>
          </w:rPr>
          <w:tab/>
        </w:r>
        <w:r w:rsidRPr="006C0D24">
          <w:rPr>
            <w:rFonts w:eastAsia="Malgun Gothic"/>
            <w:lang w:eastAsia="ko-KR"/>
          </w:rPr>
          <w:tab/>
          <w:t>OPTIONAL,</w:t>
        </w:r>
      </w:ins>
    </w:p>
    <w:p w14:paraId="441170F3" w14:textId="1D145ECA" w:rsidR="00FC6102" w:rsidRPr="006C0D24" w:rsidRDefault="00FC6102" w:rsidP="00AE7D5E">
      <w:pPr>
        <w:pStyle w:val="PL"/>
        <w:rPr>
          <w:ins w:id="4090" w:author="Rapporteur" w:date="2018-08-30T09:31:00Z"/>
          <w:rFonts w:eastAsia="Malgun Gothic"/>
          <w:lang w:eastAsia="ko-KR"/>
        </w:rPr>
      </w:pPr>
      <w:ins w:id="4091" w:author="Rapporteur" w:date="2018-08-30T09:31:00Z">
        <w:r w:rsidRPr="006C0D24">
          <w:rPr>
            <w:rFonts w:eastAsia="Malgun Gothic"/>
            <w:lang w:eastAsia="ko-KR"/>
          </w:rPr>
          <w:tab/>
          <w:t>ssb-AndCSI-RS-RLM</w:t>
        </w:r>
        <w:r w:rsidRPr="006C0D24">
          <w:rPr>
            <w:rFonts w:eastAsia="Malgun Gothic"/>
            <w:lang w:eastAsia="ko-KR"/>
          </w:rPr>
          <w:tab/>
        </w:r>
        <w:r w:rsidRPr="006C0D24">
          <w:rPr>
            <w:rFonts w:eastAsia="Malgun Gothic"/>
            <w:lang w:eastAsia="ko-KR"/>
          </w:rPr>
          <w:tab/>
        </w:r>
      </w:ins>
      <w:ins w:id="4092" w:author="Rapporteur" w:date="2018-09-04T13:33:00Z">
        <w:r w:rsidR="000774D1" w:rsidRPr="006C0D24">
          <w:rPr>
            <w:rFonts w:eastAsia="Malgun Gothic"/>
            <w:lang w:eastAsia="ko-KR"/>
          </w:rPr>
          <w:tab/>
        </w:r>
      </w:ins>
      <w:ins w:id="4093" w:author="Rapporteur" w:date="2018-08-30T09:31:00Z">
        <w:r w:rsidRPr="006C0D24">
          <w:rPr>
            <w:rFonts w:eastAsia="Malgun Gothic"/>
            <w:lang w:eastAsia="ko-KR"/>
          </w:rPr>
          <w:tab/>
        </w:r>
        <w:r w:rsidRPr="006C0D24">
          <w:rPr>
            <w:rFonts w:eastAsia="Malgun Gothic"/>
            <w:lang w:eastAsia="ko-KR"/>
          </w:rPr>
          <w:tab/>
          <w:t>ENUMERATED {supported}</w:t>
        </w:r>
        <w:r w:rsidRPr="006C0D24">
          <w:rPr>
            <w:rFonts w:eastAsia="Malgun Gothic"/>
            <w:lang w:eastAsia="ko-KR"/>
          </w:rPr>
          <w:tab/>
        </w:r>
        <w:r w:rsidRPr="006C0D24">
          <w:rPr>
            <w:rFonts w:eastAsia="Malgun Gothic"/>
            <w:lang w:eastAsia="ko-KR"/>
          </w:rPr>
          <w:tab/>
        </w:r>
        <w:r w:rsidRPr="006C0D24">
          <w:rPr>
            <w:rFonts w:eastAsia="Malgun Gothic"/>
            <w:lang w:eastAsia="ko-KR"/>
          </w:rPr>
          <w:tab/>
          <w:t>OPTIONAL</w:t>
        </w:r>
      </w:ins>
      <w:ins w:id="4094" w:author="Rapporteur NBC-Capabilities" w:date="2018-09-04T12:34:00Z">
        <w:r w:rsidR="00695B19" w:rsidRPr="006C0D24">
          <w:rPr>
            <w:rFonts w:eastAsia="Malgun Gothic"/>
            <w:lang w:eastAsia="ko-KR"/>
          </w:rPr>
          <w:t>,</w:t>
        </w:r>
      </w:ins>
    </w:p>
    <w:p w14:paraId="3AD5D224" w14:textId="0F4E4566" w:rsidR="00695B19" w:rsidRPr="006C0D24" w:rsidRDefault="00FC6102" w:rsidP="00A165AF">
      <w:pPr>
        <w:pStyle w:val="PL"/>
        <w:rPr>
          <w:rFonts w:eastAsia="Malgun Gothic"/>
          <w:lang w:eastAsia="ko-KR"/>
        </w:rPr>
      </w:pPr>
      <w:ins w:id="4095" w:author="Rapporteur" w:date="2018-08-30T09:31:00Z">
        <w:del w:id="4096" w:author="Rapporteur NBC-Capabilities" w:date="2018-09-04T12:34:00Z">
          <w:r w:rsidRPr="006C0D24" w:rsidDel="00695B19">
            <w:rPr>
              <w:rFonts w:eastAsia="Malgun Gothic"/>
              <w:lang w:eastAsia="ko-KR"/>
            </w:rPr>
            <w:tab/>
            <w:delText>]]</w:delText>
          </w:r>
        </w:del>
      </w:ins>
      <w:ins w:id="4097" w:author="Rapporteur NBC-Capabilities" w:date="2018-09-04T12:34:00Z">
        <w:r w:rsidR="00695B19" w:rsidRPr="006C0D24">
          <w:rPr>
            <w:rFonts w:eastAsia="Malgun Gothic"/>
            <w:lang w:eastAsia="ko-KR"/>
          </w:rPr>
          <w:tab/>
          <w:t>...</w:t>
        </w:r>
      </w:ins>
    </w:p>
    <w:p w14:paraId="2C1FBAB5" w14:textId="77777777" w:rsidR="00FC6102" w:rsidRPr="006C0D24" w:rsidRDefault="00FC6102" w:rsidP="00C768AB">
      <w:pPr>
        <w:pStyle w:val="PL"/>
        <w:rPr>
          <w:rFonts w:eastAsia="Malgun Gothic"/>
          <w:lang w:eastAsia="ko-KR"/>
        </w:rPr>
      </w:pPr>
      <w:r w:rsidRPr="006C0D24">
        <w:rPr>
          <w:rFonts w:eastAsia="Malgun Gothic"/>
          <w:lang w:eastAsia="ko-KR"/>
        </w:rPr>
        <w:t>}</w:t>
      </w:r>
    </w:p>
    <w:p w14:paraId="584A7184" w14:textId="77777777" w:rsidR="00FC6102" w:rsidRPr="006C0D24" w:rsidRDefault="00FC6102" w:rsidP="00C768AB">
      <w:pPr>
        <w:pStyle w:val="PL"/>
        <w:rPr>
          <w:rFonts w:eastAsia="Malgun Gothic"/>
          <w:lang w:eastAsia="ko-KR"/>
        </w:rPr>
      </w:pPr>
    </w:p>
    <w:p w14:paraId="3AF1C4E6" w14:textId="7FD2FFE4" w:rsidR="00FC6102" w:rsidRPr="006C0D24" w:rsidRDefault="00FC6102" w:rsidP="00C768AB">
      <w:pPr>
        <w:pStyle w:val="PL"/>
        <w:rPr>
          <w:lang w:eastAsia="ja-JP"/>
        </w:rPr>
      </w:pPr>
      <w:r w:rsidRPr="006C0D24">
        <w:rPr>
          <w:lang w:eastAsia="ja-JP"/>
        </w:rPr>
        <w:t>Meas</w:t>
      </w:r>
      <w:ins w:id="4098" w:author="R2-1813440" w:date="2018-09-04T14:28:00Z">
        <w:r w:rsidR="00A165AF" w:rsidRPr="006C0D24">
          <w:rPr>
            <w:lang w:eastAsia="ja-JP"/>
          </w:rPr>
          <w:t>AndMob</w:t>
        </w:r>
      </w:ins>
      <w:r w:rsidRPr="006C0D24">
        <w:rPr>
          <w:lang w:eastAsia="ja-JP"/>
        </w:rPr>
        <w:t>ParametersXDD-Diff ::=</w:t>
      </w:r>
      <w:r w:rsidRPr="006C0D24">
        <w:rPr>
          <w:lang w:eastAsia="ja-JP"/>
        </w:rPr>
        <w:tab/>
      </w:r>
      <w:r w:rsidR="000774D1" w:rsidRPr="006C0D24">
        <w:rPr>
          <w:lang w:eastAsia="ja-JP"/>
        </w:rPr>
        <w:tab/>
      </w:r>
      <w:r w:rsidR="000774D1" w:rsidRPr="006C0D24">
        <w:rPr>
          <w:lang w:eastAsia="ja-JP"/>
        </w:rPr>
        <w:tab/>
      </w:r>
      <w:r w:rsidRPr="006C0D24">
        <w:rPr>
          <w:color w:val="993366"/>
        </w:rPr>
        <w:t>SEQUENCE</w:t>
      </w:r>
      <w:r w:rsidRPr="006C0D24">
        <w:rPr>
          <w:lang w:eastAsia="ja-JP"/>
        </w:rPr>
        <w:t xml:space="preserve"> {</w:t>
      </w:r>
    </w:p>
    <w:p w14:paraId="681B6D44" w14:textId="539041FC" w:rsidR="00FC6102" w:rsidRPr="006C0D24" w:rsidRDefault="00FC6102" w:rsidP="00C768AB">
      <w:pPr>
        <w:pStyle w:val="PL"/>
        <w:rPr>
          <w:rFonts w:eastAsia="Malgun Gothic"/>
          <w:lang w:eastAsia="ko-KR"/>
        </w:rPr>
      </w:pPr>
      <w:r w:rsidRPr="006C0D24">
        <w:rPr>
          <w:rFonts w:eastAsia="Malgun Gothic"/>
          <w:lang w:eastAsia="ko-KR"/>
        </w:rPr>
        <w:tab/>
        <w:t>intraAndInterF-MeasAndReport</w:t>
      </w:r>
      <w:r w:rsidR="000774D1" w:rsidRPr="006C0D24">
        <w:rPr>
          <w:rFonts w:eastAsia="Malgun Gothic"/>
          <w:lang w:eastAsia="ko-KR"/>
        </w:rPr>
        <w:tab/>
      </w:r>
      <w:r w:rsidRPr="006C0D24">
        <w:rPr>
          <w:rFonts w:eastAsia="Malgun Gothic"/>
          <w:lang w:eastAsia="ko-KR"/>
        </w:rPr>
        <w:tab/>
      </w:r>
      <w:r w:rsidRPr="006C0D24">
        <w:rPr>
          <w:rFonts w:eastAsia="Malgun Gothic"/>
          <w:color w:val="993366"/>
          <w:lang w:eastAsia="ko-KR"/>
        </w:rPr>
        <w:t>ENUMERATED</w:t>
      </w:r>
      <w:r w:rsidRPr="006C0D24">
        <w:rPr>
          <w:rFonts w:eastAsia="Malgun Gothic"/>
          <w:lang w:eastAsia="ko-KR"/>
        </w:rPr>
        <w:t xml:space="preserve"> {supported}</w:t>
      </w:r>
      <w:r w:rsidRPr="006C0D24">
        <w:rPr>
          <w:rFonts w:eastAsia="Malgun Gothic"/>
          <w:lang w:eastAsia="ko-KR"/>
        </w:rPr>
        <w:tab/>
      </w:r>
      <w:r w:rsidRPr="006C0D24">
        <w:rPr>
          <w:rFonts w:eastAsia="Malgun Gothic"/>
          <w:color w:val="993366"/>
          <w:lang w:eastAsia="ko-KR"/>
        </w:rPr>
        <w:t>OPTIONAL</w:t>
      </w:r>
      <w:r w:rsidRPr="006C0D24">
        <w:rPr>
          <w:rFonts w:eastAsia="Malgun Gothic"/>
          <w:lang w:eastAsia="ko-KR"/>
        </w:rPr>
        <w:t>,</w:t>
      </w:r>
    </w:p>
    <w:p w14:paraId="7F3BAF01" w14:textId="5A1E32D0" w:rsidR="00FC6102" w:rsidRPr="006C0D24" w:rsidRDefault="00FC6102" w:rsidP="00C768AB">
      <w:pPr>
        <w:pStyle w:val="PL"/>
        <w:rPr>
          <w:rFonts w:eastAsia="Malgun Gothic"/>
          <w:lang w:eastAsia="ko-KR"/>
        </w:rPr>
      </w:pPr>
      <w:r w:rsidRPr="006C0D24">
        <w:rPr>
          <w:rFonts w:eastAsia="Malgun Gothic"/>
          <w:lang w:eastAsia="ko-KR"/>
        </w:rPr>
        <w:tab/>
        <w:t>eventA-MeasAndReport</w:t>
      </w:r>
      <w:r w:rsidRPr="006C0D24">
        <w:rPr>
          <w:rFonts w:eastAsia="Malgun Gothic"/>
          <w:lang w:eastAsia="ko-KR"/>
        </w:rPr>
        <w:tab/>
      </w:r>
      <w:r w:rsidRPr="006C0D24">
        <w:rPr>
          <w:rFonts w:eastAsia="Malgun Gothic"/>
          <w:lang w:eastAsia="ko-KR"/>
        </w:rPr>
        <w:tab/>
      </w:r>
      <w:r w:rsidRPr="006C0D24">
        <w:rPr>
          <w:rFonts w:eastAsia="Malgun Gothic"/>
          <w:lang w:eastAsia="ko-KR"/>
        </w:rPr>
        <w:tab/>
      </w:r>
      <w:r w:rsidR="000774D1" w:rsidRPr="006C0D24">
        <w:rPr>
          <w:rFonts w:eastAsia="Malgun Gothic"/>
          <w:lang w:eastAsia="ko-KR"/>
        </w:rPr>
        <w:tab/>
      </w:r>
      <w:r w:rsidRPr="006C0D24">
        <w:rPr>
          <w:rFonts w:eastAsia="Malgun Gothic"/>
          <w:color w:val="993366"/>
          <w:lang w:eastAsia="ko-KR"/>
        </w:rPr>
        <w:t>ENUMERATED</w:t>
      </w:r>
      <w:r w:rsidRPr="006C0D24">
        <w:rPr>
          <w:rFonts w:eastAsia="Malgun Gothic"/>
          <w:lang w:eastAsia="ko-KR"/>
        </w:rPr>
        <w:t xml:space="preserve"> {supported}</w:t>
      </w:r>
      <w:r w:rsidRPr="006C0D24">
        <w:rPr>
          <w:rFonts w:eastAsia="Malgun Gothic"/>
          <w:lang w:eastAsia="ko-KR"/>
        </w:rPr>
        <w:tab/>
      </w:r>
      <w:r w:rsidRPr="006C0D24">
        <w:rPr>
          <w:rFonts w:eastAsia="Malgun Gothic"/>
          <w:color w:val="993366"/>
          <w:lang w:eastAsia="ko-KR"/>
        </w:rPr>
        <w:t>OPTIONAL,</w:t>
      </w:r>
    </w:p>
    <w:p w14:paraId="2FB5A962" w14:textId="5E1C0489" w:rsidR="00FC6102" w:rsidRPr="006C0D24" w:rsidRDefault="00FC6102" w:rsidP="00A165AF">
      <w:pPr>
        <w:pStyle w:val="PL"/>
        <w:rPr>
          <w:lang w:eastAsia="ja-JP"/>
        </w:rPr>
      </w:pPr>
      <w:r w:rsidRPr="006C0D24">
        <w:rPr>
          <w:lang w:eastAsia="ja-JP"/>
        </w:rPr>
        <w:tab/>
        <w:t>...</w:t>
      </w:r>
    </w:p>
    <w:p w14:paraId="672FDD5B" w14:textId="77777777" w:rsidR="00FC6102" w:rsidRPr="006C0D24" w:rsidRDefault="00FC6102" w:rsidP="00C768AB">
      <w:pPr>
        <w:pStyle w:val="PL"/>
        <w:rPr>
          <w:lang w:eastAsia="ja-JP"/>
        </w:rPr>
      </w:pPr>
      <w:r w:rsidRPr="006C0D24">
        <w:rPr>
          <w:lang w:eastAsia="ja-JP"/>
        </w:rPr>
        <w:t>}</w:t>
      </w:r>
    </w:p>
    <w:p w14:paraId="324BD436" w14:textId="77777777" w:rsidR="00FC6102" w:rsidRPr="006C0D24" w:rsidRDefault="00FC6102" w:rsidP="00C768AB">
      <w:pPr>
        <w:pStyle w:val="PL"/>
        <w:rPr>
          <w:rFonts w:eastAsia="Malgun Gothic"/>
          <w:lang w:eastAsia="ko-KR"/>
        </w:rPr>
      </w:pPr>
    </w:p>
    <w:p w14:paraId="2218E187" w14:textId="5F9CA9C1" w:rsidR="00FC6102" w:rsidRPr="006C0D24" w:rsidRDefault="00FC6102" w:rsidP="00C768AB">
      <w:pPr>
        <w:pStyle w:val="PL"/>
        <w:rPr>
          <w:lang w:eastAsia="ja-JP"/>
        </w:rPr>
      </w:pPr>
      <w:r w:rsidRPr="006C0D24">
        <w:rPr>
          <w:lang w:eastAsia="ja-JP"/>
        </w:rPr>
        <w:t>Meas</w:t>
      </w:r>
      <w:ins w:id="4099" w:author="R2-1813440" w:date="2018-09-04T14:28:00Z">
        <w:r w:rsidR="00A165AF" w:rsidRPr="006C0D24">
          <w:rPr>
            <w:lang w:eastAsia="ja-JP"/>
          </w:rPr>
          <w:t>AndMob</w:t>
        </w:r>
      </w:ins>
      <w:r w:rsidRPr="006C0D24">
        <w:rPr>
          <w:lang w:eastAsia="ja-JP"/>
        </w:rPr>
        <w:t>ParametersFRX-Diff ::=</w:t>
      </w:r>
      <w:r w:rsidRPr="006C0D24">
        <w:rPr>
          <w:lang w:eastAsia="ja-JP"/>
        </w:rPr>
        <w:tab/>
      </w:r>
      <w:r w:rsidR="000774D1" w:rsidRPr="006C0D24">
        <w:rPr>
          <w:lang w:eastAsia="ja-JP"/>
        </w:rPr>
        <w:tab/>
      </w:r>
      <w:r w:rsidR="000774D1" w:rsidRPr="006C0D24">
        <w:rPr>
          <w:lang w:eastAsia="ja-JP"/>
        </w:rPr>
        <w:tab/>
      </w:r>
      <w:r w:rsidRPr="006C0D24">
        <w:rPr>
          <w:color w:val="993366"/>
        </w:rPr>
        <w:t>SEQUENCE</w:t>
      </w:r>
      <w:r w:rsidRPr="006C0D24">
        <w:rPr>
          <w:lang w:eastAsia="ja-JP"/>
        </w:rPr>
        <w:t xml:space="preserve"> {</w:t>
      </w:r>
    </w:p>
    <w:p w14:paraId="2F90BD94" w14:textId="77777777" w:rsidR="00FC6102" w:rsidRPr="006C0D24" w:rsidRDefault="00FC6102" w:rsidP="00C768AB">
      <w:pPr>
        <w:pStyle w:val="PL"/>
        <w:rPr>
          <w:rFonts w:eastAsia="Yu Mincho"/>
          <w:lang w:eastAsia="ja-JP"/>
        </w:rPr>
      </w:pPr>
      <w:r w:rsidRPr="006C0D24">
        <w:rPr>
          <w:rFonts w:eastAsia="Yu Mincho"/>
          <w:lang w:eastAsia="ja-JP"/>
        </w:rPr>
        <w:tab/>
        <w:t>ss-SINR-Meas</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5EC59FD2" w14:textId="77777777" w:rsidR="00FC6102" w:rsidRPr="006C0D24" w:rsidRDefault="00FC6102" w:rsidP="00C768AB">
      <w:pPr>
        <w:pStyle w:val="PL"/>
        <w:rPr>
          <w:rFonts w:eastAsia="Yu Mincho"/>
          <w:lang w:eastAsia="ja-JP"/>
        </w:rPr>
      </w:pPr>
      <w:r w:rsidRPr="006C0D24">
        <w:rPr>
          <w:rFonts w:eastAsia="Yu Mincho"/>
          <w:lang w:eastAsia="ja-JP"/>
        </w:rPr>
        <w:tab/>
        <w:t>csi-RSRP-AndRSRQ-MeasWithSSB</w:t>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5E9118F3" w14:textId="77777777" w:rsidR="00FC6102" w:rsidRPr="006C0D24" w:rsidRDefault="00FC6102" w:rsidP="00C768AB">
      <w:pPr>
        <w:pStyle w:val="PL"/>
        <w:rPr>
          <w:rFonts w:eastAsia="Yu Mincho"/>
          <w:lang w:eastAsia="ja-JP"/>
        </w:rPr>
      </w:pPr>
      <w:r w:rsidRPr="006C0D24">
        <w:rPr>
          <w:rFonts w:eastAsia="Yu Mincho"/>
          <w:lang w:eastAsia="ja-JP"/>
        </w:rPr>
        <w:tab/>
        <w:t>csi-RSRP-AndRSRQ-MeasWithoutSSB</w:t>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7F76FE10" w14:textId="77777777" w:rsidR="00FC6102" w:rsidRPr="006C0D24" w:rsidRDefault="00FC6102" w:rsidP="00C768AB">
      <w:pPr>
        <w:pStyle w:val="PL"/>
        <w:rPr>
          <w:rFonts w:eastAsia="Yu Mincho"/>
          <w:lang w:eastAsia="ja-JP"/>
        </w:rPr>
      </w:pPr>
      <w:r w:rsidRPr="006C0D24">
        <w:rPr>
          <w:rFonts w:eastAsia="Yu Mincho"/>
          <w:lang w:eastAsia="ja-JP"/>
        </w:rPr>
        <w:tab/>
        <w:t>csi-SINR-Meas</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color w:val="993366"/>
        </w:rPr>
        <w:t>OPTIONAL</w:t>
      </w:r>
      <w:r w:rsidRPr="006C0D24">
        <w:rPr>
          <w:rFonts w:eastAsia="Yu Mincho"/>
          <w:lang w:eastAsia="ja-JP"/>
        </w:rPr>
        <w:t>,</w:t>
      </w:r>
    </w:p>
    <w:p w14:paraId="12FD9936" w14:textId="77777777" w:rsidR="00FC6102" w:rsidRPr="006C0D24" w:rsidRDefault="00FC6102" w:rsidP="00C768AB">
      <w:pPr>
        <w:pStyle w:val="PL"/>
        <w:rPr>
          <w:rFonts w:eastAsia="Yu Mincho"/>
          <w:lang w:eastAsia="ja-JP"/>
        </w:rPr>
      </w:pPr>
      <w:r w:rsidRPr="006C0D24">
        <w:rPr>
          <w:rFonts w:eastAsia="Yu Mincho"/>
          <w:lang w:eastAsia="ja-JP"/>
        </w:rPr>
        <w:tab/>
        <w:t>csi-RS-RLM</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ENUMERATED</w:t>
      </w:r>
      <w:r w:rsidRPr="006C0D24">
        <w:rPr>
          <w:rFonts w:eastAsia="Yu Mincho"/>
          <w:lang w:eastAsia="ja-JP"/>
        </w:rPr>
        <w:t xml:space="preserve"> {supported}</w:t>
      </w:r>
      <w:r w:rsidRPr="006C0D24">
        <w:rPr>
          <w:rFonts w:eastAsia="Yu Mincho"/>
          <w:lang w:eastAsia="ja-JP"/>
        </w:rPr>
        <w:tab/>
      </w:r>
      <w:r w:rsidRPr="006C0D24">
        <w:rPr>
          <w:rFonts w:eastAsia="Yu Mincho"/>
          <w:lang w:eastAsia="ja-JP"/>
        </w:rPr>
        <w:tab/>
      </w:r>
      <w:r w:rsidRPr="006C0D24">
        <w:rPr>
          <w:color w:val="993366"/>
        </w:rPr>
        <w:t>OPTIONAL,</w:t>
      </w:r>
    </w:p>
    <w:p w14:paraId="25EB6796" w14:textId="36BABD95" w:rsidR="00FC6102" w:rsidRPr="006C0D24" w:rsidRDefault="00FC6102" w:rsidP="00A165AF">
      <w:pPr>
        <w:pStyle w:val="PL"/>
        <w:rPr>
          <w:lang w:eastAsia="ja-JP"/>
        </w:rPr>
      </w:pPr>
      <w:r w:rsidRPr="006C0D24">
        <w:rPr>
          <w:lang w:eastAsia="ja-JP"/>
        </w:rPr>
        <w:tab/>
        <w:t>...</w:t>
      </w:r>
    </w:p>
    <w:p w14:paraId="52F1BD75" w14:textId="77777777" w:rsidR="00FC6102" w:rsidRPr="006C0D24" w:rsidRDefault="00FC6102" w:rsidP="00C768AB">
      <w:pPr>
        <w:pStyle w:val="PL"/>
        <w:rPr>
          <w:lang w:eastAsia="ja-JP"/>
        </w:rPr>
      </w:pPr>
      <w:r w:rsidRPr="006C0D24">
        <w:rPr>
          <w:lang w:eastAsia="ja-JP"/>
        </w:rPr>
        <w:t>}</w:t>
      </w:r>
    </w:p>
    <w:p w14:paraId="1EFE14C9" w14:textId="77777777" w:rsidR="00FC6102" w:rsidRPr="006C0D24" w:rsidRDefault="00FC6102" w:rsidP="00C768AB">
      <w:pPr>
        <w:pStyle w:val="PL"/>
        <w:rPr>
          <w:rFonts w:eastAsia="Malgun Gothic"/>
        </w:rPr>
      </w:pPr>
    </w:p>
    <w:p w14:paraId="14703059" w14:textId="7CED3ED6" w:rsidR="00FC6102" w:rsidRPr="006C0D24" w:rsidRDefault="00FC6102" w:rsidP="00C768AB">
      <w:pPr>
        <w:pStyle w:val="PL"/>
        <w:rPr>
          <w:rFonts w:eastAsia="Malgun Gothic"/>
          <w:color w:val="808080"/>
        </w:rPr>
      </w:pPr>
      <w:r w:rsidRPr="006C0D24">
        <w:rPr>
          <w:rFonts w:eastAsia="Malgun Gothic"/>
          <w:color w:val="808080"/>
        </w:rPr>
        <w:t>-- TAG-</w:t>
      </w:r>
      <w:ins w:id="4100" w:author="R2-1813440" w:date="2018-09-04T14:26:00Z">
        <w:r w:rsidR="00A165AF" w:rsidRPr="006C0D24">
          <w:rPr>
            <w:rFonts w:eastAsia="Malgun Gothic"/>
            <w:color w:val="808080"/>
          </w:rPr>
          <w:t>MEASANDMOBPARAMETERS</w:t>
        </w:r>
      </w:ins>
      <w:del w:id="4101" w:author="R2-1813440" w:date="2018-09-04T14:26:00Z">
        <w:r w:rsidRPr="006C0D24" w:rsidDel="00A165AF">
          <w:rPr>
            <w:rFonts w:eastAsia="Malgun Gothic"/>
            <w:color w:val="808080"/>
          </w:rPr>
          <w:delText>UE-NR-CAPABILITY</w:delText>
        </w:r>
      </w:del>
      <w:r w:rsidRPr="006C0D24">
        <w:rPr>
          <w:rFonts w:eastAsia="Malgun Gothic"/>
          <w:color w:val="808080"/>
        </w:rPr>
        <w:t>-STOP</w:t>
      </w:r>
    </w:p>
    <w:p w14:paraId="2EFB8B31" w14:textId="77777777" w:rsidR="00FC6102" w:rsidRPr="006C0D24" w:rsidRDefault="00FC6102" w:rsidP="00C768AB">
      <w:pPr>
        <w:pStyle w:val="PL"/>
        <w:rPr>
          <w:rFonts w:eastAsia="Malgun Gothic"/>
          <w:color w:val="808080"/>
        </w:rPr>
      </w:pPr>
      <w:r w:rsidRPr="006C0D24">
        <w:rPr>
          <w:color w:val="808080"/>
        </w:rPr>
        <w:t>-- ASN1STOP</w:t>
      </w:r>
    </w:p>
    <w:p w14:paraId="0317ADDF" w14:textId="77777777" w:rsidR="00FC6102" w:rsidRPr="006C0D24" w:rsidRDefault="00FC6102" w:rsidP="00C768AB">
      <w:pPr>
        <w:pStyle w:val="Heading3"/>
      </w:pPr>
      <w:bookmarkStart w:id="4102" w:name="_Toc510018726"/>
      <w:r w:rsidRPr="006C0D24">
        <w:t>6.3.4</w:t>
      </w:r>
      <w:r w:rsidRPr="006C0D24">
        <w:tab/>
        <w:t>Other information elements</w:t>
      </w:r>
      <w:bookmarkEnd w:id="4102"/>
    </w:p>
    <w:p w14:paraId="4C235169" w14:textId="77777777" w:rsidR="006F35CD" w:rsidRPr="006C0D24" w:rsidRDefault="006F35CD" w:rsidP="006F35CD">
      <w:pPr>
        <w:pStyle w:val="Heading4"/>
        <w:rPr>
          <w:ins w:id="4103" w:author="Rapporteur" w:date="2018-09-03T11:18:00Z"/>
        </w:rPr>
      </w:pPr>
      <w:bookmarkStart w:id="4104" w:name="_Toc503258846"/>
      <w:bookmarkStart w:id="4105" w:name="_Toc503260550"/>
      <w:bookmarkStart w:id="4106" w:name="_Toc510018727"/>
      <w:ins w:id="4107" w:author="Rapporteur" w:date="2018-09-03T11:18:00Z">
        <w:r w:rsidRPr="006C0D24">
          <w:t>–</w:t>
        </w:r>
        <w:r w:rsidRPr="006C0D24">
          <w:tab/>
        </w:r>
        <w:r w:rsidRPr="006C0D24">
          <w:rPr>
            <w:i/>
          </w:rPr>
          <w:t>EUTRA-MBSFN-SubframeConfigList</w:t>
        </w:r>
      </w:ins>
    </w:p>
    <w:p w14:paraId="01F6FE7E" w14:textId="77777777" w:rsidR="006F35CD" w:rsidRPr="006C0D24" w:rsidRDefault="006F35CD" w:rsidP="006F35CD">
      <w:pPr>
        <w:rPr>
          <w:ins w:id="4108" w:author="Rapporteur" w:date="2018-09-03T11:18:00Z"/>
        </w:rPr>
      </w:pPr>
      <w:ins w:id="4109" w:author="Rapporteur" w:date="2018-09-03T11:18:00Z">
        <w:r w:rsidRPr="006C0D24">
          <w:t xml:space="preserve">The IE </w:t>
        </w:r>
        <w:r w:rsidRPr="006C0D24">
          <w:rPr>
            <w:i/>
          </w:rPr>
          <w:t>EUTRA-MBSFN-SubframeConfigList</w:t>
        </w:r>
        <w:r w:rsidRPr="006C0D24">
          <w:t xml:space="preserve"> is used to define an E-UTRA MBSFN subframe pattern (for the purpose of NR rate matching).</w:t>
        </w:r>
      </w:ins>
    </w:p>
    <w:p w14:paraId="7B8DD6FA" w14:textId="77777777" w:rsidR="006F35CD" w:rsidRPr="006C0D24" w:rsidRDefault="006F35CD" w:rsidP="006F35CD">
      <w:pPr>
        <w:pStyle w:val="TH"/>
        <w:rPr>
          <w:ins w:id="4110" w:author="Rapporteur" w:date="2018-09-03T11:18:00Z"/>
        </w:rPr>
      </w:pPr>
      <w:ins w:id="4111" w:author="Rapporteur" w:date="2018-09-03T11:18:00Z">
        <w:r w:rsidRPr="006C0D24">
          <w:rPr>
            <w:i/>
          </w:rPr>
          <w:t>EUTRA-MBSFN-SubframeConfigList</w:t>
        </w:r>
        <w:r w:rsidRPr="006C0D24">
          <w:t xml:space="preserve"> information element</w:t>
        </w:r>
      </w:ins>
    </w:p>
    <w:p w14:paraId="0B7D1F4D" w14:textId="77777777" w:rsidR="006F35CD" w:rsidRPr="006C0D24" w:rsidRDefault="006F35CD" w:rsidP="006F35CD">
      <w:pPr>
        <w:pStyle w:val="PL"/>
        <w:rPr>
          <w:ins w:id="4112" w:author="Rapporteur" w:date="2018-09-03T11:18:00Z"/>
          <w:color w:val="808080"/>
        </w:rPr>
      </w:pPr>
      <w:ins w:id="4113" w:author="Rapporteur" w:date="2018-09-03T11:18:00Z">
        <w:r w:rsidRPr="006C0D24">
          <w:rPr>
            <w:color w:val="808080"/>
          </w:rPr>
          <w:t>-- ASN1START</w:t>
        </w:r>
      </w:ins>
    </w:p>
    <w:p w14:paraId="5A26755C" w14:textId="77777777" w:rsidR="006F35CD" w:rsidRPr="006C0D24" w:rsidRDefault="006F35CD" w:rsidP="006F35CD">
      <w:pPr>
        <w:pStyle w:val="PL"/>
        <w:rPr>
          <w:ins w:id="4114" w:author="Rapporteur" w:date="2018-09-03T11:18:00Z"/>
          <w:color w:val="808080"/>
        </w:rPr>
      </w:pPr>
      <w:ins w:id="4115" w:author="Rapporteur" w:date="2018-09-03T11:18:00Z">
        <w:r w:rsidRPr="006C0D24">
          <w:rPr>
            <w:color w:val="808080"/>
          </w:rPr>
          <w:t>-- TAG-EUTRA-MBSFN-SUBFRAMECONFIGLIST-START</w:t>
        </w:r>
      </w:ins>
    </w:p>
    <w:p w14:paraId="10712098" w14:textId="77777777" w:rsidR="006F35CD" w:rsidRPr="006C0D24" w:rsidRDefault="006F35CD" w:rsidP="006F35CD">
      <w:pPr>
        <w:pStyle w:val="PL"/>
        <w:rPr>
          <w:ins w:id="4116" w:author="Rapporteur" w:date="2018-09-03T11:18:00Z"/>
        </w:rPr>
      </w:pPr>
    </w:p>
    <w:p w14:paraId="5EFC1659" w14:textId="77777777" w:rsidR="006F35CD" w:rsidRPr="006C0D24" w:rsidRDefault="006F35CD" w:rsidP="006F35CD">
      <w:pPr>
        <w:pStyle w:val="PL"/>
        <w:rPr>
          <w:ins w:id="4117" w:author="Rapporteur" w:date="2018-09-03T11:18:00Z"/>
        </w:rPr>
      </w:pPr>
      <w:ins w:id="4118" w:author="Rapporteur" w:date="2018-09-03T11:18:00Z">
        <w:r w:rsidRPr="006C0D24">
          <w:t xml:space="preserve">EUTRA-MBSFN-SubframeConfigList ::= </w:t>
        </w:r>
        <w:r w:rsidRPr="006C0D24">
          <w:tab/>
        </w:r>
        <w:r w:rsidRPr="006C0D24">
          <w:rPr>
            <w:color w:val="993366"/>
          </w:rPr>
          <w:t>SEQUENCE</w:t>
        </w:r>
        <w:r w:rsidRPr="006C0D24">
          <w:t xml:space="preserve"> (</w:t>
        </w:r>
        <w:r w:rsidRPr="006C0D24">
          <w:rPr>
            <w:color w:val="993366"/>
          </w:rPr>
          <w:t>SIZE</w:t>
        </w:r>
        <w:r w:rsidRPr="006C0D24">
          <w:t xml:space="preserve"> (1..maxMBSFN-Allocations))</w:t>
        </w:r>
        <w:r w:rsidRPr="006C0D24">
          <w:rPr>
            <w:color w:val="993366"/>
          </w:rPr>
          <w:t xml:space="preserve"> OF</w:t>
        </w:r>
        <w:r w:rsidRPr="006C0D24">
          <w:t xml:space="preserve"> EUTRA-MBSFN-SubframeConfig</w:t>
        </w:r>
      </w:ins>
    </w:p>
    <w:p w14:paraId="07F237D7" w14:textId="77777777" w:rsidR="006F35CD" w:rsidRPr="006C0D24" w:rsidRDefault="006F35CD" w:rsidP="006F35CD">
      <w:pPr>
        <w:pStyle w:val="PL"/>
        <w:rPr>
          <w:ins w:id="4119" w:author="Rapporteur" w:date="2018-09-03T11:18:00Z"/>
        </w:rPr>
      </w:pPr>
    </w:p>
    <w:p w14:paraId="7254EEF8" w14:textId="77777777" w:rsidR="006F35CD" w:rsidRPr="006C0D24" w:rsidRDefault="006F35CD" w:rsidP="006F35CD">
      <w:pPr>
        <w:pStyle w:val="PL"/>
        <w:rPr>
          <w:ins w:id="4120" w:author="Rapporteur" w:date="2018-09-03T11:18:00Z"/>
        </w:rPr>
      </w:pPr>
      <w:ins w:id="4121" w:author="Rapporteur" w:date="2018-09-03T11:18:00Z">
        <w:r w:rsidRPr="006C0D24">
          <w:t>EUTRA-MBSFN-SubframeConfig ::=</w:t>
        </w:r>
        <w:r w:rsidRPr="006C0D24">
          <w:tab/>
        </w:r>
        <w:r w:rsidRPr="006C0D24">
          <w:tab/>
        </w:r>
        <w:r w:rsidRPr="006C0D24">
          <w:rPr>
            <w:color w:val="993366"/>
          </w:rPr>
          <w:t>SEQUENCE</w:t>
        </w:r>
        <w:r w:rsidRPr="006C0D24">
          <w:t xml:space="preserve"> {</w:t>
        </w:r>
      </w:ins>
    </w:p>
    <w:p w14:paraId="3F60A551" w14:textId="77777777" w:rsidR="006F35CD" w:rsidRPr="006C0D24" w:rsidRDefault="006F35CD" w:rsidP="006F35CD">
      <w:pPr>
        <w:pStyle w:val="PL"/>
        <w:rPr>
          <w:ins w:id="4122" w:author="Rapporteur" w:date="2018-09-03T11:18:00Z"/>
        </w:rPr>
      </w:pPr>
      <w:ins w:id="4123" w:author="Rapporteur" w:date="2018-09-03T11:18:00Z">
        <w:r w:rsidRPr="006C0D24">
          <w:tab/>
          <w:t>radioframeAllocationPeriod</w:t>
        </w:r>
        <w:r w:rsidRPr="006C0D24">
          <w:tab/>
        </w:r>
        <w:r w:rsidRPr="006C0D24">
          <w:tab/>
        </w:r>
        <w:r w:rsidRPr="006C0D24">
          <w:tab/>
        </w:r>
        <w:r w:rsidRPr="006C0D24">
          <w:rPr>
            <w:color w:val="993366"/>
          </w:rPr>
          <w:t>ENUMERATED</w:t>
        </w:r>
        <w:r w:rsidRPr="006C0D24">
          <w:t xml:space="preserve"> {n1, n2, n4, n8, n16, n32},</w:t>
        </w:r>
      </w:ins>
    </w:p>
    <w:p w14:paraId="79B2ECC3" w14:textId="77777777" w:rsidR="006F35CD" w:rsidRPr="006C0D24" w:rsidRDefault="006F35CD" w:rsidP="006F35CD">
      <w:pPr>
        <w:pStyle w:val="PL"/>
        <w:rPr>
          <w:ins w:id="4124" w:author="Rapporteur" w:date="2018-09-03T11:18:00Z"/>
        </w:rPr>
      </w:pPr>
      <w:ins w:id="4125" w:author="Rapporteur" w:date="2018-09-03T11:18:00Z">
        <w:r w:rsidRPr="006C0D24">
          <w:tab/>
          <w:t>radioframeAllocationOffset</w:t>
        </w:r>
        <w:r w:rsidRPr="006C0D24">
          <w:tab/>
        </w:r>
        <w:r w:rsidRPr="006C0D24">
          <w:tab/>
        </w:r>
        <w:r w:rsidRPr="006C0D24">
          <w:tab/>
        </w:r>
        <w:r w:rsidRPr="006C0D24">
          <w:rPr>
            <w:color w:val="993366"/>
          </w:rPr>
          <w:t>INTEGER</w:t>
        </w:r>
        <w:r w:rsidRPr="006C0D24">
          <w:t xml:space="preserve"> (0..7),</w:t>
        </w:r>
      </w:ins>
    </w:p>
    <w:p w14:paraId="6031FAF6" w14:textId="77777777" w:rsidR="006F35CD" w:rsidRPr="006C0D24" w:rsidRDefault="006F35CD" w:rsidP="006F35CD">
      <w:pPr>
        <w:pStyle w:val="PL"/>
        <w:rPr>
          <w:ins w:id="4126" w:author="Rapporteur" w:date="2018-09-03T11:18:00Z"/>
        </w:rPr>
      </w:pPr>
      <w:ins w:id="4127" w:author="Rapporteur" w:date="2018-09-03T11:18:00Z">
        <w:r w:rsidRPr="006C0D24">
          <w:tab/>
          <w:t>subframeAllocation1</w:t>
        </w:r>
        <w:r w:rsidRPr="006C0D24">
          <w:tab/>
        </w:r>
        <w:r w:rsidRPr="006C0D24">
          <w:tab/>
        </w:r>
        <w:r w:rsidRPr="006C0D24">
          <w:tab/>
        </w:r>
        <w:r w:rsidRPr="006C0D24">
          <w:tab/>
        </w:r>
        <w:r w:rsidRPr="006C0D24">
          <w:tab/>
        </w:r>
        <w:r w:rsidRPr="006C0D24">
          <w:rPr>
            <w:color w:val="993366"/>
          </w:rPr>
          <w:t>CHOICE</w:t>
        </w:r>
        <w:r w:rsidRPr="006C0D24">
          <w:t xml:space="preserve"> {</w:t>
        </w:r>
      </w:ins>
    </w:p>
    <w:p w14:paraId="78758E99" w14:textId="5F23914A" w:rsidR="006F35CD" w:rsidRPr="006C0D24" w:rsidRDefault="006F35CD" w:rsidP="006F35CD">
      <w:pPr>
        <w:pStyle w:val="PL"/>
        <w:rPr>
          <w:ins w:id="4128" w:author="Rapporteur" w:date="2018-09-03T11:18:00Z"/>
        </w:rPr>
      </w:pPr>
      <w:ins w:id="4129" w:author="Rapporteur" w:date="2018-09-03T11:18:00Z">
        <w:r w:rsidRPr="006C0D24">
          <w:tab/>
        </w:r>
        <w:r w:rsidRPr="006C0D24">
          <w:tab/>
          <w:t>oneFrame</w:t>
        </w:r>
        <w:r w:rsidRPr="006C0D24">
          <w:tab/>
        </w:r>
        <w:r w:rsidRPr="006C0D24">
          <w:tab/>
        </w:r>
        <w:r w:rsidRPr="006C0D24">
          <w:tab/>
        </w:r>
        <w:r w:rsidRPr="006C0D24">
          <w:tab/>
        </w:r>
        <w:r w:rsidRPr="006C0D24">
          <w:tab/>
        </w:r>
      </w:ins>
      <w:ins w:id="4130" w:author="Rapporteur" w:date="2018-09-03T11:19:00Z">
        <w:r w:rsidRPr="006C0D24">
          <w:tab/>
        </w:r>
      </w:ins>
      <w:ins w:id="4131" w:author="Rapporteur" w:date="2018-09-03T11:18:00Z">
        <w:r w:rsidRPr="006C0D24">
          <w:tab/>
        </w:r>
        <w:r w:rsidRPr="006C0D24">
          <w:rPr>
            <w:color w:val="993366"/>
          </w:rPr>
          <w:t>BIT STRING</w:t>
        </w:r>
        <w:r w:rsidRPr="006C0D24">
          <w:t xml:space="preserve"> (</w:t>
        </w:r>
        <w:r w:rsidRPr="006C0D24">
          <w:rPr>
            <w:color w:val="993366"/>
          </w:rPr>
          <w:t>SIZE</w:t>
        </w:r>
        <w:r w:rsidRPr="006C0D24">
          <w:t>(6)),</w:t>
        </w:r>
      </w:ins>
    </w:p>
    <w:p w14:paraId="50EC7E9D" w14:textId="7289B925" w:rsidR="006F35CD" w:rsidRPr="006C0D24" w:rsidRDefault="006F35CD" w:rsidP="006F35CD">
      <w:pPr>
        <w:pStyle w:val="PL"/>
        <w:rPr>
          <w:ins w:id="4132" w:author="Rapporteur" w:date="2018-09-03T11:18:00Z"/>
        </w:rPr>
      </w:pPr>
      <w:ins w:id="4133" w:author="Rapporteur" w:date="2018-09-03T11:18:00Z">
        <w:r w:rsidRPr="006C0D24">
          <w:lastRenderedPageBreak/>
          <w:tab/>
        </w:r>
        <w:r w:rsidRPr="006C0D24">
          <w:tab/>
          <w:t>fourFrames</w:t>
        </w:r>
        <w:r w:rsidRPr="006C0D24">
          <w:tab/>
        </w:r>
        <w:r w:rsidRPr="006C0D24">
          <w:tab/>
        </w:r>
        <w:r w:rsidRPr="006C0D24">
          <w:tab/>
        </w:r>
        <w:r w:rsidRPr="006C0D24">
          <w:tab/>
        </w:r>
        <w:r w:rsidRPr="006C0D24">
          <w:tab/>
        </w:r>
      </w:ins>
      <w:ins w:id="4134" w:author="Rapporteur" w:date="2018-09-03T11:19:00Z">
        <w:r w:rsidRPr="006C0D24">
          <w:tab/>
        </w:r>
      </w:ins>
      <w:ins w:id="4135" w:author="Rapporteur" w:date="2018-09-03T11:18:00Z">
        <w:r w:rsidRPr="006C0D24">
          <w:tab/>
        </w:r>
        <w:r w:rsidRPr="006C0D24">
          <w:rPr>
            <w:color w:val="993366"/>
          </w:rPr>
          <w:t>BIT STRING</w:t>
        </w:r>
        <w:r w:rsidRPr="006C0D24">
          <w:t xml:space="preserve"> (</w:t>
        </w:r>
        <w:r w:rsidRPr="006C0D24">
          <w:rPr>
            <w:color w:val="993366"/>
          </w:rPr>
          <w:t>SIZE</w:t>
        </w:r>
        <w:r w:rsidRPr="006C0D24">
          <w:t>(24))</w:t>
        </w:r>
      </w:ins>
    </w:p>
    <w:p w14:paraId="1BC230C4" w14:textId="77777777" w:rsidR="006F35CD" w:rsidRPr="006C0D24" w:rsidRDefault="006F35CD" w:rsidP="006F35CD">
      <w:pPr>
        <w:pStyle w:val="PL"/>
        <w:rPr>
          <w:ins w:id="4136" w:author="Rapporteur" w:date="2018-09-03T11:18:00Z"/>
        </w:rPr>
      </w:pPr>
      <w:ins w:id="4137" w:author="Rapporteur" w:date="2018-09-03T11:18:00Z">
        <w:r w:rsidRPr="006C0D24">
          <w:tab/>
          <w:t>},</w:t>
        </w:r>
      </w:ins>
    </w:p>
    <w:p w14:paraId="03D59FFB" w14:textId="0A00E37B" w:rsidR="006F35CD" w:rsidRPr="006C0D24" w:rsidRDefault="006F35CD" w:rsidP="006F35CD">
      <w:pPr>
        <w:pStyle w:val="PL"/>
        <w:rPr>
          <w:ins w:id="4138" w:author="Rapporteur" w:date="2018-09-03T11:18:00Z"/>
        </w:rPr>
      </w:pPr>
      <w:ins w:id="4139" w:author="Rapporteur" w:date="2018-09-03T11:18:00Z">
        <w:r w:rsidRPr="006C0D24">
          <w:tab/>
          <w:t>subframeAllocation2</w:t>
        </w:r>
        <w:r w:rsidRPr="006C0D24">
          <w:tab/>
        </w:r>
        <w:r w:rsidRPr="006C0D24">
          <w:tab/>
        </w:r>
      </w:ins>
      <w:ins w:id="4140" w:author="Rapporteur" w:date="2018-09-03T11:19:00Z">
        <w:r w:rsidRPr="006C0D24">
          <w:tab/>
        </w:r>
        <w:r w:rsidRPr="006C0D24">
          <w:tab/>
        </w:r>
        <w:r w:rsidRPr="006C0D24">
          <w:tab/>
        </w:r>
      </w:ins>
      <w:ins w:id="4141" w:author="Rapporteur" w:date="2018-09-03T11:18:00Z">
        <w:r w:rsidRPr="006C0D24">
          <w:rPr>
            <w:color w:val="993366"/>
          </w:rPr>
          <w:t>CHOICE</w:t>
        </w:r>
        <w:r w:rsidRPr="006C0D24">
          <w:t xml:space="preserve"> {</w:t>
        </w:r>
      </w:ins>
    </w:p>
    <w:p w14:paraId="35670C51" w14:textId="4DE087E1" w:rsidR="006F35CD" w:rsidRPr="006C0D24" w:rsidRDefault="006F35CD" w:rsidP="006F35CD">
      <w:pPr>
        <w:pStyle w:val="PL"/>
        <w:rPr>
          <w:ins w:id="4142" w:author="Rapporteur" w:date="2018-09-03T11:18:00Z"/>
        </w:rPr>
      </w:pPr>
      <w:ins w:id="4143" w:author="Rapporteur" w:date="2018-09-03T11:18:00Z">
        <w:r w:rsidRPr="006C0D24">
          <w:tab/>
        </w:r>
        <w:r w:rsidRPr="006C0D24">
          <w:tab/>
          <w:t>oneFrame</w:t>
        </w:r>
        <w:r w:rsidRPr="006C0D24">
          <w:tab/>
        </w:r>
        <w:r w:rsidRPr="006C0D24">
          <w:tab/>
        </w:r>
        <w:r w:rsidRPr="006C0D24">
          <w:tab/>
        </w:r>
        <w:r w:rsidRPr="006C0D24">
          <w:tab/>
        </w:r>
        <w:r w:rsidRPr="006C0D24">
          <w:tab/>
        </w:r>
      </w:ins>
      <w:ins w:id="4144" w:author="Rapporteur" w:date="2018-09-03T11:19:00Z">
        <w:r w:rsidRPr="006C0D24">
          <w:tab/>
        </w:r>
      </w:ins>
      <w:ins w:id="4145" w:author="Rapporteur" w:date="2018-09-03T11:18:00Z">
        <w:r w:rsidRPr="006C0D24">
          <w:tab/>
        </w:r>
        <w:r w:rsidRPr="006C0D24">
          <w:rPr>
            <w:color w:val="993366"/>
          </w:rPr>
          <w:t>BIT STRING</w:t>
        </w:r>
        <w:r w:rsidRPr="006C0D24">
          <w:t xml:space="preserve"> (</w:t>
        </w:r>
        <w:r w:rsidRPr="006C0D24">
          <w:rPr>
            <w:color w:val="993366"/>
          </w:rPr>
          <w:t>SIZE</w:t>
        </w:r>
        <w:r w:rsidRPr="006C0D24">
          <w:t>(2)),</w:t>
        </w:r>
      </w:ins>
    </w:p>
    <w:p w14:paraId="4D5058BD" w14:textId="39C9B3BB" w:rsidR="006F35CD" w:rsidRPr="006C0D24" w:rsidRDefault="006F35CD" w:rsidP="006F35CD">
      <w:pPr>
        <w:pStyle w:val="PL"/>
        <w:rPr>
          <w:ins w:id="4146" w:author="Rapporteur" w:date="2018-09-03T11:18:00Z"/>
        </w:rPr>
      </w:pPr>
      <w:ins w:id="4147" w:author="Rapporteur" w:date="2018-09-03T11:18:00Z">
        <w:r w:rsidRPr="006C0D24">
          <w:tab/>
        </w:r>
        <w:r w:rsidRPr="006C0D24">
          <w:tab/>
          <w:t>fourFrames</w:t>
        </w:r>
        <w:r w:rsidRPr="006C0D24">
          <w:tab/>
        </w:r>
        <w:r w:rsidRPr="006C0D24">
          <w:tab/>
        </w:r>
        <w:r w:rsidRPr="006C0D24">
          <w:tab/>
        </w:r>
        <w:r w:rsidRPr="006C0D24">
          <w:tab/>
        </w:r>
      </w:ins>
      <w:ins w:id="4148" w:author="Rapporteur" w:date="2018-09-03T11:19:00Z">
        <w:r w:rsidRPr="006C0D24">
          <w:tab/>
        </w:r>
      </w:ins>
      <w:ins w:id="4149" w:author="Rapporteur" w:date="2018-09-03T11:18:00Z">
        <w:r w:rsidRPr="006C0D24">
          <w:tab/>
        </w:r>
        <w:r w:rsidRPr="006C0D24">
          <w:tab/>
        </w:r>
        <w:r w:rsidRPr="006C0D24">
          <w:rPr>
            <w:color w:val="993366"/>
          </w:rPr>
          <w:t>BIT STRING</w:t>
        </w:r>
        <w:r w:rsidRPr="006C0D24">
          <w:t xml:space="preserve"> (</w:t>
        </w:r>
        <w:r w:rsidRPr="006C0D24">
          <w:rPr>
            <w:color w:val="993366"/>
          </w:rPr>
          <w:t>SIZE</w:t>
        </w:r>
        <w:r w:rsidRPr="006C0D24">
          <w:t>(8))</w:t>
        </w:r>
      </w:ins>
    </w:p>
    <w:p w14:paraId="1E693848" w14:textId="77777777" w:rsidR="006F35CD" w:rsidRPr="006C0D24" w:rsidRDefault="006F35CD" w:rsidP="006F35CD">
      <w:pPr>
        <w:pStyle w:val="PL"/>
        <w:rPr>
          <w:ins w:id="4150" w:author="Rapporteur" w:date="2018-09-03T11:18:00Z"/>
          <w:color w:val="808080"/>
        </w:rPr>
      </w:pPr>
      <w:ins w:id="4151" w:author="Rapporteur" w:date="2018-09-03T11:18:00Z">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ins>
    </w:p>
    <w:p w14:paraId="45A0F208" w14:textId="77777777" w:rsidR="006F35CD" w:rsidRPr="006C0D24" w:rsidRDefault="006F35CD" w:rsidP="006F35CD">
      <w:pPr>
        <w:pStyle w:val="PL"/>
        <w:rPr>
          <w:ins w:id="4152" w:author="Rapporteur" w:date="2018-09-03T11:18:00Z"/>
        </w:rPr>
      </w:pPr>
      <w:ins w:id="4153" w:author="Rapporteur" w:date="2018-09-03T11:18:00Z">
        <w:r w:rsidRPr="006C0D24">
          <w:tab/>
          <w:t>...</w:t>
        </w:r>
      </w:ins>
    </w:p>
    <w:p w14:paraId="4A71E882" w14:textId="77777777" w:rsidR="006F35CD" w:rsidRPr="006C0D24" w:rsidRDefault="006F35CD" w:rsidP="006F35CD">
      <w:pPr>
        <w:pStyle w:val="PL"/>
        <w:rPr>
          <w:ins w:id="4154" w:author="Rapporteur" w:date="2018-09-03T11:18:00Z"/>
        </w:rPr>
      </w:pPr>
      <w:ins w:id="4155" w:author="Rapporteur" w:date="2018-09-03T11:18:00Z">
        <w:r w:rsidRPr="006C0D24">
          <w:t>}</w:t>
        </w:r>
      </w:ins>
    </w:p>
    <w:p w14:paraId="0EF1A7A2" w14:textId="77777777" w:rsidR="006F35CD" w:rsidRPr="006C0D24" w:rsidRDefault="006F35CD" w:rsidP="006F35CD">
      <w:pPr>
        <w:pStyle w:val="PL"/>
        <w:rPr>
          <w:ins w:id="4156" w:author="Rapporteur" w:date="2018-09-03T11:18:00Z"/>
        </w:rPr>
      </w:pPr>
    </w:p>
    <w:p w14:paraId="67B8B49C" w14:textId="77777777" w:rsidR="006F35CD" w:rsidRPr="006C0D24" w:rsidRDefault="006F35CD" w:rsidP="006F35CD">
      <w:pPr>
        <w:pStyle w:val="PL"/>
        <w:rPr>
          <w:ins w:id="4157" w:author="Rapporteur" w:date="2018-09-03T11:18:00Z"/>
          <w:color w:val="808080"/>
        </w:rPr>
      </w:pPr>
      <w:ins w:id="4158" w:author="Rapporteur" w:date="2018-09-03T11:18:00Z">
        <w:r w:rsidRPr="006C0D24">
          <w:rPr>
            <w:color w:val="808080"/>
          </w:rPr>
          <w:t>-- TAG-EUTRA-MBSFN-SUBFRAMECONFIGLIST-STOP</w:t>
        </w:r>
      </w:ins>
    </w:p>
    <w:p w14:paraId="33F5BECE" w14:textId="77777777" w:rsidR="006F35CD" w:rsidRPr="006C0D24" w:rsidRDefault="006F35CD" w:rsidP="006F35CD">
      <w:pPr>
        <w:pStyle w:val="PL"/>
        <w:rPr>
          <w:ins w:id="4159" w:author="Rapporteur" w:date="2018-09-03T11:18:00Z"/>
          <w:color w:val="808080"/>
        </w:rPr>
      </w:pPr>
      <w:ins w:id="4160" w:author="Rapporteur" w:date="2018-09-03T11:18:00Z">
        <w:r w:rsidRPr="006C0D24">
          <w:rPr>
            <w:color w:val="808080"/>
          </w:rPr>
          <w:t>-- ASN1STOP</w:t>
        </w:r>
      </w:ins>
    </w:p>
    <w:p w14:paraId="75A5C185" w14:textId="77777777" w:rsidR="006F35CD" w:rsidRPr="006C0D24" w:rsidRDefault="006F35CD" w:rsidP="006F35CD">
      <w:pPr>
        <w:rPr>
          <w:ins w:id="4161" w:author="Rapporteur" w:date="2018-09-03T11:18: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F35CD" w:rsidRPr="006C0D24" w14:paraId="1543B38E" w14:textId="77777777" w:rsidTr="00084C85">
        <w:trPr>
          <w:ins w:id="4162" w:author="Rapporteur" w:date="2018-09-03T11:18:00Z"/>
        </w:trPr>
        <w:tc>
          <w:tcPr>
            <w:tcW w:w="14173" w:type="dxa"/>
            <w:tcBorders>
              <w:top w:val="single" w:sz="4" w:space="0" w:color="auto"/>
              <w:left w:val="single" w:sz="4" w:space="0" w:color="auto"/>
              <w:bottom w:val="single" w:sz="4" w:space="0" w:color="auto"/>
              <w:right w:val="single" w:sz="4" w:space="0" w:color="auto"/>
            </w:tcBorders>
            <w:hideMark/>
          </w:tcPr>
          <w:p w14:paraId="72FDFF9A" w14:textId="77777777" w:rsidR="006F35CD" w:rsidRPr="006C0D24" w:rsidRDefault="006F35CD" w:rsidP="00084C85">
            <w:pPr>
              <w:pStyle w:val="TAH"/>
              <w:rPr>
                <w:ins w:id="4163" w:author="Rapporteur" w:date="2018-09-03T11:18:00Z"/>
                <w:rFonts w:eastAsia="MS Mincho"/>
                <w:szCs w:val="22"/>
              </w:rPr>
            </w:pPr>
            <w:ins w:id="4164" w:author="Rapporteur" w:date="2018-09-03T11:18:00Z">
              <w:r w:rsidRPr="006C0D24">
                <w:rPr>
                  <w:rFonts w:eastAsia="MS Mincho"/>
                  <w:i/>
                  <w:szCs w:val="22"/>
                </w:rPr>
                <w:t>EUTRA-MBSFN-SubframeConfig field descriptions</w:t>
              </w:r>
            </w:ins>
          </w:p>
        </w:tc>
      </w:tr>
      <w:tr w:rsidR="006F35CD" w:rsidRPr="006C0D24" w14:paraId="33DEDF80" w14:textId="77777777" w:rsidTr="00084C85">
        <w:trPr>
          <w:ins w:id="4165" w:author="Rapporteur" w:date="2018-09-03T11:18:00Z"/>
        </w:trPr>
        <w:tc>
          <w:tcPr>
            <w:tcW w:w="14173" w:type="dxa"/>
            <w:tcBorders>
              <w:top w:val="single" w:sz="4" w:space="0" w:color="auto"/>
              <w:left w:val="single" w:sz="4" w:space="0" w:color="auto"/>
              <w:bottom w:val="single" w:sz="4" w:space="0" w:color="auto"/>
              <w:right w:val="single" w:sz="4" w:space="0" w:color="auto"/>
            </w:tcBorders>
            <w:hideMark/>
          </w:tcPr>
          <w:p w14:paraId="614C04C2" w14:textId="77777777" w:rsidR="006F35CD" w:rsidRPr="006C0D24" w:rsidRDefault="006F35CD" w:rsidP="00084C85">
            <w:pPr>
              <w:pStyle w:val="TAL"/>
              <w:rPr>
                <w:ins w:id="4166" w:author="Rapporteur" w:date="2018-09-03T11:18:00Z"/>
                <w:rFonts w:eastAsia="MS Mincho"/>
                <w:szCs w:val="22"/>
              </w:rPr>
            </w:pPr>
            <w:ins w:id="4167" w:author="Rapporteur" w:date="2018-09-03T11:18:00Z">
              <w:r w:rsidRPr="006C0D24">
                <w:rPr>
                  <w:rFonts w:eastAsia="MS Mincho"/>
                  <w:b/>
                  <w:i/>
                  <w:szCs w:val="22"/>
                </w:rPr>
                <w:t>radioframeAllocationOffset</w:t>
              </w:r>
            </w:ins>
          </w:p>
          <w:p w14:paraId="3C5F6CD4" w14:textId="77777777" w:rsidR="006F35CD" w:rsidRPr="006C0D24" w:rsidRDefault="006F35CD" w:rsidP="00084C85">
            <w:pPr>
              <w:pStyle w:val="TAL"/>
              <w:rPr>
                <w:ins w:id="4168" w:author="Rapporteur" w:date="2018-09-03T11:18:00Z"/>
                <w:rFonts w:eastAsia="MS Mincho"/>
                <w:szCs w:val="22"/>
              </w:rPr>
            </w:pPr>
            <w:ins w:id="4169" w:author="Rapporteur" w:date="2018-09-03T11:18:00Z">
              <w:r w:rsidRPr="006C0D24">
                <w:rPr>
                  <w:rFonts w:eastAsia="MS Mincho"/>
                  <w:szCs w:val="22"/>
                </w:rPr>
                <w:t>Field as defined in MBSFN-SubframeConfig in 36.331</w:t>
              </w:r>
            </w:ins>
          </w:p>
        </w:tc>
      </w:tr>
      <w:tr w:rsidR="006F35CD" w:rsidRPr="006C0D24" w14:paraId="677F0672" w14:textId="77777777" w:rsidTr="00084C85">
        <w:trPr>
          <w:ins w:id="4170" w:author="Rapporteur" w:date="2018-09-03T11:18:00Z"/>
        </w:trPr>
        <w:tc>
          <w:tcPr>
            <w:tcW w:w="14173" w:type="dxa"/>
            <w:tcBorders>
              <w:top w:val="single" w:sz="4" w:space="0" w:color="auto"/>
              <w:left w:val="single" w:sz="4" w:space="0" w:color="auto"/>
              <w:bottom w:val="single" w:sz="4" w:space="0" w:color="auto"/>
              <w:right w:val="single" w:sz="4" w:space="0" w:color="auto"/>
            </w:tcBorders>
            <w:hideMark/>
          </w:tcPr>
          <w:p w14:paraId="08310D37" w14:textId="77777777" w:rsidR="006F35CD" w:rsidRPr="006C0D24" w:rsidRDefault="006F35CD" w:rsidP="00084C85">
            <w:pPr>
              <w:pStyle w:val="TAL"/>
              <w:rPr>
                <w:ins w:id="4171" w:author="Rapporteur" w:date="2018-09-03T11:18:00Z"/>
                <w:rFonts w:eastAsia="MS Mincho"/>
                <w:szCs w:val="22"/>
              </w:rPr>
            </w:pPr>
            <w:ins w:id="4172" w:author="Rapporteur" w:date="2018-09-03T11:18:00Z">
              <w:r w:rsidRPr="006C0D24">
                <w:rPr>
                  <w:rFonts w:eastAsia="MS Mincho"/>
                  <w:b/>
                  <w:i/>
                  <w:szCs w:val="22"/>
                </w:rPr>
                <w:t>radioframeAllocationPeriod</w:t>
              </w:r>
            </w:ins>
          </w:p>
          <w:p w14:paraId="5CD4B70B" w14:textId="77777777" w:rsidR="006F35CD" w:rsidRPr="006C0D24" w:rsidRDefault="006F35CD" w:rsidP="00084C85">
            <w:pPr>
              <w:pStyle w:val="TAL"/>
              <w:rPr>
                <w:ins w:id="4173" w:author="Rapporteur" w:date="2018-09-03T11:18:00Z"/>
                <w:rFonts w:eastAsia="MS Mincho"/>
                <w:szCs w:val="22"/>
              </w:rPr>
            </w:pPr>
            <w:ins w:id="4174" w:author="Rapporteur" w:date="2018-09-03T11:18:00Z">
              <w:r w:rsidRPr="006C0D24">
                <w:rPr>
                  <w:rFonts w:eastAsia="MS Mincho"/>
                  <w:szCs w:val="22"/>
                </w:rPr>
                <w:t>Field as defined in MBSFN-SubframeConfig in 36.331</w:t>
              </w:r>
            </w:ins>
          </w:p>
        </w:tc>
      </w:tr>
      <w:tr w:rsidR="006F35CD" w:rsidRPr="006C0D24" w14:paraId="5535E135" w14:textId="77777777" w:rsidTr="00084C85">
        <w:trPr>
          <w:ins w:id="4175" w:author="Rapporteur" w:date="2018-09-03T11:18:00Z"/>
        </w:trPr>
        <w:tc>
          <w:tcPr>
            <w:tcW w:w="14173" w:type="dxa"/>
            <w:tcBorders>
              <w:top w:val="single" w:sz="4" w:space="0" w:color="auto"/>
              <w:left w:val="single" w:sz="4" w:space="0" w:color="auto"/>
              <w:bottom w:val="single" w:sz="4" w:space="0" w:color="auto"/>
              <w:right w:val="single" w:sz="4" w:space="0" w:color="auto"/>
            </w:tcBorders>
            <w:hideMark/>
          </w:tcPr>
          <w:p w14:paraId="0F27415F" w14:textId="77777777" w:rsidR="006F35CD" w:rsidRPr="006C0D24" w:rsidRDefault="006F35CD" w:rsidP="00084C85">
            <w:pPr>
              <w:pStyle w:val="TAL"/>
              <w:rPr>
                <w:ins w:id="4176" w:author="Rapporteur" w:date="2018-09-03T11:18:00Z"/>
                <w:rFonts w:eastAsia="MS Mincho"/>
                <w:szCs w:val="22"/>
              </w:rPr>
            </w:pPr>
            <w:ins w:id="4177" w:author="Rapporteur" w:date="2018-09-03T11:18:00Z">
              <w:r w:rsidRPr="006C0D24">
                <w:rPr>
                  <w:rFonts w:eastAsia="MS Mincho"/>
                  <w:b/>
                  <w:i/>
                  <w:szCs w:val="22"/>
                </w:rPr>
                <w:t>subframeAllocation1</w:t>
              </w:r>
            </w:ins>
          </w:p>
          <w:p w14:paraId="700399F3" w14:textId="77777777" w:rsidR="006F35CD" w:rsidRPr="006C0D24" w:rsidRDefault="006F35CD" w:rsidP="00084C85">
            <w:pPr>
              <w:pStyle w:val="TAL"/>
              <w:rPr>
                <w:ins w:id="4178" w:author="Rapporteur" w:date="2018-09-03T11:18:00Z"/>
                <w:rFonts w:eastAsia="MS Mincho"/>
                <w:szCs w:val="22"/>
              </w:rPr>
            </w:pPr>
            <w:ins w:id="4179" w:author="Rapporteur" w:date="2018-09-03T11:18:00Z">
              <w:r w:rsidRPr="006C0D24">
                <w:rPr>
                  <w:rFonts w:eastAsia="MS Mincho"/>
                  <w:szCs w:val="22"/>
                </w:rPr>
                <w:t>Field as defined in MBSFN-SubframeConfig in 36.331</w:t>
              </w:r>
            </w:ins>
          </w:p>
        </w:tc>
      </w:tr>
      <w:tr w:rsidR="006F35CD" w:rsidRPr="006C0D24" w14:paraId="400C28FA" w14:textId="77777777" w:rsidTr="00084C85">
        <w:trPr>
          <w:ins w:id="4180" w:author="Rapporteur" w:date="2018-09-03T11:18:00Z"/>
        </w:trPr>
        <w:tc>
          <w:tcPr>
            <w:tcW w:w="14173" w:type="dxa"/>
            <w:tcBorders>
              <w:top w:val="single" w:sz="4" w:space="0" w:color="auto"/>
              <w:left w:val="single" w:sz="4" w:space="0" w:color="auto"/>
              <w:bottom w:val="single" w:sz="4" w:space="0" w:color="auto"/>
              <w:right w:val="single" w:sz="4" w:space="0" w:color="auto"/>
            </w:tcBorders>
          </w:tcPr>
          <w:p w14:paraId="0F0D97AE" w14:textId="77777777" w:rsidR="006F35CD" w:rsidRPr="006C0D24" w:rsidRDefault="006F35CD" w:rsidP="00084C85">
            <w:pPr>
              <w:pStyle w:val="TAL"/>
              <w:rPr>
                <w:ins w:id="4181" w:author="Rapporteur" w:date="2018-09-03T11:18:00Z"/>
                <w:rFonts w:eastAsia="MS Mincho"/>
                <w:szCs w:val="22"/>
              </w:rPr>
            </w:pPr>
            <w:ins w:id="4182" w:author="Rapporteur" w:date="2018-09-03T11:18:00Z">
              <w:r w:rsidRPr="006C0D24">
                <w:rPr>
                  <w:rFonts w:eastAsia="MS Mincho"/>
                  <w:b/>
                  <w:i/>
                  <w:szCs w:val="22"/>
                </w:rPr>
                <w:t>subframeAllocation2</w:t>
              </w:r>
            </w:ins>
          </w:p>
          <w:p w14:paraId="1780B77E" w14:textId="77777777" w:rsidR="006F35CD" w:rsidRPr="006C0D24" w:rsidRDefault="006F35CD" w:rsidP="00084C85">
            <w:pPr>
              <w:pStyle w:val="TAL"/>
              <w:rPr>
                <w:ins w:id="4183" w:author="Rapporteur" w:date="2018-09-03T11:18:00Z"/>
                <w:rFonts w:eastAsia="MS Mincho"/>
                <w:b/>
                <w:i/>
                <w:szCs w:val="22"/>
              </w:rPr>
            </w:pPr>
            <w:ins w:id="4184" w:author="Rapporteur" w:date="2018-09-03T11:18:00Z">
              <w:r w:rsidRPr="006C0D24">
                <w:rPr>
                  <w:rFonts w:eastAsia="MS Mincho"/>
                  <w:szCs w:val="22"/>
                </w:rPr>
                <w:t>Field as defined in MBSFN-SubframeConfig-v1430 in 36.331</w:t>
              </w:r>
            </w:ins>
          </w:p>
        </w:tc>
      </w:tr>
    </w:tbl>
    <w:bookmarkEnd w:id="4104"/>
    <w:bookmarkEnd w:id="4105"/>
    <w:p w14:paraId="1B29455A" w14:textId="77777777" w:rsidR="00FC6102" w:rsidRPr="006C0D24" w:rsidRDefault="00FC6102" w:rsidP="00C768AB">
      <w:pPr>
        <w:pStyle w:val="Heading4"/>
      </w:pPr>
      <w:r w:rsidRPr="006C0D24">
        <w:t>–</w:t>
      </w:r>
      <w:r w:rsidRPr="006C0D24">
        <w:tab/>
      </w:r>
      <w:r w:rsidRPr="006C0D24">
        <w:rPr>
          <w:i/>
        </w:rPr>
        <w:t>RRC-TransactionIdentifier</w:t>
      </w:r>
      <w:bookmarkEnd w:id="4106"/>
    </w:p>
    <w:p w14:paraId="195645BF" w14:textId="77777777" w:rsidR="00FC6102" w:rsidRPr="006C0D24" w:rsidRDefault="00FC6102" w:rsidP="00C768AB">
      <w:r w:rsidRPr="006C0D24">
        <w:t xml:space="preserve">The IE </w:t>
      </w:r>
      <w:r w:rsidRPr="006C0D24">
        <w:rPr>
          <w:i/>
        </w:rPr>
        <w:t>RRC-TransactionIdentifier</w:t>
      </w:r>
      <w:r w:rsidRPr="006C0D24">
        <w:t xml:space="preserve"> is used, together with the message type, for the identification of an RRC procedure (transaction).</w:t>
      </w:r>
    </w:p>
    <w:p w14:paraId="1DBE5EC5" w14:textId="77777777" w:rsidR="00FC6102" w:rsidRPr="006C0D24" w:rsidRDefault="00FC6102" w:rsidP="00C768AB">
      <w:pPr>
        <w:pStyle w:val="TH"/>
      </w:pPr>
      <w:r w:rsidRPr="006C0D24">
        <w:rPr>
          <w:i/>
        </w:rPr>
        <w:t>RRC-TransactionIdentifier</w:t>
      </w:r>
      <w:r w:rsidRPr="006C0D24">
        <w:t xml:space="preserve"> information element</w:t>
      </w:r>
    </w:p>
    <w:p w14:paraId="2B466FC1" w14:textId="77777777" w:rsidR="00FC6102" w:rsidRPr="006C0D24" w:rsidRDefault="00FC6102" w:rsidP="00C768AB">
      <w:pPr>
        <w:pStyle w:val="PL"/>
        <w:rPr>
          <w:color w:val="808080"/>
        </w:rPr>
      </w:pPr>
      <w:r w:rsidRPr="006C0D24">
        <w:rPr>
          <w:color w:val="808080"/>
        </w:rPr>
        <w:t>-- ASN1START</w:t>
      </w:r>
    </w:p>
    <w:p w14:paraId="4839FDD4" w14:textId="77777777" w:rsidR="00FC6102" w:rsidRPr="006C0D24" w:rsidRDefault="00FC6102" w:rsidP="00C768AB">
      <w:pPr>
        <w:pStyle w:val="PL"/>
        <w:rPr>
          <w:color w:val="808080"/>
        </w:rPr>
      </w:pPr>
      <w:r w:rsidRPr="006C0D24">
        <w:rPr>
          <w:color w:val="808080"/>
        </w:rPr>
        <w:t>-- TAG-RRC-TRANSACTIONIDENTIFIER-START</w:t>
      </w:r>
    </w:p>
    <w:p w14:paraId="73CB8920" w14:textId="77777777" w:rsidR="00FC6102" w:rsidRPr="006C0D24" w:rsidRDefault="00FC6102" w:rsidP="00C768AB">
      <w:pPr>
        <w:pStyle w:val="PL"/>
      </w:pPr>
    </w:p>
    <w:p w14:paraId="62588C08" w14:textId="77777777" w:rsidR="00FC6102" w:rsidRPr="006C0D24" w:rsidRDefault="00FC6102" w:rsidP="00C768AB">
      <w:pPr>
        <w:pStyle w:val="PL"/>
      </w:pPr>
      <w:r w:rsidRPr="006C0D24">
        <w:t>RRC-TransactionIdentifier ::=</w:t>
      </w:r>
      <w:r w:rsidRPr="006C0D24">
        <w:tab/>
      </w:r>
      <w:r w:rsidRPr="006C0D24">
        <w:tab/>
      </w:r>
      <w:r w:rsidRPr="006C0D24">
        <w:rPr>
          <w:color w:val="993366"/>
        </w:rPr>
        <w:t>INTEGER</w:t>
      </w:r>
      <w:r w:rsidRPr="006C0D24">
        <w:t xml:space="preserve"> (0..3)</w:t>
      </w:r>
    </w:p>
    <w:p w14:paraId="7A00EF09" w14:textId="77777777" w:rsidR="00FC6102" w:rsidRPr="006C0D24" w:rsidRDefault="00FC6102" w:rsidP="00C768AB">
      <w:pPr>
        <w:pStyle w:val="PL"/>
      </w:pPr>
    </w:p>
    <w:p w14:paraId="10DF2E33" w14:textId="77777777" w:rsidR="00FC6102" w:rsidRPr="006C0D24" w:rsidRDefault="00FC6102" w:rsidP="00C768AB">
      <w:pPr>
        <w:pStyle w:val="PL"/>
        <w:rPr>
          <w:color w:val="808080"/>
        </w:rPr>
      </w:pPr>
      <w:r w:rsidRPr="006C0D24">
        <w:rPr>
          <w:color w:val="808080"/>
        </w:rPr>
        <w:t>-- TAG-RRC-TRANSACTIONIDENTIFIER-STOP</w:t>
      </w:r>
    </w:p>
    <w:p w14:paraId="5CFC0CCE" w14:textId="77777777" w:rsidR="00FC6102" w:rsidRPr="006C0D24" w:rsidRDefault="00FC6102" w:rsidP="00C768AB">
      <w:pPr>
        <w:pStyle w:val="PL"/>
        <w:rPr>
          <w:color w:val="808080"/>
        </w:rPr>
      </w:pPr>
      <w:r w:rsidRPr="006C0D24">
        <w:rPr>
          <w:color w:val="808080"/>
        </w:rPr>
        <w:t>-- ASN1STOP</w:t>
      </w:r>
    </w:p>
    <w:p w14:paraId="4C84101B" w14:textId="77777777" w:rsidR="00FC6102" w:rsidRPr="006C0D24" w:rsidRDefault="00FC6102" w:rsidP="00C768AB"/>
    <w:p w14:paraId="016AAA6A" w14:textId="77777777" w:rsidR="00FC6102" w:rsidRPr="006C0D24" w:rsidRDefault="00FC6102" w:rsidP="00C768AB">
      <w:pPr>
        <w:pStyle w:val="Heading2"/>
      </w:pPr>
      <w:bookmarkStart w:id="4185" w:name="_Toc510018728"/>
      <w:r w:rsidRPr="006C0D24">
        <w:t>6.4</w:t>
      </w:r>
      <w:r w:rsidRPr="006C0D24">
        <w:tab/>
        <w:t>RRC multiplicity and type constraint values</w:t>
      </w:r>
      <w:bookmarkEnd w:id="4185"/>
    </w:p>
    <w:p w14:paraId="7418465F" w14:textId="77777777" w:rsidR="00FC6102" w:rsidRPr="006C0D24" w:rsidRDefault="00FC6102" w:rsidP="00C768AB">
      <w:pPr>
        <w:pStyle w:val="Heading3"/>
      </w:pPr>
      <w:bookmarkStart w:id="4186" w:name="_Toc510018729"/>
      <w:r w:rsidRPr="006C0D24">
        <w:t>–</w:t>
      </w:r>
      <w:r w:rsidRPr="006C0D24">
        <w:tab/>
        <w:t>Multiplicity and type constraint definitions</w:t>
      </w:r>
      <w:bookmarkEnd w:id="4186"/>
    </w:p>
    <w:p w14:paraId="6250AE9C" w14:textId="77777777" w:rsidR="00FC6102" w:rsidRPr="006C0D24" w:rsidRDefault="00FC6102" w:rsidP="00C768AB">
      <w:pPr>
        <w:pStyle w:val="PL"/>
        <w:rPr>
          <w:color w:val="808080"/>
        </w:rPr>
      </w:pPr>
      <w:r w:rsidRPr="006C0D24">
        <w:rPr>
          <w:color w:val="808080"/>
        </w:rPr>
        <w:t>-- ASN1START</w:t>
      </w:r>
    </w:p>
    <w:p w14:paraId="4C47850A" w14:textId="77777777" w:rsidR="00FC6102" w:rsidRPr="006C0D24" w:rsidRDefault="00FC6102" w:rsidP="00C768AB">
      <w:pPr>
        <w:pStyle w:val="PL"/>
        <w:rPr>
          <w:color w:val="808080"/>
        </w:rPr>
      </w:pPr>
      <w:r w:rsidRPr="006C0D24">
        <w:rPr>
          <w:color w:val="808080"/>
        </w:rPr>
        <w:t>-- TAG-MULTIPLICITY-AND-TYPE-CONSTRAINT-DEFINITIONS-START</w:t>
      </w:r>
    </w:p>
    <w:p w14:paraId="6EC7BFD3" w14:textId="77777777" w:rsidR="00FC6102" w:rsidRPr="006C0D24" w:rsidRDefault="00FC6102" w:rsidP="00C768AB">
      <w:pPr>
        <w:pStyle w:val="PL"/>
      </w:pPr>
    </w:p>
    <w:p w14:paraId="0016F0C6" w14:textId="77777777" w:rsidR="00FC6102" w:rsidRPr="006C0D24" w:rsidRDefault="00FC6102" w:rsidP="00C768AB">
      <w:pPr>
        <w:pStyle w:val="PL"/>
        <w:rPr>
          <w:color w:val="808080"/>
        </w:rPr>
      </w:pPr>
      <w:r w:rsidRPr="006C0D24">
        <w:t>maxBandComb</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w:t>
      </w:r>
      <w:r w:rsidRPr="006C0D24">
        <w:tab/>
        <w:t>65536</w:t>
      </w:r>
      <w:r w:rsidRPr="006C0D24">
        <w:tab/>
      </w:r>
      <w:r w:rsidRPr="006C0D24">
        <w:rPr>
          <w:color w:val="808080"/>
        </w:rPr>
        <w:t>-- Maximum number of DL band combinations</w:t>
      </w:r>
    </w:p>
    <w:p w14:paraId="430CEC0F" w14:textId="441F5374" w:rsidR="00FC6102" w:rsidRPr="006C0D24" w:rsidRDefault="00FC6102" w:rsidP="00C768AB">
      <w:pPr>
        <w:pStyle w:val="PL"/>
      </w:pPr>
      <w:r w:rsidRPr="006C0D24">
        <w:tab/>
      </w:r>
    </w:p>
    <w:p w14:paraId="4F2500CE" w14:textId="77777777" w:rsidR="00FC6102" w:rsidRPr="006C0D24" w:rsidRDefault="00FC6102" w:rsidP="00C768AB">
      <w:pPr>
        <w:pStyle w:val="PL"/>
        <w:rPr>
          <w:color w:val="808080"/>
        </w:rPr>
      </w:pPr>
      <w:r w:rsidRPr="006C0D24">
        <w:t>maxNrofServingCells</w:t>
      </w:r>
      <w:r w:rsidRPr="006C0D24">
        <w:tab/>
      </w:r>
      <w:r w:rsidRPr="006C0D24">
        <w:tab/>
      </w:r>
      <w:r w:rsidRPr="006C0D24">
        <w:tab/>
      </w:r>
      <w:r w:rsidRPr="006C0D24">
        <w:tab/>
      </w:r>
      <w:r w:rsidRPr="006C0D24">
        <w:tab/>
      </w:r>
      <w:r w:rsidRPr="006C0D24">
        <w:tab/>
      </w:r>
      <w:r w:rsidRPr="006C0D24">
        <w:rPr>
          <w:color w:val="993366"/>
        </w:rPr>
        <w:t>INTEGER</w:t>
      </w:r>
      <w:r w:rsidRPr="006C0D24">
        <w:t xml:space="preserve"> ::=</w:t>
      </w:r>
      <w:r w:rsidRPr="006C0D24">
        <w:tab/>
        <w:t>32</w:t>
      </w:r>
      <w:r w:rsidRPr="006C0D24">
        <w:tab/>
      </w:r>
      <w:r w:rsidRPr="006C0D24">
        <w:tab/>
      </w:r>
      <w:r w:rsidRPr="006C0D24">
        <w:rPr>
          <w:color w:val="808080"/>
        </w:rPr>
        <w:t>-- Max number of serving cells (SpCell + SCells) per cell group</w:t>
      </w:r>
    </w:p>
    <w:p w14:paraId="599CACFC" w14:textId="77777777" w:rsidR="00FC6102" w:rsidRPr="006C0D24" w:rsidRDefault="00FC6102" w:rsidP="00C768AB">
      <w:pPr>
        <w:pStyle w:val="PL"/>
        <w:rPr>
          <w:color w:val="808080"/>
          <w:lang w:eastAsia="ja-JP"/>
        </w:rPr>
      </w:pPr>
      <w:r w:rsidRPr="006C0D24">
        <w:rPr>
          <w:lang w:eastAsia="ja-JP"/>
        </w:rPr>
        <w:lastRenderedPageBreak/>
        <w:t>maxNrofServingCells-1</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lang w:eastAsia="ja-JP"/>
        </w:rPr>
        <w:t>INTEGER</w:t>
      </w:r>
      <w:r w:rsidRPr="006C0D24">
        <w:rPr>
          <w:lang w:eastAsia="ja-JP"/>
        </w:rPr>
        <w:t xml:space="preserve"> ::= 31</w:t>
      </w:r>
      <w:r w:rsidRPr="006C0D24">
        <w:rPr>
          <w:lang w:eastAsia="ja-JP"/>
        </w:rPr>
        <w:tab/>
      </w:r>
      <w:r w:rsidRPr="006C0D24">
        <w:rPr>
          <w:lang w:eastAsia="ja-JP"/>
        </w:rPr>
        <w:tab/>
      </w:r>
      <w:r w:rsidRPr="006C0D24">
        <w:rPr>
          <w:color w:val="808080"/>
          <w:lang w:eastAsia="ja-JP"/>
        </w:rPr>
        <w:t>-- Max number of serving cells (SpCell + SCells) per cell group minus 1</w:t>
      </w:r>
    </w:p>
    <w:p w14:paraId="6AA52AB1" w14:textId="77777777" w:rsidR="00FC6102" w:rsidRPr="006C0D24" w:rsidRDefault="00FC6102" w:rsidP="00C768AB">
      <w:pPr>
        <w:pStyle w:val="PL"/>
        <w:rPr>
          <w:color w:val="808080"/>
          <w:lang w:eastAsia="ja-JP"/>
        </w:rPr>
      </w:pPr>
      <w:bookmarkStart w:id="4187" w:name="_Hlk508970012"/>
      <w:r w:rsidRPr="006C0D24">
        <w:rPr>
          <w:color w:val="808080"/>
          <w:lang w:eastAsia="ja-JP"/>
        </w:rPr>
        <w:t>maxNrofAggregatedCellsPerCellGroup</w:t>
      </w:r>
      <w:r w:rsidRPr="006C0D24">
        <w:rPr>
          <w:color w:val="808080"/>
          <w:lang w:eastAsia="ja-JP"/>
        </w:rPr>
        <w:tab/>
      </w:r>
      <w:r w:rsidRPr="006C0D24">
        <w:rPr>
          <w:color w:val="808080"/>
          <w:lang w:eastAsia="ja-JP"/>
        </w:rPr>
        <w:tab/>
      </w:r>
      <w:r w:rsidRPr="006C0D24">
        <w:rPr>
          <w:color w:val="993366"/>
          <w:lang w:eastAsia="ja-JP"/>
        </w:rPr>
        <w:t>INTEGER</w:t>
      </w:r>
      <w:r w:rsidRPr="006C0D24">
        <w:rPr>
          <w:lang w:eastAsia="ja-JP"/>
        </w:rPr>
        <w:t xml:space="preserve"> ::= 16</w:t>
      </w:r>
    </w:p>
    <w:bookmarkEnd w:id="4187"/>
    <w:p w14:paraId="5D63BEC3" w14:textId="77777777" w:rsidR="00FC6102" w:rsidRPr="006C0D24" w:rsidRDefault="00FC6102" w:rsidP="00C768AB">
      <w:pPr>
        <w:pStyle w:val="PL"/>
        <w:rPr>
          <w:color w:val="808080"/>
        </w:rPr>
      </w:pPr>
      <w:r w:rsidRPr="006C0D24">
        <w:t>maxNrofSCells</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w:t>
      </w:r>
      <w:r w:rsidRPr="006C0D24">
        <w:tab/>
        <w:t>31</w:t>
      </w:r>
      <w:r w:rsidRPr="006C0D24">
        <w:tab/>
      </w:r>
      <w:r w:rsidRPr="006C0D24">
        <w:tab/>
      </w:r>
      <w:r w:rsidRPr="006C0D24">
        <w:rPr>
          <w:color w:val="808080"/>
        </w:rPr>
        <w:t>-- Max number of secondary serving cells per cell group</w:t>
      </w:r>
    </w:p>
    <w:p w14:paraId="569A1F59" w14:textId="77777777" w:rsidR="00FC6102" w:rsidRPr="006C0D24" w:rsidRDefault="00FC6102" w:rsidP="00C768AB">
      <w:pPr>
        <w:pStyle w:val="PL"/>
        <w:rPr>
          <w:color w:val="808080"/>
        </w:rPr>
      </w:pPr>
      <w:r w:rsidRPr="006C0D24">
        <w:t>maxNrofCellMeas</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w:t>
      </w:r>
      <w:r w:rsidRPr="006C0D24">
        <w:tab/>
        <w:t>32</w:t>
      </w:r>
      <w:r w:rsidRPr="006C0D24">
        <w:tab/>
      </w:r>
      <w:r w:rsidRPr="006C0D24">
        <w:tab/>
      </w:r>
      <w:r w:rsidRPr="006C0D24">
        <w:rPr>
          <w:color w:val="808080"/>
        </w:rPr>
        <w:t>-- Maximum number of entries in each of the cell lists in a measurement object</w:t>
      </w:r>
    </w:p>
    <w:p w14:paraId="71B1715F" w14:textId="77777777" w:rsidR="00FC6102" w:rsidRPr="006C0D24" w:rsidRDefault="00FC6102" w:rsidP="00C768AB">
      <w:pPr>
        <w:pStyle w:val="PL"/>
        <w:rPr>
          <w:color w:val="808080"/>
        </w:rPr>
      </w:pPr>
      <w:r w:rsidRPr="006C0D24">
        <w:t>maxNrofSS-BlocksToAverage</w:t>
      </w:r>
      <w:r w:rsidRPr="006C0D24">
        <w:tab/>
      </w:r>
      <w:r w:rsidRPr="006C0D24">
        <w:tab/>
      </w:r>
      <w:r w:rsidRPr="006C0D24">
        <w:tab/>
      </w:r>
      <w:r w:rsidRPr="006C0D24">
        <w:tab/>
      </w:r>
      <w:r w:rsidRPr="006C0D24">
        <w:rPr>
          <w:color w:val="993366"/>
        </w:rPr>
        <w:t>INTEGER</w:t>
      </w:r>
      <w:r w:rsidRPr="006C0D24">
        <w:t xml:space="preserve"> ::= 16</w:t>
      </w:r>
      <w:r w:rsidRPr="006C0D24">
        <w:tab/>
      </w:r>
      <w:r w:rsidRPr="006C0D24">
        <w:tab/>
      </w:r>
      <w:r w:rsidRPr="006C0D24">
        <w:rPr>
          <w:color w:val="808080"/>
        </w:rPr>
        <w:t>-- Max number for the (max) number of SS blocks to average to determine cell</w:t>
      </w:r>
    </w:p>
    <w:p w14:paraId="3F5733C3" w14:textId="77777777" w:rsidR="00FC6102" w:rsidRPr="006C0D24" w:rsidRDefault="00FC6102" w:rsidP="00C768AB">
      <w:pPr>
        <w:pStyle w:val="PL"/>
        <w:rPr>
          <w:color w:val="808080"/>
        </w:rPr>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808080"/>
        </w:rPr>
        <w:t>-- measurement</w:t>
      </w:r>
    </w:p>
    <w:p w14:paraId="0F698933" w14:textId="77777777" w:rsidR="00FC6102" w:rsidRPr="006C0D24" w:rsidRDefault="00FC6102" w:rsidP="00C768AB">
      <w:pPr>
        <w:pStyle w:val="PL"/>
        <w:rPr>
          <w:color w:val="808080"/>
        </w:rPr>
      </w:pPr>
      <w:r w:rsidRPr="006C0D24">
        <w:t>maxNrofCSI-RS-ResourcesToAverage</w:t>
      </w:r>
      <w:r w:rsidRPr="006C0D24">
        <w:tab/>
      </w:r>
      <w:r w:rsidRPr="006C0D24">
        <w:tab/>
      </w:r>
      <w:r w:rsidRPr="006C0D24">
        <w:tab/>
      </w:r>
      <w:r w:rsidRPr="006C0D24">
        <w:rPr>
          <w:color w:val="993366"/>
        </w:rPr>
        <w:t>INTEGER</w:t>
      </w:r>
      <w:r w:rsidRPr="006C0D24">
        <w:t xml:space="preserve"> ::= 16</w:t>
      </w:r>
      <w:r w:rsidRPr="006C0D24">
        <w:tab/>
      </w:r>
      <w:r w:rsidRPr="006C0D24">
        <w:tab/>
      </w:r>
      <w:r w:rsidRPr="006C0D24">
        <w:rPr>
          <w:color w:val="808080"/>
        </w:rPr>
        <w:t>-- Max number for the (max) number of CSI-RS to average to determine cell</w:t>
      </w:r>
    </w:p>
    <w:p w14:paraId="5EC11655" w14:textId="77777777" w:rsidR="00FC6102" w:rsidRPr="006C0D24" w:rsidRDefault="00FC6102" w:rsidP="00C768AB">
      <w:pPr>
        <w:pStyle w:val="PL"/>
        <w:rPr>
          <w:color w:val="808080"/>
        </w:rPr>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808080"/>
        </w:rPr>
        <w:t>-- measurement</w:t>
      </w:r>
    </w:p>
    <w:p w14:paraId="3082AC8C" w14:textId="77777777" w:rsidR="00FC6102" w:rsidRPr="006C0D24" w:rsidRDefault="00FC6102" w:rsidP="00C768AB">
      <w:pPr>
        <w:pStyle w:val="PL"/>
        <w:rPr>
          <w:color w:val="808080"/>
        </w:rPr>
      </w:pPr>
      <w:r w:rsidRPr="006C0D24">
        <w:t xml:space="preserve">maxNrofDL-Allocations </w:t>
      </w:r>
      <w:r w:rsidRPr="006C0D24">
        <w:tab/>
      </w:r>
      <w:r w:rsidRPr="006C0D24">
        <w:tab/>
      </w:r>
      <w:r w:rsidRPr="006C0D24">
        <w:tab/>
      </w:r>
      <w:r w:rsidRPr="006C0D24">
        <w:tab/>
      </w:r>
      <w:r w:rsidRPr="006C0D24">
        <w:tab/>
      </w:r>
      <w:r w:rsidRPr="006C0D24">
        <w:rPr>
          <w:color w:val="993366"/>
        </w:rPr>
        <w:t>INTEGER</w:t>
      </w:r>
      <w:r w:rsidRPr="006C0D24">
        <w:t xml:space="preserve"> ::= 16</w:t>
      </w:r>
      <w:r w:rsidRPr="006C0D24">
        <w:tab/>
      </w:r>
      <w:r w:rsidRPr="006C0D24">
        <w:tab/>
      </w:r>
      <w:r w:rsidRPr="006C0D24">
        <w:rPr>
          <w:color w:val="808080"/>
        </w:rPr>
        <w:t>-- Maximum number of PDSCH time domain resource allocations</w:t>
      </w:r>
    </w:p>
    <w:p w14:paraId="20223F64" w14:textId="77777777" w:rsidR="00FC6102" w:rsidRPr="006C0D24" w:rsidRDefault="00FC6102" w:rsidP="00C768AB">
      <w:pPr>
        <w:pStyle w:val="PL"/>
      </w:pPr>
    </w:p>
    <w:p w14:paraId="5CE6B292" w14:textId="77777777" w:rsidR="00FC6102" w:rsidRPr="006C0D24" w:rsidRDefault="00FC6102" w:rsidP="00C768AB">
      <w:pPr>
        <w:pStyle w:val="PL"/>
        <w:rPr>
          <w:color w:val="808080"/>
        </w:rPr>
      </w:pPr>
      <w:r w:rsidRPr="006C0D24">
        <w:t>maxNrofSR-ConfigPerCellGroup</w:t>
      </w:r>
      <w:r w:rsidRPr="006C0D24">
        <w:rPr>
          <w:lang w:eastAsia="zh-CN"/>
        </w:rPr>
        <w:tab/>
      </w:r>
      <w:r w:rsidRPr="006C0D24">
        <w:rPr>
          <w:lang w:eastAsia="zh-CN"/>
        </w:rPr>
        <w:tab/>
      </w:r>
      <w:r w:rsidRPr="006C0D24">
        <w:rPr>
          <w:lang w:eastAsia="zh-CN"/>
        </w:rPr>
        <w:tab/>
      </w:r>
      <w:r w:rsidRPr="006C0D24">
        <w:rPr>
          <w:lang w:eastAsia="zh-CN"/>
        </w:rPr>
        <w:tab/>
      </w:r>
      <w:r w:rsidRPr="006C0D24">
        <w:rPr>
          <w:color w:val="993366"/>
        </w:rPr>
        <w:t>INTEGER</w:t>
      </w:r>
      <w:r w:rsidRPr="006C0D24">
        <w:t xml:space="preserve"> ::= </w:t>
      </w:r>
      <w:r w:rsidRPr="006C0D24">
        <w:rPr>
          <w:lang w:eastAsia="zh-CN"/>
        </w:rPr>
        <w:t>8</w:t>
      </w:r>
      <w:r w:rsidRPr="006C0D24">
        <w:rPr>
          <w:lang w:eastAsia="zh-CN"/>
        </w:rPr>
        <w:tab/>
      </w:r>
      <w:r w:rsidRPr="006C0D24">
        <w:tab/>
      </w:r>
      <w:r w:rsidRPr="006C0D24">
        <w:rPr>
          <w:color w:val="808080"/>
        </w:rPr>
        <w:t>-- Maximum number of SR configurations per cell group</w:t>
      </w:r>
    </w:p>
    <w:p w14:paraId="195D83AD" w14:textId="77777777" w:rsidR="00FC6102" w:rsidRPr="006C0D24" w:rsidRDefault="00FC6102" w:rsidP="00C768AB">
      <w:pPr>
        <w:pStyle w:val="PL"/>
      </w:pPr>
    </w:p>
    <w:p w14:paraId="33914842" w14:textId="77777777" w:rsidR="00FC6102" w:rsidRPr="006C0D24" w:rsidRDefault="00FC6102" w:rsidP="00C768AB">
      <w:pPr>
        <w:pStyle w:val="PL"/>
        <w:rPr>
          <w:color w:val="808080"/>
        </w:rPr>
      </w:pPr>
      <w:r w:rsidRPr="006C0D24">
        <w:t>maxLCG-ID</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 7</w:t>
      </w:r>
      <w:r w:rsidRPr="006C0D24">
        <w:tab/>
      </w:r>
      <w:r w:rsidRPr="006C0D24">
        <w:tab/>
      </w:r>
      <w:r w:rsidRPr="006C0D24">
        <w:rPr>
          <w:color w:val="808080"/>
        </w:rPr>
        <w:t>-- Maximum value of LCG ID</w:t>
      </w:r>
    </w:p>
    <w:p w14:paraId="678DDF98" w14:textId="77777777" w:rsidR="00FC6102" w:rsidRPr="006C0D24" w:rsidRDefault="00FC6102" w:rsidP="00C768AB">
      <w:pPr>
        <w:pStyle w:val="PL"/>
        <w:rPr>
          <w:color w:val="808080"/>
        </w:rPr>
      </w:pPr>
      <w:r w:rsidRPr="006C0D24">
        <w:t>ma</w:t>
      </w:r>
      <w:r w:rsidRPr="006C0D24">
        <w:rPr>
          <w:lang w:eastAsia="ja-JP"/>
        </w:rPr>
        <w:t>x</w:t>
      </w:r>
      <w:r w:rsidRPr="006C0D24">
        <w:t>LC-ID</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 32</w:t>
      </w:r>
      <w:r w:rsidRPr="006C0D24">
        <w:tab/>
      </w:r>
      <w:r w:rsidRPr="006C0D24">
        <w:tab/>
      </w:r>
      <w:r w:rsidRPr="006C0D24">
        <w:rPr>
          <w:color w:val="808080"/>
        </w:rPr>
        <w:t>-- Maximum value of Logical Channel ID</w:t>
      </w:r>
    </w:p>
    <w:p w14:paraId="48C7BF55" w14:textId="77777777" w:rsidR="00FC6102" w:rsidRPr="006C0D24" w:rsidRDefault="00FC6102" w:rsidP="00C768AB">
      <w:pPr>
        <w:pStyle w:val="PL"/>
        <w:rPr>
          <w:color w:val="808080"/>
        </w:rPr>
      </w:pPr>
      <w:r w:rsidRPr="006C0D24">
        <w:t>maxNrofTAGs</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w:t>
      </w:r>
      <w:r w:rsidRPr="006C0D24">
        <w:tab/>
        <w:t>4</w:t>
      </w:r>
      <w:r w:rsidRPr="006C0D24">
        <w:tab/>
      </w:r>
      <w:r w:rsidRPr="006C0D24">
        <w:tab/>
      </w:r>
      <w:r w:rsidRPr="006C0D24">
        <w:rPr>
          <w:color w:val="808080"/>
        </w:rPr>
        <w:t>-- Maximum number of Timing Advance Groups</w:t>
      </w:r>
    </w:p>
    <w:p w14:paraId="3203F60C" w14:textId="77777777" w:rsidR="00FC6102" w:rsidRPr="006C0D24" w:rsidRDefault="00FC6102" w:rsidP="00C768AB">
      <w:pPr>
        <w:pStyle w:val="PL"/>
        <w:rPr>
          <w:color w:val="808080"/>
        </w:rPr>
      </w:pPr>
      <w:r w:rsidRPr="006C0D24">
        <w:t>maxNrofTAGs-1</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w:t>
      </w:r>
      <w:r w:rsidRPr="006C0D24">
        <w:tab/>
        <w:t>3</w:t>
      </w:r>
      <w:r w:rsidRPr="006C0D24">
        <w:tab/>
      </w:r>
      <w:r w:rsidRPr="006C0D24">
        <w:tab/>
      </w:r>
      <w:r w:rsidRPr="006C0D24">
        <w:rPr>
          <w:color w:val="808080"/>
        </w:rPr>
        <w:t>-- Maximum number of Timing Advance Groups minus 1</w:t>
      </w:r>
    </w:p>
    <w:p w14:paraId="5D02FFDA" w14:textId="77777777" w:rsidR="00FC6102" w:rsidRPr="006C0D24" w:rsidRDefault="00FC6102" w:rsidP="00C768AB">
      <w:pPr>
        <w:pStyle w:val="PL"/>
      </w:pPr>
    </w:p>
    <w:p w14:paraId="571E31B3" w14:textId="77777777" w:rsidR="00FC6102" w:rsidRPr="006C0D24" w:rsidRDefault="00FC6102" w:rsidP="00C768AB">
      <w:pPr>
        <w:pStyle w:val="PL"/>
        <w:rPr>
          <w:color w:val="808080"/>
        </w:rPr>
      </w:pPr>
      <w:r w:rsidRPr="006C0D24">
        <w:t>maxNrofBWPs</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 4</w:t>
      </w:r>
      <w:r w:rsidRPr="006C0D24">
        <w:rPr>
          <w:lang w:eastAsia="zh-CN"/>
        </w:rPr>
        <w:tab/>
      </w:r>
      <w:r w:rsidRPr="006C0D24">
        <w:tab/>
      </w:r>
      <w:r w:rsidRPr="006C0D24">
        <w:rPr>
          <w:color w:val="808080"/>
        </w:rPr>
        <w:t>-- Maximum number of BWPs per serving cell</w:t>
      </w:r>
    </w:p>
    <w:p w14:paraId="3C658242" w14:textId="05DD556E" w:rsidR="00FC6102" w:rsidRPr="006C0D24" w:rsidRDefault="00FC6102" w:rsidP="00C768AB">
      <w:pPr>
        <w:pStyle w:val="PL"/>
        <w:rPr>
          <w:color w:val="808080"/>
        </w:rPr>
      </w:pPr>
    </w:p>
    <w:p w14:paraId="1D42FCD7" w14:textId="77777777" w:rsidR="00FC6102" w:rsidRPr="006C0D24" w:rsidRDefault="00FC6102" w:rsidP="00C768AB">
      <w:pPr>
        <w:pStyle w:val="PL"/>
        <w:rPr>
          <w:color w:val="808080"/>
        </w:rPr>
      </w:pPr>
      <w:r w:rsidRPr="006C0D24">
        <w:t>maxNrofSymbols-1</w:t>
      </w:r>
      <w:r w:rsidRPr="006C0D24">
        <w:tab/>
      </w:r>
      <w:r w:rsidRPr="006C0D24">
        <w:tab/>
      </w:r>
      <w:r w:rsidRPr="006C0D24">
        <w:tab/>
      </w:r>
      <w:r w:rsidRPr="006C0D24">
        <w:tab/>
      </w:r>
      <w:r w:rsidRPr="006C0D24">
        <w:tab/>
      </w:r>
      <w:r w:rsidRPr="006C0D24">
        <w:tab/>
      </w:r>
      <w:r w:rsidRPr="006C0D24">
        <w:rPr>
          <w:color w:val="993366"/>
        </w:rPr>
        <w:t>INTEGER</w:t>
      </w:r>
      <w:r w:rsidRPr="006C0D24">
        <w:t xml:space="preserve"> ::= 13</w:t>
      </w:r>
      <w:r w:rsidRPr="006C0D24">
        <w:tab/>
      </w:r>
      <w:r w:rsidRPr="006C0D24">
        <w:tab/>
      </w:r>
      <w:r w:rsidRPr="006C0D24">
        <w:rPr>
          <w:color w:val="808080"/>
        </w:rPr>
        <w:t>-- Maximum index identifying a symbol within a slot (14 symbols, indexed from 0..13)</w:t>
      </w:r>
    </w:p>
    <w:p w14:paraId="2DEA75EF" w14:textId="77777777" w:rsidR="00FC6102" w:rsidRPr="006C0D24" w:rsidRDefault="00FC6102" w:rsidP="00C768AB">
      <w:pPr>
        <w:pStyle w:val="PL"/>
        <w:rPr>
          <w:color w:val="808080"/>
        </w:rPr>
      </w:pPr>
      <w:r w:rsidRPr="006C0D24">
        <w:t>maxNrofSlots</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 320</w:t>
      </w:r>
      <w:r w:rsidRPr="006C0D24">
        <w:tab/>
      </w:r>
      <w:r w:rsidRPr="006C0D24">
        <w:tab/>
      </w:r>
      <w:r w:rsidRPr="006C0D24">
        <w:rPr>
          <w:color w:val="808080"/>
        </w:rPr>
        <w:t>-- Maximum number of slots in a 10 ms period</w:t>
      </w:r>
    </w:p>
    <w:p w14:paraId="16BB23A6" w14:textId="77777777" w:rsidR="00FC6102" w:rsidRPr="006C0D24" w:rsidRDefault="00FC6102" w:rsidP="00C768AB">
      <w:pPr>
        <w:pStyle w:val="PL"/>
        <w:rPr>
          <w:color w:val="808080"/>
        </w:rPr>
      </w:pPr>
      <w:r w:rsidRPr="006C0D24">
        <w:t>maxNrofSlots-1</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 319</w:t>
      </w:r>
      <w:r w:rsidRPr="006C0D24">
        <w:tab/>
      </w:r>
      <w:r w:rsidRPr="006C0D24">
        <w:tab/>
      </w:r>
      <w:r w:rsidRPr="006C0D24">
        <w:rPr>
          <w:color w:val="808080"/>
        </w:rPr>
        <w:t>-- Maximum number of slots in a 10 ms period minus 1</w:t>
      </w:r>
    </w:p>
    <w:p w14:paraId="24535845" w14:textId="77777777" w:rsidR="00FC6102" w:rsidRPr="006C0D24" w:rsidRDefault="00FC6102" w:rsidP="00C768AB">
      <w:pPr>
        <w:pStyle w:val="PL"/>
      </w:pPr>
    </w:p>
    <w:p w14:paraId="2C6E150D" w14:textId="77777777" w:rsidR="00FC6102" w:rsidRPr="006C0D24" w:rsidRDefault="00FC6102" w:rsidP="00C768AB">
      <w:pPr>
        <w:pStyle w:val="PL"/>
        <w:rPr>
          <w:color w:val="808080"/>
        </w:rPr>
      </w:pPr>
      <w:r w:rsidRPr="006C0D24">
        <w:t>maxNrofPhysicalResourceBlocks</w:t>
      </w:r>
      <w:r w:rsidRPr="006C0D24">
        <w:tab/>
      </w:r>
      <w:r w:rsidRPr="006C0D24">
        <w:tab/>
      </w:r>
      <w:r w:rsidRPr="006C0D24">
        <w:tab/>
      </w:r>
      <w:r w:rsidRPr="006C0D24">
        <w:rPr>
          <w:color w:val="993366"/>
        </w:rPr>
        <w:t>INTEGER</w:t>
      </w:r>
      <w:r w:rsidRPr="006C0D24">
        <w:t xml:space="preserve"> ::= 275</w:t>
      </w:r>
      <w:r w:rsidRPr="006C0D24">
        <w:tab/>
      </w:r>
      <w:r w:rsidRPr="006C0D24">
        <w:tab/>
      </w:r>
      <w:r w:rsidRPr="006C0D24">
        <w:rPr>
          <w:color w:val="808080"/>
        </w:rPr>
        <w:t>-- Maximum number of PRBs</w:t>
      </w:r>
    </w:p>
    <w:p w14:paraId="162A603A" w14:textId="77777777" w:rsidR="00FC6102" w:rsidRPr="006C0D24" w:rsidRDefault="00FC6102" w:rsidP="00C768AB">
      <w:pPr>
        <w:pStyle w:val="PL"/>
        <w:rPr>
          <w:color w:val="808080"/>
        </w:rPr>
      </w:pPr>
      <w:bookmarkStart w:id="4188" w:name="_Hlk514758591"/>
      <w:r w:rsidRPr="006C0D24">
        <w:t>maxNrofPhysicalResourceBlocks-1</w:t>
      </w:r>
      <w:r w:rsidRPr="006C0D24">
        <w:tab/>
      </w:r>
      <w:r w:rsidRPr="006C0D24">
        <w:tab/>
      </w:r>
      <w:r w:rsidRPr="006C0D24">
        <w:tab/>
      </w:r>
      <w:r w:rsidRPr="006C0D24">
        <w:rPr>
          <w:color w:val="993366"/>
        </w:rPr>
        <w:t>INTEGER</w:t>
      </w:r>
      <w:r w:rsidRPr="006C0D24">
        <w:t xml:space="preserve"> ::= 274</w:t>
      </w:r>
      <w:r w:rsidRPr="006C0D24">
        <w:tab/>
      </w:r>
      <w:r w:rsidRPr="006C0D24">
        <w:tab/>
      </w:r>
      <w:r w:rsidRPr="006C0D24">
        <w:rPr>
          <w:color w:val="808080"/>
        </w:rPr>
        <w:t>-- Maximum number of PRBs minus 1</w:t>
      </w:r>
    </w:p>
    <w:p w14:paraId="72BA5600" w14:textId="77777777" w:rsidR="00FC6102" w:rsidRPr="006C0D24" w:rsidRDefault="00FC6102" w:rsidP="00C768AB">
      <w:pPr>
        <w:pStyle w:val="PL"/>
        <w:rPr>
          <w:color w:val="808080"/>
        </w:rPr>
      </w:pPr>
      <w:r w:rsidRPr="006C0D24">
        <w:rPr>
          <w:color w:val="808080"/>
        </w:rPr>
        <w:t>maxNrofPhysicalResourceBlocksPlus1</w:t>
      </w:r>
      <w:r w:rsidRPr="006C0D24">
        <w:rPr>
          <w:color w:val="808080"/>
        </w:rPr>
        <w:tab/>
      </w:r>
      <w:r w:rsidRPr="006C0D24">
        <w:rPr>
          <w:color w:val="808080"/>
        </w:rPr>
        <w:tab/>
        <w:t>INTEGER ::= 276</w:t>
      </w:r>
      <w:r w:rsidRPr="006C0D24">
        <w:rPr>
          <w:color w:val="808080"/>
        </w:rPr>
        <w:tab/>
      </w:r>
      <w:r w:rsidRPr="006C0D24">
        <w:rPr>
          <w:color w:val="808080"/>
        </w:rPr>
        <w:tab/>
        <w:t>-- Maximum number of PRBs plus 1</w:t>
      </w:r>
    </w:p>
    <w:bookmarkEnd w:id="4188"/>
    <w:p w14:paraId="71824265" w14:textId="77777777" w:rsidR="00FC6102" w:rsidRPr="006C0D24" w:rsidDel="00EA194B" w:rsidRDefault="00FC6102" w:rsidP="00C768AB">
      <w:pPr>
        <w:pStyle w:val="PL"/>
        <w:rPr>
          <w:del w:id="4189" w:author="Rapporteur" w:date="2018-08-14T23:11:00Z"/>
          <w:color w:val="808080"/>
        </w:rPr>
      </w:pPr>
      <w:del w:id="4190" w:author="Rapporteur" w:date="2018-08-14T23:11:00Z">
        <w:r w:rsidRPr="006C0D24" w:rsidDel="00EA194B">
          <w:delText xml:space="preserve">maxNrofControlResourceSets </w:delText>
        </w:r>
        <w:r w:rsidRPr="006C0D24" w:rsidDel="00EA194B">
          <w:tab/>
        </w:r>
        <w:r w:rsidRPr="006C0D24" w:rsidDel="00EA194B">
          <w:tab/>
        </w:r>
        <w:r w:rsidRPr="006C0D24" w:rsidDel="00EA194B">
          <w:tab/>
        </w:r>
        <w:r w:rsidRPr="006C0D24" w:rsidDel="00EA194B">
          <w:tab/>
        </w:r>
        <w:r w:rsidRPr="006C0D24" w:rsidDel="00EA194B">
          <w:rPr>
            <w:color w:val="993366"/>
          </w:rPr>
          <w:delText>INTEGER</w:delText>
        </w:r>
        <w:r w:rsidRPr="006C0D24" w:rsidDel="00EA194B">
          <w:delText xml:space="preserve"> ::= 12 </w:delText>
        </w:r>
        <w:r w:rsidRPr="006C0D24" w:rsidDel="00EA194B">
          <w:tab/>
        </w:r>
        <w:r w:rsidRPr="006C0D24" w:rsidDel="00EA194B">
          <w:tab/>
        </w:r>
        <w:r w:rsidRPr="006C0D24" w:rsidDel="00EA194B">
          <w:rPr>
            <w:color w:val="808080"/>
          </w:rPr>
          <w:delText>-- Max number of CoReSets configurable on a serving cell</w:delText>
        </w:r>
      </w:del>
    </w:p>
    <w:p w14:paraId="2D3A1B66" w14:textId="77777777" w:rsidR="00FC6102" w:rsidRPr="006C0D24" w:rsidRDefault="00FC6102" w:rsidP="00C768AB">
      <w:pPr>
        <w:pStyle w:val="PL"/>
        <w:rPr>
          <w:color w:val="808080"/>
        </w:rPr>
      </w:pPr>
      <w:r w:rsidRPr="006C0D24">
        <w:t>maxNrofControlResourceSets-1</w:t>
      </w:r>
      <w:r w:rsidRPr="006C0D24">
        <w:tab/>
      </w:r>
      <w:r w:rsidRPr="006C0D24">
        <w:tab/>
      </w:r>
      <w:r w:rsidRPr="006C0D24">
        <w:tab/>
      </w:r>
      <w:r w:rsidRPr="006C0D24">
        <w:rPr>
          <w:color w:val="993366"/>
        </w:rPr>
        <w:t>INTEGER</w:t>
      </w:r>
      <w:r w:rsidRPr="006C0D24">
        <w:t xml:space="preserve"> ::= 11  </w:t>
      </w:r>
      <w:r w:rsidRPr="006C0D24">
        <w:tab/>
      </w:r>
      <w:r w:rsidRPr="006C0D24">
        <w:rPr>
          <w:color w:val="808080"/>
        </w:rPr>
        <w:t>-- Max number of CoReSets configurable on a serving cell minus 1</w:t>
      </w:r>
    </w:p>
    <w:p w14:paraId="2939D187" w14:textId="77777777" w:rsidR="00FC6102" w:rsidRPr="006C0D24" w:rsidRDefault="00FC6102" w:rsidP="00C768AB">
      <w:pPr>
        <w:pStyle w:val="PL"/>
        <w:rPr>
          <w:color w:val="808080"/>
        </w:rPr>
      </w:pPr>
      <w:r w:rsidRPr="006C0D24">
        <w:t>maxCoReSetDuration</w:t>
      </w:r>
      <w:r w:rsidRPr="006C0D24">
        <w:tab/>
      </w:r>
      <w:r w:rsidRPr="006C0D24">
        <w:tab/>
      </w:r>
      <w:r w:rsidRPr="006C0D24">
        <w:tab/>
      </w:r>
      <w:r w:rsidRPr="006C0D24">
        <w:tab/>
      </w:r>
      <w:r w:rsidRPr="006C0D24">
        <w:tab/>
      </w:r>
      <w:r w:rsidRPr="006C0D24">
        <w:tab/>
      </w:r>
      <w:r w:rsidRPr="006C0D24">
        <w:rPr>
          <w:color w:val="993366"/>
        </w:rPr>
        <w:t>INTEGER</w:t>
      </w:r>
      <w:r w:rsidRPr="006C0D24">
        <w:t xml:space="preserve"> ::= 3</w:t>
      </w:r>
      <w:r w:rsidRPr="006C0D24">
        <w:tab/>
      </w:r>
      <w:r w:rsidRPr="006C0D24">
        <w:tab/>
      </w:r>
      <w:r w:rsidRPr="006C0D24">
        <w:rPr>
          <w:color w:val="808080"/>
        </w:rPr>
        <w:t>-- Max number of OFDM symbols in a control resource set</w:t>
      </w:r>
    </w:p>
    <w:p w14:paraId="2A27E7BC" w14:textId="77777777" w:rsidR="00FC6102" w:rsidRPr="006C0D24" w:rsidDel="00EA194B" w:rsidRDefault="00FC6102" w:rsidP="00C768AB">
      <w:pPr>
        <w:pStyle w:val="PL"/>
        <w:rPr>
          <w:del w:id="4191" w:author="Rapporteur" w:date="2018-08-14T23:12:00Z"/>
          <w:color w:val="808080"/>
        </w:rPr>
      </w:pPr>
      <w:del w:id="4192" w:author="Rapporteur" w:date="2018-08-14T23:12:00Z">
        <w:r w:rsidRPr="006C0D24" w:rsidDel="00EA194B">
          <w:delText>maxNrofSearchSpaces</w:delText>
        </w:r>
        <w:r w:rsidRPr="006C0D24" w:rsidDel="00EA194B">
          <w:tab/>
        </w:r>
        <w:r w:rsidRPr="006C0D24" w:rsidDel="00EA194B">
          <w:tab/>
        </w:r>
        <w:r w:rsidRPr="006C0D24" w:rsidDel="00EA194B">
          <w:tab/>
        </w:r>
        <w:r w:rsidRPr="006C0D24" w:rsidDel="00EA194B">
          <w:tab/>
        </w:r>
        <w:r w:rsidRPr="006C0D24" w:rsidDel="00EA194B">
          <w:tab/>
        </w:r>
        <w:r w:rsidRPr="006C0D24" w:rsidDel="00EA194B">
          <w:tab/>
        </w:r>
        <w:r w:rsidRPr="006C0D24" w:rsidDel="00EA194B">
          <w:rPr>
            <w:color w:val="993366"/>
          </w:rPr>
          <w:delText>INTEGER</w:delText>
        </w:r>
        <w:r w:rsidRPr="006C0D24" w:rsidDel="00EA194B">
          <w:delText xml:space="preserve"> ::= 40</w:delText>
        </w:r>
        <w:r w:rsidRPr="006C0D24" w:rsidDel="00EA194B">
          <w:tab/>
        </w:r>
        <w:r w:rsidRPr="006C0D24" w:rsidDel="00EA194B">
          <w:tab/>
        </w:r>
        <w:r w:rsidRPr="006C0D24" w:rsidDel="00EA194B">
          <w:rPr>
            <w:color w:val="808080"/>
          </w:rPr>
          <w:delText>-- Max number of Search Spaces</w:delText>
        </w:r>
      </w:del>
    </w:p>
    <w:p w14:paraId="57F1D9E8" w14:textId="77777777" w:rsidR="00FC6102" w:rsidRPr="006C0D24" w:rsidRDefault="00FC6102" w:rsidP="00C768AB">
      <w:pPr>
        <w:pStyle w:val="PL"/>
        <w:rPr>
          <w:color w:val="808080"/>
        </w:rPr>
      </w:pPr>
      <w:r w:rsidRPr="006C0D24">
        <w:t>maxNrofSearchSpaces-1</w:t>
      </w:r>
      <w:r w:rsidRPr="006C0D24">
        <w:tab/>
      </w:r>
      <w:r w:rsidRPr="006C0D24">
        <w:tab/>
      </w:r>
      <w:r w:rsidRPr="006C0D24">
        <w:tab/>
      </w:r>
      <w:r w:rsidRPr="006C0D24">
        <w:tab/>
      </w:r>
      <w:r w:rsidRPr="006C0D24">
        <w:tab/>
      </w:r>
      <w:r w:rsidRPr="006C0D24">
        <w:rPr>
          <w:color w:val="993366"/>
        </w:rPr>
        <w:t>INTEGER</w:t>
      </w:r>
      <w:r w:rsidRPr="006C0D24">
        <w:t xml:space="preserve"> ::= 39</w:t>
      </w:r>
      <w:r w:rsidRPr="006C0D24">
        <w:tab/>
      </w:r>
      <w:r w:rsidRPr="006C0D24">
        <w:tab/>
      </w:r>
      <w:r w:rsidRPr="006C0D24">
        <w:rPr>
          <w:color w:val="808080"/>
        </w:rPr>
        <w:t>-- Max number of Search Spaces minus 1</w:t>
      </w:r>
    </w:p>
    <w:p w14:paraId="7441857A" w14:textId="77777777" w:rsidR="00FC6102" w:rsidRPr="006C0D24" w:rsidRDefault="00FC6102" w:rsidP="00C768AB">
      <w:pPr>
        <w:pStyle w:val="PL"/>
        <w:rPr>
          <w:color w:val="808080"/>
        </w:rPr>
      </w:pPr>
      <w:r w:rsidRPr="006C0D24">
        <w:t>maxSFI-DCI-PayloadSize</w:t>
      </w:r>
      <w:r w:rsidRPr="006C0D24">
        <w:tab/>
      </w:r>
      <w:r w:rsidRPr="006C0D24">
        <w:tab/>
      </w:r>
      <w:r w:rsidRPr="006C0D24">
        <w:tab/>
      </w:r>
      <w:r w:rsidRPr="006C0D24">
        <w:tab/>
      </w:r>
      <w:r w:rsidRPr="006C0D24">
        <w:tab/>
      </w:r>
      <w:r w:rsidRPr="006C0D24">
        <w:rPr>
          <w:color w:val="993366"/>
        </w:rPr>
        <w:t>INTEGER</w:t>
      </w:r>
      <w:r w:rsidRPr="006C0D24">
        <w:t xml:space="preserve"> ::= 128</w:t>
      </w:r>
      <w:r w:rsidRPr="006C0D24">
        <w:tab/>
      </w:r>
      <w:r w:rsidRPr="006C0D24">
        <w:tab/>
      </w:r>
      <w:r w:rsidRPr="006C0D24">
        <w:rPr>
          <w:color w:val="808080"/>
        </w:rPr>
        <w:t>-- Max number payload of a DCI scrambled with SFI-RNTI</w:t>
      </w:r>
    </w:p>
    <w:p w14:paraId="10AA7E40" w14:textId="77777777" w:rsidR="00FC6102" w:rsidRPr="006C0D24" w:rsidRDefault="00FC6102" w:rsidP="00C768AB">
      <w:pPr>
        <w:pStyle w:val="PL"/>
        <w:rPr>
          <w:color w:val="808080"/>
        </w:rPr>
      </w:pPr>
      <w:r w:rsidRPr="006C0D24">
        <w:t>maxSFI-DCI-PayloadSize-1</w:t>
      </w:r>
      <w:r w:rsidRPr="006C0D24">
        <w:tab/>
      </w:r>
      <w:r w:rsidRPr="006C0D24">
        <w:tab/>
      </w:r>
      <w:r w:rsidRPr="006C0D24">
        <w:tab/>
      </w:r>
      <w:r w:rsidRPr="006C0D24">
        <w:tab/>
      </w:r>
      <w:r w:rsidRPr="006C0D24">
        <w:rPr>
          <w:color w:val="993366"/>
        </w:rPr>
        <w:t>INTEGER</w:t>
      </w:r>
      <w:r w:rsidRPr="006C0D24">
        <w:t xml:space="preserve"> ::= 127</w:t>
      </w:r>
      <w:r w:rsidRPr="006C0D24">
        <w:tab/>
      </w:r>
      <w:r w:rsidRPr="006C0D24">
        <w:tab/>
      </w:r>
      <w:r w:rsidRPr="006C0D24">
        <w:rPr>
          <w:color w:val="808080"/>
        </w:rPr>
        <w:t>-- Max number payload of a DCI scrambled with SFI-RNTI minus 1</w:t>
      </w:r>
    </w:p>
    <w:p w14:paraId="77BA2A7F" w14:textId="77777777" w:rsidR="00FC6102" w:rsidRPr="006C0D24" w:rsidRDefault="00FC6102" w:rsidP="00C768AB">
      <w:pPr>
        <w:pStyle w:val="PL"/>
        <w:rPr>
          <w:color w:val="808080"/>
        </w:rPr>
      </w:pPr>
      <w:r w:rsidRPr="006C0D24">
        <w:t>maxINT-DCI-PayloadSize</w:t>
      </w:r>
      <w:r w:rsidRPr="006C0D24">
        <w:tab/>
      </w:r>
      <w:r w:rsidRPr="006C0D24">
        <w:tab/>
      </w:r>
      <w:r w:rsidRPr="006C0D24">
        <w:tab/>
      </w:r>
      <w:r w:rsidRPr="006C0D24">
        <w:tab/>
      </w:r>
      <w:r w:rsidRPr="006C0D24">
        <w:tab/>
      </w:r>
      <w:r w:rsidRPr="006C0D24">
        <w:rPr>
          <w:color w:val="993366"/>
        </w:rPr>
        <w:t>INTEGER</w:t>
      </w:r>
      <w:r w:rsidRPr="006C0D24">
        <w:t xml:space="preserve"> ::= </w:t>
      </w:r>
      <w:r w:rsidRPr="006C0D24">
        <w:rPr>
          <w:lang w:eastAsia="ja-JP"/>
        </w:rPr>
        <w:t>126</w:t>
      </w:r>
      <w:r w:rsidRPr="006C0D24">
        <w:tab/>
      </w:r>
      <w:r w:rsidRPr="006C0D24">
        <w:tab/>
      </w:r>
      <w:r w:rsidRPr="006C0D24">
        <w:rPr>
          <w:color w:val="808080"/>
        </w:rPr>
        <w:t>-- Max number payload of a DCI scrambled with INT-RNTI</w:t>
      </w:r>
    </w:p>
    <w:p w14:paraId="3BFD54C1" w14:textId="77777777" w:rsidR="00FC6102" w:rsidRPr="006C0D24" w:rsidRDefault="00FC6102" w:rsidP="00C768AB">
      <w:pPr>
        <w:pStyle w:val="PL"/>
        <w:rPr>
          <w:color w:val="808080"/>
        </w:rPr>
      </w:pPr>
      <w:r w:rsidRPr="006C0D24">
        <w:t>maxINT-DCI-PayloadSize-1</w:t>
      </w:r>
      <w:r w:rsidRPr="006C0D24">
        <w:tab/>
      </w:r>
      <w:r w:rsidRPr="006C0D24">
        <w:tab/>
      </w:r>
      <w:r w:rsidRPr="006C0D24">
        <w:tab/>
      </w:r>
      <w:r w:rsidRPr="006C0D24">
        <w:tab/>
      </w:r>
      <w:r w:rsidRPr="006C0D24">
        <w:rPr>
          <w:color w:val="993366"/>
        </w:rPr>
        <w:t>INTEGER</w:t>
      </w:r>
      <w:r w:rsidRPr="006C0D24">
        <w:t xml:space="preserve"> ::= </w:t>
      </w:r>
      <w:r w:rsidRPr="006C0D24">
        <w:rPr>
          <w:lang w:eastAsia="ja-JP"/>
        </w:rPr>
        <w:t>125</w:t>
      </w:r>
      <w:r w:rsidRPr="006C0D24">
        <w:tab/>
      </w:r>
      <w:r w:rsidRPr="006C0D24">
        <w:tab/>
      </w:r>
      <w:r w:rsidRPr="006C0D24">
        <w:rPr>
          <w:color w:val="808080"/>
        </w:rPr>
        <w:t>-- Max number payload of a DCI scrambled with INT-RNTI minus 1</w:t>
      </w:r>
    </w:p>
    <w:p w14:paraId="00A94B74" w14:textId="77777777" w:rsidR="00FC6102" w:rsidRPr="006C0D24" w:rsidRDefault="00FC6102" w:rsidP="00C768AB">
      <w:pPr>
        <w:pStyle w:val="PL"/>
        <w:rPr>
          <w:color w:val="808080"/>
        </w:rPr>
      </w:pPr>
      <w:r w:rsidRPr="006C0D24">
        <w:t>maxNrofRateMatchPatterns</w:t>
      </w:r>
      <w:r w:rsidRPr="006C0D24">
        <w:tab/>
      </w:r>
      <w:r w:rsidRPr="006C0D24">
        <w:tab/>
      </w:r>
      <w:r w:rsidRPr="006C0D24">
        <w:tab/>
      </w:r>
      <w:r w:rsidRPr="006C0D24">
        <w:tab/>
      </w:r>
      <w:r w:rsidRPr="006C0D24">
        <w:rPr>
          <w:color w:val="993366"/>
        </w:rPr>
        <w:t>INTEGER</w:t>
      </w:r>
      <w:r w:rsidRPr="006C0D24">
        <w:t xml:space="preserve"> ::= 4</w:t>
      </w:r>
      <w:r w:rsidRPr="006C0D24">
        <w:tab/>
      </w:r>
      <w:r w:rsidRPr="006C0D24">
        <w:tab/>
      </w:r>
      <w:r w:rsidRPr="006C0D24">
        <w:rPr>
          <w:color w:val="808080"/>
        </w:rPr>
        <w:t>-- Max number of rate matching patterns that may be configured</w:t>
      </w:r>
    </w:p>
    <w:p w14:paraId="79C064B9" w14:textId="77777777" w:rsidR="00FC6102" w:rsidRPr="006C0D24" w:rsidRDefault="00FC6102" w:rsidP="00C768AB">
      <w:pPr>
        <w:pStyle w:val="PL"/>
        <w:rPr>
          <w:color w:val="808080"/>
        </w:rPr>
      </w:pPr>
      <w:r w:rsidRPr="006C0D24">
        <w:t>maxNrofRateMatchPatterns-1</w:t>
      </w:r>
      <w:r w:rsidRPr="006C0D24">
        <w:tab/>
      </w:r>
      <w:r w:rsidRPr="006C0D24">
        <w:tab/>
      </w:r>
      <w:r w:rsidRPr="006C0D24">
        <w:tab/>
      </w:r>
      <w:r w:rsidRPr="006C0D24">
        <w:tab/>
      </w:r>
      <w:r w:rsidRPr="006C0D24">
        <w:rPr>
          <w:color w:val="993366"/>
        </w:rPr>
        <w:t>INTEGER</w:t>
      </w:r>
      <w:r w:rsidRPr="006C0D24">
        <w:t xml:space="preserve"> ::= 3</w:t>
      </w:r>
      <w:r w:rsidRPr="006C0D24">
        <w:tab/>
      </w:r>
      <w:r w:rsidRPr="006C0D24">
        <w:tab/>
      </w:r>
      <w:r w:rsidRPr="006C0D24">
        <w:rPr>
          <w:color w:val="808080"/>
        </w:rPr>
        <w:t>-- Max number of rate matching patterns that may be configured minus 1</w:t>
      </w:r>
    </w:p>
    <w:p w14:paraId="64E50744" w14:textId="77777777" w:rsidR="00FC6102" w:rsidRPr="006C0D24" w:rsidRDefault="00FC6102" w:rsidP="00C768AB">
      <w:pPr>
        <w:pStyle w:val="PL"/>
        <w:rPr>
          <w:color w:val="808080"/>
        </w:rPr>
      </w:pPr>
      <w:r w:rsidRPr="006C0D24">
        <w:t>maxNrofRateMatchPatternsPerGroup</w:t>
      </w:r>
      <w:r w:rsidRPr="006C0D24">
        <w:tab/>
      </w:r>
      <w:r w:rsidRPr="006C0D24">
        <w:tab/>
      </w:r>
      <w:r w:rsidRPr="006C0D24">
        <w:tab/>
      </w:r>
      <w:r w:rsidRPr="006C0D24">
        <w:rPr>
          <w:color w:val="993366"/>
        </w:rPr>
        <w:t>INTEGER</w:t>
      </w:r>
      <w:r w:rsidRPr="006C0D24">
        <w:t xml:space="preserve"> ::= 8</w:t>
      </w:r>
      <w:r w:rsidRPr="006C0D24">
        <w:tab/>
      </w:r>
      <w:r w:rsidRPr="006C0D24">
        <w:tab/>
      </w:r>
      <w:r w:rsidRPr="006C0D24">
        <w:rPr>
          <w:color w:val="808080"/>
        </w:rPr>
        <w:t>-- Max number of rate matching patterns that may be configured in one group</w:t>
      </w:r>
    </w:p>
    <w:p w14:paraId="41549D09" w14:textId="77777777" w:rsidR="00FC6102" w:rsidRPr="006C0D24" w:rsidRDefault="00FC6102" w:rsidP="00C768AB">
      <w:pPr>
        <w:pStyle w:val="PL"/>
      </w:pPr>
    </w:p>
    <w:p w14:paraId="66193A3C" w14:textId="77777777" w:rsidR="00FC6102" w:rsidRPr="006C0D24" w:rsidRDefault="00FC6102" w:rsidP="00C768AB">
      <w:pPr>
        <w:pStyle w:val="PL"/>
        <w:rPr>
          <w:color w:val="808080"/>
        </w:rPr>
      </w:pPr>
      <w:r w:rsidRPr="006C0D24">
        <w:t>maxNrofCSI-ReportConfigurations</w:t>
      </w:r>
      <w:r w:rsidRPr="006C0D24">
        <w:tab/>
      </w:r>
      <w:r w:rsidRPr="006C0D24">
        <w:tab/>
      </w:r>
      <w:r w:rsidRPr="006C0D24">
        <w:tab/>
      </w:r>
      <w:r w:rsidRPr="006C0D24">
        <w:rPr>
          <w:color w:val="993366"/>
        </w:rPr>
        <w:t>INTEGER</w:t>
      </w:r>
      <w:r w:rsidRPr="006C0D24">
        <w:t xml:space="preserve"> ::= 48 </w:t>
      </w:r>
      <w:r w:rsidRPr="006C0D24">
        <w:tab/>
      </w:r>
      <w:r w:rsidRPr="006C0D24">
        <w:tab/>
      </w:r>
      <w:r w:rsidRPr="006C0D24">
        <w:rPr>
          <w:color w:val="808080"/>
        </w:rPr>
        <w:t>-- Maximum number of report configurations</w:t>
      </w:r>
    </w:p>
    <w:p w14:paraId="70DBF313" w14:textId="77777777" w:rsidR="00FC6102" w:rsidRPr="006C0D24" w:rsidRDefault="00FC6102" w:rsidP="00C768AB">
      <w:pPr>
        <w:pStyle w:val="PL"/>
        <w:rPr>
          <w:color w:val="808080"/>
        </w:rPr>
      </w:pPr>
      <w:r w:rsidRPr="006C0D24">
        <w:t>maxNrofCSI-ReportConfigurations-1</w:t>
      </w:r>
      <w:r w:rsidRPr="006C0D24">
        <w:tab/>
      </w:r>
      <w:r w:rsidRPr="006C0D24">
        <w:tab/>
      </w:r>
      <w:r w:rsidRPr="006C0D24">
        <w:rPr>
          <w:color w:val="993366"/>
        </w:rPr>
        <w:t>INTEGER</w:t>
      </w:r>
      <w:r w:rsidRPr="006C0D24">
        <w:t xml:space="preserve"> ::= 47</w:t>
      </w:r>
      <w:r w:rsidRPr="006C0D24">
        <w:tab/>
      </w:r>
      <w:r w:rsidRPr="006C0D24">
        <w:tab/>
      </w:r>
      <w:r w:rsidRPr="006C0D24">
        <w:rPr>
          <w:color w:val="808080"/>
        </w:rPr>
        <w:t>-- Maximum number of report configurations minus 1</w:t>
      </w:r>
    </w:p>
    <w:p w14:paraId="41091398" w14:textId="77777777" w:rsidR="00FC6102" w:rsidRPr="006C0D24" w:rsidRDefault="00FC6102" w:rsidP="00C768AB">
      <w:pPr>
        <w:pStyle w:val="PL"/>
      </w:pPr>
    </w:p>
    <w:p w14:paraId="14417315" w14:textId="77777777" w:rsidR="00FC6102" w:rsidRPr="006C0D24" w:rsidRDefault="00FC6102" w:rsidP="00C768AB">
      <w:pPr>
        <w:pStyle w:val="PL"/>
        <w:rPr>
          <w:color w:val="808080"/>
        </w:rPr>
      </w:pPr>
      <w:r w:rsidRPr="006C0D24">
        <w:t>maxNrofCSI-ResourceConfigurations</w:t>
      </w:r>
      <w:r w:rsidRPr="006C0D24">
        <w:tab/>
      </w:r>
      <w:r w:rsidRPr="006C0D24">
        <w:tab/>
      </w:r>
      <w:r w:rsidRPr="006C0D24">
        <w:rPr>
          <w:color w:val="993366"/>
        </w:rPr>
        <w:t>INTEGER</w:t>
      </w:r>
      <w:r w:rsidRPr="006C0D24">
        <w:t xml:space="preserve"> ::= 112</w:t>
      </w:r>
      <w:r w:rsidRPr="006C0D24">
        <w:tab/>
      </w:r>
      <w:r w:rsidRPr="006C0D24">
        <w:tab/>
      </w:r>
      <w:r w:rsidRPr="006C0D24">
        <w:rPr>
          <w:color w:val="808080"/>
        </w:rPr>
        <w:t>-- Maximum number of resource configurations</w:t>
      </w:r>
    </w:p>
    <w:p w14:paraId="2DE89D55" w14:textId="77777777" w:rsidR="00FC6102" w:rsidRPr="006C0D24" w:rsidRDefault="00FC6102" w:rsidP="00C768AB">
      <w:pPr>
        <w:pStyle w:val="PL"/>
        <w:rPr>
          <w:color w:val="808080"/>
        </w:rPr>
      </w:pPr>
      <w:r w:rsidRPr="006C0D24">
        <w:t>maxNrofCSI-ResourceConfigurations-1</w:t>
      </w:r>
      <w:r w:rsidRPr="006C0D24">
        <w:tab/>
      </w:r>
      <w:r w:rsidRPr="006C0D24">
        <w:tab/>
      </w:r>
      <w:r w:rsidRPr="006C0D24">
        <w:rPr>
          <w:color w:val="993366"/>
        </w:rPr>
        <w:t>INTEGER</w:t>
      </w:r>
      <w:r w:rsidRPr="006C0D24">
        <w:t xml:space="preserve"> ::= 111</w:t>
      </w:r>
      <w:r w:rsidRPr="006C0D24">
        <w:tab/>
      </w:r>
      <w:r w:rsidRPr="006C0D24">
        <w:tab/>
      </w:r>
      <w:r w:rsidRPr="006C0D24">
        <w:rPr>
          <w:color w:val="808080"/>
        </w:rPr>
        <w:t>-- Maximum number of resource configurations minus 1</w:t>
      </w:r>
    </w:p>
    <w:p w14:paraId="4FE8A244" w14:textId="77777777" w:rsidR="00FC6102" w:rsidRPr="006C0D24" w:rsidRDefault="00FC6102" w:rsidP="00C768AB">
      <w:pPr>
        <w:pStyle w:val="PL"/>
      </w:pPr>
    </w:p>
    <w:p w14:paraId="2AA5E31F" w14:textId="77777777" w:rsidR="00FC6102" w:rsidRPr="006C0D24" w:rsidRDefault="00FC6102" w:rsidP="00C768AB">
      <w:pPr>
        <w:pStyle w:val="PL"/>
        <w:rPr>
          <w:rFonts w:eastAsia="DengXian"/>
        </w:rPr>
      </w:pPr>
      <w:r w:rsidRPr="006C0D24">
        <w:t>maxNrofAP-CSI-RS-ResourcesPerSet</w:t>
      </w:r>
      <w:r w:rsidRPr="006C0D24">
        <w:tab/>
      </w:r>
      <w:r w:rsidRPr="006C0D24">
        <w:tab/>
      </w:r>
      <w:r w:rsidRPr="006C0D24">
        <w:rPr>
          <w:color w:val="993366"/>
        </w:rPr>
        <w:t>INTEGER</w:t>
      </w:r>
      <w:r w:rsidRPr="006C0D24">
        <w:t xml:space="preserve"> ::= 16</w:t>
      </w:r>
    </w:p>
    <w:p w14:paraId="3906DCA0" w14:textId="77777777" w:rsidR="00FC6102" w:rsidRPr="006C0D24" w:rsidRDefault="00FC6102" w:rsidP="00C768AB">
      <w:pPr>
        <w:pStyle w:val="PL"/>
        <w:rPr>
          <w:color w:val="808080"/>
        </w:rPr>
      </w:pPr>
      <w:r w:rsidRPr="006C0D24">
        <w:rPr>
          <w:rFonts w:eastAsia="DengXian"/>
        </w:rPr>
        <w:t>maxNrOfCSI-AperiodicTriggers</w:t>
      </w:r>
      <w:r w:rsidRPr="006C0D24">
        <w:tab/>
      </w:r>
      <w:r w:rsidRPr="006C0D24">
        <w:tab/>
      </w:r>
      <w:r w:rsidRPr="006C0D24">
        <w:tab/>
      </w:r>
      <w:r w:rsidRPr="006C0D24">
        <w:rPr>
          <w:color w:val="993366"/>
        </w:rPr>
        <w:t>INTEGER</w:t>
      </w:r>
      <w:r w:rsidRPr="006C0D24">
        <w:t xml:space="preserve"> ::= 128</w:t>
      </w:r>
      <w:r w:rsidRPr="006C0D24">
        <w:tab/>
      </w:r>
      <w:r w:rsidRPr="006C0D24">
        <w:tab/>
      </w:r>
      <w:r w:rsidRPr="006C0D24">
        <w:rPr>
          <w:color w:val="808080"/>
        </w:rPr>
        <w:t>-- Maximum number of triggers for aperiodic CSI reporting</w:t>
      </w:r>
    </w:p>
    <w:p w14:paraId="574AC116" w14:textId="77777777" w:rsidR="00FC6102" w:rsidRPr="006C0D24" w:rsidRDefault="00FC6102" w:rsidP="00C768AB">
      <w:pPr>
        <w:pStyle w:val="PL"/>
        <w:rPr>
          <w:color w:val="808080"/>
        </w:rPr>
      </w:pPr>
      <w:r w:rsidRPr="006C0D24">
        <w:t>maxNrofReportConfigPerAperiodicTrigger</w:t>
      </w:r>
      <w:r w:rsidRPr="006C0D24">
        <w:tab/>
      </w:r>
      <w:r w:rsidRPr="006C0D24">
        <w:rPr>
          <w:color w:val="993366"/>
        </w:rPr>
        <w:t>INTEGER</w:t>
      </w:r>
      <w:r w:rsidRPr="006C0D24">
        <w:t xml:space="preserve"> ::= 16</w:t>
      </w:r>
      <w:r w:rsidRPr="006C0D24">
        <w:tab/>
      </w:r>
      <w:r w:rsidRPr="006C0D24">
        <w:tab/>
      </w:r>
      <w:r w:rsidRPr="006C0D24">
        <w:rPr>
          <w:color w:val="808080"/>
        </w:rPr>
        <w:t>-- Maximum number of report configurations per trigger state for aperiodic reporting</w:t>
      </w:r>
    </w:p>
    <w:p w14:paraId="69DE5676" w14:textId="77777777" w:rsidR="00FC6102" w:rsidRPr="006C0D24" w:rsidRDefault="00FC6102" w:rsidP="00C768AB">
      <w:pPr>
        <w:pStyle w:val="PL"/>
      </w:pPr>
    </w:p>
    <w:p w14:paraId="11A7D52C" w14:textId="77777777" w:rsidR="00FC6102" w:rsidRPr="006C0D24" w:rsidRDefault="00FC6102" w:rsidP="00C768AB">
      <w:pPr>
        <w:pStyle w:val="PL"/>
        <w:rPr>
          <w:color w:val="808080"/>
        </w:rPr>
      </w:pPr>
      <w:bookmarkStart w:id="4193" w:name="_Hlk508967832"/>
      <w:r w:rsidRPr="006C0D24">
        <w:t>maxNrofNZP-CSI-RS-Resources</w:t>
      </w:r>
      <w:r w:rsidRPr="006C0D24">
        <w:tab/>
      </w:r>
      <w:r w:rsidRPr="006C0D24">
        <w:tab/>
      </w:r>
      <w:r w:rsidRPr="006C0D24">
        <w:tab/>
      </w:r>
      <w:r w:rsidRPr="006C0D24">
        <w:tab/>
      </w:r>
      <w:r w:rsidRPr="006C0D24">
        <w:rPr>
          <w:color w:val="993366"/>
        </w:rPr>
        <w:t>INTEGER</w:t>
      </w:r>
      <w:r w:rsidRPr="006C0D24">
        <w:t xml:space="preserve"> ::= 192</w:t>
      </w:r>
      <w:r w:rsidRPr="006C0D24">
        <w:tab/>
      </w:r>
      <w:r w:rsidRPr="006C0D24">
        <w:tab/>
      </w:r>
      <w:r w:rsidRPr="006C0D24">
        <w:rPr>
          <w:color w:val="808080"/>
        </w:rPr>
        <w:t>-- Maximum number of Non-Zero-Power (NZP) CSI-RS resources</w:t>
      </w:r>
    </w:p>
    <w:p w14:paraId="6EA9A677" w14:textId="77777777" w:rsidR="00FC6102" w:rsidRPr="006C0D24" w:rsidRDefault="00FC6102" w:rsidP="00C768AB">
      <w:pPr>
        <w:pStyle w:val="PL"/>
        <w:rPr>
          <w:color w:val="808080"/>
        </w:rPr>
      </w:pPr>
      <w:r w:rsidRPr="006C0D24">
        <w:t>maxNrofNZP-CSI-RS-Resources-1</w:t>
      </w:r>
      <w:r w:rsidRPr="006C0D24">
        <w:tab/>
      </w:r>
      <w:r w:rsidRPr="006C0D24">
        <w:tab/>
      </w:r>
      <w:r w:rsidRPr="006C0D24">
        <w:tab/>
      </w:r>
      <w:r w:rsidRPr="006C0D24">
        <w:rPr>
          <w:color w:val="993366"/>
        </w:rPr>
        <w:t>INTEGER</w:t>
      </w:r>
      <w:r w:rsidRPr="006C0D24">
        <w:t xml:space="preserve"> ::= 191</w:t>
      </w:r>
      <w:r w:rsidRPr="006C0D24">
        <w:tab/>
      </w:r>
      <w:r w:rsidRPr="006C0D24">
        <w:tab/>
      </w:r>
      <w:r w:rsidRPr="006C0D24">
        <w:rPr>
          <w:color w:val="808080"/>
        </w:rPr>
        <w:t>-- Maximum number of Non-Zero-Power (NZP) CSI-RS resources minus 1</w:t>
      </w:r>
    </w:p>
    <w:bookmarkEnd w:id="4193"/>
    <w:p w14:paraId="7D6406E2" w14:textId="77777777" w:rsidR="00FC6102" w:rsidRPr="006C0D24" w:rsidRDefault="00FC6102" w:rsidP="00C768AB">
      <w:pPr>
        <w:pStyle w:val="PL"/>
        <w:rPr>
          <w:color w:val="808080"/>
        </w:rPr>
      </w:pPr>
      <w:r w:rsidRPr="006C0D24">
        <w:t>maxNrofNZP-CSI-RS-ResourcesPerSet</w:t>
      </w:r>
      <w:r w:rsidRPr="006C0D24">
        <w:tab/>
      </w:r>
      <w:r w:rsidRPr="006C0D24">
        <w:tab/>
      </w:r>
      <w:r w:rsidRPr="006C0D24">
        <w:rPr>
          <w:color w:val="993366"/>
        </w:rPr>
        <w:t>INTEGER</w:t>
      </w:r>
      <w:r w:rsidRPr="006C0D24">
        <w:t xml:space="preserve"> ::= 64</w:t>
      </w:r>
      <w:r w:rsidRPr="006C0D24">
        <w:tab/>
      </w:r>
      <w:r w:rsidRPr="006C0D24">
        <w:tab/>
      </w:r>
      <w:r w:rsidRPr="006C0D24">
        <w:rPr>
          <w:color w:val="808080"/>
        </w:rPr>
        <w:t>-- Maximum number of NZP CSI-RS resources per resource set</w:t>
      </w:r>
    </w:p>
    <w:p w14:paraId="0168FC6C" w14:textId="77777777" w:rsidR="00FC6102" w:rsidRPr="006C0D24" w:rsidRDefault="00FC6102" w:rsidP="00C768AB">
      <w:pPr>
        <w:pStyle w:val="PL"/>
      </w:pPr>
      <w:r w:rsidRPr="006C0D24">
        <w:t>maxNrofNZP-CSI-RS-ResourceSets</w:t>
      </w:r>
      <w:r w:rsidRPr="006C0D24">
        <w:tab/>
      </w:r>
      <w:r w:rsidRPr="006C0D24">
        <w:tab/>
      </w:r>
      <w:r w:rsidRPr="006C0D24">
        <w:tab/>
        <w:t>INTEGER ::= 64</w:t>
      </w:r>
      <w:r w:rsidRPr="006C0D24">
        <w:tab/>
      </w:r>
      <w:r w:rsidRPr="006C0D24">
        <w:tab/>
        <w:t>-- Maximum number of NZP CSI-RS resources per cell</w:t>
      </w:r>
    </w:p>
    <w:p w14:paraId="33A87980" w14:textId="77777777" w:rsidR="00FC6102" w:rsidRPr="006C0D24" w:rsidRDefault="00FC6102" w:rsidP="00C768AB">
      <w:pPr>
        <w:pStyle w:val="PL"/>
      </w:pPr>
      <w:r w:rsidRPr="006C0D24">
        <w:lastRenderedPageBreak/>
        <w:t>maxNrofNZP-CSI-RS-ResourceSets-1</w:t>
      </w:r>
      <w:r w:rsidRPr="006C0D24">
        <w:tab/>
      </w:r>
      <w:r w:rsidRPr="006C0D24">
        <w:tab/>
        <w:t>INTEGER ::= 63</w:t>
      </w:r>
      <w:r w:rsidRPr="006C0D24">
        <w:tab/>
      </w:r>
      <w:r w:rsidRPr="006C0D24">
        <w:tab/>
        <w:t>-- Maximum number of NZP CSI-RS resources per cell minus 1</w:t>
      </w:r>
    </w:p>
    <w:p w14:paraId="6149FB2A" w14:textId="77777777" w:rsidR="00FC6102" w:rsidRPr="006C0D24" w:rsidRDefault="00FC6102" w:rsidP="00C768AB">
      <w:pPr>
        <w:pStyle w:val="PL"/>
        <w:rPr>
          <w:color w:val="808080"/>
        </w:rPr>
      </w:pPr>
      <w:r w:rsidRPr="006C0D24">
        <w:t>maxNrofNZP-CSI-RS-ResourceSetsPerConfig</w:t>
      </w:r>
      <w:r w:rsidRPr="006C0D24">
        <w:tab/>
      </w:r>
      <w:r w:rsidRPr="006C0D24">
        <w:rPr>
          <w:color w:val="993366"/>
        </w:rPr>
        <w:t>INTEGER</w:t>
      </w:r>
      <w:r w:rsidRPr="006C0D24">
        <w:t xml:space="preserve"> ::= 16</w:t>
      </w:r>
      <w:r w:rsidRPr="006C0D24">
        <w:tab/>
      </w:r>
      <w:r w:rsidRPr="006C0D24">
        <w:tab/>
      </w:r>
      <w:r w:rsidRPr="006C0D24">
        <w:rPr>
          <w:color w:val="808080"/>
        </w:rPr>
        <w:t>-- Maximum number of resource sets per resource configuration</w:t>
      </w:r>
    </w:p>
    <w:p w14:paraId="6E357387" w14:textId="77777777" w:rsidR="00FC6102" w:rsidRPr="006C0D24" w:rsidRDefault="00FC6102" w:rsidP="00C768AB">
      <w:pPr>
        <w:pStyle w:val="PL"/>
      </w:pPr>
      <w:r w:rsidRPr="006C0D24">
        <w:t>maxNrofNZP-CSI-RS-ResourcesPerConfig</w:t>
      </w:r>
      <w:r w:rsidRPr="006C0D24">
        <w:tab/>
      </w:r>
      <w:r w:rsidRPr="006C0D24">
        <w:tab/>
        <w:t>INTEGER ::=</w:t>
      </w:r>
      <w:r w:rsidRPr="006C0D24">
        <w:tab/>
        <w:t>128</w:t>
      </w:r>
      <w:r w:rsidRPr="006C0D24">
        <w:tab/>
      </w:r>
      <w:r w:rsidRPr="006C0D24">
        <w:tab/>
        <w:t xml:space="preserve">-- </w:t>
      </w:r>
      <w:r w:rsidRPr="006C0D24">
        <w:rPr>
          <w:color w:val="808080"/>
        </w:rPr>
        <w:t>Maximum number of resources per resource configuration</w:t>
      </w:r>
    </w:p>
    <w:p w14:paraId="139DEE8B" w14:textId="77777777" w:rsidR="00FC6102" w:rsidRPr="006C0D24" w:rsidRDefault="00FC6102" w:rsidP="00C768AB">
      <w:pPr>
        <w:pStyle w:val="PL"/>
      </w:pPr>
    </w:p>
    <w:p w14:paraId="2CD4FE93" w14:textId="77777777" w:rsidR="00FC6102" w:rsidRPr="006C0D24" w:rsidRDefault="00FC6102" w:rsidP="00C768AB">
      <w:pPr>
        <w:pStyle w:val="PL"/>
        <w:rPr>
          <w:color w:val="808080"/>
        </w:rPr>
      </w:pPr>
      <w:bookmarkStart w:id="4194" w:name="_Hlk508967852"/>
      <w:r w:rsidRPr="006C0D24">
        <w:t>maxNrofZP-CSI-RS-Resources</w:t>
      </w:r>
      <w:r w:rsidRPr="006C0D24">
        <w:tab/>
      </w:r>
      <w:r w:rsidRPr="006C0D24">
        <w:tab/>
      </w:r>
      <w:r w:rsidRPr="006C0D24">
        <w:tab/>
      </w:r>
      <w:r w:rsidRPr="006C0D24">
        <w:tab/>
      </w:r>
      <w:r w:rsidRPr="006C0D24">
        <w:rPr>
          <w:color w:val="993366"/>
        </w:rPr>
        <w:t>INTEGER</w:t>
      </w:r>
      <w:r w:rsidRPr="006C0D24">
        <w:t xml:space="preserve"> ::= 32</w:t>
      </w:r>
      <w:r w:rsidRPr="006C0D24">
        <w:tab/>
      </w:r>
      <w:r w:rsidRPr="006C0D24">
        <w:tab/>
      </w:r>
      <w:r w:rsidRPr="006C0D24">
        <w:rPr>
          <w:color w:val="808080"/>
        </w:rPr>
        <w:t>-- Maximum number of Zero-Power (NZP) CSI-RS resources</w:t>
      </w:r>
    </w:p>
    <w:p w14:paraId="02370A19" w14:textId="77777777" w:rsidR="00FC6102" w:rsidRPr="006C0D24" w:rsidRDefault="00FC6102" w:rsidP="00C768AB">
      <w:pPr>
        <w:pStyle w:val="PL"/>
        <w:rPr>
          <w:color w:val="808080"/>
        </w:rPr>
      </w:pPr>
      <w:r w:rsidRPr="006C0D24">
        <w:t>maxNrofZP-CSI-RS-Resources-1</w:t>
      </w:r>
      <w:r w:rsidRPr="006C0D24">
        <w:tab/>
      </w:r>
      <w:r w:rsidRPr="006C0D24">
        <w:tab/>
      </w:r>
      <w:r w:rsidRPr="006C0D24">
        <w:tab/>
      </w:r>
      <w:r w:rsidRPr="006C0D24">
        <w:rPr>
          <w:color w:val="993366"/>
        </w:rPr>
        <w:t>INTEGER</w:t>
      </w:r>
      <w:r w:rsidRPr="006C0D24">
        <w:t xml:space="preserve"> ::= 31</w:t>
      </w:r>
      <w:r w:rsidRPr="006C0D24">
        <w:tab/>
      </w:r>
      <w:r w:rsidRPr="006C0D24">
        <w:tab/>
      </w:r>
      <w:r w:rsidRPr="006C0D24">
        <w:rPr>
          <w:color w:val="808080"/>
        </w:rPr>
        <w:t>-- Maximum number of Zero-Power (NZP) CSI-RS resources minus 1</w:t>
      </w:r>
    </w:p>
    <w:bookmarkEnd w:id="4194"/>
    <w:p w14:paraId="148B1982" w14:textId="77777777" w:rsidR="00FC6102" w:rsidRPr="006C0D24" w:rsidRDefault="00FC6102" w:rsidP="00C768AB">
      <w:pPr>
        <w:pStyle w:val="PL"/>
      </w:pPr>
      <w:r w:rsidRPr="006C0D24">
        <w:t>maxNrofZP-CSI-RS-ResourceSets-1</w:t>
      </w:r>
      <w:r w:rsidRPr="006C0D24">
        <w:tab/>
      </w:r>
      <w:r w:rsidRPr="006C0D24">
        <w:tab/>
      </w:r>
      <w:r w:rsidRPr="006C0D24">
        <w:tab/>
      </w:r>
      <w:r w:rsidRPr="006C0D24">
        <w:rPr>
          <w:color w:val="993366"/>
        </w:rPr>
        <w:t>INTEGER</w:t>
      </w:r>
      <w:r w:rsidRPr="006C0D24">
        <w:t xml:space="preserve"> ::= 15</w:t>
      </w:r>
    </w:p>
    <w:p w14:paraId="375E3B17" w14:textId="77777777" w:rsidR="00FC6102" w:rsidRPr="006C0D24" w:rsidRDefault="00FC6102" w:rsidP="00C768AB">
      <w:pPr>
        <w:pStyle w:val="PL"/>
        <w:rPr>
          <w:rFonts w:cs="Courier New"/>
          <w:szCs w:val="16"/>
        </w:rPr>
      </w:pPr>
      <w:r w:rsidRPr="006C0D24">
        <w:rPr>
          <w:rFonts w:cs="Courier New"/>
          <w:szCs w:val="16"/>
        </w:rPr>
        <w:t>maxNrofZP-CSI-RS-ResourcesPerSet</w:t>
      </w:r>
      <w:r w:rsidRPr="006C0D24">
        <w:rPr>
          <w:rFonts w:cs="Courier New"/>
          <w:szCs w:val="16"/>
        </w:rPr>
        <w:tab/>
      </w:r>
      <w:r w:rsidRPr="006C0D24">
        <w:rPr>
          <w:rFonts w:cs="Courier New"/>
          <w:szCs w:val="16"/>
        </w:rPr>
        <w:tab/>
      </w:r>
      <w:r w:rsidRPr="006C0D24">
        <w:rPr>
          <w:rFonts w:cs="Courier New"/>
          <w:color w:val="993366"/>
          <w:szCs w:val="16"/>
        </w:rPr>
        <w:t>INTEGER</w:t>
      </w:r>
      <w:r w:rsidRPr="006C0D24">
        <w:rPr>
          <w:rFonts w:cs="Courier New"/>
          <w:szCs w:val="16"/>
        </w:rPr>
        <w:t xml:space="preserve"> ::= 16</w:t>
      </w:r>
    </w:p>
    <w:p w14:paraId="350DA7F0" w14:textId="77777777" w:rsidR="00FC6102" w:rsidRPr="006C0D24" w:rsidRDefault="00FC6102" w:rsidP="00C768AB">
      <w:pPr>
        <w:pStyle w:val="PL"/>
      </w:pPr>
      <w:bookmarkStart w:id="4195" w:name="_Hlk508970130"/>
      <w:r w:rsidRPr="006C0D24">
        <w:t>maxNrofZP-CSI-RS-ResourceSets</w:t>
      </w:r>
      <w:r w:rsidRPr="006C0D24">
        <w:tab/>
      </w:r>
      <w:r w:rsidRPr="006C0D24">
        <w:tab/>
      </w:r>
      <w:r w:rsidRPr="006C0D24">
        <w:tab/>
      </w:r>
      <w:r w:rsidRPr="006C0D24">
        <w:rPr>
          <w:rFonts w:cs="Courier New"/>
          <w:color w:val="993366"/>
          <w:szCs w:val="16"/>
        </w:rPr>
        <w:t>INTEGER</w:t>
      </w:r>
      <w:r w:rsidRPr="006C0D24">
        <w:rPr>
          <w:rFonts w:cs="Courier New"/>
          <w:szCs w:val="16"/>
        </w:rPr>
        <w:t xml:space="preserve"> ::= 16</w:t>
      </w:r>
    </w:p>
    <w:bookmarkEnd w:id="4195"/>
    <w:p w14:paraId="67F08012" w14:textId="77777777" w:rsidR="00FC6102" w:rsidRPr="006C0D24" w:rsidRDefault="00FC6102" w:rsidP="00C768AB">
      <w:pPr>
        <w:pStyle w:val="PL"/>
      </w:pPr>
    </w:p>
    <w:p w14:paraId="106E233C" w14:textId="77777777" w:rsidR="00FC6102" w:rsidRPr="006C0D24" w:rsidRDefault="00FC6102" w:rsidP="00C768AB">
      <w:pPr>
        <w:pStyle w:val="PL"/>
        <w:rPr>
          <w:color w:val="808080"/>
        </w:rPr>
      </w:pPr>
      <w:r w:rsidRPr="006C0D24">
        <w:t>maxNrofCSI-IM-Resources</w:t>
      </w:r>
      <w:r w:rsidRPr="006C0D24">
        <w:tab/>
      </w:r>
      <w:r w:rsidRPr="006C0D24">
        <w:tab/>
      </w:r>
      <w:r w:rsidRPr="006C0D24">
        <w:tab/>
      </w:r>
      <w:r w:rsidRPr="006C0D24">
        <w:tab/>
      </w:r>
      <w:r w:rsidRPr="006C0D24">
        <w:tab/>
      </w:r>
      <w:r w:rsidRPr="006C0D24">
        <w:rPr>
          <w:color w:val="993366"/>
        </w:rPr>
        <w:t>INTEGER</w:t>
      </w:r>
      <w:r w:rsidRPr="006C0D24">
        <w:t xml:space="preserve"> ::= 32</w:t>
      </w:r>
      <w:r w:rsidRPr="006C0D24">
        <w:tab/>
      </w:r>
      <w:r w:rsidRPr="006C0D24">
        <w:tab/>
      </w:r>
      <w:r w:rsidRPr="006C0D24">
        <w:rPr>
          <w:color w:val="808080"/>
        </w:rPr>
        <w:t>-- Maximum number of CSI-IM resources. See CSI-IM-ResourceMax in 38.214.</w:t>
      </w:r>
    </w:p>
    <w:p w14:paraId="6C4A6F77" w14:textId="77777777" w:rsidR="00FC6102" w:rsidRPr="006C0D24" w:rsidRDefault="00FC6102" w:rsidP="00C768AB">
      <w:pPr>
        <w:pStyle w:val="PL"/>
        <w:rPr>
          <w:color w:val="808080"/>
        </w:rPr>
      </w:pPr>
      <w:r w:rsidRPr="006C0D24">
        <w:t>maxNrofCSI-IM-Resources-1</w:t>
      </w:r>
      <w:r w:rsidRPr="006C0D24">
        <w:tab/>
      </w:r>
      <w:r w:rsidRPr="006C0D24">
        <w:tab/>
      </w:r>
      <w:r w:rsidRPr="006C0D24">
        <w:tab/>
      </w:r>
      <w:r w:rsidRPr="006C0D24">
        <w:tab/>
      </w:r>
      <w:r w:rsidRPr="006C0D24">
        <w:rPr>
          <w:color w:val="993366"/>
        </w:rPr>
        <w:t>INTEGER</w:t>
      </w:r>
      <w:r w:rsidRPr="006C0D24">
        <w:t xml:space="preserve"> ::= 31</w:t>
      </w:r>
      <w:r w:rsidRPr="006C0D24">
        <w:tab/>
      </w:r>
      <w:r w:rsidRPr="006C0D24">
        <w:tab/>
      </w:r>
      <w:r w:rsidRPr="006C0D24">
        <w:rPr>
          <w:color w:val="808080"/>
        </w:rPr>
        <w:t>-- Maximum number of CSI-IM resources minus 1. See CSI-IM-ResourceMax in 38.214.</w:t>
      </w:r>
    </w:p>
    <w:p w14:paraId="7EA30AAF" w14:textId="77777777" w:rsidR="00FC6102" w:rsidRPr="006C0D24" w:rsidRDefault="00FC6102" w:rsidP="00C768AB">
      <w:pPr>
        <w:pStyle w:val="PL"/>
        <w:rPr>
          <w:color w:val="808080"/>
        </w:rPr>
      </w:pPr>
      <w:r w:rsidRPr="006C0D24">
        <w:t>maxNrofCSI-IM-ResourcesPerSet</w:t>
      </w:r>
      <w:r w:rsidRPr="006C0D24">
        <w:tab/>
      </w:r>
      <w:r w:rsidRPr="006C0D24">
        <w:tab/>
      </w:r>
      <w:r w:rsidRPr="006C0D24">
        <w:tab/>
      </w:r>
      <w:r w:rsidRPr="006C0D24">
        <w:rPr>
          <w:color w:val="993366"/>
        </w:rPr>
        <w:t>INTEGER</w:t>
      </w:r>
      <w:r w:rsidRPr="006C0D24">
        <w:t xml:space="preserve"> ::= 8</w:t>
      </w:r>
      <w:r w:rsidRPr="006C0D24">
        <w:tab/>
      </w:r>
      <w:r w:rsidRPr="006C0D24">
        <w:tab/>
      </w:r>
      <w:r w:rsidRPr="006C0D24">
        <w:rPr>
          <w:color w:val="808080"/>
        </w:rPr>
        <w:t>-- Maximum number of CSI-IM resources per set. See CSI-IM-ResourcePerSetMax in 38.214</w:t>
      </w:r>
    </w:p>
    <w:p w14:paraId="4FDDCF7D" w14:textId="77777777" w:rsidR="00FC6102" w:rsidRPr="006C0D24" w:rsidRDefault="00FC6102" w:rsidP="00C768AB">
      <w:pPr>
        <w:pStyle w:val="PL"/>
      </w:pPr>
      <w:r w:rsidRPr="006C0D24">
        <w:t xml:space="preserve">maxNrofCSI-IM-ResourceSets </w:t>
      </w:r>
      <w:r w:rsidRPr="006C0D24">
        <w:tab/>
      </w:r>
      <w:r w:rsidRPr="006C0D24">
        <w:tab/>
      </w:r>
      <w:r w:rsidRPr="006C0D24">
        <w:tab/>
      </w:r>
      <w:r w:rsidRPr="006C0D24">
        <w:tab/>
        <w:t>INTEGER ::=</w:t>
      </w:r>
      <w:r w:rsidRPr="006C0D24">
        <w:tab/>
        <w:t>64</w:t>
      </w:r>
      <w:r w:rsidRPr="006C0D24">
        <w:tab/>
      </w:r>
      <w:r w:rsidRPr="006C0D24">
        <w:tab/>
        <w:t>-- Maximum number of NZP CSI-IM resources per cell</w:t>
      </w:r>
    </w:p>
    <w:p w14:paraId="0B6DC841" w14:textId="77777777" w:rsidR="00FC6102" w:rsidRPr="006C0D24" w:rsidRDefault="00FC6102" w:rsidP="00C768AB">
      <w:pPr>
        <w:pStyle w:val="PL"/>
      </w:pPr>
      <w:r w:rsidRPr="006C0D24">
        <w:t>maxNrofCSI-IM-ResourceSets-1</w:t>
      </w:r>
      <w:r w:rsidRPr="006C0D24">
        <w:tab/>
      </w:r>
      <w:r w:rsidRPr="006C0D24">
        <w:tab/>
      </w:r>
      <w:r w:rsidRPr="006C0D24">
        <w:tab/>
        <w:t>INTEGER ::=</w:t>
      </w:r>
      <w:r w:rsidRPr="006C0D24">
        <w:tab/>
        <w:t>63</w:t>
      </w:r>
      <w:r w:rsidRPr="006C0D24">
        <w:tab/>
      </w:r>
      <w:r w:rsidRPr="006C0D24">
        <w:tab/>
        <w:t>-- Maximum number of NZP CSI-IM resources per cell minus 1</w:t>
      </w:r>
    </w:p>
    <w:p w14:paraId="0DA810ED" w14:textId="77777777" w:rsidR="00FC6102" w:rsidRPr="006C0D24" w:rsidRDefault="00FC6102" w:rsidP="00C768AB">
      <w:pPr>
        <w:pStyle w:val="PL"/>
        <w:rPr>
          <w:color w:val="808080"/>
        </w:rPr>
      </w:pPr>
      <w:r w:rsidRPr="006C0D24">
        <w:t xml:space="preserve">maxNrofCSI-IM-ResourceSetsPerConfig </w:t>
      </w:r>
      <w:r w:rsidRPr="006C0D24">
        <w:tab/>
      </w:r>
      <w:r w:rsidRPr="006C0D24">
        <w:rPr>
          <w:color w:val="993366"/>
        </w:rPr>
        <w:t>INTEGER</w:t>
      </w:r>
      <w:r w:rsidRPr="006C0D24">
        <w:t xml:space="preserve"> ::= 16</w:t>
      </w:r>
      <w:r w:rsidRPr="006C0D24">
        <w:tab/>
      </w:r>
      <w:r w:rsidRPr="006C0D24">
        <w:tab/>
      </w:r>
      <w:r w:rsidRPr="006C0D24">
        <w:rPr>
          <w:color w:val="808080"/>
        </w:rPr>
        <w:t>-- Maximum number of CSI IM resource sets per resource configuration</w:t>
      </w:r>
    </w:p>
    <w:p w14:paraId="039E0721" w14:textId="77777777" w:rsidR="00FC6102" w:rsidRPr="006C0D24" w:rsidRDefault="00FC6102" w:rsidP="00C768AB">
      <w:pPr>
        <w:pStyle w:val="PL"/>
      </w:pPr>
    </w:p>
    <w:p w14:paraId="608424D9" w14:textId="77777777" w:rsidR="00FC6102" w:rsidRPr="006C0D24" w:rsidRDefault="00FC6102" w:rsidP="00C768AB">
      <w:pPr>
        <w:pStyle w:val="PL"/>
      </w:pPr>
      <w:r w:rsidRPr="006C0D24">
        <w:t xml:space="preserve">maxNrofCSI-SSB-ResourcePerSet </w:t>
      </w:r>
      <w:r w:rsidRPr="006C0D24">
        <w:tab/>
      </w:r>
      <w:r w:rsidRPr="006C0D24">
        <w:tab/>
      </w:r>
      <w:r w:rsidRPr="006C0D24">
        <w:tab/>
        <w:t>INTEGER ::= 64</w:t>
      </w:r>
      <w:r w:rsidRPr="006C0D24">
        <w:tab/>
      </w:r>
      <w:r w:rsidRPr="006C0D24">
        <w:tab/>
      </w:r>
      <w:r w:rsidRPr="006C0D24">
        <w:rPr>
          <w:color w:val="808080"/>
        </w:rPr>
        <w:t>-- Maximum number of SSB resources in a resource set</w:t>
      </w:r>
    </w:p>
    <w:p w14:paraId="48868AF3" w14:textId="77777777" w:rsidR="00FC6102" w:rsidRPr="006C0D24" w:rsidRDefault="00FC6102" w:rsidP="00C768AB">
      <w:pPr>
        <w:pStyle w:val="PL"/>
      </w:pPr>
      <w:r w:rsidRPr="006C0D24">
        <w:t xml:space="preserve">maxNrofCSI-SSB-ResourceSets </w:t>
      </w:r>
      <w:r w:rsidRPr="006C0D24">
        <w:tab/>
      </w:r>
      <w:r w:rsidRPr="006C0D24">
        <w:tab/>
      </w:r>
      <w:r w:rsidRPr="006C0D24">
        <w:tab/>
        <w:t>INTEGER ::=</w:t>
      </w:r>
      <w:r w:rsidRPr="006C0D24">
        <w:tab/>
        <w:t>64</w:t>
      </w:r>
      <w:r w:rsidRPr="006C0D24">
        <w:tab/>
      </w:r>
      <w:r w:rsidRPr="006C0D24">
        <w:tab/>
        <w:t>-- Maximum number of CSI SSB resource sets per cell</w:t>
      </w:r>
    </w:p>
    <w:p w14:paraId="6C8D5841" w14:textId="77777777" w:rsidR="00FC6102" w:rsidRPr="006C0D24" w:rsidRDefault="00FC6102" w:rsidP="00C768AB">
      <w:pPr>
        <w:pStyle w:val="PL"/>
      </w:pPr>
      <w:r w:rsidRPr="006C0D24">
        <w:t xml:space="preserve">maxNrofCSI-SSB-ResourceSets-1 </w:t>
      </w:r>
      <w:r w:rsidRPr="006C0D24">
        <w:tab/>
      </w:r>
      <w:r w:rsidRPr="006C0D24">
        <w:tab/>
      </w:r>
      <w:r w:rsidRPr="006C0D24">
        <w:tab/>
        <w:t>INTEGER ::=</w:t>
      </w:r>
      <w:r w:rsidRPr="006C0D24">
        <w:tab/>
        <w:t>63</w:t>
      </w:r>
      <w:r w:rsidRPr="006C0D24">
        <w:tab/>
      </w:r>
      <w:r w:rsidRPr="006C0D24">
        <w:tab/>
        <w:t>-- Maximum number of CSI SSB resource sets per cell minus 1</w:t>
      </w:r>
    </w:p>
    <w:p w14:paraId="057F9680" w14:textId="77777777" w:rsidR="00FC6102" w:rsidRPr="006C0D24" w:rsidRDefault="00FC6102" w:rsidP="00C768AB">
      <w:pPr>
        <w:pStyle w:val="PL"/>
        <w:rPr>
          <w:color w:val="808080"/>
        </w:rPr>
      </w:pPr>
      <w:r w:rsidRPr="006C0D24">
        <w:t xml:space="preserve">maxNrofCSI-SSB-ResourceSetsPerConfig </w:t>
      </w:r>
      <w:r w:rsidRPr="006C0D24">
        <w:tab/>
      </w:r>
      <w:r w:rsidRPr="006C0D24">
        <w:rPr>
          <w:color w:val="993366"/>
        </w:rPr>
        <w:t>INTEGER</w:t>
      </w:r>
      <w:r w:rsidRPr="006C0D24">
        <w:t xml:space="preserve"> ::= 1</w:t>
      </w:r>
      <w:r w:rsidRPr="006C0D24">
        <w:tab/>
      </w:r>
      <w:r w:rsidRPr="006C0D24">
        <w:tab/>
      </w:r>
      <w:r w:rsidRPr="006C0D24">
        <w:rPr>
          <w:color w:val="808080"/>
        </w:rPr>
        <w:t>-- Maximum number of CSI SSB resource sets per resource configuration</w:t>
      </w:r>
    </w:p>
    <w:p w14:paraId="0ABD5ABC" w14:textId="77777777" w:rsidR="00FC6102" w:rsidRPr="006C0D24" w:rsidRDefault="00FC6102" w:rsidP="00C768AB">
      <w:pPr>
        <w:pStyle w:val="PL"/>
      </w:pPr>
    </w:p>
    <w:p w14:paraId="1D4E948C" w14:textId="77777777" w:rsidR="00FC6102" w:rsidRPr="006C0D24" w:rsidRDefault="00FC6102" w:rsidP="00C768AB">
      <w:pPr>
        <w:pStyle w:val="PL"/>
        <w:rPr>
          <w:color w:val="808080"/>
        </w:rPr>
      </w:pPr>
      <w:r w:rsidRPr="006C0D24">
        <w:t>maxNrofFailureDetectionResources</w:t>
      </w:r>
      <w:r w:rsidRPr="006C0D24">
        <w:tab/>
      </w:r>
      <w:r w:rsidRPr="006C0D24">
        <w:tab/>
      </w:r>
      <w:r w:rsidRPr="006C0D24">
        <w:rPr>
          <w:color w:val="993366"/>
        </w:rPr>
        <w:t>INTEGER</w:t>
      </w:r>
      <w:r w:rsidRPr="006C0D24">
        <w:t xml:space="preserve"> ::= 10</w:t>
      </w:r>
      <w:r w:rsidRPr="006C0D24">
        <w:tab/>
      </w:r>
      <w:r w:rsidRPr="006C0D24">
        <w:tab/>
      </w:r>
      <w:r w:rsidRPr="006C0D24">
        <w:rPr>
          <w:color w:val="808080"/>
        </w:rPr>
        <w:t>-- Maximum number of failure detection resources</w:t>
      </w:r>
      <w:r w:rsidRPr="006C0D24">
        <w:rPr>
          <w:color w:val="808080"/>
        </w:rPr>
        <w:tab/>
      </w:r>
    </w:p>
    <w:p w14:paraId="6AA585D0" w14:textId="77777777" w:rsidR="00FC6102" w:rsidRPr="006C0D24" w:rsidRDefault="00FC6102" w:rsidP="00C768AB">
      <w:pPr>
        <w:pStyle w:val="PL"/>
        <w:rPr>
          <w:color w:val="808080"/>
        </w:rPr>
      </w:pPr>
      <w:r w:rsidRPr="006C0D24">
        <w:t>maxNrofFailureDetectionResources-1</w:t>
      </w:r>
      <w:r w:rsidRPr="006C0D24">
        <w:tab/>
      </w:r>
      <w:r w:rsidRPr="006C0D24">
        <w:tab/>
      </w:r>
      <w:r w:rsidRPr="006C0D24">
        <w:rPr>
          <w:color w:val="993366"/>
        </w:rPr>
        <w:t>INTEGER</w:t>
      </w:r>
      <w:r w:rsidRPr="006C0D24">
        <w:t xml:space="preserve"> ::= 9</w:t>
      </w:r>
      <w:r w:rsidRPr="006C0D24">
        <w:tab/>
      </w:r>
      <w:r w:rsidRPr="006C0D24">
        <w:tab/>
      </w:r>
      <w:r w:rsidRPr="006C0D24">
        <w:rPr>
          <w:color w:val="808080"/>
        </w:rPr>
        <w:t>-- Maximum number of failure detection resources minus 1</w:t>
      </w:r>
    </w:p>
    <w:p w14:paraId="6B0B7D49" w14:textId="77777777" w:rsidR="00FC6102" w:rsidRPr="006C0D24" w:rsidRDefault="00FC6102" w:rsidP="00C768AB">
      <w:pPr>
        <w:pStyle w:val="PL"/>
      </w:pPr>
    </w:p>
    <w:p w14:paraId="32D25BF9" w14:textId="77777777" w:rsidR="00FC6102" w:rsidRPr="006C0D24" w:rsidRDefault="00FC6102" w:rsidP="00C768AB">
      <w:pPr>
        <w:pStyle w:val="PL"/>
        <w:rPr>
          <w:color w:val="808080"/>
          <w:lang w:eastAsia="zh-CN"/>
        </w:rPr>
      </w:pPr>
      <w:r w:rsidRPr="006C0D24">
        <w:t>maxNrofObjectId</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 </w:t>
      </w:r>
      <w:r w:rsidRPr="006C0D24">
        <w:rPr>
          <w:lang w:eastAsia="zh-CN"/>
        </w:rPr>
        <w:t>64</w:t>
      </w:r>
      <w:r w:rsidRPr="006C0D24">
        <w:rPr>
          <w:lang w:eastAsia="zh-CN"/>
        </w:rPr>
        <w:tab/>
      </w:r>
      <w:r w:rsidRPr="006C0D24">
        <w:rPr>
          <w:lang w:eastAsia="zh-CN"/>
        </w:rPr>
        <w:tab/>
      </w:r>
      <w:r w:rsidRPr="006C0D24">
        <w:rPr>
          <w:color w:val="808080"/>
        </w:rPr>
        <w:t>-- Maximum number of measurement objects</w:t>
      </w:r>
    </w:p>
    <w:p w14:paraId="0384DCB9" w14:textId="77777777" w:rsidR="00FC6102" w:rsidRPr="006C0D24" w:rsidRDefault="00FC6102" w:rsidP="00C768AB">
      <w:pPr>
        <w:pStyle w:val="PL"/>
        <w:rPr>
          <w:color w:val="808080"/>
        </w:rPr>
      </w:pPr>
      <w:r w:rsidRPr="006C0D24">
        <w:t>maxNrofPCI-Ranges</w:t>
      </w:r>
      <w:r w:rsidRPr="006C0D24">
        <w:tab/>
      </w:r>
      <w:r w:rsidRPr="006C0D24">
        <w:tab/>
      </w:r>
      <w:r w:rsidRPr="006C0D24">
        <w:tab/>
      </w:r>
      <w:r w:rsidRPr="006C0D24">
        <w:tab/>
      </w:r>
      <w:r w:rsidRPr="006C0D24">
        <w:tab/>
      </w:r>
      <w:r w:rsidRPr="006C0D24">
        <w:tab/>
      </w:r>
      <w:r w:rsidRPr="006C0D24">
        <w:rPr>
          <w:color w:val="993366"/>
        </w:rPr>
        <w:t>INTEGER</w:t>
      </w:r>
      <w:r w:rsidRPr="006C0D24">
        <w:t xml:space="preserve"> ::= </w:t>
      </w:r>
      <w:r w:rsidRPr="006C0D24">
        <w:rPr>
          <w:lang w:eastAsia="zh-CN"/>
        </w:rPr>
        <w:t>8</w:t>
      </w:r>
      <w:r w:rsidRPr="006C0D24">
        <w:rPr>
          <w:lang w:eastAsia="zh-CN"/>
        </w:rPr>
        <w:tab/>
      </w:r>
      <w:r w:rsidRPr="006C0D24">
        <w:rPr>
          <w:lang w:eastAsia="zh-CN"/>
        </w:rPr>
        <w:tab/>
      </w:r>
      <w:r w:rsidRPr="006C0D24">
        <w:rPr>
          <w:color w:val="808080"/>
        </w:rPr>
        <w:t>-- Maximum number of PCI ranges</w:t>
      </w:r>
    </w:p>
    <w:p w14:paraId="1B145431" w14:textId="01B6C4BE" w:rsidR="00FC6102" w:rsidRPr="006C0D24" w:rsidRDefault="00FC6102" w:rsidP="00C768AB">
      <w:pPr>
        <w:pStyle w:val="PL"/>
      </w:pPr>
    </w:p>
    <w:p w14:paraId="4935E2ED" w14:textId="77777777" w:rsidR="00FC6102" w:rsidRPr="006C0D24" w:rsidRDefault="00FC6102" w:rsidP="00C768AB">
      <w:pPr>
        <w:pStyle w:val="PL"/>
        <w:rPr>
          <w:color w:val="808080"/>
        </w:rPr>
      </w:pPr>
      <w:r w:rsidRPr="006C0D24">
        <w:t>maxNrofCSI-RS-ResourcesRRM</w:t>
      </w:r>
      <w:r w:rsidRPr="006C0D24">
        <w:tab/>
      </w:r>
      <w:r w:rsidRPr="006C0D24">
        <w:tab/>
      </w:r>
      <w:r w:rsidRPr="006C0D24">
        <w:tab/>
      </w:r>
      <w:r w:rsidRPr="006C0D24">
        <w:tab/>
      </w:r>
      <w:r w:rsidRPr="006C0D24">
        <w:rPr>
          <w:color w:val="993366"/>
        </w:rPr>
        <w:t>INTEGER</w:t>
      </w:r>
      <w:r w:rsidRPr="006C0D24">
        <w:t xml:space="preserve"> ::= 96</w:t>
      </w:r>
      <w:r w:rsidRPr="006C0D24">
        <w:tab/>
      </w:r>
      <w:r w:rsidRPr="006C0D24">
        <w:tab/>
      </w:r>
      <w:r w:rsidRPr="006C0D24">
        <w:rPr>
          <w:color w:val="808080"/>
        </w:rPr>
        <w:t>-- Maximum number of CSI-RS resources for an RRM measurement object</w:t>
      </w:r>
    </w:p>
    <w:p w14:paraId="334F844D" w14:textId="77777777" w:rsidR="00FC6102" w:rsidRPr="006C0D24" w:rsidRDefault="00FC6102" w:rsidP="00C768AB">
      <w:pPr>
        <w:pStyle w:val="PL"/>
        <w:rPr>
          <w:color w:val="808080"/>
        </w:rPr>
      </w:pPr>
      <w:r w:rsidRPr="006C0D24">
        <w:t>maxNrofCSI-RS-ResourcesRRM-1</w:t>
      </w:r>
      <w:r w:rsidRPr="006C0D24">
        <w:tab/>
      </w:r>
      <w:r w:rsidRPr="006C0D24">
        <w:tab/>
      </w:r>
      <w:r w:rsidRPr="006C0D24">
        <w:tab/>
      </w:r>
      <w:r w:rsidRPr="006C0D24">
        <w:rPr>
          <w:color w:val="993366"/>
        </w:rPr>
        <w:t>INTEGER</w:t>
      </w:r>
      <w:r w:rsidRPr="006C0D24">
        <w:t xml:space="preserve"> ::= 95</w:t>
      </w:r>
      <w:r w:rsidRPr="006C0D24">
        <w:tab/>
      </w:r>
      <w:r w:rsidRPr="006C0D24">
        <w:tab/>
      </w:r>
      <w:r w:rsidRPr="006C0D24">
        <w:rPr>
          <w:color w:val="808080"/>
        </w:rPr>
        <w:t>-- Maximum number of CSI-RS resources for an RRM measurement object minus 1</w:t>
      </w:r>
    </w:p>
    <w:p w14:paraId="0C934E86" w14:textId="77777777" w:rsidR="00FC6102" w:rsidRPr="006C0D24" w:rsidRDefault="00FC6102" w:rsidP="00C768AB">
      <w:pPr>
        <w:pStyle w:val="PL"/>
        <w:rPr>
          <w:color w:val="808080"/>
        </w:rPr>
      </w:pPr>
      <w:r w:rsidRPr="006C0D24">
        <w:t>maxNrofMeasId</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 64</w:t>
      </w:r>
      <w:r w:rsidRPr="006C0D24">
        <w:tab/>
      </w:r>
      <w:r w:rsidRPr="006C0D24">
        <w:tab/>
      </w:r>
      <w:r w:rsidRPr="006C0D24">
        <w:rPr>
          <w:color w:val="808080"/>
        </w:rPr>
        <w:t>-- Maximum number of configured measurements</w:t>
      </w:r>
    </w:p>
    <w:p w14:paraId="0A382846" w14:textId="77777777" w:rsidR="00FC6102" w:rsidRPr="006C0D24" w:rsidRDefault="00FC6102" w:rsidP="00C768AB">
      <w:pPr>
        <w:pStyle w:val="PL"/>
        <w:rPr>
          <w:color w:val="808080"/>
        </w:rPr>
      </w:pPr>
      <w:r w:rsidRPr="006C0D24">
        <w:t>maxNro</w:t>
      </w:r>
      <w:r w:rsidRPr="006C0D24">
        <w:rPr>
          <w:lang w:eastAsia="ja-JP"/>
        </w:rPr>
        <w:t>f</w:t>
      </w:r>
      <w:r w:rsidRPr="006C0D24">
        <w:t>QuantityConfig</w:t>
      </w:r>
      <w:r w:rsidRPr="006C0D24">
        <w:tab/>
      </w:r>
      <w:r w:rsidRPr="006C0D24">
        <w:tab/>
      </w:r>
      <w:r w:rsidRPr="006C0D24">
        <w:tab/>
      </w:r>
      <w:r w:rsidRPr="006C0D24">
        <w:tab/>
      </w:r>
      <w:r w:rsidRPr="006C0D24">
        <w:tab/>
      </w:r>
      <w:r w:rsidRPr="006C0D24">
        <w:rPr>
          <w:color w:val="993366"/>
        </w:rPr>
        <w:t>INTEGER</w:t>
      </w:r>
      <w:r w:rsidRPr="006C0D24">
        <w:tab/>
        <w:t>::= 2</w:t>
      </w:r>
      <w:r w:rsidRPr="006C0D24">
        <w:tab/>
      </w:r>
      <w:r w:rsidRPr="006C0D24">
        <w:tab/>
      </w:r>
      <w:r w:rsidRPr="006C0D24">
        <w:rPr>
          <w:color w:val="808080"/>
        </w:rPr>
        <w:t>-- Maximum number of quantity configurations</w:t>
      </w:r>
    </w:p>
    <w:p w14:paraId="276DC4BF" w14:textId="77777777" w:rsidR="00FC6102" w:rsidRPr="006C0D24" w:rsidRDefault="00FC6102" w:rsidP="00C768AB">
      <w:pPr>
        <w:pStyle w:val="PL"/>
        <w:rPr>
          <w:color w:val="808080"/>
        </w:rPr>
      </w:pPr>
      <w:r w:rsidRPr="006C0D24">
        <w:t>maxNrofCSI-RS-</w:t>
      </w:r>
      <w:r w:rsidRPr="006C0D24">
        <w:rPr>
          <w:lang w:eastAsia="ko-KR"/>
        </w:rPr>
        <w:t>Cell</w:t>
      </w:r>
      <w:r w:rsidRPr="006C0D24">
        <w:t xml:space="preserve">sRRM </w:t>
      </w:r>
      <w:r w:rsidRPr="006C0D24">
        <w:tab/>
      </w:r>
      <w:r w:rsidRPr="006C0D24">
        <w:tab/>
      </w:r>
      <w:r w:rsidRPr="006C0D24">
        <w:tab/>
      </w:r>
      <w:r w:rsidRPr="006C0D24">
        <w:tab/>
      </w:r>
      <w:r w:rsidRPr="006C0D24">
        <w:tab/>
      </w:r>
      <w:r w:rsidRPr="006C0D24">
        <w:rPr>
          <w:color w:val="993366"/>
        </w:rPr>
        <w:t>INTEGER</w:t>
      </w:r>
      <w:r w:rsidRPr="006C0D24">
        <w:t xml:space="preserve"> ::= 96 </w:t>
      </w:r>
      <w:r w:rsidRPr="006C0D24">
        <w:tab/>
      </w:r>
      <w:r w:rsidRPr="006C0D24">
        <w:tab/>
      </w:r>
      <w:r w:rsidRPr="006C0D24">
        <w:rPr>
          <w:color w:val="808080"/>
        </w:rPr>
        <w:t>-- Maximum number of FFS</w:t>
      </w:r>
    </w:p>
    <w:p w14:paraId="39219985" w14:textId="77777777" w:rsidR="00FC6102" w:rsidRPr="006C0D24" w:rsidRDefault="00FC6102" w:rsidP="00C768AB">
      <w:pPr>
        <w:pStyle w:val="PL"/>
      </w:pPr>
    </w:p>
    <w:p w14:paraId="590B5DC1" w14:textId="77777777" w:rsidR="00FC6102" w:rsidRPr="006C0D24" w:rsidRDefault="00FC6102" w:rsidP="00C768AB">
      <w:pPr>
        <w:pStyle w:val="PL"/>
        <w:rPr>
          <w:color w:val="808080"/>
        </w:rPr>
      </w:pPr>
      <w:bookmarkStart w:id="4196" w:name="_Hlk508084801"/>
      <w:r w:rsidRPr="006C0D24">
        <w:t>maxNrofSRS-ResourceSets</w:t>
      </w:r>
      <w:r w:rsidRPr="006C0D24">
        <w:tab/>
      </w:r>
      <w:r w:rsidRPr="006C0D24">
        <w:tab/>
      </w:r>
      <w:r w:rsidRPr="006C0D24">
        <w:tab/>
      </w:r>
      <w:r w:rsidRPr="006C0D24">
        <w:tab/>
      </w:r>
      <w:r w:rsidRPr="006C0D24">
        <w:tab/>
      </w:r>
      <w:r w:rsidRPr="006C0D24">
        <w:rPr>
          <w:color w:val="993366"/>
        </w:rPr>
        <w:t>INTEGER</w:t>
      </w:r>
      <w:r w:rsidRPr="006C0D24">
        <w:t xml:space="preserve"> ::= </w:t>
      </w:r>
      <w:r w:rsidRPr="006C0D24">
        <w:rPr>
          <w:lang w:eastAsia="ja-JP"/>
        </w:rPr>
        <w:t>16</w:t>
      </w:r>
      <w:r w:rsidRPr="006C0D24">
        <w:tab/>
      </w:r>
      <w:r w:rsidRPr="006C0D24">
        <w:tab/>
      </w:r>
      <w:r w:rsidRPr="006C0D24">
        <w:rPr>
          <w:color w:val="808080"/>
        </w:rPr>
        <w:t>-- Maximum number of SRS resource sets in a BWP.</w:t>
      </w:r>
    </w:p>
    <w:p w14:paraId="2418982C" w14:textId="77777777" w:rsidR="00FC6102" w:rsidRPr="006C0D24" w:rsidRDefault="00FC6102" w:rsidP="00C768AB">
      <w:pPr>
        <w:pStyle w:val="PL"/>
        <w:rPr>
          <w:color w:val="808080"/>
        </w:rPr>
      </w:pPr>
      <w:r w:rsidRPr="006C0D24">
        <w:t>maxNrofSRS-ResourceSets-1</w:t>
      </w:r>
      <w:r w:rsidRPr="006C0D24">
        <w:tab/>
      </w:r>
      <w:r w:rsidRPr="006C0D24">
        <w:tab/>
      </w:r>
      <w:r w:rsidRPr="006C0D24">
        <w:tab/>
      </w:r>
      <w:r w:rsidRPr="006C0D24">
        <w:tab/>
      </w:r>
      <w:r w:rsidRPr="006C0D24">
        <w:rPr>
          <w:color w:val="993366"/>
        </w:rPr>
        <w:t>INTEGER</w:t>
      </w:r>
      <w:r w:rsidRPr="006C0D24">
        <w:t xml:space="preserve"> ::= </w:t>
      </w:r>
      <w:r w:rsidRPr="006C0D24">
        <w:rPr>
          <w:lang w:eastAsia="ja-JP"/>
        </w:rPr>
        <w:t>15</w:t>
      </w:r>
      <w:r w:rsidRPr="006C0D24">
        <w:tab/>
      </w:r>
      <w:r w:rsidRPr="006C0D24">
        <w:tab/>
      </w:r>
      <w:r w:rsidRPr="006C0D24">
        <w:rPr>
          <w:color w:val="808080"/>
        </w:rPr>
        <w:t>-- Maximum number of SRS resource sets in a BWP minus 1.</w:t>
      </w:r>
    </w:p>
    <w:bookmarkEnd w:id="4196"/>
    <w:p w14:paraId="5E928867" w14:textId="77777777" w:rsidR="00FC6102" w:rsidRPr="006C0D24" w:rsidRDefault="00FC6102" w:rsidP="00C768AB">
      <w:pPr>
        <w:pStyle w:val="PL"/>
        <w:rPr>
          <w:color w:val="808080"/>
        </w:rPr>
      </w:pPr>
      <w:r w:rsidRPr="006C0D24">
        <w:t>maxNrofSRS-Resources</w:t>
      </w:r>
      <w:r w:rsidRPr="006C0D24">
        <w:tab/>
      </w:r>
      <w:r w:rsidRPr="006C0D24">
        <w:tab/>
      </w:r>
      <w:r w:rsidRPr="006C0D24">
        <w:tab/>
      </w:r>
      <w:r w:rsidRPr="006C0D24">
        <w:tab/>
      </w:r>
      <w:r w:rsidRPr="006C0D24">
        <w:tab/>
      </w:r>
      <w:r w:rsidRPr="006C0D24">
        <w:rPr>
          <w:color w:val="993366"/>
        </w:rPr>
        <w:t>INTEGER</w:t>
      </w:r>
      <w:r w:rsidRPr="006C0D24">
        <w:t xml:space="preserve"> ::= </w:t>
      </w:r>
      <w:r w:rsidRPr="006C0D24">
        <w:rPr>
          <w:lang w:eastAsia="ja-JP"/>
        </w:rPr>
        <w:t>64</w:t>
      </w:r>
      <w:r w:rsidRPr="006C0D24">
        <w:tab/>
      </w:r>
      <w:r w:rsidRPr="006C0D24">
        <w:tab/>
      </w:r>
      <w:r w:rsidRPr="006C0D24">
        <w:rPr>
          <w:color w:val="808080"/>
        </w:rPr>
        <w:t>-- Maximum number of SRS resources</w:t>
      </w:r>
      <w:del w:id="4197" w:author="Rapporteur" w:date="2018-08-09T11:12:00Z">
        <w:r w:rsidRPr="006C0D24" w:rsidDel="002B697D">
          <w:rPr>
            <w:color w:val="808080"/>
          </w:rPr>
          <w:delText xml:space="preserve"> in an SRS resource set</w:delText>
        </w:r>
      </w:del>
      <w:r w:rsidRPr="006C0D24">
        <w:rPr>
          <w:color w:val="808080"/>
        </w:rPr>
        <w:t>.</w:t>
      </w:r>
      <w:r w:rsidRPr="006C0D24">
        <w:rPr>
          <w:rStyle w:val="CommentReference"/>
          <w:rFonts w:ascii="Arial" w:eastAsia="Times New Roman" w:hAnsi="Arial"/>
          <w:lang w:eastAsia="ja-JP"/>
        </w:rPr>
        <w:t xml:space="preserve"> </w:t>
      </w:r>
    </w:p>
    <w:p w14:paraId="3687CF01" w14:textId="77777777" w:rsidR="00FC6102" w:rsidRPr="006C0D24" w:rsidRDefault="00FC6102" w:rsidP="00C768AB">
      <w:pPr>
        <w:pStyle w:val="PL"/>
        <w:rPr>
          <w:color w:val="808080"/>
        </w:rPr>
      </w:pPr>
      <w:r w:rsidRPr="006C0D24">
        <w:t>maxNrofSRS-Resources-1</w:t>
      </w:r>
      <w:r w:rsidRPr="006C0D24">
        <w:tab/>
      </w:r>
      <w:r w:rsidRPr="006C0D24">
        <w:tab/>
      </w:r>
      <w:r w:rsidRPr="006C0D24">
        <w:tab/>
      </w:r>
      <w:r w:rsidRPr="006C0D24">
        <w:tab/>
      </w:r>
      <w:r w:rsidRPr="006C0D24">
        <w:tab/>
      </w:r>
      <w:r w:rsidRPr="006C0D24">
        <w:rPr>
          <w:color w:val="993366"/>
        </w:rPr>
        <w:t>INTEGER</w:t>
      </w:r>
      <w:r w:rsidRPr="006C0D24">
        <w:t xml:space="preserve"> ::= </w:t>
      </w:r>
      <w:r w:rsidRPr="006C0D24">
        <w:rPr>
          <w:lang w:eastAsia="ja-JP"/>
        </w:rPr>
        <w:t>63</w:t>
      </w:r>
      <w:r w:rsidRPr="006C0D24">
        <w:tab/>
      </w:r>
      <w:r w:rsidRPr="006C0D24">
        <w:tab/>
      </w:r>
      <w:r w:rsidRPr="006C0D24">
        <w:rPr>
          <w:color w:val="808080"/>
        </w:rPr>
        <w:t>-- Maximum number of SRS resources in an SRS resource set minus 1.</w:t>
      </w:r>
    </w:p>
    <w:p w14:paraId="131D2F4F" w14:textId="77777777" w:rsidR="00FC6102" w:rsidRPr="006C0D24" w:rsidRDefault="00FC6102" w:rsidP="00C768AB">
      <w:pPr>
        <w:pStyle w:val="PL"/>
        <w:rPr>
          <w:ins w:id="4198" w:author="Rapporteur" w:date="2018-08-09T11:11:00Z"/>
          <w:lang w:eastAsia="ja-JP"/>
        </w:rPr>
      </w:pPr>
      <w:ins w:id="4199" w:author="Rapporteur" w:date="2018-08-09T11:11:00Z">
        <w:r w:rsidRPr="006C0D24">
          <w:t xml:space="preserve">maxNrofSRS-ResourcesPerSet </w:t>
        </w:r>
        <w:r w:rsidRPr="006C0D24">
          <w:tab/>
        </w:r>
        <w:r w:rsidRPr="006C0D24">
          <w:tab/>
        </w:r>
        <w:r w:rsidRPr="006C0D24">
          <w:tab/>
        </w:r>
        <w:r w:rsidRPr="006C0D24">
          <w:tab/>
        </w:r>
        <w:r w:rsidRPr="006C0D24">
          <w:rPr>
            <w:color w:val="993366"/>
          </w:rPr>
          <w:t>INTEGER</w:t>
        </w:r>
        <w:r w:rsidRPr="006C0D24">
          <w:t xml:space="preserve"> ::= </w:t>
        </w:r>
        <w:r w:rsidRPr="006C0D24">
          <w:rPr>
            <w:lang w:eastAsia="ja-JP"/>
          </w:rPr>
          <w:t>16</w:t>
        </w:r>
      </w:ins>
      <w:ins w:id="4200" w:author="Rapporteur" w:date="2018-08-09T11:12:00Z">
        <w:r w:rsidRPr="006C0D24">
          <w:rPr>
            <w:lang w:eastAsia="ja-JP"/>
          </w:rPr>
          <w:tab/>
          <w:t>-- Maximum number of SRS resources in an SRS resource set</w:t>
        </w:r>
      </w:ins>
    </w:p>
    <w:p w14:paraId="61ACAA49" w14:textId="77777777" w:rsidR="00FC6102" w:rsidRPr="006C0D24" w:rsidRDefault="00FC6102" w:rsidP="00C768AB">
      <w:pPr>
        <w:pStyle w:val="PL"/>
        <w:rPr>
          <w:color w:val="808080"/>
        </w:rPr>
      </w:pPr>
      <w:r w:rsidRPr="006C0D24">
        <w:t xml:space="preserve">maxNrofSRS-TriggerStates-1 </w:t>
      </w:r>
      <w:r w:rsidRPr="006C0D24">
        <w:tab/>
      </w:r>
      <w:r w:rsidRPr="006C0D24">
        <w:tab/>
      </w:r>
      <w:r w:rsidRPr="006C0D24">
        <w:tab/>
      </w:r>
      <w:r w:rsidRPr="006C0D24">
        <w:tab/>
      </w:r>
      <w:r w:rsidRPr="006C0D24">
        <w:rPr>
          <w:color w:val="993366"/>
        </w:rPr>
        <w:t>INTEGER</w:t>
      </w:r>
      <w:r w:rsidRPr="006C0D24">
        <w:t xml:space="preserve"> ::= 3</w:t>
      </w:r>
      <w:r w:rsidRPr="006C0D24">
        <w:tab/>
      </w:r>
      <w:r w:rsidRPr="006C0D24">
        <w:tab/>
      </w:r>
      <w:r w:rsidRPr="006C0D24">
        <w:rPr>
          <w:color w:val="808080"/>
        </w:rPr>
        <w:t>-- Maximum number of SRS trigger states minus 1, i.e., the largest code point.</w:t>
      </w:r>
    </w:p>
    <w:p w14:paraId="380DA263" w14:textId="77777777" w:rsidR="00FC6102" w:rsidRPr="006C0D24" w:rsidRDefault="00FC6102" w:rsidP="00C768AB">
      <w:pPr>
        <w:pStyle w:val="PL"/>
        <w:rPr>
          <w:ins w:id="4201" w:author="R2-1810868" w:date="2018-07-10T21:31:00Z"/>
          <w:color w:val="808080"/>
        </w:rPr>
      </w:pPr>
      <w:ins w:id="4202" w:author="R2-1810868" w:date="2018-07-10T21:31:00Z">
        <w:r w:rsidRPr="006C0D24">
          <w:t>maxNrofSRS-TriggerStates-</w:t>
        </w:r>
      </w:ins>
      <w:ins w:id="4203" w:author="R2-1810868" w:date="2018-07-10T21:32:00Z">
        <w:r w:rsidRPr="006C0D24">
          <w:t>2</w:t>
        </w:r>
      </w:ins>
      <w:ins w:id="4204" w:author="R2-1810868" w:date="2018-07-10T21:31:00Z">
        <w:r w:rsidRPr="006C0D24">
          <w:t xml:space="preserve"> </w:t>
        </w:r>
        <w:r w:rsidRPr="006C0D24">
          <w:tab/>
        </w:r>
        <w:r w:rsidRPr="006C0D24">
          <w:tab/>
        </w:r>
        <w:r w:rsidRPr="006C0D24">
          <w:tab/>
        </w:r>
        <w:r w:rsidRPr="006C0D24">
          <w:tab/>
        </w:r>
        <w:r w:rsidRPr="006C0D24">
          <w:rPr>
            <w:color w:val="993366"/>
          </w:rPr>
          <w:t>INTEGER</w:t>
        </w:r>
        <w:r w:rsidRPr="006C0D24">
          <w:t xml:space="preserve"> ::= </w:t>
        </w:r>
      </w:ins>
      <w:ins w:id="4205" w:author="R2-1810868" w:date="2018-07-10T21:32:00Z">
        <w:r w:rsidRPr="006C0D24">
          <w:t>2</w:t>
        </w:r>
      </w:ins>
      <w:ins w:id="4206" w:author="R2-1810868" w:date="2018-07-10T21:31:00Z">
        <w:r w:rsidRPr="006C0D24">
          <w:tab/>
        </w:r>
        <w:r w:rsidRPr="006C0D24">
          <w:tab/>
        </w:r>
        <w:r w:rsidRPr="006C0D24">
          <w:rPr>
            <w:color w:val="808080"/>
          </w:rPr>
          <w:t xml:space="preserve">-- Maximum number of SRS trigger states minus </w:t>
        </w:r>
      </w:ins>
      <w:ins w:id="4207" w:author="R2-1810868" w:date="2018-07-10T21:32:00Z">
        <w:r w:rsidRPr="006C0D24">
          <w:rPr>
            <w:color w:val="808080"/>
          </w:rPr>
          <w:t>2</w:t>
        </w:r>
      </w:ins>
      <w:ins w:id="4208" w:author="R2-1810868" w:date="2018-07-10T21:31:00Z">
        <w:r w:rsidRPr="006C0D24">
          <w:rPr>
            <w:color w:val="808080"/>
          </w:rPr>
          <w:t>.</w:t>
        </w:r>
      </w:ins>
    </w:p>
    <w:p w14:paraId="7E1B9112" w14:textId="77777777" w:rsidR="00FC6102" w:rsidRPr="006C0D24" w:rsidRDefault="00FC6102" w:rsidP="00C768AB">
      <w:pPr>
        <w:pStyle w:val="PL"/>
        <w:rPr>
          <w:color w:val="808080"/>
        </w:rPr>
      </w:pPr>
      <w:r w:rsidRPr="006C0D24">
        <w:t>maxRAT-CapabilityContainers</w:t>
      </w:r>
      <w:r w:rsidRPr="006C0D24">
        <w:tab/>
      </w:r>
      <w:r w:rsidRPr="006C0D24">
        <w:tab/>
      </w:r>
      <w:r w:rsidRPr="006C0D24">
        <w:tab/>
      </w:r>
      <w:r w:rsidRPr="006C0D24">
        <w:tab/>
      </w:r>
      <w:r w:rsidRPr="006C0D24">
        <w:rPr>
          <w:color w:val="993366"/>
        </w:rPr>
        <w:t>INTEGER</w:t>
      </w:r>
      <w:r w:rsidRPr="006C0D24">
        <w:t xml:space="preserve"> ::= 8</w:t>
      </w:r>
      <w:r w:rsidRPr="006C0D24">
        <w:tab/>
      </w:r>
      <w:r w:rsidRPr="006C0D24">
        <w:tab/>
      </w:r>
      <w:r w:rsidRPr="006C0D24">
        <w:rPr>
          <w:color w:val="808080"/>
        </w:rPr>
        <w:t>-- Maximum number of interworking RAT containers (incl NR and MRDC)</w:t>
      </w:r>
    </w:p>
    <w:p w14:paraId="029948F8" w14:textId="77777777" w:rsidR="00FC6102" w:rsidRPr="006C0D24" w:rsidRDefault="00FC6102" w:rsidP="00C768AB">
      <w:pPr>
        <w:pStyle w:val="PL"/>
        <w:rPr>
          <w:color w:val="808080"/>
        </w:rPr>
      </w:pPr>
      <w:bookmarkStart w:id="4209" w:name="_Hlk500855383"/>
      <w:r w:rsidRPr="006C0D24">
        <w:t>maxSimultaneousBands</w:t>
      </w:r>
      <w:bookmarkEnd w:id="4209"/>
      <w:r w:rsidRPr="006C0D24">
        <w:tab/>
      </w:r>
      <w:r w:rsidRPr="006C0D24">
        <w:tab/>
      </w:r>
      <w:r w:rsidRPr="006C0D24">
        <w:tab/>
      </w:r>
      <w:r w:rsidRPr="006C0D24">
        <w:tab/>
      </w:r>
      <w:r w:rsidRPr="006C0D24">
        <w:tab/>
      </w:r>
      <w:r w:rsidRPr="006C0D24">
        <w:rPr>
          <w:color w:val="993366"/>
        </w:rPr>
        <w:t>INTEGER</w:t>
      </w:r>
      <w:r w:rsidRPr="006C0D24">
        <w:t xml:space="preserve"> ::= 32</w:t>
      </w:r>
      <w:r w:rsidRPr="006C0D24">
        <w:tab/>
      </w:r>
      <w:r w:rsidRPr="006C0D24">
        <w:tab/>
      </w:r>
      <w:r w:rsidRPr="006C0D24">
        <w:rPr>
          <w:color w:val="808080"/>
        </w:rPr>
        <w:t>-- Maximum number of simultaneously aggregated bands</w:t>
      </w:r>
    </w:p>
    <w:p w14:paraId="4D90F516" w14:textId="77777777" w:rsidR="00FC6102" w:rsidRPr="006C0D24" w:rsidRDefault="00FC6102" w:rsidP="00C768AB">
      <w:pPr>
        <w:pStyle w:val="PL"/>
        <w:rPr>
          <w:rFonts w:eastAsia="Malgun Gothic"/>
          <w:lang w:eastAsia="ko-KR"/>
        </w:rPr>
      </w:pPr>
    </w:p>
    <w:p w14:paraId="4D17202A" w14:textId="77777777" w:rsidR="00FC6102" w:rsidRPr="006C0D24" w:rsidRDefault="00FC6102" w:rsidP="00C768AB">
      <w:pPr>
        <w:pStyle w:val="PL"/>
      </w:pPr>
    </w:p>
    <w:p w14:paraId="0B39CD91" w14:textId="77777777" w:rsidR="00FC6102" w:rsidRPr="006C0D24" w:rsidDel="00EA194B" w:rsidRDefault="00FC6102" w:rsidP="00C768AB">
      <w:pPr>
        <w:pStyle w:val="PL"/>
        <w:rPr>
          <w:del w:id="4210" w:author="Rapporteur" w:date="2018-08-14T23:13:00Z"/>
          <w:color w:val="808080"/>
        </w:rPr>
      </w:pPr>
      <w:del w:id="4211" w:author="Rapporteur" w:date="2018-08-14T23:13:00Z">
        <w:r w:rsidRPr="006C0D24" w:rsidDel="00EA194B">
          <w:delText>maxNrofSlotFormatCombinationsPerCell</w:delText>
        </w:r>
        <w:r w:rsidRPr="006C0D24" w:rsidDel="00EA194B">
          <w:tab/>
        </w:r>
        <w:r w:rsidRPr="006C0D24" w:rsidDel="00EA194B">
          <w:rPr>
            <w:rFonts w:eastAsia="Malgun Gothic"/>
            <w:color w:val="993366"/>
            <w:lang w:eastAsia="ko-KR"/>
          </w:rPr>
          <w:delText>INTEGER</w:delText>
        </w:r>
        <w:r w:rsidRPr="006C0D24" w:rsidDel="00EA194B">
          <w:rPr>
            <w:rFonts w:eastAsia="Malgun Gothic"/>
            <w:lang w:eastAsia="ko-KR"/>
          </w:rPr>
          <w:delText xml:space="preserve"> ::= 16</w:delText>
        </w:r>
        <w:r w:rsidRPr="006C0D24" w:rsidDel="00EA194B">
          <w:rPr>
            <w:rFonts w:eastAsia="Malgun Gothic"/>
            <w:lang w:eastAsia="ko-KR"/>
          </w:rPr>
          <w:tab/>
        </w:r>
        <w:r w:rsidRPr="006C0D24" w:rsidDel="00EA194B">
          <w:rPr>
            <w:rFonts w:eastAsia="Malgun Gothic"/>
            <w:lang w:eastAsia="ko-KR"/>
          </w:rPr>
          <w:tab/>
        </w:r>
        <w:r w:rsidRPr="006C0D24" w:rsidDel="00EA194B">
          <w:rPr>
            <w:rFonts w:eastAsia="Malgun Gothic"/>
            <w:color w:val="808080"/>
            <w:lang w:eastAsia="ko-KR"/>
          </w:rPr>
          <w:delText>-- Maximum number of</w:delText>
        </w:r>
      </w:del>
    </w:p>
    <w:p w14:paraId="438FF324" w14:textId="77777777" w:rsidR="00FC6102" w:rsidRPr="006C0D24" w:rsidRDefault="00FC6102" w:rsidP="00C768AB">
      <w:pPr>
        <w:pStyle w:val="PL"/>
        <w:rPr>
          <w:color w:val="808080"/>
        </w:rPr>
      </w:pPr>
      <w:r w:rsidRPr="006C0D24">
        <w:t>maxNrofSlotFormatCombinationsPerSet</w:t>
      </w:r>
      <w:r w:rsidRPr="006C0D24">
        <w:tab/>
      </w:r>
      <w:r w:rsidRPr="006C0D24">
        <w:tab/>
      </w:r>
      <w:r w:rsidRPr="006C0D24">
        <w:rPr>
          <w:color w:val="993366"/>
        </w:rPr>
        <w:t>INTEGER</w:t>
      </w:r>
      <w:r w:rsidRPr="006C0D24">
        <w:t xml:space="preserve"> ::= 512</w:t>
      </w:r>
      <w:r w:rsidRPr="006C0D24">
        <w:tab/>
      </w:r>
      <w:r w:rsidRPr="006C0D24">
        <w:rPr>
          <w:color w:val="808080"/>
        </w:rPr>
        <w:t>-- Maximum number of Slot Format Combinations in a SF-Set.</w:t>
      </w:r>
    </w:p>
    <w:p w14:paraId="046F8027" w14:textId="77777777" w:rsidR="00FC6102" w:rsidRPr="006C0D24" w:rsidRDefault="00FC6102" w:rsidP="00C768AB">
      <w:pPr>
        <w:pStyle w:val="PL"/>
        <w:rPr>
          <w:color w:val="808080"/>
        </w:rPr>
      </w:pPr>
      <w:r w:rsidRPr="006C0D24">
        <w:t>maxNrofSlotFormatCombinationsPerSet-1</w:t>
      </w:r>
      <w:r w:rsidRPr="006C0D24">
        <w:tab/>
      </w:r>
      <w:r w:rsidRPr="006C0D24">
        <w:rPr>
          <w:color w:val="993366"/>
        </w:rPr>
        <w:t>INTEGER</w:t>
      </w:r>
      <w:r w:rsidRPr="006C0D24">
        <w:t xml:space="preserve"> ::= 511</w:t>
      </w:r>
      <w:r w:rsidRPr="006C0D24">
        <w:tab/>
      </w:r>
      <w:r w:rsidRPr="006C0D24">
        <w:rPr>
          <w:color w:val="808080"/>
        </w:rPr>
        <w:t>-- Maximum number of Slot Format Combinations in a SF-Set minus 1.</w:t>
      </w:r>
    </w:p>
    <w:p w14:paraId="44940400" w14:textId="77777777" w:rsidR="00FC6102" w:rsidRPr="006C0D24" w:rsidRDefault="00FC6102" w:rsidP="00C768AB">
      <w:pPr>
        <w:pStyle w:val="PL"/>
      </w:pPr>
      <w:bookmarkStart w:id="4212" w:name="_Hlk508970152"/>
      <w:r w:rsidRPr="006C0D24">
        <w:t>maxNrofPUCCH-Resources</w:t>
      </w:r>
      <w:r w:rsidRPr="006C0D24">
        <w:tab/>
      </w:r>
      <w:r w:rsidRPr="006C0D24">
        <w:tab/>
      </w:r>
      <w:r w:rsidRPr="006C0D24">
        <w:tab/>
      </w:r>
      <w:r w:rsidRPr="006C0D24">
        <w:tab/>
      </w:r>
      <w:r w:rsidRPr="006C0D24">
        <w:tab/>
      </w:r>
      <w:r w:rsidRPr="006C0D24">
        <w:rPr>
          <w:color w:val="993366"/>
        </w:rPr>
        <w:t>INTEGER</w:t>
      </w:r>
      <w:r w:rsidRPr="006C0D24">
        <w:t xml:space="preserve"> ::= 128</w:t>
      </w:r>
    </w:p>
    <w:p w14:paraId="7D6A57CD" w14:textId="77777777" w:rsidR="00FC6102" w:rsidRPr="006C0D24" w:rsidRDefault="00FC6102" w:rsidP="00C768AB">
      <w:pPr>
        <w:pStyle w:val="PL"/>
      </w:pPr>
      <w:r w:rsidRPr="006C0D24">
        <w:t>maxNrofPUCCH-Resources-1</w:t>
      </w:r>
      <w:r w:rsidRPr="006C0D24">
        <w:tab/>
      </w:r>
      <w:r w:rsidRPr="006C0D24">
        <w:tab/>
      </w:r>
      <w:r w:rsidRPr="006C0D24">
        <w:tab/>
      </w:r>
      <w:r w:rsidRPr="006C0D24">
        <w:tab/>
      </w:r>
      <w:r w:rsidRPr="006C0D24">
        <w:rPr>
          <w:color w:val="993366"/>
        </w:rPr>
        <w:t>INTEGER</w:t>
      </w:r>
      <w:r w:rsidRPr="006C0D24">
        <w:t xml:space="preserve"> ::= 127</w:t>
      </w:r>
    </w:p>
    <w:bookmarkEnd w:id="4212"/>
    <w:p w14:paraId="73B75193" w14:textId="77777777" w:rsidR="00FC6102" w:rsidRPr="006C0D24" w:rsidRDefault="00FC6102" w:rsidP="00C768AB">
      <w:pPr>
        <w:pStyle w:val="PL"/>
        <w:rPr>
          <w:color w:val="808080"/>
        </w:rPr>
      </w:pPr>
      <w:r w:rsidRPr="006C0D24">
        <w:t>maxNrofPUCCH-ResourceSets</w:t>
      </w:r>
      <w:r w:rsidRPr="006C0D24">
        <w:tab/>
      </w:r>
      <w:r w:rsidRPr="006C0D24">
        <w:tab/>
      </w:r>
      <w:r w:rsidRPr="006C0D24">
        <w:tab/>
      </w:r>
      <w:r w:rsidRPr="006C0D24">
        <w:tab/>
      </w:r>
      <w:r w:rsidRPr="006C0D24">
        <w:rPr>
          <w:color w:val="993366"/>
        </w:rPr>
        <w:t>INTEGER</w:t>
      </w:r>
      <w:r w:rsidRPr="006C0D24">
        <w:t xml:space="preserve"> ::= 4</w:t>
      </w:r>
      <w:r w:rsidRPr="006C0D24">
        <w:tab/>
      </w:r>
      <w:r w:rsidRPr="006C0D24">
        <w:tab/>
      </w:r>
      <w:r w:rsidRPr="006C0D24">
        <w:rPr>
          <w:color w:val="808080"/>
        </w:rPr>
        <w:t>-- Maximum number of PUCCH Resource Sets</w:t>
      </w:r>
    </w:p>
    <w:p w14:paraId="5AC16937" w14:textId="77777777" w:rsidR="00FC6102" w:rsidRPr="006C0D24" w:rsidRDefault="00FC6102" w:rsidP="00C768AB">
      <w:pPr>
        <w:pStyle w:val="PL"/>
        <w:rPr>
          <w:color w:val="808080"/>
        </w:rPr>
      </w:pPr>
      <w:r w:rsidRPr="006C0D24">
        <w:t>maxNrofPUCCH-ResourceSets-1</w:t>
      </w:r>
      <w:r w:rsidRPr="006C0D24">
        <w:tab/>
      </w:r>
      <w:r w:rsidRPr="006C0D24">
        <w:tab/>
      </w:r>
      <w:r w:rsidRPr="006C0D24">
        <w:tab/>
      </w:r>
      <w:r w:rsidRPr="006C0D24">
        <w:tab/>
      </w:r>
      <w:r w:rsidRPr="006C0D24">
        <w:rPr>
          <w:color w:val="993366"/>
        </w:rPr>
        <w:t>INTEGER</w:t>
      </w:r>
      <w:r w:rsidRPr="006C0D24">
        <w:t xml:space="preserve"> ::= 3</w:t>
      </w:r>
      <w:r w:rsidRPr="006C0D24">
        <w:tab/>
      </w:r>
      <w:r w:rsidRPr="006C0D24">
        <w:tab/>
      </w:r>
      <w:r w:rsidRPr="006C0D24">
        <w:rPr>
          <w:color w:val="808080"/>
        </w:rPr>
        <w:t>-- Maximum number of PUCCH Resource Sets minus 1.</w:t>
      </w:r>
    </w:p>
    <w:p w14:paraId="48EE43B6" w14:textId="77777777" w:rsidR="00FC6102" w:rsidRPr="006C0D24" w:rsidRDefault="00FC6102" w:rsidP="00C768AB">
      <w:pPr>
        <w:pStyle w:val="PL"/>
        <w:rPr>
          <w:color w:val="808080"/>
        </w:rPr>
      </w:pPr>
      <w:r w:rsidRPr="006C0D24">
        <w:t>maxNrofPUCCH-ResourcesPerSet</w:t>
      </w:r>
      <w:r w:rsidRPr="006C0D24">
        <w:tab/>
      </w:r>
      <w:r w:rsidRPr="006C0D24">
        <w:tab/>
      </w:r>
      <w:r w:rsidRPr="006C0D24">
        <w:tab/>
      </w:r>
      <w:r w:rsidRPr="006C0D24">
        <w:rPr>
          <w:color w:val="993366"/>
        </w:rPr>
        <w:t>INTEGER</w:t>
      </w:r>
      <w:r w:rsidRPr="006C0D24">
        <w:t xml:space="preserve"> ::= 32</w:t>
      </w:r>
      <w:r w:rsidRPr="006C0D24">
        <w:tab/>
      </w:r>
      <w:r w:rsidRPr="006C0D24">
        <w:tab/>
      </w:r>
      <w:r w:rsidRPr="006C0D24">
        <w:rPr>
          <w:color w:val="808080"/>
        </w:rPr>
        <w:t>-- Maximum number of PUCCH Resources per PUCCH-Resour©ceSet</w:t>
      </w:r>
    </w:p>
    <w:p w14:paraId="77A88A0F" w14:textId="77777777" w:rsidR="00FC6102" w:rsidRPr="006C0D24" w:rsidDel="00EA194B" w:rsidRDefault="00FC6102" w:rsidP="00C768AB">
      <w:pPr>
        <w:pStyle w:val="PL"/>
        <w:rPr>
          <w:del w:id="4213" w:author="Rapporteur" w:date="2018-08-14T23:14:00Z"/>
          <w:color w:val="808080"/>
        </w:rPr>
      </w:pPr>
      <w:del w:id="4214" w:author="Rapporteur" w:date="2018-08-14T23:14:00Z">
        <w:r w:rsidRPr="006C0D24" w:rsidDel="00EA194B">
          <w:lastRenderedPageBreak/>
          <w:delText>maxNrofPUCCH-ResourcesPerSet-1</w:delText>
        </w:r>
        <w:r w:rsidRPr="006C0D24" w:rsidDel="00EA194B">
          <w:tab/>
        </w:r>
        <w:r w:rsidRPr="006C0D24" w:rsidDel="00EA194B">
          <w:tab/>
        </w:r>
        <w:r w:rsidRPr="006C0D24" w:rsidDel="00EA194B">
          <w:tab/>
        </w:r>
        <w:r w:rsidRPr="006C0D24" w:rsidDel="00EA194B">
          <w:rPr>
            <w:color w:val="993366"/>
          </w:rPr>
          <w:delText>INTEGER</w:delText>
        </w:r>
        <w:r w:rsidRPr="006C0D24" w:rsidDel="00EA194B">
          <w:delText xml:space="preserve"> ::= 31</w:delText>
        </w:r>
        <w:r w:rsidRPr="006C0D24" w:rsidDel="00EA194B">
          <w:tab/>
        </w:r>
        <w:r w:rsidRPr="006C0D24" w:rsidDel="00EA194B">
          <w:tab/>
        </w:r>
        <w:r w:rsidRPr="006C0D24" w:rsidDel="00EA194B">
          <w:rPr>
            <w:color w:val="808080"/>
          </w:rPr>
          <w:delText>-- Maximum number of PUCCH Resources per PUCCH-ResourceSet minus 1.</w:delText>
        </w:r>
      </w:del>
    </w:p>
    <w:p w14:paraId="17C565B3" w14:textId="77777777" w:rsidR="00FC6102" w:rsidRPr="006C0D24" w:rsidRDefault="00FC6102" w:rsidP="00C768AB">
      <w:pPr>
        <w:pStyle w:val="PL"/>
        <w:rPr>
          <w:color w:val="808080"/>
        </w:rPr>
      </w:pPr>
      <w:r w:rsidRPr="006C0D24">
        <w:t>maxNrofPUCCH-P0-PerSet</w:t>
      </w:r>
      <w:r w:rsidRPr="006C0D24">
        <w:tab/>
      </w:r>
      <w:r w:rsidRPr="006C0D24">
        <w:tab/>
      </w:r>
      <w:r w:rsidRPr="006C0D24">
        <w:tab/>
      </w:r>
      <w:r w:rsidRPr="006C0D24">
        <w:tab/>
      </w:r>
      <w:r w:rsidRPr="006C0D24">
        <w:tab/>
      </w:r>
      <w:r w:rsidRPr="006C0D24">
        <w:rPr>
          <w:color w:val="993366"/>
        </w:rPr>
        <w:t>INTEGER</w:t>
      </w:r>
      <w:r w:rsidRPr="006C0D24">
        <w:t xml:space="preserve"> ::= 8</w:t>
      </w:r>
      <w:r w:rsidRPr="006C0D24">
        <w:tab/>
      </w:r>
      <w:r w:rsidRPr="006C0D24">
        <w:tab/>
      </w:r>
      <w:r w:rsidRPr="006C0D24">
        <w:rPr>
          <w:color w:val="808080"/>
        </w:rPr>
        <w:t>-- Maximum number of P0-pucch present in a p0-pucch set</w:t>
      </w:r>
    </w:p>
    <w:p w14:paraId="0ADB4E6F" w14:textId="77777777" w:rsidR="00FC6102" w:rsidRPr="006C0D24" w:rsidRDefault="00FC6102" w:rsidP="00C768AB">
      <w:pPr>
        <w:pStyle w:val="PL"/>
        <w:rPr>
          <w:color w:val="808080"/>
        </w:rPr>
      </w:pPr>
      <w:r w:rsidRPr="006C0D24">
        <w:t>maxNrofPUCCH-PathlossReferenceRSs</w:t>
      </w:r>
      <w:r w:rsidRPr="006C0D24">
        <w:tab/>
      </w:r>
      <w:r w:rsidRPr="006C0D24">
        <w:tab/>
      </w:r>
      <w:r w:rsidRPr="006C0D24">
        <w:rPr>
          <w:color w:val="993366"/>
        </w:rPr>
        <w:t>INTEGER</w:t>
      </w:r>
      <w:r w:rsidRPr="006C0D24">
        <w:t xml:space="preserve"> ::= 4</w:t>
      </w:r>
      <w:r w:rsidRPr="006C0D24">
        <w:tab/>
      </w:r>
      <w:r w:rsidRPr="006C0D24">
        <w:tab/>
      </w:r>
      <w:r w:rsidRPr="006C0D24">
        <w:rPr>
          <w:color w:val="808080"/>
        </w:rPr>
        <w:t xml:space="preserve">-- Maximum number of RSs used as pathloss reference for PUCCH power control. </w:t>
      </w:r>
    </w:p>
    <w:p w14:paraId="1A5CB9F7" w14:textId="77777777" w:rsidR="00FC6102" w:rsidRPr="006C0D24" w:rsidRDefault="00FC6102" w:rsidP="00C768AB">
      <w:pPr>
        <w:pStyle w:val="PL"/>
        <w:rPr>
          <w:color w:val="808080"/>
        </w:rPr>
      </w:pPr>
      <w:r w:rsidRPr="006C0D24">
        <w:t>maxNrofPUCCH-PathlossReferenceRSs-1</w:t>
      </w:r>
      <w:r w:rsidRPr="006C0D24">
        <w:tab/>
      </w:r>
      <w:r w:rsidRPr="006C0D24">
        <w:tab/>
      </w:r>
      <w:r w:rsidRPr="006C0D24">
        <w:rPr>
          <w:color w:val="993366"/>
        </w:rPr>
        <w:t>INTEGER</w:t>
      </w:r>
      <w:r w:rsidRPr="006C0D24">
        <w:t xml:space="preserve"> ::= 3</w:t>
      </w:r>
      <w:r w:rsidRPr="006C0D24">
        <w:tab/>
      </w:r>
      <w:r w:rsidRPr="006C0D24">
        <w:tab/>
      </w:r>
      <w:r w:rsidRPr="006C0D24">
        <w:rPr>
          <w:color w:val="808080"/>
        </w:rPr>
        <w:t>-- Maximum number of RSs used as pathloss reference for PUCCH power control minus 1.</w:t>
      </w:r>
    </w:p>
    <w:p w14:paraId="7256F0B3" w14:textId="77777777" w:rsidR="00FC6102" w:rsidRPr="006C0D24" w:rsidRDefault="00FC6102" w:rsidP="00C768AB">
      <w:pPr>
        <w:pStyle w:val="PL"/>
      </w:pPr>
    </w:p>
    <w:p w14:paraId="0C5CF72B" w14:textId="77777777" w:rsidR="00FC6102" w:rsidRPr="006C0D24" w:rsidRDefault="00FC6102" w:rsidP="00C768AB">
      <w:pPr>
        <w:pStyle w:val="PL"/>
        <w:rPr>
          <w:color w:val="808080"/>
        </w:rPr>
      </w:pPr>
      <w:r w:rsidRPr="006C0D24">
        <w:t>maxNrofP0-PUSCH-AlphaSets</w:t>
      </w:r>
      <w:r w:rsidRPr="006C0D24">
        <w:tab/>
      </w:r>
      <w:r w:rsidRPr="006C0D24">
        <w:tab/>
      </w:r>
      <w:r w:rsidRPr="006C0D24">
        <w:tab/>
      </w:r>
      <w:r w:rsidRPr="006C0D24">
        <w:tab/>
      </w:r>
      <w:r w:rsidRPr="006C0D24">
        <w:rPr>
          <w:color w:val="993366"/>
        </w:rPr>
        <w:t>INTEGER</w:t>
      </w:r>
      <w:r w:rsidRPr="006C0D24">
        <w:t xml:space="preserve"> ::= 30</w:t>
      </w:r>
      <w:r w:rsidRPr="006C0D24">
        <w:tab/>
      </w:r>
      <w:r w:rsidRPr="006C0D24">
        <w:tab/>
      </w:r>
      <w:r w:rsidRPr="006C0D24">
        <w:rPr>
          <w:color w:val="808080"/>
        </w:rPr>
        <w:t>-- Maximum number of P0-pusch-alpha-sets (see 38,213, section 7.1)</w:t>
      </w:r>
    </w:p>
    <w:p w14:paraId="6582F513" w14:textId="77777777" w:rsidR="00FC6102" w:rsidRPr="006C0D24" w:rsidRDefault="00FC6102" w:rsidP="00C768AB">
      <w:pPr>
        <w:pStyle w:val="PL"/>
        <w:rPr>
          <w:color w:val="808080"/>
        </w:rPr>
      </w:pPr>
      <w:r w:rsidRPr="006C0D24">
        <w:t>maxNrofP0-PUSCH-AlphaSets-1</w:t>
      </w:r>
      <w:r w:rsidRPr="006C0D24">
        <w:tab/>
      </w:r>
      <w:r w:rsidRPr="006C0D24">
        <w:tab/>
      </w:r>
      <w:r w:rsidRPr="006C0D24">
        <w:tab/>
      </w:r>
      <w:r w:rsidRPr="006C0D24">
        <w:tab/>
      </w:r>
      <w:r w:rsidRPr="006C0D24">
        <w:rPr>
          <w:color w:val="993366"/>
        </w:rPr>
        <w:t>INTEGER</w:t>
      </w:r>
      <w:r w:rsidRPr="006C0D24">
        <w:t xml:space="preserve"> ::= 29</w:t>
      </w:r>
      <w:r w:rsidRPr="006C0D24">
        <w:tab/>
      </w:r>
      <w:r w:rsidRPr="006C0D24">
        <w:tab/>
      </w:r>
      <w:r w:rsidRPr="006C0D24">
        <w:rPr>
          <w:color w:val="808080"/>
        </w:rPr>
        <w:t>-- Maximum number of P0-pusch-alpha-sets minus 1 (see 38,213, section 7.1)</w:t>
      </w:r>
    </w:p>
    <w:p w14:paraId="6C00CC8A" w14:textId="77777777" w:rsidR="00FC6102" w:rsidRPr="006C0D24" w:rsidRDefault="00FC6102" w:rsidP="00C768AB">
      <w:pPr>
        <w:pStyle w:val="PL"/>
        <w:rPr>
          <w:color w:val="808080"/>
        </w:rPr>
      </w:pPr>
      <w:r w:rsidRPr="006C0D24">
        <w:t>maxNrofPUSCH-PathlossReferenceRSs</w:t>
      </w:r>
      <w:r w:rsidRPr="006C0D24">
        <w:tab/>
      </w:r>
      <w:r w:rsidRPr="006C0D24">
        <w:tab/>
      </w:r>
      <w:r w:rsidRPr="006C0D24">
        <w:rPr>
          <w:color w:val="993366"/>
        </w:rPr>
        <w:t>INTEGER</w:t>
      </w:r>
      <w:r w:rsidRPr="006C0D24">
        <w:t xml:space="preserve"> ::= 4</w:t>
      </w:r>
      <w:r w:rsidRPr="006C0D24">
        <w:tab/>
      </w:r>
      <w:r w:rsidRPr="006C0D24">
        <w:tab/>
      </w:r>
      <w:r w:rsidRPr="006C0D24">
        <w:rPr>
          <w:color w:val="808080"/>
        </w:rPr>
        <w:t xml:space="preserve">-- Maximum number of RSs used as pathloss reference for PUSCH power control. </w:t>
      </w:r>
    </w:p>
    <w:p w14:paraId="75B3C6E3" w14:textId="77777777" w:rsidR="00FC6102" w:rsidRPr="006C0D24" w:rsidRDefault="00FC6102" w:rsidP="00C768AB">
      <w:pPr>
        <w:pStyle w:val="PL"/>
        <w:rPr>
          <w:color w:val="808080"/>
        </w:rPr>
      </w:pPr>
      <w:r w:rsidRPr="006C0D24">
        <w:t>maxNrofPUSCH-PathlossReferenceRSs-1</w:t>
      </w:r>
      <w:r w:rsidRPr="006C0D24">
        <w:tab/>
      </w:r>
      <w:r w:rsidRPr="006C0D24">
        <w:tab/>
      </w:r>
      <w:r w:rsidRPr="006C0D24">
        <w:rPr>
          <w:color w:val="993366"/>
        </w:rPr>
        <w:t>INTEGER</w:t>
      </w:r>
      <w:r w:rsidRPr="006C0D24">
        <w:t xml:space="preserve"> ::= 3</w:t>
      </w:r>
      <w:r w:rsidRPr="006C0D24">
        <w:tab/>
      </w:r>
      <w:r w:rsidRPr="006C0D24">
        <w:tab/>
      </w:r>
      <w:r w:rsidRPr="006C0D24">
        <w:rPr>
          <w:color w:val="808080"/>
        </w:rPr>
        <w:t>-- Maximum number of RSs used as pathloss reference for PUSCH power control minus 1.</w:t>
      </w:r>
    </w:p>
    <w:p w14:paraId="0CE1DCF1" w14:textId="77777777" w:rsidR="00FC6102" w:rsidRPr="006C0D24" w:rsidRDefault="00FC6102" w:rsidP="00C768AB">
      <w:pPr>
        <w:pStyle w:val="PL"/>
      </w:pPr>
      <w:ins w:id="4215" w:author="Rapporteur" w:date="2018-08-28T16:30:00Z">
        <w:r w:rsidRPr="006C0D24">
          <w:t>maxNrofNAICS-Entries</w:t>
        </w:r>
        <w:r w:rsidRPr="006C0D24">
          <w:tab/>
        </w:r>
        <w:r w:rsidRPr="006C0D24">
          <w:tab/>
        </w:r>
        <w:r w:rsidRPr="006C0D24">
          <w:tab/>
        </w:r>
        <w:r w:rsidRPr="006C0D24">
          <w:tab/>
        </w:r>
        <w:r w:rsidRPr="006C0D24">
          <w:tab/>
          <w:t>INTEGER</w:t>
        </w:r>
        <w:r w:rsidRPr="006C0D24">
          <w:tab/>
          <w:t>::= 8</w:t>
        </w:r>
        <w:r w:rsidRPr="006C0D24">
          <w:tab/>
        </w:r>
        <w:r w:rsidRPr="006C0D24">
          <w:tab/>
        </w:r>
        <w:r w:rsidRPr="006C0D24">
          <w:tab/>
          <w:t>-- Maximum number of supported NAICS capability set</w:t>
        </w:r>
      </w:ins>
    </w:p>
    <w:p w14:paraId="4FE5C15F" w14:textId="77777777" w:rsidR="00FC6102" w:rsidRPr="006C0D24" w:rsidRDefault="00FC6102" w:rsidP="00C768AB">
      <w:pPr>
        <w:pStyle w:val="PL"/>
        <w:rPr>
          <w:color w:val="808080"/>
        </w:rPr>
      </w:pPr>
      <w:r w:rsidRPr="006C0D24">
        <w:t xml:space="preserve">maxBands </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 1024</w:t>
      </w:r>
      <w:r w:rsidRPr="006C0D24">
        <w:tab/>
      </w:r>
      <w:r w:rsidRPr="006C0D24">
        <w:tab/>
      </w:r>
      <w:r w:rsidRPr="006C0D24">
        <w:rPr>
          <w:color w:val="808080"/>
        </w:rPr>
        <w:t>-- Maximum number of supported bands in UE capability.</w:t>
      </w:r>
    </w:p>
    <w:p w14:paraId="3C383FB7" w14:textId="77777777" w:rsidR="00FC6102" w:rsidRPr="006C0D24" w:rsidRDefault="00FC6102" w:rsidP="00C768AB">
      <w:pPr>
        <w:pStyle w:val="PL"/>
        <w:rPr>
          <w:lang w:eastAsia="ja-JP"/>
        </w:rPr>
      </w:pPr>
      <w:r w:rsidRPr="006C0D24">
        <w:rPr>
          <w:lang w:eastAsia="ja-JP"/>
        </w:rPr>
        <w:t>maxBandsMRDC</w:t>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lang w:eastAsia="ja-JP"/>
        </w:rPr>
        <w:tab/>
      </w:r>
      <w:r w:rsidRPr="006C0D24">
        <w:rPr>
          <w:color w:val="993366"/>
          <w:lang w:eastAsia="ja-JP"/>
        </w:rPr>
        <w:t>INTEGER</w:t>
      </w:r>
      <w:r w:rsidRPr="006C0D24">
        <w:rPr>
          <w:lang w:eastAsia="ja-JP"/>
        </w:rPr>
        <w:tab/>
        <w:t>::= 1280</w:t>
      </w:r>
    </w:p>
    <w:p w14:paraId="54F12007" w14:textId="77777777" w:rsidR="00FC6102" w:rsidRPr="006C0D24" w:rsidRDefault="00FC6102" w:rsidP="00C768AB">
      <w:pPr>
        <w:pStyle w:val="PL"/>
      </w:pPr>
      <w:r w:rsidRPr="006C0D24">
        <w:t>maxBandsEUTRA</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w:t>
      </w:r>
      <w:r w:rsidRPr="006C0D24">
        <w:tab/>
        <w:t>256</w:t>
      </w:r>
    </w:p>
    <w:p w14:paraId="4166907F" w14:textId="77777777" w:rsidR="00FC6102" w:rsidRPr="006C0D24" w:rsidRDefault="00FC6102" w:rsidP="00C768AB">
      <w:pPr>
        <w:pStyle w:val="PL"/>
      </w:pPr>
      <w:r w:rsidRPr="006C0D24">
        <w:t>maxCellReport</w:t>
      </w:r>
      <w:r w:rsidRPr="006C0D24">
        <w:tab/>
      </w:r>
      <w:r w:rsidRPr="006C0D24">
        <w:tab/>
        <w:t xml:space="preserve"> </w:t>
      </w:r>
      <w:r w:rsidRPr="006C0D24">
        <w:tab/>
      </w:r>
      <w:r w:rsidRPr="006C0D24">
        <w:tab/>
      </w:r>
      <w:r w:rsidRPr="006C0D24">
        <w:tab/>
      </w:r>
      <w:r w:rsidRPr="006C0D24">
        <w:tab/>
      </w:r>
      <w:r w:rsidRPr="006C0D24">
        <w:tab/>
      </w:r>
      <w:r w:rsidRPr="006C0D24">
        <w:rPr>
          <w:color w:val="993366"/>
        </w:rPr>
        <w:t>INTEGER</w:t>
      </w:r>
      <w:r w:rsidRPr="006C0D24">
        <w:t xml:space="preserve"> ::= 8</w:t>
      </w:r>
    </w:p>
    <w:p w14:paraId="16C23DD1" w14:textId="77777777" w:rsidR="00FC6102" w:rsidRPr="006C0D24" w:rsidRDefault="00FC6102" w:rsidP="00C768AB">
      <w:pPr>
        <w:pStyle w:val="PL"/>
        <w:rPr>
          <w:color w:val="808080"/>
        </w:rPr>
      </w:pPr>
      <w:r w:rsidRPr="006C0D24">
        <w:t>maxDRB</w:t>
      </w:r>
      <w:r w:rsidRPr="006C0D24">
        <w:tab/>
      </w:r>
      <w:r w:rsidRPr="006C0D24">
        <w:tab/>
        <w:t xml:space="preserve"> </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 29</w:t>
      </w:r>
      <w:r w:rsidRPr="006C0D24">
        <w:tab/>
      </w:r>
      <w:r w:rsidRPr="006C0D24">
        <w:tab/>
      </w:r>
      <w:r w:rsidRPr="006C0D24">
        <w:tab/>
      </w:r>
      <w:r w:rsidRPr="006C0D24">
        <w:rPr>
          <w:color w:val="808080"/>
        </w:rPr>
        <w:t>-- Maximum number of DRBs (that can be added in DRB-ToAddModLIst).</w:t>
      </w:r>
    </w:p>
    <w:p w14:paraId="34CA410F" w14:textId="4A484EB0" w:rsidR="00FC6102" w:rsidRPr="006C0D24" w:rsidRDefault="00FC6102" w:rsidP="00C768AB">
      <w:pPr>
        <w:pStyle w:val="PL"/>
        <w:rPr>
          <w:color w:val="808080"/>
        </w:rPr>
      </w:pPr>
      <w:r w:rsidRPr="006C0D24">
        <w:t>maxFreq</w:t>
      </w:r>
      <w:r w:rsidRPr="006C0D24">
        <w:tab/>
      </w:r>
      <w:r w:rsidRPr="006C0D24">
        <w:tab/>
        <w:t xml:space="preserve"> </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 8</w:t>
      </w:r>
      <w:r w:rsidRPr="006C0D24">
        <w:tab/>
      </w:r>
      <w:r w:rsidRPr="006C0D24">
        <w:tab/>
      </w:r>
      <w:r w:rsidRPr="006C0D24">
        <w:tab/>
      </w:r>
      <w:r w:rsidRPr="006C0D24">
        <w:rPr>
          <w:color w:val="808080"/>
        </w:rPr>
        <w:t xml:space="preserve">-- </w:t>
      </w:r>
      <w:r w:rsidRPr="006C0D24">
        <w:rPr>
          <w:rFonts w:cs="Courier New"/>
          <w:color w:val="808080"/>
          <w:szCs w:val="16"/>
        </w:rPr>
        <w:t xml:space="preserve">Max number of </w:t>
      </w:r>
      <w:del w:id="4216" w:author="Rapporteur" w:date="2018-08-14T23:32:00Z">
        <w:r w:rsidRPr="006C0D24" w:rsidDel="002C24AE">
          <w:rPr>
            <w:rFonts w:cs="Courier New"/>
            <w:color w:val="808080"/>
            <w:szCs w:val="16"/>
          </w:rPr>
          <w:delText xml:space="preserve">non-serving </w:delText>
        </w:r>
      </w:del>
      <w:r w:rsidRPr="006C0D24">
        <w:rPr>
          <w:rFonts w:cs="Courier New"/>
          <w:color w:val="808080"/>
          <w:szCs w:val="16"/>
        </w:rPr>
        <w:t>frequencies</w:t>
      </w:r>
      <w:del w:id="4217" w:author="Rapporteur" w:date="2018-09-04T19:17:00Z">
        <w:r w:rsidRPr="006C0D24" w:rsidDel="00CD375D">
          <w:rPr>
            <w:rFonts w:cs="Courier New"/>
            <w:color w:val="808080"/>
            <w:szCs w:val="16"/>
          </w:rPr>
          <w:delText xml:space="preserve"> in </w:delText>
        </w:r>
        <w:r w:rsidRPr="006C0D24" w:rsidDel="00CD375D">
          <w:rPr>
            <w:color w:val="808080"/>
          </w:rPr>
          <w:delText>MeasResultSCG-Failure</w:delText>
        </w:r>
      </w:del>
      <w:r w:rsidRPr="006C0D24">
        <w:rPr>
          <w:color w:val="808080"/>
        </w:rPr>
        <w:t>.</w:t>
      </w:r>
    </w:p>
    <w:p w14:paraId="712B0584" w14:textId="77777777" w:rsidR="00FC6102" w:rsidRPr="006C0D24" w:rsidRDefault="00FC6102" w:rsidP="00C768AB">
      <w:pPr>
        <w:pStyle w:val="PL"/>
      </w:pPr>
      <w:bookmarkStart w:id="4218" w:name="_Hlk508974106"/>
      <w:bookmarkStart w:id="4219" w:name="_Hlk508729692"/>
      <w:r w:rsidRPr="006C0D24">
        <w:t>maxNrofCSI-RS</w:t>
      </w:r>
      <w:r w:rsidRPr="006C0D24">
        <w:tab/>
        <w:t xml:space="preserve"> </w:t>
      </w:r>
      <w:r w:rsidRPr="006C0D24">
        <w:tab/>
      </w:r>
      <w:r w:rsidRPr="006C0D24">
        <w:tab/>
      </w:r>
      <w:r w:rsidRPr="006C0D24">
        <w:tab/>
      </w:r>
      <w:r w:rsidRPr="006C0D24">
        <w:tab/>
      </w:r>
      <w:r w:rsidRPr="006C0D24">
        <w:tab/>
      </w:r>
      <w:r w:rsidRPr="006C0D24">
        <w:tab/>
      </w:r>
      <w:r w:rsidRPr="006C0D24">
        <w:rPr>
          <w:color w:val="993366"/>
        </w:rPr>
        <w:t>INTEGER</w:t>
      </w:r>
      <w:r w:rsidRPr="006C0D24">
        <w:t xml:space="preserve"> ::= 64</w:t>
      </w:r>
    </w:p>
    <w:bookmarkEnd w:id="4218"/>
    <w:p w14:paraId="1A7F9E1A" w14:textId="77777777" w:rsidR="00FC6102" w:rsidRPr="006C0D24" w:rsidRDefault="00FC6102" w:rsidP="00C768AB">
      <w:pPr>
        <w:pStyle w:val="PL"/>
        <w:rPr>
          <w:color w:val="808080"/>
        </w:rPr>
      </w:pPr>
      <w:r w:rsidRPr="006C0D24">
        <w:t xml:space="preserve">maxNrofCandidateBeams </w:t>
      </w:r>
      <w:r w:rsidRPr="006C0D24">
        <w:tab/>
      </w:r>
      <w:r w:rsidRPr="006C0D24">
        <w:tab/>
      </w:r>
      <w:r w:rsidRPr="006C0D24">
        <w:tab/>
      </w:r>
      <w:r w:rsidRPr="006C0D24">
        <w:tab/>
      </w:r>
      <w:r w:rsidRPr="006C0D24">
        <w:tab/>
      </w:r>
      <w:r w:rsidRPr="006C0D24">
        <w:rPr>
          <w:color w:val="993366"/>
        </w:rPr>
        <w:t>INTEGER</w:t>
      </w:r>
      <w:r w:rsidRPr="006C0D24">
        <w:t xml:space="preserve"> ::= 16</w:t>
      </w:r>
      <w:r w:rsidRPr="006C0D24">
        <w:tab/>
      </w:r>
      <w:r w:rsidRPr="006C0D24">
        <w:tab/>
      </w:r>
      <w:r w:rsidRPr="006C0D24">
        <w:tab/>
      </w:r>
      <w:r w:rsidRPr="006C0D24">
        <w:rPr>
          <w:color w:val="808080"/>
        </w:rPr>
        <w:t>-- Max number of PRACH-ResourceDedicatedBFR that in BFR config.</w:t>
      </w:r>
    </w:p>
    <w:bookmarkEnd w:id="4219"/>
    <w:p w14:paraId="2CE11CBE" w14:textId="77777777" w:rsidR="00FC6102" w:rsidRPr="006C0D24" w:rsidRDefault="00FC6102" w:rsidP="00C768AB">
      <w:pPr>
        <w:pStyle w:val="PL"/>
        <w:rPr>
          <w:color w:val="808080"/>
        </w:rPr>
      </w:pPr>
      <w:r w:rsidRPr="006C0D24">
        <w:t xml:space="preserve">maxNrofPCIsPerSMTC </w:t>
      </w:r>
      <w:r w:rsidRPr="006C0D24">
        <w:tab/>
      </w:r>
      <w:r w:rsidRPr="006C0D24">
        <w:tab/>
      </w:r>
      <w:r w:rsidRPr="006C0D24">
        <w:tab/>
      </w:r>
      <w:r w:rsidRPr="006C0D24">
        <w:tab/>
      </w:r>
      <w:r w:rsidRPr="006C0D24">
        <w:tab/>
      </w:r>
      <w:r w:rsidRPr="006C0D24">
        <w:tab/>
      </w:r>
      <w:r w:rsidRPr="006C0D24">
        <w:rPr>
          <w:color w:val="993366"/>
        </w:rPr>
        <w:t>INTEGER</w:t>
      </w:r>
      <w:r w:rsidRPr="006C0D24">
        <w:t xml:space="preserve"> ::= 64</w:t>
      </w:r>
      <w:r w:rsidRPr="006C0D24">
        <w:tab/>
      </w:r>
      <w:r w:rsidRPr="006C0D24">
        <w:tab/>
      </w:r>
      <w:r w:rsidRPr="006C0D24">
        <w:tab/>
      </w:r>
      <w:r w:rsidRPr="006C0D24">
        <w:rPr>
          <w:color w:val="808080"/>
        </w:rPr>
        <w:t>-- Maximun number of PCIs per SMTC.</w:t>
      </w:r>
    </w:p>
    <w:p w14:paraId="531881EF" w14:textId="77777777" w:rsidR="00FC6102" w:rsidRPr="006C0D24" w:rsidRDefault="00FC6102" w:rsidP="00C768AB">
      <w:pPr>
        <w:pStyle w:val="PL"/>
      </w:pPr>
      <w:r w:rsidRPr="006C0D24">
        <w:t xml:space="preserve">maxNrofQFIs </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 64</w:t>
      </w:r>
    </w:p>
    <w:p w14:paraId="6E3D90A7" w14:textId="77777777" w:rsidR="00FC6102" w:rsidRPr="006C0D24" w:rsidRDefault="00FC6102" w:rsidP="00C768AB">
      <w:pPr>
        <w:pStyle w:val="PL"/>
        <w:rPr>
          <w:color w:val="808080"/>
        </w:rPr>
      </w:pPr>
      <w:bookmarkStart w:id="4220" w:name="_Hlk514841633"/>
      <w:r w:rsidRPr="006C0D24">
        <w:t>maxNrOfSemiPersistentPUSCH-Triggers</w:t>
      </w:r>
      <w:bookmarkEnd w:id="4220"/>
      <w:r w:rsidRPr="006C0D24">
        <w:tab/>
      </w:r>
      <w:r w:rsidRPr="006C0D24">
        <w:tab/>
      </w:r>
      <w:r w:rsidRPr="006C0D24">
        <w:rPr>
          <w:color w:val="993366"/>
        </w:rPr>
        <w:t>INTEGER</w:t>
      </w:r>
      <w:r w:rsidRPr="006C0D24">
        <w:t xml:space="preserve"> ::= 64</w:t>
      </w:r>
      <w:r w:rsidRPr="006C0D24">
        <w:tab/>
      </w:r>
      <w:r w:rsidRPr="006C0D24">
        <w:tab/>
      </w:r>
      <w:r w:rsidRPr="006C0D24">
        <w:tab/>
      </w:r>
      <w:r w:rsidRPr="006C0D24">
        <w:rPr>
          <w:color w:val="808080"/>
        </w:rPr>
        <w:t>-- Maximum number of triggers for semi persistent reporting on PUSCH</w:t>
      </w:r>
    </w:p>
    <w:p w14:paraId="4AE346E9" w14:textId="77777777" w:rsidR="00FC6102" w:rsidRPr="006C0D24" w:rsidRDefault="00FC6102" w:rsidP="00C768AB">
      <w:pPr>
        <w:pStyle w:val="PL"/>
        <w:rPr>
          <w:color w:val="808080"/>
        </w:rPr>
      </w:pPr>
      <w:r w:rsidRPr="006C0D24">
        <w:t>maxNrofSR-Resources</w:t>
      </w:r>
      <w:r w:rsidRPr="006C0D24">
        <w:tab/>
      </w:r>
      <w:r w:rsidRPr="006C0D24">
        <w:tab/>
        <w:t xml:space="preserve"> </w:t>
      </w:r>
      <w:r w:rsidRPr="006C0D24">
        <w:tab/>
      </w:r>
      <w:r w:rsidRPr="006C0D24">
        <w:tab/>
      </w:r>
      <w:r w:rsidRPr="006C0D24">
        <w:tab/>
      </w:r>
      <w:r w:rsidRPr="006C0D24">
        <w:tab/>
      </w:r>
      <w:r w:rsidRPr="006C0D24">
        <w:rPr>
          <w:color w:val="993366"/>
        </w:rPr>
        <w:t>INTEGER</w:t>
      </w:r>
      <w:r w:rsidRPr="006C0D24">
        <w:t xml:space="preserve"> ::= 8</w:t>
      </w:r>
      <w:r w:rsidRPr="006C0D24">
        <w:tab/>
      </w:r>
      <w:r w:rsidRPr="006C0D24">
        <w:tab/>
      </w:r>
      <w:r w:rsidRPr="006C0D24">
        <w:tab/>
      </w:r>
      <w:r w:rsidRPr="006C0D24">
        <w:rPr>
          <w:color w:val="808080"/>
        </w:rPr>
        <w:t>-- Maximum number of SR resources per BWP in a cell.</w:t>
      </w:r>
    </w:p>
    <w:p w14:paraId="0C243662" w14:textId="77777777" w:rsidR="00FC6102" w:rsidRPr="006C0D24" w:rsidRDefault="00FC6102" w:rsidP="00C768AB">
      <w:pPr>
        <w:pStyle w:val="PL"/>
      </w:pPr>
      <w:r w:rsidRPr="006C0D24">
        <w:t xml:space="preserve">maxNrofSlotFormatsPerCombination </w:t>
      </w:r>
      <w:r w:rsidRPr="006C0D24">
        <w:tab/>
      </w:r>
      <w:r w:rsidRPr="006C0D24">
        <w:tab/>
      </w:r>
      <w:r w:rsidRPr="006C0D24">
        <w:rPr>
          <w:color w:val="993366"/>
        </w:rPr>
        <w:t>INTEGER</w:t>
      </w:r>
      <w:r w:rsidRPr="006C0D24">
        <w:t xml:space="preserve"> ::= 256</w:t>
      </w:r>
    </w:p>
    <w:p w14:paraId="644709FE" w14:textId="77777777" w:rsidR="00FC6102" w:rsidRPr="006C0D24" w:rsidRDefault="00FC6102" w:rsidP="00C768AB">
      <w:pPr>
        <w:pStyle w:val="PL"/>
        <w:rPr>
          <w:lang w:eastAsia="ja-JP"/>
        </w:rPr>
      </w:pPr>
      <w:r w:rsidRPr="006C0D24">
        <w:t xml:space="preserve">maxNrofSpatialRelationInfos </w:t>
      </w:r>
      <w:r w:rsidRPr="006C0D24">
        <w:tab/>
      </w:r>
      <w:r w:rsidRPr="006C0D24">
        <w:tab/>
      </w:r>
      <w:r w:rsidRPr="006C0D24">
        <w:tab/>
      </w:r>
      <w:r w:rsidRPr="006C0D24">
        <w:rPr>
          <w:color w:val="993366"/>
        </w:rPr>
        <w:t>INTEGER</w:t>
      </w:r>
      <w:r w:rsidRPr="006C0D24">
        <w:t xml:space="preserve"> ::= </w:t>
      </w:r>
      <w:r w:rsidRPr="006C0D24">
        <w:rPr>
          <w:lang w:eastAsia="ja-JP"/>
        </w:rPr>
        <w:t>8</w:t>
      </w:r>
    </w:p>
    <w:p w14:paraId="14573E8D" w14:textId="77777777" w:rsidR="00FC6102" w:rsidRPr="006C0D24" w:rsidDel="002B697D" w:rsidRDefault="00FC6102" w:rsidP="00C768AB">
      <w:pPr>
        <w:pStyle w:val="PL"/>
        <w:rPr>
          <w:del w:id="4221" w:author="Rapporteur" w:date="2018-08-09T11:12:00Z"/>
          <w:lang w:eastAsia="ja-JP"/>
        </w:rPr>
      </w:pPr>
      <w:del w:id="4222" w:author="Rapporteur" w:date="2018-08-09T11:12:00Z">
        <w:r w:rsidRPr="006C0D24" w:rsidDel="002B697D">
          <w:delText xml:space="preserve">maxNrofSRS-ResourcesPerSet </w:delText>
        </w:r>
        <w:r w:rsidRPr="006C0D24" w:rsidDel="002B697D">
          <w:tab/>
        </w:r>
        <w:r w:rsidRPr="006C0D24" w:rsidDel="002B697D">
          <w:tab/>
        </w:r>
        <w:r w:rsidRPr="006C0D24" w:rsidDel="002B697D">
          <w:tab/>
        </w:r>
        <w:r w:rsidRPr="006C0D24" w:rsidDel="002B697D">
          <w:tab/>
        </w:r>
        <w:r w:rsidRPr="006C0D24" w:rsidDel="002B697D">
          <w:rPr>
            <w:color w:val="993366"/>
          </w:rPr>
          <w:delText>INTEGER</w:delText>
        </w:r>
        <w:r w:rsidRPr="006C0D24" w:rsidDel="002B697D">
          <w:delText xml:space="preserve"> ::= </w:delText>
        </w:r>
        <w:r w:rsidRPr="006C0D24" w:rsidDel="002B697D">
          <w:rPr>
            <w:lang w:eastAsia="ja-JP"/>
          </w:rPr>
          <w:delText>16</w:delText>
        </w:r>
      </w:del>
    </w:p>
    <w:p w14:paraId="72076290" w14:textId="77777777" w:rsidR="00FC6102" w:rsidRPr="006C0D24" w:rsidRDefault="00FC6102" w:rsidP="00C768AB">
      <w:pPr>
        <w:pStyle w:val="PL"/>
      </w:pPr>
      <w:r w:rsidRPr="006C0D24">
        <w:t xml:space="preserve">maxNrofIndexesToReport </w:t>
      </w:r>
      <w:r w:rsidRPr="006C0D24">
        <w:tab/>
      </w:r>
      <w:r w:rsidRPr="006C0D24">
        <w:tab/>
      </w:r>
      <w:r w:rsidRPr="006C0D24">
        <w:tab/>
      </w:r>
      <w:r w:rsidRPr="006C0D24">
        <w:tab/>
      </w:r>
      <w:r w:rsidRPr="006C0D24">
        <w:tab/>
      </w:r>
      <w:r w:rsidRPr="006C0D24">
        <w:rPr>
          <w:color w:val="993366"/>
        </w:rPr>
        <w:t>INTEGER</w:t>
      </w:r>
      <w:r w:rsidRPr="006C0D24">
        <w:t xml:space="preserve"> ::= 32</w:t>
      </w:r>
    </w:p>
    <w:p w14:paraId="205D291F" w14:textId="77777777" w:rsidR="00FC6102" w:rsidRPr="006C0D24" w:rsidRDefault="00FC6102" w:rsidP="00C768AB">
      <w:pPr>
        <w:pStyle w:val="PL"/>
        <w:rPr>
          <w:ins w:id="4223" w:author="Rapporteur" w:date="2018-08-27T17:42:00Z"/>
        </w:rPr>
      </w:pPr>
      <w:bookmarkStart w:id="4224" w:name="_Hlk523155193"/>
      <w:ins w:id="4225" w:author="Rapporteur" w:date="2018-08-27T17:42:00Z">
        <w:r w:rsidRPr="006C0D24">
          <w:t>maxNrofIndexesToReport</w:t>
        </w:r>
      </w:ins>
      <w:ins w:id="4226" w:author="Rapporteur" w:date="2018-08-27T17:43:00Z">
        <w:r w:rsidRPr="006C0D24">
          <w:t>2</w:t>
        </w:r>
      </w:ins>
      <w:bookmarkEnd w:id="4224"/>
      <w:ins w:id="4227" w:author="Rapporteur" w:date="2018-08-27T17:42:00Z">
        <w:r w:rsidRPr="006C0D24">
          <w:t xml:space="preserve"> </w:t>
        </w:r>
        <w:r w:rsidRPr="006C0D24">
          <w:tab/>
        </w:r>
        <w:r w:rsidRPr="006C0D24">
          <w:tab/>
        </w:r>
        <w:r w:rsidRPr="006C0D24">
          <w:tab/>
        </w:r>
        <w:r w:rsidRPr="006C0D24">
          <w:tab/>
        </w:r>
        <w:r w:rsidRPr="006C0D24">
          <w:tab/>
        </w:r>
        <w:r w:rsidRPr="006C0D24">
          <w:rPr>
            <w:color w:val="993366"/>
          </w:rPr>
          <w:t>INTEGER</w:t>
        </w:r>
        <w:r w:rsidRPr="006C0D24">
          <w:t xml:space="preserve"> ::= </w:t>
        </w:r>
      </w:ins>
      <w:ins w:id="4228" w:author="Rapporteur" w:date="2018-08-27T17:43:00Z">
        <w:r w:rsidRPr="006C0D24">
          <w:t>64</w:t>
        </w:r>
      </w:ins>
    </w:p>
    <w:p w14:paraId="30FF5903" w14:textId="77777777" w:rsidR="00FC6102" w:rsidRPr="006C0D24" w:rsidRDefault="00FC6102" w:rsidP="00C768AB">
      <w:pPr>
        <w:pStyle w:val="PL"/>
        <w:rPr>
          <w:color w:val="808080"/>
        </w:rPr>
      </w:pPr>
      <w:r w:rsidRPr="006C0D24">
        <w:t xml:space="preserve">maxNrofSSBs </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 64 </w:t>
      </w:r>
      <w:r w:rsidRPr="006C0D24">
        <w:tab/>
      </w:r>
      <w:r w:rsidRPr="006C0D24">
        <w:tab/>
      </w:r>
      <w:r w:rsidRPr="006C0D24">
        <w:tab/>
      </w:r>
      <w:r w:rsidRPr="006C0D24">
        <w:rPr>
          <w:color w:val="808080"/>
        </w:rPr>
        <w:t>-- Maximum number of SSB resources in a resource set.</w:t>
      </w:r>
    </w:p>
    <w:p w14:paraId="4F069E42" w14:textId="77777777" w:rsidR="00FC6102" w:rsidRPr="006C0D24" w:rsidRDefault="00FC6102" w:rsidP="00C768AB">
      <w:pPr>
        <w:pStyle w:val="PL"/>
        <w:rPr>
          <w:color w:val="808080"/>
        </w:rPr>
      </w:pPr>
      <w:r w:rsidRPr="006C0D24">
        <w:t>maxNrofSSBs-1</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 63</w:t>
      </w:r>
      <w:r w:rsidRPr="006C0D24">
        <w:tab/>
      </w:r>
      <w:r w:rsidRPr="006C0D24">
        <w:tab/>
      </w:r>
      <w:r w:rsidRPr="006C0D24">
        <w:tab/>
      </w:r>
      <w:r w:rsidRPr="006C0D24">
        <w:rPr>
          <w:color w:val="808080"/>
        </w:rPr>
        <w:t>-- Maximum number of SSB resources in a resource set minus 1.</w:t>
      </w:r>
    </w:p>
    <w:p w14:paraId="4BF21F78" w14:textId="2B3D12C2" w:rsidR="00FC6102" w:rsidRPr="006C0D24" w:rsidRDefault="00FC6102" w:rsidP="00C768AB">
      <w:pPr>
        <w:pStyle w:val="PL"/>
      </w:pPr>
    </w:p>
    <w:p w14:paraId="22AE221A" w14:textId="77777777" w:rsidR="00FC6102" w:rsidRPr="006C0D24" w:rsidRDefault="00FC6102" w:rsidP="00C768AB">
      <w:pPr>
        <w:pStyle w:val="PL"/>
        <w:rPr>
          <w:lang w:eastAsia="ja-JP"/>
        </w:rPr>
      </w:pPr>
      <w:r w:rsidRPr="006C0D24">
        <w:t xml:space="preserve">maxNrofTCI-StatesPDCCH </w:t>
      </w:r>
      <w:r w:rsidRPr="006C0D24">
        <w:tab/>
      </w:r>
      <w:r w:rsidRPr="006C0D24">
        <w:tab/>
      </w:r>
      <w:r w:rsidRPr="006C0D24">
        <w:tab/>
      </w:r>
      <w:r w:rsidRPr="006C0D24">
        <w:tab/>
      </w:r>
      <w:r w:rsidRPr="006C0D24">
        <w:tab/>
      </w:r>
      <w:r w:rsidRPr="006C0D24">
        <w:rPr>
          <w:color w:val="993366"/>
        </w:rPr>
        <w:t>INTEGER</w:t>
      </w:r>
      <w:r w:rsidRPr="006C0D24">
        <w:t xml:space="preserve"> ::= </w:t>
      </w:r>
      <w:r w:rsidRPr="006C0D24">
        <w:rPr>
          <w:lang w:eastAsia="ja-JP"/>
        </w:rPr>
        <w:t>64</w:t>
      </w:r>
    </w:p>
    <w:p w14:paraId="0D5EFB51" w14:textId="77777777" w:rsidR="00FC6102" w:rsidRPr="006C0D24" w:rsidRDefault="00FC6102" w:rsidP="00C768AB">
      <w:pPr>
        <w:pStyle w:val="PL"/>
        <w:rPr>
          <w:color w:val="808080"/>
        </w:rPr>
      </w:pPr>
      <w:r w:rsidRPr="006C0D24">
        <w:t>maxNrofTCI-States</w:t>
      </w:r>
      <w:r w:rsidRPr="006C0D24">
        <w:tab/>
      </w:r>
      <w:r w:rsidRPr="006C0D24">
        <w:tab/>
      </w:r>
      <w:r w:rsidRPr="006C0D24">
        <w:tab/>
      </w:r>
      <w:r w:rsidRPr="006C0D24">
        <w:tab/>
      </w:r>
      <w:r w:rsidRPr="006C0D24">
        <w:tab/>
      </w:r>
      <w:r w:rsidRPr="006C0D24">
        <w:tab/>
      </w:r>
      <w:r w:rsidRPr="006C0D24">
        <w:rPr>
          <w:color w:val="993366"/>
        </w:rPr>
        <w:t>INTEGER</w:t>
      </w:r>
      <w:r w:rsidRPr="006C0D24">
        <w:t xml:space="preserve"> ::= </w:t>
      </w:r>
      <w:del w:id="4229" w:author="Rapporteur" w:date="2018-08-29T15:34:00Z">
        <w:r w:rsidRPr="006C0D24" w:rsidDel="008C35A0">
          <w:delText>64</w:delText>
        </w:r>
      </w:del>
      <w:ins w:id="4230" w:author="Rapporteur" w:date="2018-08-29T15:34:00Z">
        <w:r w:rsidRPr="006C0D24">
          <w:t>128</w:t>
        </w:r>
      </w:ins>
      <w:r w:rsidRPr="006C0D24">
        <w:tab/>
      </w:r>
      <w:r w:rsidRPr="006C0D24">
        <w:tab/>
      </w:r>
      <w:r w:rsidRPr="006C0D24">
        <w:tab/>
      </w:r>
      <w:r w:rsidRPr="006C0D24">
        <w:rPr>
          <w:color w:val="808080"/>
        </w:rPr>
        <w:t>-- Maximum number of TCI states.</w:t>
      </w:r>
    </w:p>
    <w:p w14:paraId="0FDC0AED" w14:textId="77777777" w:rsidR="00FC6102" w:rsidRPr="006C0D24" w:rsidRDefault="00FC6102" w:rsidP="00C768AB">
      <w:pPr>
        <w:pStyle w:val="PL"/>
        <w:rPr>
          <w:color w:val="808080"/>
        </w:rPr>
      </w:pPr>
      <w:r w:rsidRPr="006C0D24">
        <w:t>maxNrofTCI-States-1</w:t>
      </w:r>
      <w:r w:rsidRPr="006C0D24">
        <w:tab/>
      </w:r>
      <w:r w:rsidRPr="006C0D24">
        <w:tab/>
      </w:r>
      <w:r w:rsidRPr="006C0D24">
        <w:tab/>
      </w:r>
      <w:r w:rsidRPr="006C0D24">
        <w:tab/>
      </w:r>
      <w:r w:rsidRPr="006C0D24">
        <w:tab/>
      </w:r>
      <w:r w:rsidRPr="006C0D24">
        <w:tab/>
      </w:r>
      <w:r w:rsidRPr="006C0D24">
        <w:rPr>
          <w:color w:val="993366"/>
        </w:rPr>
        <w:t>INTEGER</w:t>
      </w:r>
      <w:r w:rsidRPr="006C0D24">
        <w:t xml:space="preserve"> ::= </w:t>
      </w:r>
      <w:del w:id="4231" w:author="Rapporteur" w:date="2018-08-29T15:34:00Z">
        <w:r w:rsidRPr="006C0D24" w:rsidDel="008C35A0">
          <w:delText>63</w:delText>
        </w:r>
      </w:del>
      <w:ins w:id="4232" w:author="Rapporteur" w:date="2018-08-29T15:34:00Z">
        <w:r w:rsidRPr="006C0D24">
          <w:t>127</w:t>
        </w:r>
      </w:ins>
      <w:r w:rsidRPr="006C0D24">
        <w:tab/>
      </w:r>
      <w:r w:rsidRPr="006C0D24">
        <w:tab/>
      </w:r>
      <w:r w:rsidRPr="006C0D24">
        <w:tab/>
      </w:r>
      <w:r w:rsidRPr="006C0D24">
        <w:rPr>
          <w:color w:val="808080"/>
        </w:rPr>
        <w:t>-- Maximum number of TCI states minus 1.</w:t>
      </w:r>
    </w:p>
    <w:p w14:paraId="079BD7EE" w14:textId="77777777" w:rsidR="00FC6102" w:rsidRPr="006C0D24" w:rsidRDefault="00FC6102" w:rsidP="00C768AB">
      <w:pPr>
        <w:pStyle w:val="PL"/>
        <w:rPr>
          <w:color w:val="808080"/>
        </w:rPr>
      </w:pPr>
      <w:r w:rsidRPr="006C0D24">
        <w:t xml:space="preserve">maxNrofUL-Allocations </w:t>
      </w:r>
      <w:r w:rsidRPr="006C0D24">
        <w:tab/>
      </w:r>
      <w:r w:rsidRPr="006C0D24">
        <w:tab/>
      </w:r>
      <w:r w:rsidRPr="006C0D24">
        <w:tab/>
      </w:r>
      <w:r w:rsidRPr="006C0D24">
        <w:tab/>
      </w:r>
      <w:r w:rsidRPr="006C0D24">
        <w:tab/>
      </w:r>
      <w:r w:rsidRPr="006C0D24">
        <w:rPr>
          <w:color w:val="993366"/>
        </w:rPr>
        <w:t>INTEGER</w:t>
      </w:r>
      <w:r w:rsidRPr="006C0D24">
        <w:t xml:space="preserve"> ::= 16</w:t>
      </w:r>
      <w:r w:rsidRPr="006C0D24">
        <w:tab/>
      </w:r>
      <w:r w:rsidRPr="006C0D24">
        <w:tab/>
      </w:r>
      <w:r w:rsidRPr="006C0D24">
        <w:tab/>
      </w:r>
      <w:r w:rsidRPr="006C0D24">
        <w:rPr>
          <w:color w:val="808080"/>
        </w:rPr>
        <w:t>-- Maximum number of PUSCH time domain resource allocations.</w:t>
      </w:r>
    </w:p>
    <w:p w14:paraId="00B770EC" w14:textId="77777777" w:rsidR="00FC6102" w:rsidRPr="006C0D24" w:rsidRDefault="00FC6102" w:rsidP="00C768AB">
      <w:pPr>
        <w:pStyle w:val="PL"/>
      </w:pPr>
      <w:r w:rsidRPr="006C0D24">
        <w:t xml:space="preserve">maxQFI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 63</w:t>
      </w:r>
    </w:p>
    <w:p w14:paraId="1873CEB3" w14:textId="77777777" w:rsidR="00FC6102" w:rsidRPr="006C0D24" w:rsidRDefault="00FC6102" w:rsidP="00C768AB">
      <w:pPr>
        <w:pStyle w:val="PL"/>
      </w:pPr>
      <w:r w:rsidRPr="006C0D24">
        <w:t xml:space="preserve">maxRA-CSIRS-Resources </w:t>
      </w:r>
      <w:r w:rsidRPr="006C0D24">
        <w:tab/>
      </w:r>
      <w:r w:rsidRPr="006C0D24">
        <w:tab/>
      </w:r>
      <w:r w:rsidRPr="006C0D24">
        <w:tab/>
      </w:r>
      <w:r w:rsidRPr="006C0D24">
        <w:tab/>
      </w:r>
      <w:r w:rsidRPr="006C0D24">
        <w:tab/>
      </w:r>
      <w:r w:rsidRPr="006C0D24">
        <w:rPr>
          <w:color w:val="993366"/>
        </w:rPr>
        <w:t>INTEGER</w:t>
      </w:r>
      <w:r w:rsidRPr="006C0D24">
        <w:t xml:space="preserve"> ::= 96</w:t>
      </w:r>
    </w:p>
    <w:p w14:paraId="2DCD6F03" w14:textId="77777777" w:rsidR="00FC6102" w:rsidRPr="006C0D24" w:rsidRDefault="00FC6102" w:rsidP="00C768AB">
      <w:pPr>
        <w:pStyle w:val="PL"/>
        <w:rPr>
          <w:color w:val="808080"/>
        </w:rPr>
      </w:pPr>
      <w:r w:rsidRPr="006C0D24">
        <w:t>maxRA-OccasionsPerCSIRS</w:t>
      </w:r>
      <w:r w:rsidRPr="006C0D24">
        <w:tab/>
      </w:r>
      <w:r w:rsidRPr="006C0D24">
        <w:tab/>
      </w:r>
      <w:r w:rsidRPr="006C0D24">
        <w:tab/>
      </w:r>
      <w:r w:rsidRPr="006C0D24">
        <w:tab/>
      </w:r>
      <w:r w:rsidRPr="006C0D24">
        <w:tab/>
      </w:r>
      <w:r w:rsidRPr="006C0D24">
        <w:rPr>
          <w:color w:val="993366"/>
        </w:rPr>
        <w:t>INTEGER</w:t>
      </w:r>
      <w:r w:rsidRPr="006C0D24">
        <w:t xml:space="preserve"> ::= 64</w:t>
      </w:r>
      <w:r w:rsidRPr="006C0D24">
        <w:tab/>
      </w:r>
      <w:r w:rsidRPr="006C0D24">
        <w:tab/>
      </w:r>
      <w:r w:rsidRPr="006C0D24">
        <w:tab/>
      </w:r>
      <w:r w:rsidRPr="006C0D24">
        <w:rPr>
          <w:color w:val="808080"/>
        </w:rPr>
        <w:t>-- Maximum number of RA occasions for one CSI-RS</w:t>
      </w:r>
    </w:p>
    <w:p w14:paraId="3D289E18" w14:textId="77777777" w:rsidR="00FC6102" w:rsidRPr="006C0D24" w:rsidRDefault="00FC6102" w:rsidP="00C768AB">
      <w:pPr>
        <w:pStyle w:val="PL"/>
        <w:rPr>
          <w:color w:val="808080"/>
        </w:rPr>
      </w:pPr>
      <w:r w:rsidRPr="006C0D24">
        <w:t>maxRA-Occasions-1</w:t>
      </w:r>
      <w:r w:rsidRPr="006C0D24">
        <w:tab/>
      </w:r>
      <w:r w:rsidRPr="006C0D24">
        <w:tab/>
      </w:r>
      <w:r w:rsidRPr="006C0D24">
        <w:tab/>
      </w:r>
      <w:r w:rsidRPr="006C0D24">
        <w:tab/>
      </w:r>
      <w:r w:rsidRPr="006C0D24">
        <w:tab/>
      </w:r>
      <w:r w:rsidRPr="006C0D24">
        <w:tab/>
      </w:r>
      <w:r w:rsidRPr="006C0D24">
        <w:rPr>
          <w:color w:val="993366"/>
        </w:rPr>
        <w:t>INTEGER</w:t>
      </w:r>
      <w:r w:rsidRPr="006C0D24">
        <w:t xml:space="preserve"> ::=</w:t>
      </w:r>
      <w:r w:rsidRPr="006C0D24">
        <w:tab/>
        <w:t>511</w:t>
      </w:r>
      <w:r w:rsidRPr="006C0D24">
        <w:tab/>
      </w:r>
      <w:r w:rsidRPr="006C0D24">
        <w:tab/>
      </w:r>
      <w:r w:rsidRPr="006C0D24">
        <w:tab/>
      </w:r>
      <w:r w:rsidRPr="006C0D24">
        <w:rPr>
          <w:color w:val="808080"/>
        </w:rPr>
        <w:t>-- Maximum number of RA occasions in the system</w:t>
      </w:r>
    </w:p>
    <w:p w14:paraId="5A45D24D" w14:textId="77777777" w:rsidR="00FC6102" w:rsidRPr="006C0D24" w:rsidRDefault="00FC6102" w:rsidP="00C768AB">
      <w:pPr>
        <w:pStyle w:val="PL"/>
      </w:pPr>
      <w:r w:rsidRPr="006C0D24">
        <w:t xml:space="preserve">maxRA-SSB-Resources </w:t>
      </w:r>
      <w:r w:rsidRPr="006C0D24">
        <w:tab/>
      </w:r>
      <w:r w:rsidRPr="006C0D24">
        <w:tab/>
      </w:r>
      <w:r w:rsidRPr="006C0D24">
        <w:tab/>
      </w:r>
      <w:r w:rsidRPr="006C0D24">
        <w:tab/>
      </w:r>
      <w:r w:rsidRPr="006C0D24">
        <w:tab/>
      </w:r>
      <w:r w:rsidRPr="006C0D24">
        <w:rPr>
          <w:color w:val="993366"/>
        </w:rPr>
        <w:t>INTEGER</w:t>
      </w:r>
      <w:r w:rsidRPr="006C0D24">
        <w:t xml:space="preserve"> ::= 64</w:t>
      </w:r>
    </w:p>
    <w:p w14:paraId="43A1B262" w14:textId="77777777" w:rsidR="00FC6102" w:rsidRPr="006C0D24" w:rsidRDefault="00FC6102" w:rsidP="00C768AB">
      <w:pPr>
        <w:pStyle w:val="PL"/>
      </w:pPr>
      <w:r w:rsidRPr="006C0D24">
        <w:t>maxSCSs</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 5</w:t>
      </w:r>
    </w:p>
    <w:p w14:paraId="2D452E59" w14:textId="77777777" w:rsidR="00FC6102" w:rsidRPr="006C0D24" w:rsidRDefault="00FC6102" w:rsidP="00C768AB">
      <w:pPr>
        <w:pStyle w:val="PL"/>
      </w:pPr>
      <w:r w:rsidRPr="006C0D24">
        <w:t xml:space="preserve">maxSecondaryCellGroups </w:t>
      </w:r>
      <w:r w:rsidRPr="006C0D24">
        <w:tab/>
      </w:r>
      <w:r w:rsidRPr="006C0D24">
        <w:tab/>
      </w:r>
      <w:r w:rsidRPr="006C0D24">
        <w:tab/>
      </w:r>
      <w:r w:rsidRPr="006C0D24">
        <w:tab/>
      </w:r>
      <w:r w:rsidRPr="006C0D24">
        <w:tab/>
      </w:r>
      <w:r w:rsidRPr="006C0D24">
        <w:rPr>
          <w:color w:val="993366"/>
        </w:rPr>
        <w:t>INTEGER</w:t>
      </w:r>
      <w:r w:rsidRPr="006C0D24">
        <w:t xml:space="preserve"> ::= 3</w:t>
      </w:r>
    </w:p>
    <w:p w14:paraId="520FD084" w14:textId="77777777" w:rsidR="00FC6102" w:rsidRPr="006C0D24" w:rsidRDefault="00FC6102" w:rsidP="00C768AB">
      <w:pPr>
        <w:pStyle w:val="PL"/>
      </w:pPr>
      <w:bookmarkStart w:id="4233" w:name="_Hlk508970174"/>
      <w:r w:rsidRPr="006C0D24">
        <w:rPr>
          <w:lang w:eastAsia="ja-JP"/>
        </w:rPr>
        <w:t>maxNrofServingCellsEUTRA</w:t>
      </w:r>
      <w:r w:rsidRPr="006C0D24">
        <w:rPr>
          <w:lang w:eastAsia="ja-JP"/>
        </w:rPr>
        <w:tab/>
      </w:r>
      <w:r w:rsidRPr="006C0D24">
        <w:rPr>
          <w:lang w:eastAsia="ja-JP"/>
        </w:rPr>
        <w:tab/>
      </w:r>
      <w:r w:rsidRPr="006C0D24">
        <w:rPr>
          <w:lang w:eastAsia="ja-JP"/>
        </w:rPr>
        <w:tab/>
      </w:r>
      <w:r w:rsidRPr="006C0D24">
        <w:rPr>
          <w:lang w:eastAsia="ja-JP"/>
        </w:rPr>
        <w:tab/>
      </w:r>
      <w:r w:rsidRPr="006C0D24">
        <w:t>INTEGER ::= 32</w:t>
      </w:r>
    </w:p>
    <w:p w14:paraId="43BF3D08" w14:textId="77777777" w:rsidR="00FC6102" w:rsidRPr="006C0D24" w:rsidRDefault="00FC6102" w:rsidP="00C768AB">
      <w:pPr>
        <w:pStyle w:val="PL"/>
      </w:pPr>
      <w:r w:rsidRPr="006C0D24">
        <w:t>maxMBSFN-Allocations</w:t>
      </w:r>
      <w:r w:rsidRPr="006C0D24">
        <w:tab/>
      </w:r>
      <w:r w:rsidRPr="006C0D24">
        <w:tab/>
      </w:r>
      <w:r w:rsidRPr="006C0D24">
        <w:tab/>
      </w:r>
      <w:r w:rsidRPr="006C0D24">
        <w:tab/>
      </w:r>
      <w:r w:rsidRPr="006C0D24">
        <w:tab/>
        <w:t>INTEGER ::= 8</w:t>
      </w:r>
    </w:p>
    <w:p w14:paraId="1A953706" w14:textId="77777777" w:rsidR="00FC6102" w:rsidRPr="006C0D24" w:rsidRDefault="00FC6102" w:rsidP="00C768AB">
      <w:pPr>
        <w:pStyle w:val="PL"/>
      </w:pPr>
      <w:r w:rsidRPr="006C0D24">
        <w:t>maxNrofMultiBands</w:t>
      </w:r>
      <w:r w:rsidRPr="006C0D24">
        <w:tab/>
      </w:r>
      <w:r w:rsidRPr="006C0D24">
        <w:tab/>
      </w:r>
      <w:r w:rsidRPr="006C0D24">
        <w:tab/>
      </w:r>
      <w:r w:rsidRPr="006C0D24">
        <w:tab/>
      </w:r>
      <w:r w:rsidRPr="006C0D24">
        <w:tab/>
      </w:r>
      <w:r w:rsidRPr="006C0D24">
        <w:tab/>
        <w:t>INTEGER ::= 8</w:t>
      </w:r>
    </w:p>
    <w:p w14:paraId="696C8FDC" w14:textId="77777777" w:rsidR="00FC6102" w:rsidRPr="006C0D24" w:rsidRDefault="00FC6102" w:rsidP="00C768AB">
      <w:pPr>
        <w:pStyle w:val="PL"/>
      </w:pPr>
      <w:r w:rsidRPr="006C0D24">
        <w:t xml:space="preserve">maxCellSFTD    </w:t>
      </w:r>
      <w:r w:rsidRPr="006C0D24">
        <w:tab/>
        <w:t xml:space="preserve">                    </w:t>
      </w:r>
      <w:r w:rsidRPr="006C0D24">
        <w:tab/>
        <w:t xml:space="preserve">INTEGER ::= 3  </w:t>
      </w:r>
      <w:r w:rsidRPr="006C0D24">
        <w:tab/>
      </w:r>
      <w:r w:rsidRPr="006C0D24">
        <w:tab/>
      </w:r>
      <w:r w:rsidRPr="006C0D24">
        <w:tab/>
        <w:t>-- Maximum number of cells for SFTD reporting</w:t>
      </w:r>
    </w:p>
    <w:p w14:paraId="04D7CAFC" w14:textId="77777777" w:rsidR="00FC6102" w:rsidRPr="006C0D24" w:rsidRDefault="00FC6102" w:rsidP="00C768AB">
      <w:pPr>
        <w:pStyle w:val="PL"/>
      </w:pPr>
      <w:r w:rsidRPr="006C0D24">
        <w:t xml:space="preserve">maxReportConfigId                 </w:t>
      </w:r>
      <w:r w:rsidRPr="006C0D24">
        <w:tab/>
        <w:t xml:space="preserve"> </w:t>
      </w:r>
      <w:r w:rsidRPr="006C0D24">
        <w:tab/>
        <w:t>INTEGER ::= 64</w:t>
      </w:r>
    </w:p>
    <w:bookmarkEnd w:id="4233"/>
    <w:p w14:paraId="6592D3C7" w14:textId="77777777" w:rsidR="00FC6102" w:rsidRPr="006C0D24" w:rsidRDefault="00FC6102" w:rsidP="00C768AB">
      <w:pPr>
        <w:pStyle w:val="PL"/>
        <w:rPr>
          <w:rFonts w:eastAsia="Yu Mincho"/>
          <w:lang w:eastAsia="ja-JP"/>
        </w:rPr>
      </w:pPr>
      <w:r w:rsidRPr="006C0D24">
        <w:rPr>
          <w:rFonts w:eastAsia="Yu Mincho"/>
          <w:lang w:eastAsia="ja-JP"/>
        </w:rPr>
        <w:t>maxNrofCodebooks</w:t>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rFonts w:eastAsia="Yu Mincho"/>
          <w:lang w:eastAsia="ja-JP"/>
        </w:rPr>
        <w:tab/>
      </w:r>
      <w:r w:rsidRPr="006C0D24">
        <w:rPr>
          <w:color w:val="993366"/>
        </w:rPr>
        <w:t>INTEGER</w:t>
      </w:r>
      <w:r w:rsidRPr="006C0D24">
        <w:t xml:space="preserve"> ::= 16</w:t>
      </w:r>
      <w:r w:rsidRPr="006C0D24">
        <w:tab/>
      </w:r>
      <w:r w:rsidRPr="006C0D24">
        <w:tab/>
      </w:r>
      <w:r w:rsidRPr="006C0D24">
        <w:tab/>
      </w:r>
      <w:r w:rsidRPr="006C0D24">
        <w:rPr>
          <w:color w:val="808080"/>
        </w:rPr>
        <w:t>-- Maximum number of codebooks suppoted by the UE</w:t>
      </w:r>
    </w:p>
    <w:p w14:paraId="4CD355E7" w14:textId="77777777" w:rsidR="00FC6102" w:rsidRPr="006C0D24" w:rsidRDefault="00FC6102" w:rsidP="00C768AB">
      <w:pPr>
        <w:pStyle w:val="PL"/>
      </w:pPr>
    </w:p>
    <w:p w14:paraId="62936C3D" w14:textId="77777777" w:rsidR="00FC6102" w:rsidRPr="006C0D24" w:rsidRDefault="00FC6102" w:rsidP="00C768AB">
      <w:pPr>
        <w:pStyle w:val="PL"/>
      </w:pPr>
      <w:r w:rsidRPr="006C0D24">
        <w:t>maxNrofSRI-PUSCH-Mappings</w:t>
      </w:r>
      <w:r w:rsidRPr="006C0D24">
        <w:tab/>
      </w:r>
      <w:r w:rsidRPr="006C0D24">
        <w:tab/>
      </w:r>
      <w:r w:rsidRPr="006C0D24">
        <w:tab/>
      </w:r>
      <w:r w:rsidRPr="006C0D24">
        <w:tab/>
        <w:t>INTEGER ::= 16</w:t>
      </w:r>
    </w:p>
    <w:p w14:paraId="4CAC3A86" w14:textId="77777777" w:rsidR="00FC6102" w:rsidRPr="006C0D24" w:rsidRDefault="00FC6102" w:rsidP="00C768AB">
      <w:pPr>
        <w:pStyle w:val="PL"/>
      </w:pPr>
      <w:r w:rsidRPr="006C0D24">
        <w:t>maxNrofSRI-PUSCH-Mappings-1</w:t>
      </w:r>
      <w:r w:rsidRPr="006C0D24">
        <w:tab/>
      </w:r>
      <w:r w:rsidRPr="006C0D24">
        <w:tab/>
      </w:r>
      <w:r w:rsidRPr="006C0D24">
        <w:tab/>
      </w:r>
      <w:r w:rsidRPr="006C0D24">
        <w:tab/>
        <w:t>INTEGER ::= 15</w:t>
      </w:r>
    </w:p>
    <w:p w14:paraId="5512F2C5" w14:textId="77777777" w:rsidR="00FC6102" w:rsidRPr="006C0D24" w:rsidRDefault="00FC6102" w:rsidP="00C768AB">
      <w:pPr>
        <w:pStyle w:val="PL"/>
      </w:pPr>
    </w:p>
    <w:p w14:paraId="52F8614F" w14:textId="77777777" w:rsidR="00FC6102" w:rsidRPr="006C0D24" w:rsidRDefault="00FC6102" w:rsidP="00C768AB">
      <w:pPr>
        <w:pStyle w:val="PL"/>
        <w:rPr>
          <w:color w:val="808080"/>
        </w:rPr>
      </w:pPr>
      <w:r w:rsidRPr="006C0D24">
        <w:rPr>
          <w:rFonts w:eastAsia="Yu Mincho"/>
        </w:rPr>
        <w:t>maxDownlinkFeatureSets</w:t>
      </w:r>
      <w:r w:rsidRPr="006C0D24">
        <w:rPr>
          <w:rFonts w:eastAsia="Yu Mincho"/>
        </w:rPr>
        <w:tab/>
      </w:r>
      <w:r w:rsidRPr="006C0D24">
        <w:rPr>
          <w:rFonts w:eastAsia="Yu Mincho"/>
        </w:rPr>
        <w:tab/>
      </w:r>
      <w:r w:rsidRPr="006C0D24">
        <w:rPr>
          <w:rFonts w:eastAsia="Yu Mincho"/>
        </w:rPr>
        <w:tab/>
      </w:r>
      <w:r w:rsidRPr="006C0D24">
        <w:rPr>
          <w:rFonts w:eastAsia="Yu Mincho"/>
        </w:rPr>
        <w:tab/>
      </w:r>
      <w:r w:rsidRPr="006C0D24">
        <w:rPr>
          <w:rFonts w:eastAsia="Yu Mincho"/>
          <w:color w:val="993366"/>
        </w:rPr>
        <w:t>INTEGER</w:t>
      </w:r>
      <w:r w:rsidRPr="006C0D24">
        <w:rPr>
          <w:rFonts w:eastAsia="Yu Mincho"/>
        </w:rPr>
        <w:t xml:space="preserve"> ::= 1024</w:t>
      </w:r>
      <w:r w:rsidRPr="006C0D24">
        <w:rPr>
          <w:rFonts w:eastAsia="Yu Mincho"/>
        </w:rPr>
        <w:tab/>
      </w:r>
      <w:r w:rsidRPr="006C0D24">
        <w:rPr>
          <w:rFonts w:eastAsia="Yu Mincho"/>
        </w:rPr>
        <w:tab/>
      </w:r>
      <w:r w:rsidRPr="006C0D24">
        <w:rPr>
          <w:color w:val="808080"/>
        </w:rPr>
        <w:t>-- (for NR DL) Total number of FeatureSets (size of the pool)</w:t>
      </w:r>
    </w:p>
    <w:p w14:paraId="1DB9E333" w14:textId="77777777" w:rsidR="00FC6102" w:rsidRPr="006C0D24" w:rsidRDefault="00FC6102" w:rsidP="00C768AB">
      <w:pPr>
        <w:pStyle w:val="PL"/>
        <w:rPr>
          <w:color w:val="808080"/>
        </w:rPr>
      </w:pPr>
      <w:r w:rsidRPr="006C0D24">
        <w:rPr>
          <w:rFonts w:eastAsia="Yu Mincho"/>
        </w:rPr>
        <w:t>maxUplinkFeatureSets</w:t>
      </w:r>
      <w:r w:rsidRPr="006C0D24">
        <w:rPr>
          <w:rFonts w:eastAsia="Yu Mincho"/>
        </w:rPr>
        <w:tab/>
      </w:r>
      <w:r w:rsidRPr="006C0D24">
        <w:rPr>
          <w:rFonts w:eastAsia="Yu Mincho"/>
        </w:rPr>
        <w:tab/>
      </w:r>
      <w:r w:rsidRPr="006C0D24">
        <w:rPr>
          <w:rFonts w:eastAsia="Yu Mincho"/>
        </w:rPr>
        <w:tab/>
      </w:r>
      <w:r w:rsidRPr="006C0D24">
        <w:rPr>
          <w:rFonts w:eastAsia="Yu Mincho"/>
        </w:rPr>
        <w:tab/>
      </w:r>
      <w:r w:rsidRPr="006C0D24">
        <w:rPr>
          <w:rFonts w:eastAsia="Yu Mincho"/>
          <w:color w:val="993366"/>
        </w:rPr>
        <w:t>INTEGER</w:t>
      </w:r>
      <w:r w:rsidRPr="006C0D24">
        <w:rPr>
          <w:rFonts w:eastAsia="Yu Mincho"/>
        </w:rPr>
        <w:t xml:space="preserve"> ::= 1024</w:t>
      </w:r>
      <w:r w:rsidRPr="006C0D24">
        <w:rPr>
          <w:rFonts w:eastAsia="Yu Mincho"/>
        </w:rPr>
        <w:tab/>
      </w:r>
      <w:r w:rsidRPr="006C0D24">
        <w:rPr>
          <w:rFonts w:eastAsia="Yu Mincho"/>
        </w:rPr>
        <w:tab/>
      </w:r>
      <w:r w:rsidRPr="006C0D24">
        <w:rPr>
          <w:color w:val="808080"/>
        </w:rPr>
        <w:t>-- (for NR UL) Total number of FeatureSets (size of the pool)</w:t>
      </w:r>
    </w:p>
    <w:p w14:paraId="7F4DEAA6" w14:textId="77777777" w:rsidR="00FC6102" w:rsidRPr="006C0D24" w:rsidRDefault="00FC6102" w:rsidP="00C768AB">
      <w:pPr>
        <w:pStyle w:val="PL"/>
        <w:rPr>
          <w:color w:val="808080"/>
        </w:rPr>
      </w:pPr>
      <w:r w:rsidRPr="006C0D24">
        <w:rPr>
          <w:rFonts w:eastAsia="Yu Mincho"/>
        </w:rPr>
        <w:lastRenderedPageBreak/>
        <w:t>maxEUTRA-DL-FeatureSets</w:t>
      </w:r>
      <w:r w:rsidRPr="006C0D24">
        <w:rPr>
          <w:rFonts w:eastAsia="Yu Mincho"/>
        </w:rPr>
        <w:tab/>
      </w:r>
      <w:r w:rsidRPr="006C0D24">
        <w:rPr>
          <w:rFonts w:eastAsia="Yu Mincho"/>
        </w:rPr>
        <w:tab/>
      </w:r>
      <w:r w:rsidRPr="006C0D24">
        <w:rPr>
          <w:rFonts w:eastAsia="Yu Mincho"/>
        </w:rPr>
        <w:tab/>
      </w:r>
      <w:r w:rsidRPr="006C0D24">
        <w:rPr>
          <w:rFonts w:eastAsia="Yu Mincho"/>
        </w:rPr>
        <w:tab/>
      </w:r>
      <w:r w:rsidRPr="006C0D24">
        <w:rPr>
          <w:rFonts w:eastAsia="Yu Mincho"/>
          <w:color w:val="993366"/>
        </w:rPr>
        <w:t>INTEGER</w:t>
      </w:r>
      <w:r w:rsidRPr="006C0D24">
        <w:rPr>
          <w:rFonts w:eastAsia="Yu Mincho"/>
        </w:rPr>
        <w:t xml:space="preserve"> ::= 256</w:t>
      </w:r>
      <w:r w:rsidRPr="006C0D24">
        <w:rPr>
          <w:rFonts w:eastAsia="Yu Mincho"/>
        </w:rPr>
        <w:tab/>
      </w:r>
      <w:r w:rsidRPr="006C0D24">
        <w:rPr>
          <w:rFonts w:eastAsia="Yu Mincho"/>
        </w:rPr>
        <w:tab/>
      </w:r>
      <w:r w:rsidRPr="006C0D24">
        <w:rPr>
          <w:color w:val="808080"/>
        </w:rPr>
        <w:t>-- (for EUTRA) Total number of FeatureSets (size of the pool)</w:t>
      </w:r>
    </w:p>
    <w:p w14:paraId="6B2FDB50" w14:textId="77777777" w:rsidR="00FC6102" w:rsidRPr="006C0D24" w:rsidRDefault="00FC6102" w:rsidP="00C768AB">
      <w:pPr>
        <w:pStyle w:val="PL"/>
        <w:rPr>
          <w:color w:val="808080"/>
        </w:rPr>
      </w:pPr>
      <w:r w:rsidRPr="006C0D24">
        <w:rPr>
          <w:rFonts w:eastAsia="Yu Mincho"/>
        </w:rPr>
        <w:t>maxEUTRA-UL-FeatureSets</w:t>
      </w:r>
      <w:r w:rsidRPr="006C0D24">
        <w:rPr>
          <w:rFonts w:eastAsia="Yu Mincho"/>
        </w:rPr>
        <w:tab/>
      </w:r>
      <w:r w:rsidRPr="006C0D24">
        <w:rPr>
          <w:rFonts w:eastAsia="Yu Mincho"/>
        </w:rPr>
        <w:tab/>
      </w:r>
      <w:r w:rsidRPr="006C0D24">
        <w:rPr>
          <w:rFonts w:eastAsia="Yu Mincho"/>
        </w:rPr>
        <w:tab/>
      </w:r>
      <w:r w:rsidRPr="006C0D24">
        <w:rPr>
          <w:rFonts w:eastAsia="Yu Mincho"/>
        </w:rPr>
        <w:tab/>
      </w:r>
      <w:r w:rsidRPr="006C0D24">
        <w:rPr>
          <w:rFonts w:eastAsia="Yu Mincho"/>
          <w:color w:val="993366"/>
        </w:rPr>
        <w:t>INTEGER</w:t>
      </w:r>
      <w:r w:rsidRPr="006C0D24">
        <w:rPr>
          <w:rFonts w:eastAsia="Yu Mincho"/>
        </w:rPr>
        <w:t xml:space="preserve"> ::= 256</w:t>
      </w:r>
      <w:r w:rsidRPr="006C0D24">
        <w:rPr>
          <w:rFonts w:eastAsia="Yu Mincho"/>
        </w:rPr>
        <w:tab/>
      </w:r>
      <w:r w:rsidRPr="006C0D24">
        <w:rPr>
          <w:rFonts w:eastAsia="Yu Mincho"/>
        </w:rPr>
        <w:tab/>
      </w:r>
      <w:r w:rsidRPr="006C0D24">
        <w:rPr>
          <w:color w:val="808080"/>
        </w:rPr>
        <w:t>-- (for EUTRA) Total number of FeatureSets (size of the pool)</w:t>
      </w:r>
    </w:p>
    <w:p w14:paraId="25FD7364" w14:textId="77777777" w:rsidR="00FC6102" w:rsidRPr="006C0D24" w:rsidRDefault="00FC6102" w:rsidP="00C768AB">
      <w:pPr>
        <w:pStyle w:val="PL"/>
        <w:rPr>
          <w:color w:val="808080"/>
        </w:rPr>
      </w:pPr>
      <w:r w:rsidRPr="006C0D24">
        <w:t>maxFeatureSetsPerBand</w:t>
      </w:r>
      <w:r w:rsidRPr="006C0D24">
        <w:tab/>
      </w:r>
      <w:r w:rsidRPr="006C0D24">
        <w:tab/>
      </w:r>
      <w:r w:rsidRPr="006C0D24">
        <w:tab/>
      </w:r>
      <w:r w:rsidRPr="006C0D24">
        <w:tab/>
      </w:r>
      <w:r w:rsidRPr="006C0D24">
        <w:rPr>
          <w:color w:val="993366"/>
        </w:rPr>
        <w:t>INTEGER</w:t>
      </w:r>
      <w:r w:rsidRPr="006C0D24">
        <w:t xml:space="preserve"> ::= 128</w:t>
      </w:r>
      <w:r w:rsidRPr="006C0D24">
        <w:tab/>
      </w:r>
      <w:r w:rsidRPr="006C0D24">
        <w:tab/>
      </w:r>
      <w:r w:rsidRPr="006C0D24">
        <w:tab/>
      </w:r>
      <w:r w:rsidRPr="006C0D24">
        <w:rPr>
          <w:color w:val="808080"/>
        </w:rPr>
        <w:t xml:space="preserve">-- (for NR) The number of feature sets associated with one band. </w:t>
      </w:r>
    </w:p>
    <w:p w14:paraId="07408964" w14:textId="77777777" w:rsidR="00FC6102" w:rsidRPr="006C0D24" w:rsidRDefault="00FC6102" w:rsidP="00C768AB">
      <w:pPr>
        <w:pStyle w:val="PL"/>
        <w:rPr>
          <w:color w:val="808080"/>
        </w:rPr>
      </w:pPr>
      <w:r w:rsidRPr="006C0D24">
        <w:t>maxPerCC-FeatureSets</w:t>
      </w:r>
      <w:r w:rsidRPr="006C0D24">
        <w:tab/>
      </w:r>
      <w:r w:rsidRPr="006C0D24">
        <w:tab/>
      </w:r>
      <w:r w:rsidRPr="006C0D24">
        <w:tab/>
      </w:r>
      <w:r w:rsidRPr="006C0D24">
        <w:tab/>
      </w:r>
      <w:r w:rsidRPr="006C0D24">
        <w:rPr>
          <w:color w:val="993366"/>
        </w:rPr>
        <w:t>INTEGER</w:t>
      </w:r>
      <w:r w:rsidRPr="006C0D24">
        <w:t xml:space="preserve"> ::= 1024</w:t>
      </w:r>
      <w:r w:rsidRPr="006C0D24">
        <w:tab/>
      </w:r>
      <w:r w:rsidRPr="006C0D24">
        <w:tab/>
      </w:r>
      <w:r w:rsidRPr="006C0D24">
        <w:rPr>
          <w:color w:val="808080"/>
        </w:rPr>
        <w:t>-- (for NR) Total number of CC-specific FeatureSets (size of the pool)</w:t>
      </w:r>
    </w:p>
    <w:p w14:paraId="1CF82FEA" w14:textId="7D7B8B19" w:rsidR="00FC6102" w:rsidRPr="006C0D24" w:rsidRDefault="00FC6102" w:rsidP="00C768AB">
      <w:pPr>
        <w:pStyle w:val="PL"/>
      </w:pPr>
      <w:r w:rsidRPr="006C0D24">
        <w:t>maxFeatureSetCombinations</w:t>
      </w:r>
      <w:r w:rsidRPr="006C0D24">
        <w:rPr>
          <w:color w:val="993366"/>
        </w:rPr>
        <w:t xml:space="preserve"> </w:t>
      </w:r>
      <w:r w:rsidRPr="006C0D24">
        <w:rPr>
          <w:color w:val="993366"/>
        </w:rPr>
        <w:tab/>
      </w:r>
      <w:r w:rsidRPr="006C0D24">
        <w:rPr>
          <w:color w:val="993366"/>
        </w:rPr>
        <w:tab/>
      </w:r>
      <w:r w:rsidRPr="006C0D24">
        <w:rPr>
          <w:color w:val="993366"/>
        </w:rPr>
        <w:tab/>
        <w:t>INTEGER</w:t>
      </w:r>
      <w:r w:rsidRPr="006C0D24">
        <w:t xml:space="preserve"> ::= 1024</w:t>
      </w:r>
      <w:r w:rsidRPr="006C0D24">
        <w:tab/>
      </w:r>
      <w:r w:rsidRPr="006C0D24">
        <w:tab/>
      </w:r>
      <w:r w:rsidRPr="006C0D24">
        <w:rPr>
          <w:color w:val="808080"/>
        </w:rPr>
        <w:t>-- (for MR-DC/NR)Total number of Feature set combinations (size of the pool)</w:t>
      </w:r>
    </w:p>
    <w:p w14:paraId="7852D263" w14:textId="77777777" w:rsidR="00FC6102" w:rsidRPr="006C0D24" w:rsidRDefault="00FC6102" w:rsidP="00C768AB">
      <w:pPr>
        <w:pStyle w:val="PL"/>
      </w:pPr>
    </w:p>
    <w:p w14:paraId="1C5E0A84" w14:textId="77777777" w:rsidR="00FC6102" w:rsidRPr="006C0D24" w:rsidRDefault="00FC6102" w:rsidP="00C768AB">
      <w:pPr>
        <w:pStyle w:val="PL"/>
      </w:pPr>
    </w:p>
    <w:p w14:paraId="5EC628D1" w14:textId="77777777" w:rsidR="00FC6102" w:rsidRPr="006C0D24" w:rsidRDefault="00FC6102" w:rsidP="00C768AB">
      <w:pPr>
        <w:pStyle w:val="PL"/>
        <w:rPr>
          <w:color w:val="808080"/>
        </w:rPr>
      </w:pPr>
      <w:r w:rsidRPr="006C0D24">
        <w:rPr>
          <w:color w:val="808080"/>
        </w:rPr>
        <w:t>-- Editor’s Note: Targeted for completion in Sept 2018. Not used in EN-DC drop.</w:t>
      </w:r>
    </w:p>
    <w:p w14:paraId="7318C2F9" w14:textId="77777777" w:rsidR="00FC6102" w:rsidRPr="006C0D24" w:rsidRDefault="00FC6102" w:rsidP="00C768AB">
      <w:pPr>
        <w:pStyle w:val="PL"/>
      </w:pPr>
      <w:bookmarkStart w:id="4234" w:name="_Hlk508970197"/>
      <w:r w:rsidRPr="006C0D24">
        <w:t>CellIdentity ::=</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{ffsTypeAndValue}</w:t>
      </w:r>
    </w:p>
    <w:p w14:paraId="56035DA5" w14:textId="599FB0E0" w:rsidR="00FC6102" w:rsidRPr="006C0D24" w:rsidRDefault="00FC6102" w:rsidP="00C768AB">
      <w:pPr>
        <w:pStyle w:val="PL"/>
      </w:pPr>
      <w:del w:id="4235" w:author="Rapporteur" w:date="2018-08-30T17:18:00Z">
        <w:r w:rsidRPr="006C0D24" w:rsidDel="00E36A2B">
          <w:delText>ShortMAC-I ::=</w:delText>
        </w:r>
        <w:r w:rsidRPr="006C0D24" w:rsidDel="00E36A2B">
          <w:tab/>
        </w:r>
        <w:r w:rsidRPr="006C0D24" w:rsidDel="00E36A2B">
          <w:tab/>
        </w:r>
        <w:r w:rsidRPr="006C0D24" w:rsidDel="00E36A2B">
          <w:tab/>
        </w:r>
        <w:r w:rsidRPr="006C0D24" w:rsidDel="00E36A2B">
          <w:tab/>
        </w:r>
        <w:r w:rsidRPr="006C0D24" w:rsidDel="00E36A2B">
          <w:tab/>
        </w:r>
        <w:r w:rsidRPr="006C0D24" w:rsidDel="00E36A2B">
          <w:tab/>
        </w:r>
        <w:r w:rsidRPr="006C0D24" w:rsidDel="00E36A2B">
          <w:tab/>
        </w:r>
        <w:r w:rsidRPr="006C0D24" w:rsidDel="00E36A2B">
          <w:rPr>
            <w:color w:val="993366"/>
          </w:rPr>
          <w:delText>ENUMERATED</w:delText>
        </w:r>
        <w:r w:rsidRPr="006C0D24" w:rsidDel="00E36A2B">
          <w:delText xml:space="preserve"> {ffsTypeAndValue}</w:delText>
        </w:r>
      </w:del>
    </w:p>
    <w:bookmarkEnd w:id="4234"/>
    <w:p w14:paraId="5A2C5776" w14:textId="7472C9E7" w:rsidR="00FC6102" w:rsidRPr="006C0D24" w:rsidRDefault="00FC6102" w:rsidP="00C768AB">
      <w:pPr>
        <w:pStyle w:val="PL"/>
      </w:pPr>
    </w:p>
    <w:p w14:paraId="72241F82" w14:textId="77777777" w:rsidR="00FC6102" w:rsidRPr="006C0D24" w:rsidRDefault="00FC6102" w:rsidP="00C768AB">
      <w:pPr>
        <w:pStyle w:val="PL"/>
        <w:rPr>
          <w:color w:val="808080"/>
        </w:rPr>
      </w:pPr>
      <w:r w:rsidRPr="006C0D24">
        <w:rPr>
          <w:color w:val="808080"/>
        </w:rPr>
        <w:t>-- TAG-MULTIPLICITY-AND-TYPE-CONSTRAINT-DEFINITIONS-STOP</w:t>
      </w:r>
    </w:p>
    <w:p w14:paraId="6ED9AFAA" w14:textId="77777777" w:rsidR="00FC6102" w:rsidRPr="006C0D24" w:rsidRDefault="00FC6102" w:rsidP="00C768AB">
      <w:pPr>
        <w:pStyle w:val="PL"/>
        <w:rPr>
          <w:color w:val="808080"/>
        </w:rPr>
      </w:pPr>
      <w:r w:rsidRPr="006C0D24">
        <w:rPr>
          <w:color w:val="808080"/>
        </w:rPr>
        <w:t>-- ASN1STOP</w:t>
      </w:r>
    </w:p>
    <w:p w14:paraId="30350D43" w14:textId="77777777" w:rsidR="00FC6102" w:rsidRPr="006C0D24" w:rsidRDefault="00FC6102" w:rsidP="00C768AB"/>
    <w:p w14:paraId="7E4A8A98" w14:textId="77777777" w:rsidR="00FC6102" w:rsidRPr="006C0D24" w:rsidRDefault="00FC6102" w:rsidP="00C768AB">
      <w:pPr>
        <w:pStyle w:val="Heading3"/>
      </w:pPr>
      <w:bookmarkStart w:id="4236" w:name="_Toc510018730"/>
      <w:r w:rsidRPr="006C0D24">
        <w:t>–</w:t>
      </w:r>
      <w:r w:rsidRPr="006C0D24">
        <w:tab/>
        <w:t>End of NR-RRC-Definitions</w:t>
      </w:r>
      <w:bookmarkEnd w:id="4236"/>
    </w:p>
    <w:p w14:paraId="0CB3DF76" w14:textId="77777777" w:rsidR="00FC6102" w:rsidRPr="006C0D24" w:rsidRDefault="00FC6102" w:rsidP="00C768AB">
      <w:pPr>
        <w:pStyle w:val="PL"/>
        <w:rPr>
          <w:color w:val="808080"/>
        </w:rPr>
      </w:pPr>
      <w:r w:rsidRPr="006C0D24">
        <w:rPr>
          <w:color w:val="808080"/>
        </w:rPr>
        <w:t>-- ASN1START</w:t>
      </w:r>
    </w:p>
    <w:p w14:paraId="6B905741" w14:textId="77777777" w:rsidR="00FC6102" w:rsidRPr="006C0D24" w:rsidRDefault="00FC6102" w:rsidP="00C768AB">
      <w:pPr>
        <w:pStyle w:val="PL"/>
      </w:pPr>
    </w:p>
    <w:p w14:paraId="1B704AF5" w14:textId="77777777" w:rsidR="00FC6102" w:rsidRPr="006C0D24" w:rsidRDefault="00FC6102" w:rsidP="00C768AB">
      <w:pPr>
        <w:pStyle w:val="PL"/>
      </w:pPr>
      <w:r w:rsidRPr="006C0D24">
        <w:t>END</w:t>
      </w:r>
    </w:p>
    <w:p w14:paraId="3DF853AC" w14:textId="77777777" w:rsidR="00FC6102" w:rsidRPr="006C0D24" w:rsidRDefault="00FC6102" w:rsidP="00C768AB">
      <w:pPr>
        <w:pStyle w:val="PL"/>
      </w:pPr>
    </w:p>
    <w:p w14:paraId="7AAECFF0" w14:textId="77777777" w:rsidR="00FC6102" w:rsidRPr="006C0D24" w:rsidRDefault="00FC6102" w:rsidP="00C768AB">
      <w:pPr>
        <w:pStyle w:val="PL"/>
        <w:rPr>
          <w:color w:val="808080"/>
        </w:rPr>
      </w:pPr>
      <w:r w:rsidRPr="006C0D24">
        <w:rPr>
          <w:color w:val="808080"/>
        </w:rPr>
        <w:t>-- ASN1STOP</w:t>
      </w:r>
    </w:p>
    <w:p w14:paraId="1F6C1DF4" w14:textId="77777777" w:rsidR="00FC6102" w:rsidRPr="006C0D24" w:rsidRDefault="00FC6102" w:rsidP="00C768AB"/>
    <w:p w14:paraId="2DA521B8" w14:textId="77777777" w:rsidR="00FC6102" w:rsidRPr="006C0D24" w:rsidRDefault="00FC6102" w:rsidP="00C768AB">
      <w:pPr>
        <w:overflowPunct/>
        <w:autoSpaceDE/>
        <w:autoSpaceDN/>
        <w:adjustRightInd/>
        <w:spacing w:after="0"/>
        <w:sectPr w:rsidR="00FC6102" w:rsidRPr="006C0D24" w:rsidSect="00AE7D5E">
          <w:footerReference w:type="default" r:id="rId58"/>
          <w:footnotePr>
            <w:numRestart w:val="eachSect"/>
          </w:footnotePr>
          <w:pgSz w:w="16840" w:h="11907" w:orient="landscape"/>
          <w:pgMar w:top="1133" w:right="1416" w:bottom="1133" w:left="1133" w:header="850" w:footer="340" w:gutter="0"/>
          <w:cols w:space="720"/>
          <w:formProt w:val="0"/>
          <w:docGrid w:linePitch="272"/>
        </w:sectPr>
      </w:pPr>
    </w:p>
    <w:p w14:paraId="330B54B4" w14:textId="77777777" w:rsidR="00FC6102" w:rsidRPr="006C0D24" w:rsidRDefault="00FC6102" w:rsidP="00C768AB"/>
    <w:p w14:paraId="54BD5475" w14:textId="77777777" w:rsidR="00FC6102" w:rsidRPr="006C0D24" w:rsidRDefault="00FC6102" w:rsidP="00C768AB">
      <w:pPr>
        <w:pStyle w:val="Heading1"/>
      </w:pPr>
      <w:bookmarkStart w:id="4237" w:name="_Toc510018731"/>
      <w:r w:rsidRPr="006C0D24">
        <w:t>7</w:t>
      </w:r>
      <w:r w:rsidRPr="006C0D24">
        <w:tab/>
        <w:t>Variables and constants</w:t>
      </w:r>
      <w:bookmarkEnd w:id="4237"/>
    </w:p>
    <w:p w14:paraId="7E5DE8E3" w14:textId="77777777" w:rsidR="00FC6102" w:rsidRPr="006C0D24" w:rsidRDefault="00FC6102" w:rsidP="00C768AB">
      <w:pPr>
        <w:pStyle w:val="Heading2"/>
      </w:pPr>
      <w:bookmarkStart w:id="4238" w:name="_Toc510018732"/>
      <w:bookmarkStart w:id="4239" w:name="_Hlk507397225"/>
      <w:r w:rsidRPr="006C0D24">
        <w:t>7.1</w:t>
      </w:r>
      <w:r w:rsidRPr="006C0D24">
        <w:tab/>
        <w:t>Timers</w:t>
      </w:r>
      <w:bookmarkEnd w:id="4238"/>
    </w:p>
    <w:p w14:paraId="73BC4B3E" w14:textId="77777777" w:rsidR="00FC6102" w:rsidRPr="006C0D24" w:rsidRDefault="00FC6102" w:rsidP="00C768AB">
      <w:pPr>
        <w:pStyle w:val="Heading3"/>
      </w:pPr>
      <w:bookmarkStart w:id="4240" w:name="_Toc510018733"/>
      <w:r w:rsidRPr="006C0D24">
        <w:t>7.1.1</w:t>
      </w:r>
      <w:r w:rsidRPr="006C0D24">
        <w:tab/>
        <w:t>Timers (Informative)</w:t>
      </w:r>
      <w:bookmarkEnd w:id="4240"/>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C6102" w:rsidRPr="006C0D24" w14:paraId="75EBDC4A" w14:textId="77777777" w:rsidTr="00C768AB">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199F7041" w14:textId="77777777" w:rsidR="00FC6102" w:rsidRPr="006C0D24" w:rsidRDefault="00FC6102" w:rsidP="00C768AB">
            <w:pPr>
              <w:pStyle w:val="TAH"/>
              <w:rPr>
                <w:lang w:eastAsia="en-GB"/>
              </w:rPr>
            </w:pPr>
            <w:r w:rsidRPr="006C0D24">
              <w:rPr>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14A2224A" w14:textId="77777777" w:rsidR="00FC6102" w:rsidRPr="006C0D24" w:rsidRDefault="00FC6102" w:rsidP="00C768AB">
            <w:pPr>
              <w:pStyle w:val="TAH"/>
              <w:rPr>
                <w:lang w:eastAsia="en-GB"/>
              </w:rPr>
            </w:pPr>
            <w:r w:rsidRPr="006C0D24">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2B0A3EF6" w14:textId="77777777" w:rsidR="00FC6102" w:rsidRPr="006C0D24" w:rsidRDefault="00FC6102" w:rsidP="00C768AB">
            <w:pPr>
              <w:pStyle w:val="TAH"/>
              <w:rPr>
                <w:lang w:eastAsia="en-GB"/>
              </w:rPr>
            </w:pPr>
            <w:r w:rsidRPr="006C0D24">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431E212F" w14:textId="77777777" w:rsidR="00FC6102" w:rsidRPr="006C0D24" w:rsidRDefault="00FC6102" w:rsidP="00C768AB">
            <w:pPr>
              <w:pStyle w:val="TAH"/>
              <w:rPr>
                <w:lang w:eastAsia="en-GB"/>
              </w:rPr>
            </w:pPr>
            <w:r w:rsidRPr="006C0D24">
              <w:rPr>
                <w:lang w:eastAsia="en-GB"/>
              </w:rPr>
              <w:t>At expiry</w:t>
            </w:r>
          </w:p>
        </w:tc>
      </w:tr>
      <w:tr w:rsidR="00FC6102" w:rsidRPr="006C0D24" w14:paraId="58F22871" w14:textId="77777777" w:rsidTr="00C768AB">
        <w:trPr>
          <w:cantSplit/>
        </w:trPr>
        <w:tc>
          <w:tcPr>
            <w:tcW w:w="1134" w:type="dxa"/>
            <w:tcBorders>
              <w:top w:val="single" w:sz="4" w:space="0" w:color="auto"/>
              <w:left w:val="single" w:sz="4" w:space="0" w:color="auto"/>
              <w:bottom w:val="single" w:sz="4" w:space="0" w:color="auto"/>
              <w:right w:val="single" w:sz="4" w:space="0" w:color="auto"/>
            </w:tcBorders>
            <w:hideMark/>
          </w:tcPr>
          <w:p w14:paraId="779F330F" w14:textId="77777777" w:rsidR="00FC6102" w:rsidRPr="006C0D24" w:rsidRDefault="00FC6102" w:rsidP="00C768AB">
            <w:pPr>
              <w:pStyle w:val="TAL"/>
              <w:rPr>
                <w:lang w:eastAsia="en-GB"/>
              </w:rPr>
            </w:pPr>
            <w:r w:rsidRPr="006C0D24">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3176B5B8" w14:textId="23752E55" w:rsidR="00FC6102" w:rsidRPr="006C0D24" w:rsidRDefault="00FC6102" w:rsidP="00C768AB">
            <w:pPr>
              <w:pStyle w:val="TAL"/>
            </w:pPr>
            <w:r w:rsidRPr="006C0D24">
              <w:rPr>
                <w:lang w:eastAsia="en-GB"/>
              </w:rPr>
              <w:t xml:space="preserve">Reception of </w:t>
            </w:r>
            <w:r w:rsidRPr="006C0D24">
              <w:rPr>
                <w:i/>
                <w:lang w:eastAsia="en-GB"/>
              </w:rPr>
              <w:t>RRCReconfiguration</w:t>
            </w:r>
            <w:r w:rsidRPr="006C0D24">
              <w:rPr>
                <w:lang w:eastAsia="en-GB"/>
              </w:rPr>
              <w:t xml:space="preserve"> message including </w:t>
            </w:r>
            <w:r w:rsidRPr="006C0D24">
              <w:rPr>
                <w:i/>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322623A5" w14:textId="663CDF3D" w:rsidR="00FC6102" w:rsidRPr="006C0D24" w:rsidRDefault="00FC6102" w:rsidP="00C768AB">
            <w:pPr>
              <w:pStyle w:val="TAL"/>
              <w:rPr>
                <w:lang w:eastAsia="en-GB"/>
              </w:rPr>
            </w:pPr>
            <w:r w:rsidRPr="006C0D24">
              <w:rPr>
                <w:lang w:eastAsia="en-GB"/>
              </w:rPr>
              <w:t>Successful completion of random access on the corresponding  SpCell</w:t>
            </w:r>
          </w:p>
          <w:p w14:paraId="7C323593" w14:textId="77777777" w:rsidR="00FC6102" w:rsidRPr="006C0D24" w:rsidRDefault="00FC6102" w:rsidP="00C768AB">
            <w:pPr>
              <w:pStyle w:val="TAL"/>
              <w:rPr>
                <w:lang w:eastAsia="en-GB"/>
              </w:rPr>
            </w:pPr>
            <w:r w:rsidRPr="006C0D24">
              <w:rPr>
                <w:lang w:eastAsia="en-GB"/>
              </w:rPr>
              <w:t xml:space="preserve">For T304 of SCG, </w:t>
            </w:r>
            <w:r w:rsidRPr="006C0D24">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6B1327FE" w14:textId="1567F2F5" w:rsidR="00FC6102" w:rsidRPr="006C0D24" w:rsidRDefault="00FC6102" w:rsidP="00AE7D5E">
            <w:pPr>
              <w:pStyle w:val="TAL"/>
              <w:rPr>
                <w:lang w:eastAsia="en-GB"/>
              </w:rPr>
            </w:pPr>
            <w:r w:rsidRPr="006C0D24">
              <w:rPr>
                <w:lang w:eastAsia="en-GB"/>
              </w:rPr>
              <w:t>For T304 of SCG, inform network about the reconfiguration with sync failure by initiating the SCG failure information procedure as specified in 5.7.3</w:t>
            </w:r>
            <w:r w:rsidRPr="006C0D24">
              <w:rPr>
                <w:lang w:eastAsia="zh-CN"/>
              </w:rPr>
              <w:t>.</w:t>
            </w:r>
          </w:p>
        </w:tc>
      </w:tr>
      <w:tr w:rsidR="00FC6102" w:rsidRPr="006C0D24" w14:paraId="47BEB429" w14:textId="77777777" w:rsidTr="00C768AB">
        <w:trPr>
          <w:cantSplit/>
        </w:trPr>
        <w:tc>
          <w:tcPr>
            <w:tcW w:w="1134" w:type="dxa"/>
            <w:tcBorders>
              <w:top w:val="single" w:sz="4" w:space="0" w:color="auto"/>
              <w:left w:val="single" w:sz="4" w:space="0" w:color="auto"/>
              <w:bottom w:val="single" w:sz="4" w:space="0" w:color="auto"/>
              <w:right w:val="single" w:sz="4" w:space="0" w:color="auto"/>
            </w:tcBorders>
          </w:tcPr>
          <w:p w14:paraId="5D0669EA" w14:textId="77777777" w:rsidR="00FC6102" w:rsidRPr="006C0D24" w:rsidRDefault="00FC6102" w:rsidP="00C768AB">
            <w:pPr>
              <w:pStyle w:val="TAL"/>
              <w:rPr>
                <w:lang w:eastAsia="en-GB"/>
              </w:rPr>
            </w:pPr>
            <w:r w:rsidRPr="006C0D24">
              <w:rPr>
                <w:lang w:eastAsia="en-GB"/>
              </w:rPr>
              <w:t>T310</w:t>
            </w:r>
          </w:p>
          <w:p w14:paraId="5A1A214E" w14:textId="77777777" w:rsidR="00FC6102" w:rsidRPr="006C0D24" w:rsidRDefault="00FC6102" w:rsidP="00C768AB">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377C8B5F" w14:textId="77777777" w:rsidR="00FC6102" w:rsidRPr="006C0D24" w:rsidRDefault="00FC6102" w:rsidP="00C768AB">
            <w:pPr>
              <w:pStyle w:val="TAL"/>
              <w:rPr>
                <w:lang w:eastAsia="en-GB"/>
              </w:rPr>
            </w:pPr>
            <w:r w:rsidRPr="006C0D24">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3FFB93C7" w14:textId="4FE059B9" w:rsidR="00FC6102" w:rsidRPr="006C0D24" w:rsidRDefault="00FC6102" w:rsidP="00C768AB">
            <w:pPr>
              <w:pStyle w:val="TAL"/>
              <w:rPr>
                <w:lang w:eastAsia="en-GB"/>
              </w:rPr>
            </w:pPr>
            <w:r w:rsidRPr="006C0D24">
              <w:rPr>
                <w:lang w:eastAsia="en-GB"/>
              </w:rPr>
              <w:t xml:space="preserve">Upon receiving N311 consecutive in-sync indications from lower layers for the SpCell, upon receiving RRCReconfiguration with </w:t>
            </w:r>
            <w:r w:rsidRPr="006C0D24">
              <w:rPr>
                <w:i/>
                <w:lang w:eastAsia="en-GB"/>
              </w:rPr>
              <w:t>reconfigurationWithSync</w:t>
            </w:r>
            <w:r w:rsidRPr="006C0D24">
              <w:rPr>
                <w:lang w:eastAsia="en-GB"/>
              </w:rPr>
              <w:t xml:space="preserve"> for that cell group, and upon initiating the connection re-establishment procedure.</w:t>
            </w:r>
          </w:p>
          <w:p w14:paraId="31611216" w14:textId="77777777" w:rsidR="00FC6102" w:rsidRPr="006C0D24" w:rsidRDefault="00FC6102" w:rsidP="00C768AB">
            <w:pPr>
              <w:pStyle w:val="TAL"/>
              <w:rPr>
                <w:lang w:eastAsia="en-GB"/>
              </w:rPr>
            </w:pPr>
            <w:r w:rsidRPr="006C0D24">
              <w:rPr>
                <w:lang w:eastAsia="en-GB"/>
              </w:rPr>
              <w:t>Upon SCG release, if the T310 is kept in SCG.</w:t>
            </w:r>
          </w:p>
          <w:p w14:paraId="73FF92D5" w14:textId="77777777" w:rsidR="00FC6102" w:rsidRPr="006C0D24" w:rsidRDefault="00FC6102" w:rsidP="00C768AB">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2EB0E21A" w14:textId="77777777" w:rsidR="00FC6102" w:rsidRPr="006C0D24" w:rsidRDefault="00FC6102" w:rsidP="00C768AB">
            <w:pPr>
              <w:pStyle w:val="TAL"/>
              <w:rPr>
                <w:lang w:eastAsia="en-GB"/>
              </w:rPr>
            </w:pPr>
            <w:r w:rsidRPr="006C0D24">
              <w:rPr>
                <w:lang w:eastAsia="en-GB"/>
              </w:rPr>
              <w:t xml:space="preserve">If the T310 is kept in MCG: If security is not activated: go to RRC_IDLE else: initiate the connection re-establishment procedure. </w:t>
            </w:r>
          </w:p>
          <w:p w14:paraId="52DEC880" w14:textId="77777777" w:rsidR="00FC6102" w:rsidRPr="006C0D24" w:rsidRDefault="00FC6102" w:rsidP="00C768AB">
            <w:pPr>
              <w:pStyle w:val="TAL"/>
              <w:rPr>
                <w:lang w:eastAsia="en-GB"/>
              </w:rPr>
            </w:pPr>
            <w:r w:rsidRPr="006C0D24">
              <w:rPr>
                <w:lang w:eastAsia="en-GB"/>
              </w:rPr>
              <w:t>If the T310 is kept in SCG, Inform E-UTRAN/NR about the SCG radio link failure by initiating the SCG failure information procedure as specified in 5.7.3.</w:t>
            </w:r>
          </w:p>
        </w:tc>
      </w:tr>
      <w:tr w:rsidR="00FC6102" w:rsidRPr="006C0D24" w14:paraId="130E389F" w14:textId="77777777" w:rsidTr="00C768AB">
        <w:trPr>
          <w:cantSplit/>
        </w:trPr>
        <w:tc>
          <w:tcPr>
            <w:tcW w:w="1134" w:type="dxa"/>
            <w:tcBorders>
              <w:top w:val="single" w:sz="4" w:space="0" w:color="auto"/>
              <w:left w:val="single" w:sz="4" w:space="0" w:color="auto"/>
              <w:bottom w:val="single" w:sz="4" w:space="0" w:color="auto"/>
              <w:right w:val="single" w:sz="4" w:space="0" w:color="auto"/>
            </w:tcBorders>
          </w:tcPr>
          <w:p w14:paraId="7A1264AE" w14:textId="77777777" w:rsidR="00FC6102" w:rsidRPr="006C0D24" w:rsidRDefault="00FC6102" w:rsidP="00C768AB">
            <w:pPr>
              <w:pStyle w:val="TAL"/>
              <w:rPr>
                <w:lang w:eastAsia="en-GB"/>
              </w:rPr>
            </w:pPr>
            <w:r w:rsidRPr="006C0D24">
              <w:rPr>
                <w:lang w:eastAsia="en-GB"/>
              </w:rPr>
              <w:t>T311</w:t>
            </w:r>
          </w:p>
          <w:p w14:paraId="2EAD549C" w14:textId="77777777" w:rsidR="00FC6102" w:rsidRPr="006C0D24" w:rsidRDefault="00FC6102" w:rsidP="00C768AB">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4A939FA4" w14:textId="77777777" w:rsidR="00FC6102" w:rsidRPr="006C0D24" w:rsidRDefault="00FC6102" w:rsidP="00C768AB">
            <w:pPr>
              <w:pStyle w:val="TAL"/>
              <w:rPr>
                <w:lang w:eastAsia="en-GB"/>
              </w:rPr>
            </w:pPr>
            <w:r w:rsidRPr="006C0D24">
              <w:rPr>
                <w:lang w:eastAsia="en-GB"/>
              </w:rPr>
              <w:t xml:space="preserve">Upon </w:t>
            </w:r>
            <w:bookmarkStart w:id="4241" w:name="OLE_LINK35"/>
            <w:bookmarkStart w:id="4242" w:name="OLE_LINK37"/>
            <w:r w:rsidRPr="006C0D24">
              <w:rPr>
                <w:lang w:eastAsia="en-GB"/>
              </w:rPr>
              <w:t>initiating the RRC connection re-establishment procedure</w:t>
            </w:r>
            <w:bookmarkEnd w:id="4241"/>
            <w:bookmarkEnd w:id="4242"/>
          </w:p>
        </w:tc>
        <w:tc>
          <w:tcPr>
            <w:tcW w:w="2836" w:type="dxa"/>
            <w:tcBorders>
              <w:top w:val="single" w:sz="4" w:space="0" w:color="auto"/>
              <w:left w:val="single" w:sz="4" w:space="0" w:color="auto"/>
              <w:bottom w:val="single" w:sz="4" w:space="0" w:color="auto"/>
              <w:right w:val="single" w:sz="4" w:space="0" w:color="auto"/>
            </w:tcBorders>
            <w:hideMark/>
          </w:tcPr>
          <w:p w14:paraId="1C602E8C" w14:textId="415BA4CB" w:rsidR="00FC6102" w:rsidRPr="006C0D24" w:rsidRDefault="00FC6102" w:rsidP="00C768AB">
            <w:pPr>
              <w:pStyle w:val="TAL"/>
              <w:rPr>
                <w:lang w:eastAsia="en-GB"/>
              </w:rPr>
            </w:pPr>
            <w:r w:rsidRPr="006C0D24">
              <w:rPr>
                <w:lang w:eastAsia="en-GB"/>
              </w:rPr>
              <w:t>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30E66DC7" w14:textId="77777777" w:rsidR="00FC6102" w:rsidRPr="006C0D24" w:rsidRDefault="00FC6102" w:rsidP="00C768AB">
            <w:pPr>
              <w:pStyle w:val="TAL"/>
              <w:rPr>
                <w:lang w:eastAsia="en-GB"/>
              </w:rPr>
            </w:pPr>
            <w:r w:rsidRPr="006C0D24">
              <w:rPr>
                <w:lang w:eastAsia="en-GB"/>
              </w:rPr>
              <w:t>Enter RRC_IDLE</w:t>
            </w:r>
          </w:p>
        </w:tc>
      </w:tr>
    </w:tbl>
    <w:p w14:paraId="386C9827" w14:textId="77777777" w:rsidR="00FC6102" w:rsidRPr="006C0D24" w:rsidRDefault="00FC6102" w:rsidP="00C768AB"/>
    <w:p w14:paraId="3915E73C" w14:textId="77777777" w:rsidR="00FC6102" w:rsidRPr="006C0D24" w:rsidRDefault="00FC6102" w:rsidP="00C768AB">
      <w:pPr>
        <w:pStyle w:val="Heading3"/>
      </w:pPr>
      <w:bookmarkStart w:id="4243" w:name="_Toc510018734"/>
      <w:r w:rsidRPr="006C0D24">
        <w:t>7.1.2</w:t>
      </w:r>
      <w:r w:rsidRPr="006C0D24">
        <w:tab/>
        <w:t>Timer handling</w:t>
      </w:r>
      <w:bookmarkEnd w:id="4243"/>
    </w:p>
    <w:p w14:paraId="1854C530" w14:textId="77777777" w:rsidR="00FC6102" w:rsidRPr="006C0D24" w:rsidRDefault="00FC6102" w:rsidP="00C768AB">
      <w:r w:rsidRPr="006C0D24">
        <w:t>When the UE applies zero value for a timer, the timer shall be started and immediately expire unless explicitly stated otherwise.</w:t>
      </w:r>
    </w:p>
    <w:p w14:paraId="071D747E" w14:textId="77777777" w:rsidR="00FC6102" w:rsidRPr="006C0D24" w:rsidRDefault="00FC6102" w:rsidP="00C768AB">
      <w:pPr>
        <w:pStyle w:val="Heading2"/>
      </w:pPr>
      <w:bookmarkStart w:id="4244" w:name="_Toc510018735"/>
      <w:r w:rsidRPr="006C0D24">
        <w:t>7.2</w:t>
      </w:r>
      <w:r w:rsidRPr="006C0D24">
        <w:tab/>
        <w:t>Counters</w:t>
      </w:r>
      <w:bookmarkEnd w:id="4244"/>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C6102" w:rsidRPr="006C0D24" w14:paraId="45AEFF6A" w14:textId="77777777" w:rsidTr="00C768AB">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100AC624" w14:textId="77777777" w:rsidR="00FC6102" w:rsidRPr="006C0D24" w:rsidRDefault="00FC6102" w:rsidP="00C768AB">
            <w:pPr>
              <w:pStyle w:val="TAH"/>
              <w:rPr>
                <w:lang w:eastAsia="en-GB"/>
              </w:rPr>
            </w:pPr>
            <w:r w:rsidRPr="006C0D24">
              <w:rPr>
                <w:lang w:eastAsia="en-GB"/>
              </w:rPr>
              <w:t>Counter</w:t>
            </w:r>
          </w:p>
        </w:tc>
        <w:tc>
          <w:tcPr>
            <w:tcW w:w="2268" w:type="dxa"/>
            <w:tcBorders>
              <w:top w:val="single" w:sz="4" w:space="0" w:color="auto"/>
              <w:left w:val="single" w:sz="4" w:space="0" w:color="auto"/>
              <w:bottom w:val="single" w:sz="4" w:space="0" w:color="auto"/>
              <w:right w:val="single" w:sz="4" w:space="0" w:color="auto"/>
            </w:tcBorders>
            <w:hideMark/>
          </w:tcPr>
          <w:p w14:paraId="086007AE" w14:textId="77777777" w:rsidR="00FC6102" w:rsidRPr="006C0D24" w:rsidRDefault="00FC6102" w:rsidP="00C768AB">
            <w:pPr>
              <w:pStyle w:val="TAH"/>
              <w:rPr>
                <w:lang w:eastAsia="en-GB"/>
              </w:rPr>
            </w:pPr>
            <w:r w:rsidRPr="006C0D24">
              <w:rPr>
                <w:lang w:eastAsia="en-GB"/>
              </w:rPr>
              <w:t>Reset</w:t>
            </w:r>
          </w:p>
        </w:tc>
        <w:tc>
          <w:tcPr>
            <w:tcW w:w="2835" w:type="dxa"/>
            <w:tcBorders>
              <w:top w:val="single" w:sz="4" w:space="0" w:color="auto"/>
              <w:left w:val="single" w:sz="4" w:space="0" w:color="auto"/>
              <w:bottom w:val="single" w:sz="4" w:space="0" w:color="auto"/>
              <w:right w:val="single" w:sz="4" w:space="0" w:color="auto"/>
            </w:tcBorders>
            <w:hideMark/>
          </w:tcPr>
          <w:p w14:paraId="67136551" w14:textId="77777777" w:rsidR="00FC6102" w:rsidRPr="006C0D24" w:rsidRDefault="00FC6102" w:rsidP="00C768AB">
            <w:pPr>
              <w:pStyle w:val="TAH"/>
              <w:rPr>
                <w:lang w:eastAsia="en-GB"/>
              </w:rPr>
            </w:pPr>
            <w:r w:rsidRPr="006C0D24">
              <w:rPr>
                <w:lang w:eastAsia="en-GB"/>
              </w:rPr>
              <w:t>Incremented</w:t>
            </w:r>
          </w:p>
        </w:tc>
        <w:tc>
          <w:tcPr>
            <w:tcW w:w="2835" w:type="dxa"/>
            <w:tcBorders>
              <w:top w:val="single" w:sz="4" w:space="0" w:color="auto"/>
              <w:left w:val="single" w:sz="4" w:space="0" w:color="auto"/>
              <w:bottom w:val="single" w:sz="4" w:space="0" w:color="auto"/>
              <w:right w:val="single" w:sz="4" w:space="0" w:color="auto"/>
            </w:tcBorders>
            <w:hideMark/>
          </w:tcPr>
          <w:p w14:paraId="6E22BCB9" w14:textId="77777777" w:rsidR="00FC6102" w:rsidRPr="006C0D24" w:rsidRDefault="00FC6102" w:rsidP="00C768AB">
            <w:pPr>
              <w:pStyle w:val="TAH"/>
              <w:rPr>
                <w:lang w:eastAsia="en-GB"/>
              </w:rPr>
            </w:pPr>
            <w:r w:rsidRPr="006C0D24">
              <w:rPr>
                <w:lang w:eastAsia="en-GB"/>
              </w:rPr>
              <w:t>When reaching max value</w:t>
            </w:r>
          </w:p>
        </w:tc>
      </w:tr>
      <w:tr w:rsidR="00FC6102" w:rsidRPr="006C0D24" w14:paraId="1FA5BC54" w14:textId="77777777" w:rsidTr="00C768AB">
        <w:trPr>
          <w:cantSplit/>
        </w:trPr>
        <w:tc>
          <w:tcPr>
            <w:tcW w:w="1134" w:type="dxa"/>
            <w:tcBorders>
              <w:top w:val="single" w:sz="4" w:space="0" w:color="auto"/>
              <w:left w:val="single" w:sz="4" w:space="0" w:color="auto"/>
              <w:bottom w:val="single" w:sz="4" w:space="0" w:color="auto"/>
              <w:right w:val="single" w:sz="4" w:space="0" w:color="auto"/>
            </w:tcBorders>
          </w:tcPr>
          <w:p w14:paraId="6589693C" w14:textId="73CDE845" w:rsidR="00FC6102" w:rsidRPr="006C0D24" w:rsidRDefault="00FC6102" w:rsidP="00AE7D5E">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tcPr>
          <w:p w14:paraId="1A0DFB1B" w14:textId="04976FE9" w:rsidR="00FC6102" w:rsidRPr="006C0D24" w:rsidRDefault="00FC6102" w:rsidP="00AE7D5E">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25670211" w14:textId="40ACDEFD" w:rsidR="00FC6102" w:rsidRPr="006C0D24" w:rsidRDefault="00FC6102" w:rsidP="00AE7D5E">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7BC7160C" w14:textId="42F3633B" w:rsidR="00FC6102" w:rsidRPr="006C0D24" w:rsidRDefault="00FC6102" w:rsidP="00AE7D5E">
            <w:pPr>
              <w:pStyle w:val="TAL"/>
              <w:rPr>
                <w:lang w:eastAsia="en-GB"/>
              </w:rPr>
            </w:pPr>
          </w:p>
        </w:tc>
      </w:tr>
      <w:tr w:rsidR="000C5FFA" w:rsidRPr="006C0D24" w14:paraId="26100C57" w14:textId="77777777" w:rsidTr="00C768AB">
        <w:trPr>
          <w:cantSplit/>
        </w:trPr>
        <w:tc>
          <w:tcPr>
            <w:tcW w:w="1134" w:type="dxa"/>
            <w:tcBorders>
              <w:top w:val="single" w:sz="4" w:space="0" w:color="auto"/>
              <w:left w:val="single" w:sz="4" w:space="0" w:color="auto"/>
              <w:bottom w:val="single" w:sz="4" w:space="0" w:color="auto"/>
              <w:right w:val="single" w:sz="4" w:space="0" w:color="auto"/>
            </w:tcBorders>
          </w:tcPr>
          <w:p w14:paraId="742650ED" w14:textId="0E32A7AD" w:rsidR="000C5FFA" w:rsidRPr="006C0D24" w:rsidRDefault="000C5FFA" w:rsidP="00AE7D5E">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tcPr>
          <w:p w14:paraId="7CFB860F" w14:textId="201D1EE6" w:rsidR="000C5FFA" w:rsidRPr="006C0D24" w:rsidRDefault="000C5FFA" w:rsidP="000C5FFA">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5852F84A" w14:textId="26882DC4" w:rsidR="000C5FFA" w:rsidRPr="006C0D24" w:rsidRDefault="000C5FFA" w:rsidP="00AE7D5E">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020C1F0E" w14:textId="1767AB0E" w:rsidR="000C5FFA" w:rsidRPr="006C0D24" w:rsidRDefault="000C5FFA" w:rsidP="00AE7D5E">
            <w:pPr>
              <w:pStyle w:val="TAL"/>
              <w:rPr>
                <w:lang w:eastAsia="en-GB"/>
              </w:rPr>
            </w:pPr>
          </w:p>
        </w:tc>
      </w:tr>
    </w:tbl>
    <w:p w14:paraId="3436A0A2" w14:textId="77777777" w:rsidR="00FC6102" w:rsidRPr="006C0D24" w:rsidRDefault="00FC6102" w:rsidP="00C768AB"/>
    <w:p w14:paraId="2EBD3095" w14:textId="77777777" w:rsidR="00FC6102" w:rsidRPr="006C0D24" w:rsidRDefault="00FC6102" w:rsidP="00C768AB">
      <w:pPr>
        <w:pStyle w:val="Heading2"/>
      </w:pPr>
      <w:bookmarkStart w:id="4245" w:name="_Toc510018736"/>
      <w:r w:rsidRPr="006C0D24">
        <w:lastRenderedPageBreak/>
        <w:t>7.3</w:t>
      </w:r>
      <w:r w:rsidRPr="006C0D24">
        <w:tab/>
        <w:t>Constants</w:t>
      </w:r>
      <w:bookmarkEnd w:id="4245"/>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7373"/>
      </w:tblGrid>
      <w:tr w:rsidR="00FC6102" w:rsidRPr="006C0D24" w14:paraId="73356B76" w14:textId="77777777" w:rsidTr="00C768AB">
        <w:trPr>
          <w:cantSplit/>
          <w:tblHeader/>
        </w:trPr>
        <w:tc>
          <w:tcPr>
            <w:tcW w:w="1701" w:type="dxa"/>
            <w:tcBorders>
              <w:top w:val="single" w:sz="4" w:space="0" w:color="auto"/>
              <w:left w:val="single" w:sz="4" w:space="0" w:color="auto"/>
              <w:bottom w:val="single" w:sz="4" w:space="0" w:color="auto"/>
              <w:right w:val="single" w:sz="4" w:space="0" w:color="auto"/>
            </w:tcBorders>
            <w:hideMark/>
          </w:tcPr>
          <w:p w14:paraId="2AFD93C7" w14:textId="77777777" w:rsidR="00FC6102" w:rsidRPr="006C0D24" w:rsidRDefault="00FC6102" w:rsidP="00C768AB">
            <w:pPr>
              <w:pStyle w:val="TAH"/>
              <w:rPr>
                <w:lang w:eastAsia="en-GB"/>
              </w:rPr>
            </w:pPr>
            <w:r w:rsidRPr="006C0D24">
              <w:rPr>
                <w:lang w:eastAsia="en-GB"/>
              </w:rPr>
              <w:t>Constant</w:t>
            </w:r>
          </w:p>
        </w:tc>
        <w:tc>
          <w:tcPr>
            <w:tcW w:w="7371" w:type="dxa"/>
            <w:tcBorders>
              <w:top w:val="single" w:sz="4" w:space="0" w:color="auto"/>
              <w:left w:val="single" w:sz="4" w:space="0" w:color="auto"/>
              <w:bottom w:val="single" w:sz="4" w:space="0" w:color="auto"/>
              <w:right w:val="single" w:sz="4" w:space="0" w:color="auto"/>
            </w:tcBorders>
            <w:hideMark/>
          </w:tcPr>
          <w:p w14:paraId="5D1B165A" w14:textId="77777777" w:rsidR="00FC6102" w:rsidRPr="006C0D24" w:rsidRDefault="00FC6102" w:rsidP="00C768AB">
            <w:pPr>
              <w:pStyle w:val="TAH"/>
              <w:rPr>
                <w:lang w:eastAsia="en-GB"/>
              </w:rPr>
            </w:pPr>
            <w:r w:rsidRPr="006C0D24">
              <w:rPr>
                <w:lang w:eastAsia="en-GB"/>
              </w:rPr>
              <w:t>Usage</w:t>
            </w:r>
          </w:p>
        </w:tc>
      </w:tr>
      <w:tr w:rsidR="00FC6102" w:rsidRPr="006C0D24" w14:paraId="4A65C852" w14:textId="77777777" w:rsidTr="00C768AB">
        <w:trPr>
          <w:cantSplit/>
        </w:trPr>
        <w:tc>
          <w:tcPr>
            <w:tcW w:w="1701" w:type="dxa"/>
            <w:tcBorders>
              <w:top w:val="single" w:sz="4" w:space="0" w:color="auto"/>
              <w:left w:val="single" w:sz="4" w:space="0" w:color="auto"/>
              <w:bottom w:val="single" w:sz="4" w:space="0" w:color="auto"/>
              <w:right w:val="single" w:sz="4" w:space="0" w:color="auto"/>
            </w:tcBorders>
            <w:hideMark/>
          </w:tcPr>
          <w:p w14:paraId="636875DE" w14:textId="77777777" w:rsidR="00FC6102" w:rsidRPr="006C0D24" w:rsidRDefault="00FC6102" w:rsidP="00C768AB">
            <w:pPr>
              <w:pStyle w:val="TAL"/>
              <w:rPr>
                <w:lang w:eastAsia="en-GB"/>
              </w:rPr>
            </w:pPr>
            <w:r w:rsidRPr="006C0D24">
              <w:rPr>
                <w:lang w:eastAsia="en-GB"/>
              </w:rPr>
              <w:t>N310</w:t>
            </w:r>
          </w:p>
        </w:tc>
        <w:tc>
          <w:tcPr>
            <w:tcW w:w="7371" w:type="dxa"/>
            <w:tcBorders>
              <w:top w:val="single" w:sz="4" w:space="0" w:color="auto"/>
              <w:left w:val="single" w:sz="4" w:space="0" w:color="auto"/>
              <w:bottom w:val="single" w:sz="4" w:space="0" w:color="auto"/>
              <w:right w:val="single" w:sz="4" w:space="0" w:color="auto"/>
            </w:tcBorders>
            <w:hideMark/>
          </w:tcPr>
          <w:p w14:paraId="397EA3FC" w14:textId="77777777" w:rsidR="00FC6102" w:rsidRPr="006C0D24" w:rsidRDefault="00FC6102" w:rsidP="00C768AB">
            <w:pPr>
              <w:pStyle w:val="TAL"/>
              <w:rPr>
                <w:lang w:eastAsia="en-GB"/>
              </w:rPr>
            </w:pPr>
            <w:r w:rsidRPr="006C0D24">
              <w:rPr>
                <w:lang w:eastAsia="en-GB"/>
              </w:rPr>
              <w:t>Maximum number of consecutive "out-of-sync" indications for the PCell received from lower layers</w:t>
            </w:r>
          </w:p>
        </w:tc>
      </w:tr>
      <w:tr w:rsidR="00FC6102" w:rsidRPr="006C0D24" w14:paraId="76B248E3" w14:textId="77777777" w:rsidTr="00C768AB">
        <w:trPr>
          <w:cantSplit/>
        </w:trPr>
        <w:tc>
          <w:tcPr>
            <w:tcW w:w="1701" w:type="dxa"/>
            <w:tcBorders>
              <w:top w:val="single" w:sz="4" w:space="0" w:color="auto"/>
              <w:left w:val="single" w:sz="4" w:space="0" w:color="auto"/>
              <w:bottom w:val="single" w:sz="4" w:space="0" w:color="auto"/>
              <w:right w:val="single" w:sz="4" w:space="0" w:color="auto"/>
            </w:tcBorders>
            <w:hideMark/>
          </w:tcPr>
          <w:p w14:paraId="3DC2E075" w14:textId="77777777" w:rsidR="00FC6102" w:rsidRPr="006C0D24" w:rsidRDefault="00FC6102" w:rsidP="00C768AB">
            <w:pPr>
              <w:pStyle w:val="TAL"/>
              <w:rPr>
                <w:lang w:eastAsia="en-GB"/>
              </w:rPr>
            </w:pPr>
            <w:r w:rsidRPr="006C0D24">
              <w:rPr>
                <w:lang w:eastAsia="en-GB"/>
              </w:rPr>
              <w:t>N311</w:t>
            </w:r>
          </w:p>
        </w:tc>
        <w:tc>
          <w:tcPr>
            <w:tcW w:w="7371" w:type="dxa"/>
            <w:tcBorders>
              <w:top w:val="single" w:sz="4" w:space="0" w:color="auto"/>
              <w:left w:val="single" w:sz="4" w:space="0" w:color="auto"/>
              <w:bottom w:val="single" w:sz="4" w:space="0" w:color="auto"/>
              <w:right w:val="single" w:sz="4" w:space="0" w:color="auto"/>
            </w:tcBorders>
            <w:hideMark/>
          </w:tcPr>
          <w:p w14:paraId="7829CD34" w14:textId="77777777" w:rsidR="00FC6102" w:rsidRPr="006C0D24" w:rsidRDefault="00FC6102" w:rsidP="00C768AB">
            <w:pPr>
              <w:pStyle w:val="TAL"/>
              <w:rPr>
                <w:lang w:eastAsia="en-GB"/>
              </w:rPr>
            </w:pPr>
            <w:r w:rsidRPr="006C0D24">
              <w:rPr>
                <w:lang w:eastAsia="en-GB"/>
              </w:rPr>
              <w:t>Maximum number of consecutive "in-sync" indications for the PCell received from lower layers</w:t>
            </w:r>
          </w:p>
        </w:tc>
      </w:tr>
      <w:bookmarkEnd w:id="4239"/>
    </w:tbl>
    <w:p w14:paraId="30A31631" w14:textId="77777777" w:rsidR="00FC6102" w:rsidRPr="006C0D24" w:rsidRDefault="00FC6102" w:rsidP="00C768AB">
      <w:pPr>
        <w:rPr>
          <w:rFonts w:eastAsia="MS Mincho"/>
        </w:rPr>
      </w:pPr>
    </w:p>
    <w:p w14:paraId="7B9714AA" w14:textId="77777777" w:rsidR="00FC6102" w:rsidRPr="006C0D24" w:rsidRDefault="00FC6102" w:rsidP="00C768AB">
      <w:pPr>
        <w:pStyle w:val="Heading2"/>
        <w:rPr>
          <w:rFonts w:eastAsia="MS Mincho"/>
        </w:rPr>
      </w:pPr>
      <w:bookmarkStart w:id="4246" w:name="_Toc510018737"/>
      <w:r w:rsidRPr="006C0D24">
        <w:rPr>
          <w:rFonts w:eastAsia="MS Mincho"/>
        </w:rPr>
        <w:t>7.4</w:t>
      </w:r>
      <w:r w:rsidRPr="006C0D24">
        <w:rPr>
          <w:rFonts w:eastAsia="MS Mincho"/>
        </w:rPr>
        <w:tab/>
        <w:t>UE variables</w:t>
      </w:r>
      <w:bookmarkEnd w:id="4246"/>
    </w:p>
    <w:p w14:paraId="6E00A6CE" w14:textId="77777777" w:rsidR="00FC6102" w:rsidRPr="006C0D24" w:rsidRDefault="00FC6102" w:rsidP="00C768AB">
      <w:pPr>
        <w:pStyle w:val="NO"/>
        <w:rPr>
          <w:rFonts w:eastAsia="MS Mincho"/>
        </w:rPr>
      </w:pPr>
      <w:r w:rsidRPr="006C0D24">
        <w:t xml:space="preserve">NOTE: </w:t>
      </w:r>
      <w:r w:rsidRPr="006C0D24">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2A0C2027" w14:textId="77777777" w:rsidR="00FC6102" w:rsidRPr="006C0D24" w:rsidDel="00A63D76" w:rsidRDefault="00FC6102" w:rsidP="00C768AB">
      <w:pPr>
        <w:pStyle w:val="Heading4"/>
        <w:rPr>
          <w:rFonts w:eastAsia="MS Mincho"/>
        </w:rPr>
      </w:pPr>
      <w:bookmarkStart w:id="4247" w:name="_Toc510018738"/>
      <w:r w:rsidRPr="006C0D24" w:rsidDel="00A63D76">
        <w:rPr>
          <w:rFonts w:eastAsia="MS Mincho"/>
        </w:rPr>
        <w:t>–</w:t>
      </w:r>
      <w:r w:rsidRPr="006C0D24" w:rsidDel="00A63D76">
        <w:rPr>
          <w:rFonts w:eastAsia="MS Mincho"/>
        </w:rPr>
        <w:tab/>
      </w:r>
      <w:r w:rsidRPr="006C0D24" w:rsidDel="00A63D76">
        <w:rPr>
          <w:rFonts w:eastAsia="MS Mincho"/>
          <w:i/>
        </w:rPr>
        <w:t>NR-UE-Variables</w:t>
      </w:r>
      <w:bookmarkEnd w:id="4247"/>
    </w:p>
    <w:p w14:paraId="2E3A40A0" w14:textId="77777777" w:rsidR="00FC6102" w:rsidRPr="006C0D24" w:rsidDel="00A63D76" w:rsidRDefault="00FC6102" w:rsidP="00C768AB">
      <w:pPr>
        <w:rPr>
          <w:rFonts w:eastAsia="MS Mincho"/>
        </w:rPr>
      </w:pPr>
      <w:r w:rsidRPr="006C0D24" w:rsidDel="00A63D76">
        <w:t>This ASN.1 segment is the start of the NR UE variable definitions.</w:t>
      </w:r>
    </w:p>
    <w:p w14:paraId="0BCE0668" w14:textId="77777777" w:rsidR="00FC6102" w:rsidRPr="006C0D24" w:rsidDel="00A63D76" w:rsidRDefault="00FC6102" w:rsidP="00C768AB">
      <w:pPr>
        <w:pStyle w:val="PL"/>
        <w:rPr>
          <w:color w:val="808080"/>
        </w:rPr>
      </w:pPr>
      <w:r w:rsidRPr="006C0D24" w:rsidDel="00A63D76">
        <w:rPr>
          <w:color w:val="808080"/>
        </w:rPr>
        <w:t>-- ASN1START</w:t>
      </w:r>
    </w:p>
    <w:p w14:paraId="79D873CF" w14:textId="77777777" w:rsidR="00FC6102" w:rsidRPr="006C0D24" w:rsidDel="00A63D76" w:rsidRDefault="00FC6102" w:rsidP="00C768AB">
      <w:pPr>
        <w:pStyle w:val="PL"/>
      </w:pPr>
    </w:p>
    <w:p w14:paraId="7FDFB698" w14:textId="77777777" w:rsidR="00FC6102" w:rsidRPr="006C0D24" w:rsidDel="00A63D76" w:rsidRDefault="00FC6102" w:rsidP="00C768AB">
      <w:pPr>
        <w:pStyle w:val="PL"/>
      </w:pPr>
      <w:r w:rsidRPr="006C0D24" w:rsidDel="00A63D76">
        <w:t>NR-UE-Variables DEFINITIONS AUTOMATIC TAGS ::=</w:t>
      </w:r>
    </w:p>
    <w:p w14:paraId="446CE2B9" w14:textId="77777777" w:rsidR="00FC6102" w:rsidRPr="006C0D24" w:rsidDel="00A63D76" w:rsidRDefault="00FC6102" w:rsidP="00C768AB">
      <w:pPr>
        <w:pStyle w:val="PL"/>
      </w:pPr>
    </w:p>
    <w:p w14:paraId="2042B6A4" w14:textId="77777777" w:rsidR="00FC6102" w:rsidRPr="006C0D24" w:rsidDel="00A63D76" w:rsidRDefault="00FC6102" w:rsidP="00C768AB">
      <w:pPr>
        <w:pStyle w:val="PL"/>
      </w:pPr>
      <w:r w:rsidRPr="006C0D24" w:rsidDel="00A63D76">
        <w:t>BEGIN</w:t>
      </w:r>
    </w:p>
    <w:p w14:paraId="3A65667A" w14:textId="77777777" w:rsidR="00FC6102" w:rsidRPr="006C0D24" w:rsidDel="00A63D76" w:rsidRDefault="00FC6102" w:rsidP="00C768AB">
      <w:pPr>
        <w:pStyle w:val="PL"/>
      </w:pPr>
    </w:p>
    <w:p w14:paraId="5F19394D" w14:textId="77777777" w:rsidR="00FC6102" w:rsidRPr="006C0D24" w:rsidDel="00A63D76" w:rsidRDefault="00FC6102" w:rsidP="00C768AB">
      <w:pPr>
        <w:pStyle w:val="PL"/>
      </w:pPr>
      <w:r w:rsidRPr="006C0D24" w:rsidDel="00A63D76">
        <w:t>IMPORTS</w:t>
      </w:r>
    </w:p>
    <w:p w14:paraId="624F18B9" w14:textId="77777777" w:rsidR="00FC6102" w:rsidRPr="006C0D24" w:rsidDel="00A63D76" w:rsidRDefault="00FC6102" w:rsidP="00C768AB">
      <w:pPr>
        <w:pStyle w:val="PL"/>
      </w:pPr>
      <w:r w:rsidRPr="006C0D24" w:rsidDel="00A63D76">
        <w:tab/>
        <w:t>MeasId,</w:t>
      </w:r>
    </w:p>
    <w:p w14:paraId="0F746D24" w14:textId="77777777" w:rsidR="00FC6102" w:rsidRPr="006C0D24" w:rsidDel="00A63D76" w:rsidRDefault="00FC6102" w:rsidP="00C768AB">
      <w:pPr>
        <w:pStyle w:val="PL"/>
      </w:pPr>
      <w:r w:rsidRPr="006C0D24" w:rsidDel="00A63D76">
        <w:tab/>
        <w:t>MeasIdToAddModList,</w:t>
      </w:r>
    </w:p>
    <w:p w14:paraId="008BC231" w14:textId="77777777" w:rsidR="00FC6102" w:rsidRPr="006C0D24" w:rsidDel="00A63D76" w:rsidRDefault="00FC6102" w:rsidP="00C768AB">
      <w:pPr>
        <w:pStyle w:val="PL"/>
      </w:pPr>
      <w:r w:rsidRPr="006C0D24" w:rsidDel="00A63D76">
        <w:tab/>
        <w:t>MeasObjectToAddModList,</w:t>
      </w:r>
    </w:p>
    <w:p w14:paraId="459A9F18" w14:textId="73B0C099" w:rsidR="00FC6102" w:rsidRPr="006C0D24" w:rsidDel="00A63D76" w:rsidRDefault="00FC6102" w:rsidP="00C768AB">
      <w:pPr>
        <w:pStyle w:val="PL"/>
      </w:pPr>
      <w:r w:rsidRPr="006C0D24" w:rsidDel="00A63D76">
        <w:tab/>
        <w:t>PhysCellId,</w:t>
      </w:r>
    </w:p>
    <w:p w14:paraId="57D63BE3" w14:textId="77777777" w:rsidR="00FC6102" w:rsidRPr="006C0D24" w:rsidDel="00A63D76" w:rsidRDefault="00FC6102" w:rsidP="00C768AB">
      <w:pPr>
        <w:pStyle w:val="PL"/>
      </w:pPr>
      <w:r w:rsidRPr="006C0D24" w:rsidDel="00A63D76">
        <w:tab/>
        <w:t>ReportConfigToAddModList,</w:t>
      </w:r>
    </w:p>
    <w:p w14:paraId="50C465A8" w14:textId="77777777" w:rsidR="00FC6102" w:rsidRPr="006C0D24" w:rsidDel="00A63D76" w:rsidRDefault="00FC6102" w:rsidP="00C768AB">
      <w:pPr>
        <w:pStyle w:val="PL"/>
      </w:pPr>
      <w:r w:rsidRPr="006C0D24" w:rsidDel="00A63D76">
        <w:tab/>
        <w:t>RSRP-Range,</w:t>
      </w:r>
    </w:p>
    <w:p w14:paraId="197CB0FB" w14:textId="77777777" w:rsidR="00FC6102" w:rsidRPr="006C0D24" w:rsidDel="00A63D76" w:rsidRDefault="00FC6102" w:rsidP="00C768AB">
      <w:pPr>
        <w:pStyle w:val="PL"/>
      </w:pPr>
      <w:r w:rsidRPr="006C0D24" w:rsidDel="00A63D76">
        <w:tab/>
        <w:t>QuantityConfig,</w:t>
      </w:r>
    </w:p>
    <w:p w14:paraId="5F9E4394" w14:textId="77777777" w:rsidR="00FC6102" w:rsidRPr="006C0D24" w:rsidDel="00A63D76" w:rsidRDefault="00FC6102" w:rsidP="00C768AB">
      <w:pPr>
        <w:pStyle w:val="PL"/>
      </w:pPr>
      <w:r w:rsidRPr="006C0D24" w:rsidDel="00A63D76">
        <w:tab/>
        <w:t>maxNrofCellMeas,</w:t>
      </w:r>
    </w:p>
    <w:p w14:paraId="55938006" w14:textId="77777777" w:rsidR="00FC6102" w:rsidRPr="006C0D24" w:rsidDel="00A63D76" w:rsidRDefault="00FC6102" w:rsidP="00C768AB">
      <w:pPr>
        <w:pStyle w:val="PL"/>
      </w:pPr>
      <w:r w:rsidRPr="006C0D24" w:rsidDel="00A63D76">
        <w:tab/>
        <w:t>maxNrofMeasId</w:t>
      </w:r>
    </w:p>
    <w:p w14:paraId="16A3384E" w14:textId="77777777" w:rsidR="00FC6102" w:rsidRPr="006C0D24" w:rsidDel="00A63D76" w:rsidRDefault="00FC6102" w:rsidP="00C768AB">
      <w:pPr>
        <w:pStyle w:val="PL"/>
      </w:pPr>
      <w:r w:rsidRPr="006C0D24" w:rsidDel="00A63D76">
        <w:t>FROM NR-RRC-Definitions;</w:t>
      </w:r>
    </w:p>
    <w:p w14:paraId="0EB3BED0" w14:textId="77777777" w:rsidR="00FC6102" w:rsidRPr="006C0D24" w:rsidDel="00A63D76" w:rsidRDefault="00FC6102" w:rsidP="00C768AB">
      <w:pPr>
        <w:pStyle w:val="PL"/>
      </w:pPr>
    </w:p>
    <w:p w14:paraId="20ABE710" w14:textId="77777777" w:rsidR="00FC6102" w:rsidRPr="006C0D24" w:rsidDel="00A63D76" w:rsidRDefault="00FC6102" w:rsidP="00C768AB">
      <w:pPr>
        <w:pStyle w:val="PL"/>
        <w:rPr>
          <w:color w:val="808080"/>
        </w:rPr>
      </w:pPr>
      <w:r w:rsidRPr="006C0D24" w:rsidDel="00A63D76">
        <w:rPr>
          <w:color w:val="808080"/>
        </w:rPr>
        <w:t>-- ASN1STOP</w:t>
      </w:r>
    </w:p>
    <w:p w14:paraId="7DCC1ECF" w14:textId="77777777" w:rsidR="00FC6102" w:rsidRPr="006C0D24" w:rsidDel="00A63D76" w:rsidRDefault="00FC6102" w:rsidP="00C768AB"/>
    <w:p w14:paraId="049D9A60" w14:textId="77777777" w:rsidR="00FC6102" w:rsidRPr="006C0D24" w:rsidRDefault="00FC6102" w:rsidP="00C768AB">
      <w:pPr>
        <w:pStyle w:val="Heading4"/>
        <w:rPr>
          <w:rFonts w:eastAsia="MS Mincho"/>
        </w:rPr>
      </w:pPr>
      <w:bookmarkStart w:id="4248" w:name="_Toc510018739"/>
      <w:r w:rsidRPr="006C0D24">
        <w:rPr>
          <w:rFonts w:eastAsia="MS Mincho"/>
        </w:rPr>
        <w:t>–</w:t>
      </w:r>
      <w:r w:rsidRPr="006C0D24">
        <w:rPr>
          <w:rFonts w:eastAsia="MS Mincho"/>
        </w:rPr>
        <w:tab/>
      </w:r>
      <w:r w:rsidRPr="006C0D24">
        <w:rPr>
          <w:rFonts w:eastAsia="MS Mincho"/>
          <w:i/>
        </w:rPr>
        <w:t>VarMeasConfig</w:t>
      </w:r>
      <w:bookmarkEnd w:id="4248"/>
    </w:p>
    <w:p w14:paraId="2D3801AF" w14:textId="77777777" w:rsidR="00FC6102" w:rsidRPr="006C0D24" w:rsidRDefault="00FC6102" w:rsidP="00C768AB">
      <w:pPr>
        <w:rPr>
          <w:rFonts w:eastAsia="MS Mincho"/>
        </w:rPr>
      </w:pPr>
      <w:r w:rsidRPr="006C0D24">
        <w:t xml:space="preserve">The UE variable </w:t>
      </w:r>
      <w:r w:rsidRPr="006C0D24">
        <w:rPr>
          <w:i/>
        </w:rPr>
        <w:t>VarMeasConfig</w:t>
      </w:r>
      <w:r w:rsidRPr="006C0D24">
        <w:rPr>
          <w:iCs/>
        </w:rPr>
        <w:t xml:space="preserve"> includes the accumulated configuration of the measurements to be performed by the UE, covering i</w:t>
      </w:r>
      <w:r w:rsidRPr="006C0D24">
        <w:t>ntra-frequency, inter-frequency and inter-RAT mobility related measurements.</w:t>
      </w:r>
    </w:p>
    <w:p w14:paraId="58A561E0" w14:textId="77777777" w:rsidR="00FC6102" w:rsidRPr="006C0D24" w:rsidRDefault="00FC6102" w:rsidP="00C768AB">
      <w:pPr>
        <w:pStyle w:val="TH"/>
        <w:rPr>
          <w:bCs/>
          <w:i/>
          <w:iCs/>
        </w:rPr>
      </w:pPr>
      <w:r w:rsidRPr="006C0D24">
        <w:rPr>
          <w:bCs/>
          <w:i/>
          <w:iCs/>
        </w:rPr>
        <w:t>VarMeasConfig UE variable</w:t>
      </w:r>
    </w:p>
    <w:p w14:paraId="5BA8BD44" w14:textId="77777777" w:rsidR="00FC6102" w:rsidRPr="006C0D24" w:rsidRDefault="00FC6102" w:rsidP="00C768AB">
      <w:pPr>
        <w:pStyle w:val="PL"/>
        <w:rPr>
          <w:color w:val="808080"/>
        </w:rPr>
      </w:pPr>
      <w:r w:rsidRPr="006C0D24">
        <w:rPr>
          <w:color w:val="808080"/>
        </w:rPr>
        <w:t>-- ASN1START</w:t>
      </w:r>
    </w:p>
    <w:p w14:paraId="7371D34F" w14:textId="77777777" w:rsidR="00FC6102" w:rsidRPr="006C0D24" w:rsidRDefault="00FC6102" w:rsidP="00C768AB">
      <w:pPr>
        <w:pStyle w:val="PL"/>
        <w:rPr>
          <w:color w:val="808080"/>
        </w:rPr>
      </w:pPr>
      <w:r w:rsidRPr="006C0D24">
        <w:rPr>
          <w:color w:val="808080"/>
        </w:rPr>
        <w:lastRenderedPageBreak/>
        <w:t>-- TAG-VAR-MEAS-CONFIG-START</w:t>
      </w:r>
    </w:p>
    <w:p w14:paraId="70C47655" w14:textId="77777777" w:rsidR="00FC6102" w:rsidRPr="006C0D24" w:rsidRDefault="00FC6102" w:rsidP="00C768AB">
      <w:pPr>
        <w:pStyle w:val="PL"/>
      </w:pPr>
    </w:p>
    <w:p w14:paraId="3BFC85CD" w14:textId="77777777" w:rsidR="00FC6102" w:rsidRPr="006C0D24" w:rsidRDefault="00FC6102" w:rsidP="00C768AB">
      <w:pPr>
        <w:pStyle w:val="PL"/>
      </w:pPr>
      <w:r w:rsidRPr="006C0D24">
        <w:t>VarMeasConfig ::=</w:t>
      </w:r>
      <w:r w:rsidRPr="006C0D24">
        <w:tab/>
      </w:r>
      <w:r w:rsidRPr="006C0D24">
        <w:tab/>
      </w:r>
      <w:r w:rsidRPr="006C0D24">
        <w:tab/>
      </w:r>
      <w:r w:rsidRPr="006C0D24">
        <w:tab/>
      </w:r>
      <w:r w:rsidRPr="006C0D24">
        <w:tab/>
      </w:r>
      <w:r w:rsidRPr="006C0D24">
        <w:rPr>
          <w:color w:val="993366"/>
        </w:rPr>
        <w:t>SEQUENCE</w:t>
      </w:r>
      <w:r w:rsidRPr="006C0D24">
        <w:t xml:space="preserve"> {</w:t>
      </w:r>
    </w:p>
    <w:p w14:paraId="61A5EB1A" w14:textId="77777777" w:rsidR="00FC6102" w:rsidRPr="006C0D24" w:rsidRDefault="00FC6102" w:rsidP="00C768AB">
      <w:pPr>
        <w:pStyle w:val="PL"/>
        <w:rPr>
          <w:color w:val="808080"/>
        </w:rPr>
      </w:pPr>
      <w:r w:rsidRPr="006C0D24">
        <w:tab/>
      </w:r>
      <w:r w:rsidRPr="006C0D24">
        <w:rPr>
          <w:color w:val="808080"/>
        </w:rPr>
        <w:t>-- Measurement identities</w:t>
      </w:r>
    </w:p>
    <w:p w14:paraId="35393849" w14:textId="77777777" w:rsidR="00FC6102" w:rsidRPr="006C0D24" w:rsidRDefault="00FC6102" w:rsidP="00C768AB">
      <w:pPr>
        <w:pStyle w:val="PL"/>
      </w:pPr>
      <w:r w:rsidRPr="006C0D24">
        <w:tab/>
        <w:t>measIdList</w:t>
      </w:r>
      <w:r w:rsidRPr="006C0D24">
        <w:tab/>
      </w:r>
      <w:r w:rsidRPr="006C0D24">
        <w:tab/>
      </w:r>
      <w:r w:rsidRPr="006C0D24">
        <w:tab/>
      </w:r>
      <w:r w:rsidRPr="006C0D24">
        <w:tab/>
      </w:r>
      <w:r w:rsidRPr="006C0D24">
        <w:tab/>
      </w:r>
      <w:r w:rsidRPr="006C0D24">
        <w:tab/>
      </w:r>
      <w:r w:rsidRPr="006C0D24">
        <w:tab/>
        <w:t>MeasIdToAddModList</w:t>
      </w:r>
      <w:r w:rsidRPr="006C0D24">
        <w:tab/>
      </w:r>
      <w:r w:rsidRPr="006C0D24">
        <w:tab/>
      </w:r>
      <w:r w:rsidRPr="006C0D24">
        <w:tab/>
      </w:r>
      <w:r w:rsidRPr="006C0D24">
        <w:tab/>
      </w:r>
      <w:r w:rsidRPr="006C0D24">
        <w:tab/>
      </w:r>
      <w:r w:rsidRPr="006C0D24">
        <w:rPr>
          <w:color w:val="993366"/>
        </w:rPr>
        <w:t>OPTIONAL</w:t>
      </w:r>
      <w:r w:rsidRPr="006C0D24">
        <w:t>,</w:t>
      </w:r>
    </w:p>
    <w:p w14:paraId="6F311B50" w14:textId="77777777" w:rsidR="00FC6102" w:rsidRPr="006C0D24" w:rsidRDefault="00FC6102" w:rsidP="00C768AB">
      <w:pPr>
        <w:pStyle w:val="PL"/>
        <w:rPr>
          <w:color w:val="808080"/>
        </w:rPr>
      </w:pPr>
      <w:r w:rsidRPr="006C0D24">
        <w:tab/>
      </w:r>
      <w:r w:rsidRPr="006C0D24">
        <w:rPr>
          <w:color w:val="808080"/>
        </w:rPr>
        <w:t>-- Measurement objects</w:t>
      </w:r>
    </w:p>
    <w:p w14:paraId="49F1C140" w14:textId="77777777" w:rsidR="00FC6102" w:rsidRPr="006C0D24" w:rsidRDefault="00FC6102" w:rsidP="00C768AB">
      <w:pPr>
        <w:pStyle w:val="PL"/>
        <w:rPr>
          <w:lang w:eastAsia="zh-CN"/>
        </w:rPr>
      </w:pPr>
      <w:r w:rsidRPr="006C0D24">
        <w:tab/>
        <w:t>measObjectList</w:t>
      </w:r>
      <w:r w:rsidRPr="006C0D24">
        <w:tab/>
      </w:r>
      <w:r w:rsidRPr="006C0D24">
        <w:tab/>
      </w:r>
      <w:r w:rsidRPr="006C0D24">
        <w:tab/>
      </w:r>
      <w:r w:rsidRPr="006C0D24">
        <w:tab/>
      </w:r>
      <w:r w:rsidRPr="006C0D24">
        <w:tab/>
      </w:r>
      <w:r w:rsidRPr="006C0D24">
        <w:tab/>
        <w:t>MeasObjectToAddModList</w:t>
      </w:r>
      <w:r w:rsidRPr="006C0D24">
        <w:tab/>
      </w:r>
      <w:r w:rsidRPr="006C0D24">
        <w:tab/>
      </w:r>
      <w:r w:rsidRPr="006C0D24">
        <w:tab/>
      </w:r>
      <w:r w:rsidRPr="006C0D24">
        <w:tab/>
      </w:r>
      <w:r w:rsidRPr="006C0D24">
        <w:rPr>
          <w:color w:val="993366"/>
        </w:rPr>
        <w:t>OPTIONAL</w:t>
      </w:r>
      <w:r w:rsidRPr="006C0D24">
        <w:t>,</w:t>
      </w:r>
    </w:p>
    <w:p w14:paraId="5A8F9162" w14:textId="77777777" w:rsidR="00FC6102" w:rsidRPr="006C0D24" w:rsidRDefault="00FC6102" w:rsidP="00C768AB">
      <w:pPr>
        <w:pStyle w:val="PL"/>
        <w:rPr>
          <w:color w:val="808080"/>
        </w:rPr>
      </w:pPr>
      <w:r w:rsidRPr="006C0D24">
        <w:tab/>
      </w:r>
      <w:r w:rsidRPr="006C0D24">
        <w:rPr>
          <w:color w:val="808080"/>
        </w:rPr>
        <w:t>-- Reporting configurations</w:t>
      </w:r>
    </w:p>
    <w:p w14:paraId="50C95456" w14:textId="77777777" w:rsidR="00FC6102" w:rsidRPr="006C0D24" w:rsidRDefault="00FC6102" w:rsidP="00C768AB">
      <w:pPr>
        <w:pStyle w:val="PL"/>
      </w:pPr>
      <w:r w:rsidRPr="006C0D24">
        <w:tab/>
      </w:r>
      <w:bookmarkStart w:id="4249" w:name="OLE_LINK86"/>
      <w:r w:rsidRPr="006C0D24">
        <w:t>reportConfigList</w:t>
      </w:r>
      <w:bookmarkEnd w:id="4249"/>
      <w:r w:rsidRPr="006C0D24">
        <w:tab/>
      </w:r>
      <w:r w:rsidRPr="006C0D24">
        <w:tab/>
      </w:r>
      <w:r w:rsidRPr="006C0D24">
        <w:tab/>
      </w:r>
      <w:r w:rsidRPr="006C0D24">
        <w:tab/>
      </w:r>
      <w:r w:rsidRPr="006C0D24">
        <w:tab/>
        <w:t>ReportConfigToAddModList</w:t>
      </w:r>
      <w:r w:rsidRPr="006C0D24">
        <w:tab/>
      </w:r>
      <w:r w:rsidRPr="006C0D24">
        <w:tab/>
      </w:r>
      <w:r w:rsidRPr="006C0D24">
        <w:tab/>
      </w:r>
      <w:r w:rsidRPr="006C0D24">
        <w:rPr>
          <w:color w:val="993366"/>
        </w:rPr>
        <w:t>OPTIONAL</w:t>
      </w:r>
      <w:r w:rsidRPr="006C0D24">
        <w:t>,</w:t>
      </w:r>
    </w:p>
    <w:p w14:paraId="56B54B1F" w14:textId="77777777" w:rsidR="00FC6102" w:rsidRPr="006C0D24" w:rsidRDefault="00FC6102" w:rsidP="00C768AB">
      <w:pPr>
        <w:pStyle w:val="PL"/>
        <w:rPr>
          <w:color w:val="808080"/>
        </w:rPr>
      </w:pPr>
      <w:r w:rsidRPr="006C0D24">
        <w:tab/>
      </w:r>
      <w:r w:rsidRPr="006C0D24">
        <w:rPr>
          <w:color w:val="808080"/>
        </w:rPr>
        <w:t>-- Other parameters</w:t>
      </w:r>
    </w:p>
    <w:p w14:paraId="040FC2FA" w14:textId="77777777" w:rsidR="00FC6102" w:rsidRPr="006C0D24" w:rsidRDefault="00FC6102" w:rsidP="00C768AB">
      <w:pPr>
        <w:pStyle w:val="PL"/>
      </w:pPr>
      <w:r w:rsidRPr="006C0D24">
        <w:tab/>
        <w:t>quantityConfig</w:t>
      </w:r>
      <w:r w:rsidRPr="006C0D24">
        <w:tab/>
      </w:r>
      <w:r w:rsidRPr="006C0D24">
        <w:tab/>
      </w:r>
      <w:r w:rsidRPr="006C0D24">
        <w:tab/>
      </w:r>
      <w:r w:rsidRPr="006C0D24">
        <w:tab/>
      </w:r>
      <w:r w:rsidRPr="006C0D24">
        <w:tab/>
      </w:r>
      <w:r w:rsidRPr="006C0D24">
        <w:tab/>
        <w:t>QuantityConfig</w:t>
      </w:r>
      <w:r w:rsidRPr="006C0D24">
        <w:tab/>
      </w:r>
      <w:r w:rsidRPr="006C0D24">
        <w:tab/>
      </w:r>
      <w:r w:rsidRPr="006C0D24">
        <w:tab/>
      </w:r>
      <w:r w:rsidRPr="006C0D24">
        <w:tab/>
      </w:r>
      <w:r w:rsidRPr="006C0D24">
        <w:tab/>
      </w:r>
      <w:r w:rsidRPr="006C0D24">
        <w:tab/>
      </w:r>
      <w:r w:rsidRPr="006C0D24">
        <w:rPr>
          <w:color w:val="993366"/>
        </w:rPr>
        <w:t>OPTIONAL</w:t>
      </w:r>
      <w:r w:rsidRPr="006C0D24">
        <w:t>,</w:t>
      </w:r>
    </w:p>
    <w:p w14:paraId="6BB794B5" w14:textId="77777777" w:rsidR="00FC6102" w:rsidRPr="006C0D24" w:rsidRDefault="00FC6102" w:rsidP="00C768AB">
      <w:pPr>
        <w:pStyle w:val="PL"/>
      </w:pPr>
      <w:r w:rsidRPr="006C0D24">
        <w:tab/>
      </w:r>
    </w:p>
    <w:p w14:paraId="7CD0E42D" w14:textId="77777777" w:rsidR="00FC6102" w:rsidRPr="006C0D24" w:rsidRDefault="00FC6102" w:rsidP="00C768AB">
      <w:pPr>
        <w:pStyle w:val="PL"/>
      </w:pPr>
      <w:r w:rsidRPr="006C0D24">
        <w:tab/>
        <w:t>s-MeasureConfig</w:t>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74CE9F6F" w14:textId="77777777" w:rsidR="00FC6102" w:rsidRPr="006C0D24" w:rsidRDefault="00FC6102" w:rsidP="00C768AB">
      <w:pPr>
        <w:pStyle w:val="PL"/>
      </w:pPr>
      <w:r w:rsidRPr="006C0D24">
        <w:tab/>
      </w:r>
      <w:r w:rsidRPr="006C0D24">
        <w:tab/>
        <w:t>ssb-RSRP</w:t>
      </w:r>
      <w:r w:rsidRPr="006C0D24">
        <w:tab/>
      </w:r>
      <w:r w:rsidRPr="006C0D24">
        <w:tab/>
      </w:r>
      <w:r w:rsidRPr="006C0D24">
        <w:tab/>
      </w:r>
      <w:r w:rsidRPr="006C0D24">
        <w:tab/>
      </w:r>
      <w:r w:rsidRPr="006C0D24">
        <w:tab/>
      </w:r>
      <w:r w:rsidRPr="006C0D24">
        <w:tab/>
      </w:r>
      <w:r w:rsidRPr="006C0D24">
        <w:tab/>
      </w:r>
      <w:r w:rsidRPr="006C0D24">
        <w:tab/>
        <w:t>RSRP-Range,</w:t>
      </w:r>
      <w:r w:rsidRPr="006C0D24">
        <w:tab/>
      </w:r>
      <w:r w:rsidRPr="006C0D24">
        <w:tab/>
      </w:r>
      <w:r w:rsidRPr="006C0D24">
        <w:tab/>
      </w:r>
      <w:r w:rsidRPr="006C0D24">
        <w:tab/>
      </w:r>
      <w:r w:rsidRPr="006C0D24">
        <w:tab/>
      </w:r>
      <w:r w:rsidRPr="006C0D24">
        <w:tab/>
      </w:r>
    </w:p>
    <w:p w14:paraId="35C766BA" w14:textId="77777777" w:rsidR="00FC6102" w:rsidRPr="006C0D24" w:rsidRDefault="00FC6102" w:rsidP="00C768AB">
      <w:pPr>
        <w:pStyle w:val="PL"/>
      </w:pPr>
      <w:r w:rsidRPr="006C0D24">
        <w:tab/>
      </w:r>
      <w:r w:rsidRPr="006C0D24">
        <w:tab/>
        <w:t>csi-RSRP</w:t>
      </w:r>
      <w:r w:rsidRPr="006C0D24">
        <w:tab/>
      </w:r>
      <w:r w:rsidRPr="006C0D24">
        <w:tab/>
      </w:r>
      <w:r w:rsidRPr="006C0D24">
        <w:tab/>
      </w:r>
      <w:r w:rsidRPr="006C0D24">
        <w:tab/>
      </w:r>
      <w:r w:rsidRPr="006C0D24">
        <w:tab/>
      </w:r>
      <w:r w:rsidRPr="006C0D24">
        <w:tab/>
      </w:r>
      <w:r w:rsidRPr="006C0D24">
        <w:tab/>
      </w:r>
      <w:r w:rsidRPr="006C0D24">
        <w:tab/>
        <w:t>RSRP-Range</w:t>
      </w:r>
      <w:r w:rsidRPr="006C0D24">
        <w:tab/>
      </w:r>
      <w:r w:rsidRPr="006C0D24">
        <w:tab/>
      </w:r>
      <w:r w:rsidRPr="006C0D24">
        <w:tab/>
      </w:r>
      <w:r w:rsidRPr="006C0D24">
        <w:tab/>
      </w:r>
      <w:r w:rsidRPr="006C0D24">
        <w:tab/>
      </w:r>
      <w:r w:rsidRPr="006C0D24">
        <w:tab/>
      </w:r>
    </w:p>
    <w:p w14:paraId="3DBCBBB9" w14:textId="77777777" w:rsidR="00FC6102" w:rsidRPr="006C0D24" w:rsidRDefault="00FC6102" w:rsidP="00C768AB">
      <w:pPr>
        <w:pStyle w:val="PL"/>
      </w:pPr>
      <w:r w:rsidRPr="006C0D24">
        <w:tab/>
        <w:t xml:space="preserve">}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p>
    <w:p w14:paraId="0C7A6CFF" w14:textId="77777777" w:rsidR="00FC6102" w:rsidRPr="006C0D24" w:rsidRDefault="00FC6102" w:rsidP="00C768AB">
      <w:pPr>
        <w:pStyle w:val="PL"/>
      </w:pPr>
    </w:p>
    <w:p w14:paraId="4FB41C5F" w14:textId="77777777" w:rsidR="00FC6102" w:rsidRPr="006C0D24" w:rsidRDefault="00FC6102" w:rsidP="00C768AB">
      <w:pPr>
        <w:pStyle w:val="PL"/>
      </w:pPr>
      <w:r w:rsidRPr="006C0D24">
        <w:t>}</w:t>
      </w:r>
    </w:p>
    <w:p w14:paraId="4BB14905" w14:textId="77777777" w:rsidR="00FC6102" w:rsidRPr="006C0D24" w:rsidRDefault="00FC6102" w:rsidP="00C768AB">
      <w:pPr>
        <w:pStyle w:val="PL"/>
      </w:pPr>
    </w:p>
    <w:p w14:paraId="6B4B1CDB" w14:textId="77777777" w:rsidR="00FC6102" w:rsidRPr="006C0D24" w:rsidRDefault="00FC6102" w:rsidP="00C768AB">
      <w:pPr>
        <w:pStyle w:val="PL"/>
        <w:rPr>
          <w:color w:val="808080"/>
        </w:rPr>
      </w:pPr>
      <w:r w:rsidRPr="006C0D24">
        <w:rPr>
          <w:color w:val="808080"/>
        </w:rPr>
        <w:t>-- TAG-VAR-MEAS-CONFIG-STOP</w:t>
      </w:r>
    </w:p>
    <w:p w14:paraId="3B9EE7CF" w14:textId="77777777" w:rsidR="00FC6102" w:rsidRPr="006C0D24" w:rsidRDefault="00FC6102" w:rsidP="00C768AB">
      <w:pPr>
        <w:pStyle w:val="PL"/>
        <w:rPr>
          <w:color w:val="808080"/>
        </w:rPr>
      </w:pPr>
      <w:r w:rsidRPr="006C0D24">
        <w:rPr>
          <w:color w:val="808080"/>
        </w:rPr>
        <w:t>-- ASN1STOP</w:t>
      </w:r>
    </w:p>
    <w:p w14:paraId="5A2FB98E" w14:textId="77777777" w:rsidR="00FC6102" w:rsidRPr="006C0D24" w:rsidDel="0052510F" w:rsidRDefault="00FC6102" w:rsidP="00C768AB">
      <w:pPr>
        <w:pStyle w:val="EditorsNote"/>
        <w:rPr>
          <w:del w:id="4250" w:author="Rapporteur" w:date="2018-08-15T00:17:00Z"/>
        </w:rPr>
      </w:pPr>
      <w:del w:id="4251" w:author="Rapporteur" w:date="2018-08-15T00:17:00Z">
        <w:r w:rsidRPr="006C0D24" w:rsidDel="0052510F">
          <w:delText xml:space="preserve">Editor’s Note: FFS Revisit whether we really need </w:delText>
        </w:r>
        <w:r w:rsidRPr="006C0D24" w:rsidDel="0052510F">
          <w:rPr>
            <w:i/>
          </w:rPr>
          <w:delText>VarMeasConfig</w:delText>
        </w:r>
        <w:r w:rsidRPr="006C0D24" w:rsidDel="0052510F">
          <w:delText>.</w:delText>
        </w:r>
      </w:del>
    </w:p>
    <w:p w14:paraId="73EE4FC1" w14:textId="77777777" w:rsidR="00FC6102" w:rsidRPr="006C0D24" w:rsidRDefault="00FC6102" w:rsidP="00C768AB"/>
    <w:p w14:paraId="187690C8" w14:textId="77777777" w:rsidR="00FC6102" w:rsidRPr="006C0D24" w:rsidRDefault="00FC6102" w:rsidP="00C768AB">
      <w:pPr>
        <w:pStyle w:val="Heading4"/>
        <w:rPr>
          <w:rFonts w:eastAsia="MS Mincho"/>
        </w:rPr>
      </w:pPr>
      <w:bookmarkStart w:id="4252" w:name="_Toc510018740"/>
      <w:r w:rsidRPr="006C0D24">
        <w:rPr>
          <w:rFonts w:eastAsia="MS Mincho"/>
        </w:rPr>
        <w:t>–</w:t>
      </w:r>
      <w:r w:rsidRPr="006C0D24">
        <w:rPr>
          <w:rFonts w:eastAsia="MS Mincho"/>
        </w:rPr>
        <w:tab/>
      </w:r>
      <w:r w:rsidRPr="006C0D24">
        <w:rPr>
          <w:rFonts w:eastAsia="MS Mincho"/>
          <w:i/>
        </w:rPr>
        <w:t>VarMeasReportList</w:t>
      </w:r>
      <w:bookmarkEnd w:id="4252"/>
    </w:p>
    <w:p w14:paraId="179D1144" w14:textId="77777777" w:rsidR="00FC6102" w:rsidRPr="006C0D24" w:rsidRDefault="00FC6102" w:rsidP="00C768AB">
      <w:pPr>
        <w:rPr>
          <w:rFonts w:eastAsia="MS Mincho"/>
        </w:rPr>
      </w:pPr>
      <w:r w:rsidRPr="006C0D24">
        <w:t xml:space="preserve">The UE variable </w:t>
      </w:r>
      <w:r w:rsidRPr="006C0D24">
        <w:rPr>
          <w:i/>
        </w:rPr>
        <w:t>VarMeasReportList</w:t>
      </w:r>
      <w:r w:rsidRPr="006C0D24">
        <w:t xml:space="preserve"> includes information about the measurements for which the triggering conditions have been met.</w:t>
      </w:r>
    </w:p>
    <w:p w14:paraId="7FAC118D" w14:textId="77777777" w:rsidR="00FC6102" w:rsidRPr="006C0D24" w:rsidRDefault="00FC6102" w:rsidP="00C768AB">
      <w:pPr>
        <w:pStyle w:val="TH"/>
        <w:rPr>
          <w:bCs/>
          <w:i/>
          <w:iCs/>
        </w:rPr>
      </w:pPr>
      <w:r w:rsidRPr="006C0D24">
        <w:rPr>
          <w:bCs/>
          <w:i/>
          <w:iCs/>
        </w:rPr>
        <w:t>VarMeasReportList UE variable</w:t>
      </w:r>
    </w:p>
    <w:p w14:paraId="072A42BD" w14:textId="77777777" w:rsidR="00FC6102" w:rsidRPr="006C0D24" w:rsidRDefault="00FC6102" w:rsidP="00C768AB">
      <w:pPr>
        <w:pStyle w:val="PL"/>
        <w:rPr>
          <w:color w:val="808080"/>
        </w:rPr>
      </w:pPr>
      <w:r w:rsidRPr="006C0D24">
        <w:rPr>
          <w:color w:val="808080"/>
        </w:rPr>
        <w:t>-- ASN1START</w:t>
      </w:r>
    </w:p>
    <w:p w14:paraId="7B4F1184" w14:textId="77777777" w:rsidR="00FC6102" w:rsidRPr="006C0D24" w:rsidRDefault="00FC6102" w:rsidP="00C768AB">
      <w:pPr>
        <w:pStyle w:val="PL"/>
        <w:rPr>
          <w:color w:val="808080"/>
        </w:rPr>
      </w:pPr>
      <w:r w:rsidRPr="006C0D24">
        <w:rPr>
          <w:color w:val="808080"/>
        </w:rPr>
        <w:t>-- TAG-VAR-MEAS-REPORT-START</w:t>
      </w:r>
    </w:p>
    <w:p w14:paraId="235FF263" w14:textId="77777777" w:rsidR="00FC6102" w:rsidRPr="006C0D24" w:rsidRDefault="00FC6102" w:rsidP="00C768AB">
      <w:pPr>
        <w:pStyle w:val="PL"/>
      </w:pPr>
    </w:p>
    <w:p w14:paraId="32E27624" w14:textId="77777777" w:rsidR="00FC6102" w:rsidRPr="006C0D24" w:rsidRDefault="00FC6102" w:rsidP="00C768AB">
      <w:pPr>
        <w:pStyle w:val="PL"/>
      </w:pPr>
      <w:r w:rsidRPr="006C0D24">
        <w:t>VarMeasReportList ::=</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(1..maxNrofMeasId))</w:t>
      </w:r>
      <w:r w:rsidRPr="006C0D24">
        <w:rPr>
          <w:color w:val="993366"/>
        </w:rPr>
        <w:t xml:space="preserve"> OF</w:t>
      </w:r>
      <w:r w:rsidRPr="006C0D24">
        <w:t xml:space="preserve"> VarMeasReport</w:t>
      </w:r>
    </w:p>
    <w:p w14:paraId="34DB0311" w14:textId="77777777" w:rsidR="00FC6102" w:rsidRPr="006C0D24" w:rsidRDefault="00FC6102" w:rsidP="00C768AB">
      <w:pPr>
        <w:pStyle w:val="PL"/>
      </w:pPr>
    </w:p>
    <w:p w14:paraId="511181A9" w14:textId="77777777" w:rsidR="00FC6102" w:rsidRPr="006C0D24" w:rsidRDefault="00FC6102" w:rsidP="00C768AB">
      <w:pPr>
        <w:pStyle w:val="PL"/>
      </w:pPr>
      <w:r w:rsidRPr="006C0D24">
        <w:t>VarMeasReport ::=</w:t>
      </w:r>
      <w:r w:rsidRPr="006C0D24">
        <w:tab/>
      </w:r>
      <w:r w:rsidRPr="006C0D24">
        <w:tab/>
      </w:r>
      <w:r w:rsidRPr="006C0D24">
        <w:tab/>
      </w:r>
      <w:r w:rsidRPr="006C0D24">
        <w:tab/>
      </w:r>
      <w:r w:rsidRPr="006C0D24">
        <w:tab/>
      </w:r>
      <w:r w:rsidRPr="006C0D24">
        <w:rPr>
          <w:color w:val="993366"/>
        </w:rPr>
        <w:t>SEQUENCE</w:t>
      </w:r>
      <w:r w:rsidRPr="006C0D24">
        <w:t xml:space="preserve"> {</w:t>
      </w:r>
    </w:p>
    <w:p w14:paraId="27A80C1C" w14:textId="77777777" w:rsidR="00FC6102" w:rsidRPr="006C0D24" w:rsidRDefault="00FC6102" w:rsidP="00C768AB">
      <w:pPr>
        <w:pStyle w:val="PL"/>
        <w:rPr>
          <w:color w:val="808080"/>
        </w:rPr>
      </w:pPr>
      <w:r w:rsidRPr="006C0D24">
        <w:tab/>
      </w:r>
      <w:r w:rsidRPr="006C0D24">
        <w:rPr>
          <w:color w:val="808080"/>
        </w:rPr>
        <w:t>-- List of measurement that have been triggered</w:t>
      </w:r>
    </w:p>
    <w:p w14:paraId="74E54E3C" w14:textId="77777777" w:rsidR="00FC6102" w:rsidRPr="006C0D24" w:rsidRDefault="00FC6102" w:rsidP="00C768AB">
      <w:pPr>
        <w:pStyle w:val="PL"/>
      </w:pPr>
      <w:r w:rsidRPr="006C0D24">
        <w:tab/>
        <w:t>measId</w:t>
      </w:r>
      <w:r w:rsidRPr="006C0D24">
        <w:tab/>
      </w:r>
      <w:r w:rsidRPr="006C0D24">
        <w:tab/>
      </w:r>
      <w:r w:rsidRPr="006C0D24">
        <w:tab/>
      </w:r>
      <w:r w:rsidRPr="006C0D24">
        <w:tab/>
      </w:r>
      <w:r w:rsidRPr="006C0D24">
        <w:tab/>
      </w:r>
      <w:r w:rsidRPr="006C0D24">
        <w:tab/>
      </w:r>
      <w:r w:rsidRPr="006C0D24">
        <w:tab/>
      </w:r>
      <w:r w:rsidRPr="006C0D24">
        <w:tab/>
        <w:t>MeasId,</w:t>
      </w:r>
    </w:p>
    <w:p w14:paraId="1BF73941" w14:textId="77777777" w:rsidR="00FC6102" w:rsidRPr="006C0D24" w:rsidRDefault="00FC6102" w:rsidP="00C768AB">
      <w:pPr>
        <w:pStyle w:val="PL"/>
        <w:rPr>
          <w:lang w:eastAsia="zh-CN"/>
        </w:rPr>
      </w:pPr>
      <w:r w:rsidRPr="006C0D24">
        <w:tab/>
        <w:t>cellsTriggeredList</w:t>
      </w:r>
      <w:r w:rsidRPr="006C0D24">
        <w:tab/>
      </w:r>
      <w:r w:rsidRPr="006C0D24">
        <w:tab/>
      </w:r>
      <w:r w:rsidRPr="006C0D24">
        <w:tab/>
      </w:r>
      <w:r w:rsidRPr="006C0D24">
        <w:tab/>
      </w:r>
      <w:r w:rsidRPr="006C0D24">
        <w:tab/>
        <w:t>CellsTriggeredList</w:t>
      </w:r>
      <w:r w:rsidRPr="006C0D24">
        <w:tab/>
      </w:r>
      <w:r w:rsidRPr="006C0D24">
        <w:tab/>
      </w:r>
      <w:r w:rsidRPr="006C0D24">
        <w:tab/>
      </w:r>
      <w:r w:rsidRPr="006C0D24">
        <w:tab/>
      </w:r>
      <w:r w:rsidRPr="006C0D24">
        <w:rPr>
          <w:color w:val="993366"/>
        </w:rPr>
        <w:t>OPTIONAL</w:t>
      </w:r>
      <w:r w:rsidRPr="006C0D24">
        <w:t>,</w:t>
      </w:r>
    </w:p>
    <w:p w14:paraId="765C23FD" w14:textId="77777777" w:rsidR="00FC6102" w:rsidRPr="006C0D24" w:rsidRDefault="00FC6102" w:rsidP="00C768AB">
      <w:pPr>
        <w:pStyle w:val="PL"/>
      </w:pPr>
      <w:r w:rsidRPr="006C0D24">
        <w:tab/>
        <w:t>numberOfReportsSent</w:t>
      </w:r>
      <w:r w:rsidRPr="006C0D24">
        <w:tab/>
      </w:r>
      <w:r w:rsidRPr="006C0D24">
        <w:tab/>
      </w:r>
      <w:r w:rsidRPr="006C0D24">
        <w:tab/>
      </w:r>
      <w:r w:rsidRPr="006C0D24">
        <w:tab/>
      </w:r>
      <w:r w:rsidRPr="006C0D24">
        <w:tab/>
      </w:r>
      <w:r w:rsidRPr="006C0D24">
        <w:rPr>
          <w:color w:val="993366"/>
        </w:rPr>
        <w:t>INTEGER</w:t>
      </w:r>
    </w:p>
    <w:p w14:paraId="47DD95A6" w14:textId="77777777" w:rsidR="00FC6102" w:rsidRPr="006C0D24" w:rsidRDefault="00FC6102" w:rsidP="00C768AB">
      <w:pPr>
        <w:pStyle w:val="PL"/>
      </w:pPr>
      <w:r w:rsidRPr="006C0D24">
        <w:t>}</w:t>
      </w:r>
    </w:p>
    <w:p w14:paraId="1AC2DB25" w14:textId="77777777" w:rsidR="00FC6102" w:rsidRPr="006C0D24" w:rsidRDefault="00FC6102" w:rsidP="00C768AB">
      <w:pPr>
        <w:pStyle w:val="PL"/>
      </w:pPr>
    </w:p>
    <w:p w14:paraId="405DEC1D" w14:textId="77777777" w:rsidR="00FC6102" w:rsidRPr="006C0D24" w:rsidRDefault="00FC6102" w:rsidP="00C768AB">
      <w:pPr>
        <w:pStyle w:val="PL"/>
      </w:pPr>
      <w:r w:rsidRPr="006C0D24">
        <w:t>CellsTriggeredList ::=</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(1..maxNrofCellMeas))</w:t>
      </w:r>
      <w:r w:rsidRPr="006C0D24">
        <w:rPr>
          <w:color w:val="993366"/>
        </w:rPr>
        <w:t xml:space="preserve"> OF CHOICE</w:t>
      </w:r>
      <w:r w:rsidRPr="006C0D24">
        <w:t xml:space="preserve"> {</w:t>
      </w:r>
    </w:p>
    <w:p w14:paraId="6E37EDEC" w14:textId="77777777" w:rsidR="00FC6102" w:rsidRPr="006C0D24" w:rsidRDefault="00FC6102" w:rsidP="00C768AB">
      <w:pPr>
        <w:pStyle w:val="PL"/>
      </w:pPr>
      <w:r w:rsidRPr="006C0D24">
        <w:tab/>
        <w:t>physCellId</w:t>
      </w:r>
      <w:r w:rsidRPr="006C0D24">
        <w:tab/>
      </w:r>
      <w:r w:rsidRPr="006C0D24">
        <w:tab/>
      </w:r>
      <w:r w:rsidRPr="006C0D24">
        <w:tab/>
      </w:r>
      <w:r w:rsidRPr="006C0D24">
        <w:tab/>
      </w:r>
      <w:r w:rsidRPr="006C0D24">
        <w:tab/>
      </w:r>
      <w:r w:rsidRPr="006C0D24">
        <w:tab/>
      </w:r>
      <w:r w:rsidRPr="006C0D24">
        <w:tab/>
        <w:t>PhysCellId,</w:t>
      </w:r>
    </w:p>
    <w:p w14:paraId="72AF6B52" w14:textId="77777777" w:rsidR="00FC6102" w:rsidRPr="006C0D24" w:rsidRDefault="00FC6102" w:rsidP="00C768AB">
      <w:pPr>
        <w:pStyle w:val="PL"/>
      </w:pPr>
      <w:r w:rsidRPr="006C0D24">
        <w:t>--</w:t>
      </w:r>
      <w:r w:rsidRPr="006C0D24">
        <w:tab/>
        <w:t>Not needed for EN-DC.</w:t>
      </w:r>
    </w:p>
    <w:p w14:paraId="4EB51AE7" w14:textId="77777777" w:rsidR="00FC6102" w:rsidRPr="006C0D24" w:rsidRDefault="00FC6102" w:rsidP="00C768AB">
      <w:pPr>
        <w:pStyle w:val="PL"/>
      </w:pPr>
      <w:r w:rsidRPr="006C0D24">
        <w:tab/>
        <w:t>physCellIdEUTRA</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{ffsTypeAndValue}</w:t>
      </w:r>
    </w:p>
    <w:p w14:paraId="14D60256" w14:textId="77777777" w:rsidR="00FC6102" w:rsidRPr="006C0D24" w:rsidRDefault="00FC6102" w:rsidP="00C768AB">
      <w:pPr>
        <w:pStyle w:val="PL"/>
      </w:pPr>
      <w:r w:rsidRPr="006C0D24">
        <w:tab/>
        <w:t>}</w:t>
      </w:r>
    </w:p>
    <w:p w14:paraId="71245EBA" w14:textId="77777777" w:rsidR="00FC6102" w:rsidRPr="006C0D24" w:rsidRDefault="00FC6102" w:rsidP="00C768AB">
      <w:pPr>
        <w:pStyle w:val="PL"/>
        <w:rPr>
          <w:lang w:eastAsia="zh-CN"/>
        </w:rPr>
      </w:pPr>
    </w:p>
    <w:p w14:paraId="1B52FC56" w14:textId="77777777" w:rsidR="00FC6102" w:rsidRPr="006C0D24" w:rsidRDefault="00FC6102" w:rsidP="00C768AB">
      <w:pPr>
        <w:pStyle w:val="PL"/>
      </w:pPr>
    </w:p>
    <w:p w14:paraId="59A71EF8" w14:textId="77777777" w:rsidR="00FC6102" w:rsidRPr="006C0D24" w:rsidRDefault="00FC6102" w:rsidP="00C768AB">
      <w:pPr>
        <w:pStyle w:val="PL"/>
        <w:rPr>
          <w:color w:val="808080"/>
        </w:rPr>
      </w:pPr>
      <w:r w:rsidRPr="006C0D24">
        <w:rPr>
          <w:color w:val="808080"/>
        </w:rPr>
        <w:t>-- TAG-VAR-MEAS-REPORT-STOP</w:t>
      </w:r>
    </w:p>
    <w:p w14:paraId="7B5C04FB" w14:textId="77777777" w:rsidR="00FC6102" w:rsidRPr="006C0D24" w:rsidRDefault="00FC6102" w:rsidP="00C768AB">
      <w:pPr>
        <w:pStyle w:val="PL"/>
        <w:rPr>
          <w:color w:val="808080"/>
        </w:rPr>
      </w:pPr>
      <w:r w:rsidRPr="006C0D24">
        <w:rPr>
          <w:color w:val="808080"/>
        </w:rPr>
        <w:lastRenderedPageBreak/>
        <w:t>-- ASN1STOP</w:t>
      </w:r>
    </w:p>
    <w:p w14:paraId="1437F8D0" w14:textId="77777777" w:rsidR="00FC6102" w:rsidRPr="006C0D24" w:rsidRDefault="00FC6102" w:rsidP="00C768AB"/>
    <w:p w14:paraId="392DF4BC" w14:textId="196C3B9F" w:rsidR="00FC6102" w:rsidRPr="006C0D24" w:rsidRDefault="00E36A2B" w:rsidP="00C768AB">
      <w:pPr>
        <w:pStyle w:val="Heading4"/>
        <w:rPr>
          <w:rFonts w:eastAsia="MS Mincho"/>
        </w:rPr>
      </w:pPr>
      <w:bookmarkStart w:id="4253" w:name="_Toc503260720"/>
      <w:bookmarkStart w:id="4254" w:name="_Toc510018741"/>
      <w:r w:rsidRPr="006C0D24">
        <w:rPr>
          <w:rStyle w:val="CommentReference"/>
        </w:rPr>
        <w:t xml:space="preserve"> </w:t>
      </w:r>
      <w:r w:rsidR="00FC6102" w:rsidRPr="006C0D24">
        <w:rPr>
          <w:rStyle w:val="CommentReference"/>
        </w:rPr>
        <w:t xml:space="preserve"> </w:t>
      </w:r>
      <w:bookmarkEnd w:id="4253"/>
      <w:r w:rsidR="00FC6102" w:rsidRPr="006C0D24">
        <w:rPr>
          <w:rFonts w:eastAsia="MS Mincho"/>
        </w:rPr>
        <w:t>–</w:t>
      </w:r>
      <w:r w:rsidR="00FC6102" w:rsidRPr="006C0D24">
        <w:rPr>
          <w:rFonts w:eastAsia="MS Mincho"/>
        </w:rPr>
        <w:tab/>
        <w:t xml:space="preserve">End of </w:t>
      </w:r>
      <w:r w:rsidR="00FC6102" w:rsidRPr="006C0D24">
        <w:rPr>
          <w:rFonts w:eastAsia="MS Mincho"/>
          <w:i/>
        </w:rPr>
        <w:t>NR-UE-Variables</w:t>
      </w:r>
      <w:bookmarkEnd w:id="4254"/>
    </w:p>
    <w:p w14:paraId="3312ACE9" w14:textId="77777777" w:rsidR="00FC6102" w:rsidRPr="006C0D24" w:rsidRDefault="00FC6102" w:rsidP="00C768AB">
      <w:pPr>
        <w:pStyle w:val="PL"/>
        <w:rPr>
          <w:rFonts w:eastAsia="MS Mincho"/>
          <w:color w:val="808080"/>
        </w:rPr>
      </w:pPr>
      <w:r w:rsidRPr="006C0D24">
        <w:rPr>
          <w:color w:val="808080"/>
        </w:rPr>
        <w:t>-- ASN1START</w:t>
      </w:r>
    </w:p>
    <w:p w14:paraId="6E802D99" w14:textId="77777777" w:rsidR="00FC6102" w:rsidRPr="006C0D24" w:rsidRDefault="00FC6102" w:rsidP="00C768AB">
      <w:pPr>
        <w:pStyle w:val="PL"/>
      </w:pPr>
    </w:p>
    <w:p w14:paraId="4662474F" w14:textId="77777777" w:rsidR="00FC6102" w:rsidRPr="006C0D24" w:rsidRDefault="00FC6102" w:rsidP="00C768AB">
      <w:pPr>
        <w:pStyle w:val="PL"/>
      </w:pPr>
      <w:r w:rsidRPr="006C0D24">
        <w:t>END</w:t>
      </w:r>
    </w:p>
    <w:p w14:paraId="43567DF0" w14:textId="77777777" w:rsidR="00FC6102" w:rsidRPr="006C0D24" w:rsidRDefault="00FC6102" w:rsidP="00C768AB">
      <w:pPr>
        <w:pStyle w:val="PL"/>
      </w:pPr>
    </w:p>
    <w:p w14:paraId="682A2AAA" w14:textId="77777777" w:rsidR="00FC6102" w:rsidRPr="006C0D24" w:rsidRDefault="00FC6102" w:rsidP="00C768AB">
      <w:pPr>
        <w:pStyle w:val="PL"/>
        <w:rPr>
          <w:color w:val="808080"/>
        </w:rPr>
      </w:pPr>
      <w:r w:rsidRPr="006C0D24">
        <w:rPr>
          <w:color w:val="808080"/>
        </w:rPr>
        <w:t>-- ASN1STOP</w:t>
      </w:r>
    </w:p>
    <w:p w14:paraId="34B3AABA" w14:textId="77777777" w:rsidR="00FC6102" w:rsidRPr="006C0D24" w:rsidRDefault="00FC6102" w:rsidP="00C768AB"/>
    <w:p w14:paraId="6BA97BC8" w14:textId="77777777" w:rsidR="00FC6102" w:rsidRPr="006C0D24" w:rsidRDefault="00FC6102" w:rsidP="00C768AB">
      <w:pPr>
        <w:overflowPunct/>
        <w:autoSpaceDE/>
        <w:autoSpaceDN/>
        <w:adjustRightInd/>
        <w:spacing w:after="0"/>
        <w:rPr>
          <w:rFonts w:ascii="Arial" w:hAnsi="Arial"/>
          <w:sz w:val="36"/>
        </w:rPr>
        <w:sectPr w:rsidR="00FC6102" w:rsidRPr="006C0D24">
          <w:footnotePr>
            <w:numRestart w:val="eachSect"/>
          </w:footnotePr>
          <w:pgSz w:w="16840" w:h="11907" w:orient="landscape"/>
          <w:pgMar w:top="1133" w:right="1416" w:bottom="1133" w:left="1133" w:header="850" w:footer="340" w:gutter="0"/>
          <w:cols w:space="720"/>
          <w:formProt w:val="0"/>
        </w:sectPr>
      </w:pPr>
    </w:p>
    <w:p w14:paraId="5FFE9C2B" w14:textId="77777777" w:rsidR="00FC6102" w:rsidRPr="006C0D24" w:rsidRDefault="00FC6102" w:rsidP="00C768AB">
      <w:pPr>
        <w:pStyle w:val="Heading1"/>
      </w:pPr>
      <w:bookmarkStart w:id="4255" w:name="_Toc510018742"/>
      <w:r w:rsidRPr="006C0D24">
        <w:lastRenderedPageBreak/>
        <w:t>8</w:t>
      </w:r>
      <w:r w:rsidRPr="006C0D24">
        <w:tab/>
        <w:t>Protocol data unit abstract syntax</w:t>
      </w:r>
      <w:bookmarkEnd w:id="4255"/>
    </w:p>
    <w:p w14:paraId="45BA08D8" w14:textId="77777777" w:rsidR="00FC6102" w:rsidRPr="006C0D24" w:rsidRDefault="00FC6102" w:rsidP="00C768AB">
      <w:pPr>
        <w:pStyle w:val="Heading2"/>
      </w:pPr>
      <w:bookmarkStart w:id="4256" w:name="_Toc510018743"/>
      <w:r w:rsidRPr="006C0D24">
        <w:t>8.1</w:t>
      </w:r>
      <w:r w:rsidRPr="006C0D24">
        <w:tab/>
        <w:t>General</w:t>
      </w:r>
      <w:bookmarkEnd w:id="4256"/>
    </w:p>
    <w:p w14:paraId="0CF21D8A" w14:textId="77777777" w:rsidR="00FC6102" w:rsidRPr="006C0D24" w:rsidRDefault="00FC6102" w:rsidP="00C768AB">
      <w:r w:rsidRPr="006C0D24">
        <w:t>The RRC PDU contents in clause 6 and clause 10 are described using abstract syntax notation one (ASN.1) as specified in ITU-T Rec. X.680 [6] and X.681 [7]. Transfer syntax for RRC PDUs is derived from their ASN.1 definitions by use of Packed Encoding Rules, unaligned as specified in ITU-T Rec. X.691 [8].</w:t>
      </w:r>
    </w:p>
    <w:p w14:paraId="3F63ED28" w14:textId="77777777" w:rsidR="00FC6102" w:rsidRPr="006C0D24" w:rsidRDefault="00FC6102" w:rsidP="00C768AB">
      <w:r w:rsidRPr="006C0D24">
        <w:t>The following encoding rules apply in addition to what has been specified in X.691:</w:t>
      </w:r>
    </w:p>
    <w:p w14:paraId="778DEFF2" w14:textId="77777777" w:rsidR="00FC6102" w:rsidRPr="006C0D24" w:rsidRDefault="00FC6102" w:rsidP="00C768AB">
      <w:pPr>
        <w:pStyle w:val="B1"/>
      </w:pPr>
      <w:r w:rsidRPr="006C0D24">
        <w:t>-</w:t>
      </w:r>
      <w:r w:rsidRPr="006C0D24">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1B3AFDA5" w14:textId="77777777" w:rsidR="00FC6102" w:rsidRPr="006C0D24" w:rsidRDefault="00FC6102" w:rsidP="00C768AB">
      <w:pPr>
        <w:pStyle w:val="NO"/>
      </w:pPr>
      <w:r w:rsidRPr="006C0D24">
        <w:t>NOTE:</w:t>
      </w:r>
      <w:r w:rsidRPr="006C0D24">
        <w:tab/>
        <w:t>The terms 'leading bit' and 'trailing bit' are defined in ITU-T Rec. X.680. When using the 'bstring' notation, the leading bit of the bit string value is on the left, and the trailing bit of the bit string value is on the right.</w:t>
      </w:r>
    </w:p>
    <w:p w14:paraId="4121579E" w14:textId="77777777" w:rsidR="00FC6102" w:rsidRPr="006C0D24" w:rsidRDefault="00FC6102" w:rsidP="00C768AB">
      <w:pPr>
        <w:pStyle w:val="B1"/>
      </w:pPr>
      <w:r w:rsidRPr="006C0D24">
        <w:t>-</w:t>
      </w:r>
      <w:r w:rsidRPr="006C0D24">
        <w:tab/>
        <w:t>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w:t>
      </w:r>
    </w:p>
    <w:p w14:paraId="372B1679" w14:textId="77777777" w:rsidR="00FC6102" w:rsidRPr="006C0D24" w:rsidRDefault="00FC6102" w:rsidP="00C768AB">
      <w:pPr>
        <w:pStyle w:val="B1"/>
      </w:pPr>
      <w:r w:rsidRPr="006C0D24">
        <w:t>-</w:t>
      </w:r>
      <w:r w:rsidRPr="006C0D24">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0B0A0424" w14:textId="77777777" w:rsidR="00FC6102" w:rsidRPr="006C0D24" w:rsidRDefault="00FC6102" w:rsidP="00C768AB"/>
    <w:p w14:paraId="1A4D86F0" w14:textId="77777777" w:rsidR="00FC6102" w:rsidRPr="006C0D24" w:rsidRDefault="00FC6102" w:rsidP="00C768AB">
      <w:pPr>
        <w:pStyle w:val="Heading2"/>
      </w:pPr>
      <w:bookmarkStart w:id="4257" w:name="_Toc510018744"/>
      <w:r w:rsidRPr="006C0D24">
        <w:t>8.2</w:t>
      </w:r>
      <w:r w:rsidRPr="006C0D24">
        <w:tab/>
        <w:t>Structure of encoded RRC messages</w:t>
      </w:r>
      <w:bookmarkEnd w:id="4257"/>
    </w:p>
    <w:p w14:paraId="2B3E5EF5" w14:textId="77777777" w:rsidR="00FC6102" w:rsidRPr="006C0D24" w:rsidRDefault="00FC6102" w:rsidP="00C768AB">
      <w:r w:rsidRPr="006C0D24">
        <w:t>An RRC PDU, which is the bit string that is exchanged between peer entities/across the radio interface contains the basic production as defined in X.691.</w:t>
      </w:r>
    </w:p>
    <w:p w14:paraId="12CDB892" w14:textId="77777777" w:rsidR="00FC6102" w:rsidRPr="006C0D24" w:rsidRDefault="00FC6102" w:rsidP="00C768AB">
      <w:r w:rsidRPr="006C0D24">
        <w:t>RRC PDUs shall be mapped to and from PDCP SDUs (in case of DCCH) or RLC SDUs (in case of PCCH, BCCH or CCCH) upon transmission and reception as follows:</w:t>
      </w:r>
    </w:p>
    <w:p w14:paraId="792E6B2A" w14:textId="77777777" w:rsidR="00FC6102" w:rsidRPr="006C0D24" w:rsidRDefault="00FC6102" w:rsidP="00C768AB">
      <w:pPr>
        <w:pStyle w:val="B1"/>
      </w:pPr>
      <w:r w:rsidRPr="006C0D24">
        <w:t>-</w:t>
      </w:r>
      <w:r w:rsidRPr="006C0D24">
        <w:tab/>
        <w:t>when delivering an RRC PDU as an PDCP SDU to the PDCP layer for transmission, the first bit of the RRC PDU shall be represented as the first bit in the PDCP SDU and onwards; and</w:t>
      </w:r>
    </w:p>
    <w:p w14:paraId="04D217F5" w14:textId="77777777" w:rsidR="00FC6102" w:rsidRPr="006C0D24" w:rsidRDefault="00FC6102" w:rsidP="00C768AB">
      <w:pPr>
        <w:pStyle w:val="B1"/>
      </w:pPr>
      <w:r w:rsidRPr="006C0D24">
        <w:t>-</w:t>
      </w:r>
      <w:r w:rsidRPr="006C0D24">
        <w:tab/>
        <w:t>when delivering an RRC PDU as an RLC SDU to the RLC layer for transmission, the first bit of the RRC PDU shall be represented as the first bit in the RLC SDU and onwards; and</w:t>
      </w:r>
    </w:p>
    <w:p w14:paraId="0AEDC27C" w14:textId="77777777" w:rsidR="00FC6102" w:rsidRPr="006C0D24" w:rsidRDefault="00FC6102" w:rsidP="00C768AB">
      <w:pPr>
        <w:pStyle w:val="B1"/>
      </w:pPr>
      <w:r w:rsidRPr="006C0D24">
        <w:t>-</w:t>
      </w:r>
      <w:r w:rsidRPr="006C0D24">
        <w:tab/>
        <w:t>upon reception of an PDCP SDU from the PDCP layer, the first bit of the PDCP SDU shall represent the first bit of the RRC PDU and onwards; and</w:t>
      </w:r>
    </w:p>
    <w:p w14:paraId="5E4AD687" w14:textId="77777777" w:rsidR="00FC6102" w:rsidRPr="006C0D24" w:rsidRDefault="00FC6102" w:rsidP="00C768AB">
      <w:pPr>
        <w:pStyle w:val="B1"/>
      </w:pPr>
      <w:r w:rsidRPr="006C0D24">
        <w:t>-</w:t>
      </w:r>
      <w:r w:rsidRPr="006C0D24">
        <w:tab/>
        <w:t>upon reception of an RLC SDU from the RLC layer, the first bit of the RLC SDU shall represent the first bit of the RRC PDU and onwards.</w:t>
      </w:r>
    </w:p>
    <w:p w14:paraId="7814DDD2" w14:textId="77777777" w:rsidR="00FC6102" w:rsidRPr="006C0D24" w:rsidRDefault="00FC6102" w:rsidP="00C768AB">
      <w:pPr>
        <w:pStyle w:val="Heading2"/>
      </w:pPr>
      <w:bookmarkStart w:id="4258" w:name="_Toc510018745"/>
      <w:r w:rsidRPr="006C0D24">
        <w:t>8.3</w:t>
      </w:r>
      <w:r w:rsidRPr="006C0D24">
        <w:tab/>
        <w:t>Basic production</w:t>
      </w:r>
      <w:bookmarkEnd w:id="4258"/>
    </w:p>
    <w:p w14:paraId="538EA6E4" w14:textId="77777777" w:rsidR="00FC6102" w:rsidRPr="006C0D24" w:rsidRDefault="00FC6102" w:rsidP="00C768AB">
      <w:r w:rsidRPr="006C0D24">
        <w:t>The 'basic production' is obtained by applying UNALIGNED PER to the abstract syntax value (the ASN.1 description) as specified in X.691. It always contains a multiple of 8 bits.</w:t>
      </w:r>
    </w:p>
    <w:p w14:paraId="22A55E5C" w14:textId="77777777" w:rsidR="00FC6102" w:rsidRPr="006C0D24" w:rsidRDefault="00FC6102" w:rsidP="00C768AB">
      <w:pPr>
        <w:pStyle w:val="Heading2"/>
      </w:pPr>
      <w:bookmarkStart w:id="4259" w:name="_Toc510018746"/>
      <w:r w:rsidRPr="006C0D24">
        <w:t>8.4</w:t>
      </w:r>
      <w:r w:rsidRPr="006C0D24">
        <w:tab/>
        <w:t>Extension</w:t>
      </w:r>
      <w:bookmarkEnd w:id="4259"/>
    </w:p>
    <w:p w14:paraId="3D21A79E" w14:textId="77777777" w:rsidR="00FC6102" w:rsidRPr="006C0D24" w:rsidRDefault="00FC6102" w:rsidP="00C768AB">
      <w:r w:rsidRPr="006C0D24">
        <w:t>The following rules apply with respect to the use of protocol extensions:</w:t>
      </w:r>
    </w:p>
    <w:p w14:paraId="4F283B14" w14:textId="77777777" w:rsidR="00FC6102" w:rsidRPr="006C0D24" w:rsidRDefault="00FC6102" w:rsidP="00C768AB">
      <w:pPr>
        <w:pStyle w:val="B1"/>
      </w:pPr>
      <w:r w:rsidRPr="006C0D24">
        <w:lastRenderedPageBreak/>
        <w:t>-</w:t>
      </w:r>
      <w:r w:rsidRPr="006C0D24">
        <w:tab/>
        <w:t>A transmitter compliant with this version of the specification shall, unless explicitly indicated otherwise on a PDU type basis, set the extension part empty. Transmitters compliant with a later version may send non-empty extensions;</w:t>
      </w:r>
    </w:p>
    <w:p w14:paraId="556F5092" w14:textId="77777777" w:rsidR="00FC6102" w:rsidRPr="006C0D24" w:rsidRDefault="00FC6102" w:rsidP="00C768AB">
      <w:pPr>
        <w:pStyle w:val="B1"/>
      </w:pPr>
      <w:r w:rsidRPr="006C0D24">
        <w:t>-</w:t>
      </w:r>
      <w:r w:rsidRPr="006C0D24">
        <w:tab/>
        <w:t>A transmitter compliant with this version of the specification shall set spare bits to zero.</w:t>
      </w:r>
    </w:p>
    <w:p w14:paraId="2A72D6DE" w14:textId="77777777" w:rsidR="00FC6102" w:rsidRPr="006C0D24" w:rsidRDefault="00FC6102" w:rsidP="00C768AB">
      <w:pPr>
        <w:pStyle w:val="Heading2"/>
      </w:pPr>
      <w:bookmarkStart w:id="4260" w:name="_Toc510018747"/>
      <w:r w:rsidRPr="006C0D24">
        <w:t>8.5</w:t>
      </w:r>
      <w:r w:rsidRPr="006C0D24">
        <w:tab/>
        <w:t>Padding</w:t>
      </w:r>
      <w:bookmarkEnd w:id="4260"/>
    </w:p>
    <w:p w14:paraId="12A9D6B9" w14:textId="77777777" w:rsidR="00FC6102" w:rsidRPr="006C0D24" w:rsidRDefault="00FC6102" w:rsidP="00C768AB">
      <w:r w:rsidRPr="006C0D24">
        <w:t>If the encoded RRC message does not fill a transport block, the RRC layer shall add padding bits. This applies to PCCH and BCCH.</w:t>
      </w:r>
    </w:p>
    <w:p w14:paraId="189F230B" w14:textId="77777777" w:rsidR="00FC6102" w:rsidRPr="006C0D24" w:rsidRDefault="00FC6102" w:rsidP="00C768AB">
      <w:r w:rsidRPr="006C0D24">
        <w:t>Padding bits shall be set to 0 and the number of padding bits is a multiple of 8.</w:t>
      </w:r>
    </w:p>
    <w:bookmarkStart w:id="4261" w:name="_1290512447"/>
    <w:bookmarkStart w:id="4262" w:name="_1290584514"/>
    <w:bookmarkStart w:id="4263" w:name="_1290511162"/>
    <w:bookmarkStart w:id="4264" w:name="_1290511242"/>
    <w:bookmarkStart w:id="4265" w:name="_1290584814"/>
    <w:bookmarkStart w:id="4266" w:name="_1290584033"/>
    <w:bookmarkStart w:id="4267" w:name="_1290585950"/>
    <w:bookmarkStart w:id="4268" w:name="_1290511257"/>
    <w:bookmarkEnd w:id="4261"/>
    <w:bookmarkEnd w:id="4262"/>
    <w:bookmarkEnd w:id="4263"/>
    <w:bookmarkEnd w:id="4264"/>
    <w:bookmarkEnd w:id="4265"/>
    <w:bookmarkEnd w:id="4266"/>
    <w:bookmarkEnd w:id="4267"/>
    <w:bookmarkEnd w:id="4268"/>
    <w:p w14:paraId="2C101A70" w14:textId="77777777" w:rsidR="00FC6102" w:rsidRPr="006C0D24" w:rsidRDefault="00FC6102" w:rsidP="00C768AB">
      <w:pPr>
        <w:pStyle w:val="TH"/>
      </w:pPr>
      <w:r w:rsidRPr="006C0D24">
        <w:object w:dxaOrig="8370" w:dyaOrig="5010" w14:anchorId="606482D7">
          <v:shape id="_x0000_i1045" type="#_x0000_t75" style="width:417.75pt;height:252pt" o:ole="">
            <v:imagedata r:id="rId59" o:title=""/>
          </v:shape>
          <o:OLEObject Type="Embed" ProgID="Word.Picture.8" ShapeID="_x0000_i1045" DrawAspect="Content" ObjectID="_1597681376" r:id="rId60"/>
        </w:object>
      </w:r>
    </w:p>
    <w:p w14:paraId="00D3126F" w14:textId="77777777" w:rsidR="00FC6102" w:rsidRPr="006C0D24" w:rsidRDefault="00FC6102" w:rsidP="00C768AB">
      <w:pPr>
        <w:pStyle w:val="TF"/>
      </w:pPr>
      <w:r w:rsidRPr="006C0D24">
        <w:t>Figure 8.5-1: RRC level padding</w:t>
      </w:r>
    </w:p>
    <w:p w14:paraId="3C76D456" w14:textId="77777777" w:rsidR="00FC6102" w:rsidRPr="006C0D24" w:rsidRDefault="00FC6102" w:rsidP="00C768AB">
      <w:pPr>
        <w:pStyle w:val="Heading1"/>
      </w:pPr>
      <w:bookmarkStart w:id="4269" w:name="_Toc510018748"/>
      <w:r w:rsidRPr="006C0D24">
        <w:t>9</w:t>
      </w:r>
      <w:r w:rsidRPr="006C0D24">
        <w:tab/>
        <w:t>Specified and default radio configurations</w:t>
      </w:r>
      <w:bookmarkEnd w:id="4269"/>
    </w:p>
    <w:p w14:paraId="25426006" w14:textId="5D2E3B69" w:rsidR="00FC6102" w:rsidRPr="006C0D24" w:rsidRDefault="00FC6102" w:rsidP="00B15D59">
      <w:r w:rsidRPr="006C0D24">
        <w:t>Specified and default configurations are configurations of which the details are specified in the standard. Specified configurations are fixed while default configurations can be modified using dedicated signalling.</w:t>
      </w:r>
    </w:p>
    <w:p w14:paraId="7E6A9FCA" w14:textId="77777777" w:rsidR="00FC6102" w:rsidRPr="006C0D24" w:rsidRDefault="00FC6102" w:rsidP="00C768AB">
      <w:pPr>
        <w:pStyle w:val="EditorsNote"/>
      </w:pPr>
      <w:r w:rsidRPr="006C0D24">
        <w:t xml:space="preserve">Editor’s Note: </w:t>
      </w:r>
      <w:bookmarkStart w:id="4270" w:name="_Hlk499062450"/>
      <w:r w:rsidRPr="006C0D24">
        <w:t>FFS / FIXME</w:t>
      </w:r>
      <w:bookmarkEnd w:id="4270"/>
      <w:r w:rsidRPr="006C0D24">
        <w:t>: Default configurations</w:t>
      </w:r>
    </w:p>
    <w:p w14:paraId="5B8111E0" w14:textId="77777777" w:rsidR="00FC6102" w:rsidRPr="006C0D24" w:rsidRDefault="00FC6102" w:rsidP="00C768AB">
      <w:pPr>
        <w:pStyle w:val="Heading2"/>
      </w:pPr>
      <w:bookmarkStart w:id="4271" w:name="_Toc510018749"/>
      <w:r w:rsidRPr="006C0D24">
        <w:t>9.1</w:t>
      </w:r>
      <w:r w:rsidRPr="006C0D24">
        <w:tab/>
        <w:t>Specified configurations</w:t>
      </w:r>
      <w:bookmarkEnd w:id="4271"/>
    </w:p>
    <w:p w14:paraId="0197A435" w14:textId="77777777" w:rsidR="00FC6102" w:rsidRPr="006C0D24" w:rsidRDefault="00FC6102" w:rsidP="00C768AB">
      <w:pPr>
        <w:pStyle w:val="EditorsNote"/>
      </w:pPr>
      <w:r w:rsidRPr="006C0D24">
        <w:t>Editor’s Note: FFS</w:t>
      </w:r>
    </w:p>
    <w:p w14:paraId="7B1E4908" w14:textId="6E7861F5" w:rsidR="00FC6102" w:rsidRPr="006C0D24" w:rsidRDefault="00FC6102" w:rsidP="00C768AB">
      <w:pPr>
        <w:pStyle w:val="Heading3"/>
      </w:pPr>
      <w:bookmarkStart w:id="4272" w:name="_Toc510018750"/>
      <w:r w:rsidRPr="006C0D24">
        <w:t>9.1.1</w:t>
      </w:r>
      <w:r w:rsidRPr="006C0D24">
        <w:tab/>
        <w:t>Logical channel configurations</w:t>
      </w:r>
      <w:bookmarkStart w:id="4273" w:name="_Toc510018751"/>
      <w:bookmarkEnd w:id="4272"/>
      <w:r w:rsidRPr="006C0D24">
        <w:t>9.1.2</w:t>
      </w:r>
      <w:r w:rsidRPr="006C0D24">
        <w:tab/>
        <w:t>SRB configurations</w:t>
      </w:r>
      <w:bookmarkEnd w:id="4273"/>
    </w:p>
    <w:p w14:paraId="53E4BF9A" w14:textId="77777777" w:rsidR="00FC6102" w:rsidRPr="006C0D24" w:rsidRDefault="00FC6102" w:rsidP="00C768AB">
      <w:pPr>
        <w:pStyle w:val="Heading4"/>
      </w:pPr>
      <w:bookmarkStart w:id="4274" w:name="_Toc510018752"/>
      <w:r w:rsidRPr="006C0D24">
        <w:t>9.1.2.1</w:t>
      </w:r>
      <w:r w:rsidRPr="006C0D24">
        <w:tab/>
        <w:t>SRB1/SRB1S</w:t>
      </w:r>
      <w:bookmarkEnd w:id="4274"/>
    </w:p>
    <w:p w14:paraId="09974EFD" w14:textId="77777777" w:rsidR="00FC6102" w:rsidRPr="006C0D24" w:rsidRDefault="00FC6102" w:rsidP="00AE7D5E">
      <w:pPr>
        <w:rPr>
          <w:rStyle w:val="PageNumber"/>
        </w:rPr>
      </w:pPr>
      <w:r w:rsidRPr="006C0D2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FC6102" w:rsidRPr="006C0D24" w14:paraId="05CD1569" w14:textId="77777777" w:rsidTr="00C768AB">
        <w:trPr>
          <w:tblHeader/>
        </w:trPr>
        <w:tc>
          <w:tcPr>
            <w:tcW w:w="3260" w:type="dxa"/>
            <w:tcBorders>
              <w:top w:val="single" w:sz="4" w:space="0" w:color="auto"/>
              <w:left w:val="single" w:sz="4" w:space="0" w:color="auto"/>
              <w:bottom w:val="single" w:sz="4" w:space="0" w:color="auto"/>
              <w:right w:val="single" w:sz="4" w:space="0" w:color="auto"/>
            </w:tcBorders>
            <w:hideMark/>
          </w:tcPr>
          <w:p w14:paraId="0CBE03CC" w14:textId="77777777" w:rsidR="00FC6102" w:rsidRPr="006C0D24" w:rsidRDefault="00FC6102" w:rsidP="00B15D59">
            <w:pPr>
              <w:pStyle w:val="TAH"/>
              <w:keepNext w:val="0"/>
              <w:keepLines w:val="0"/>
              <w:rPr>
                <w:lang w:eastAsia="en-GB"/>
              </w:rPr>
            </w:pPr>
            <w:r w:rsidRPr="006C0D24">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70A47250" w14:textId="77777777" w:rsidR="00FC6102" w:rsidRPr="006C0D24" w:rsidRDefault="00FC6102" w:rsidP="00B15D59">
            <w:pPr>
              <w:pStyle w:val="TAH"/>
              <w:keepNext w:val="0"/>
              <w:keepLines w:val="0"/>
              <w:rPr>
                <w:lang w:eastAsia="en-GB"/>
              </w:rPr>
            </w:pPr>
            <w:r w:rsidRPr="006C0D24">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6FC252A8" w14:textId="77777777" w:rsidR="00FC6102" w:rsidRPr="006C0D24" w:rsidRDefault="00FC6102" w:rsidP="00B15D59">
            <w:pPr>
              <w:pStyle w:val="TAH"/>
              <w:keepNext w:val="0"/>
              <w:keepLines w:val="0"/>
              <w:rPr>
                <w:lang w:eastAsia="en-GB"/>
              </w:rPr>
            </w:pPr>
            <w:r w:rsidRPr="006C0D24">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0CE9F0F1" w14:textId="77777777" w:rsidR="00FC6102" w:rsidRPr="006C0D24" w:rsidRDefault="00FC6102" w:rsidP="00B15D59">
            <w:pPr>
              <w:pStyle w:val="TAH"/>
              <w:keepNext w:val="0"/>
              <w:keepLines w:val="0"/>
              <w:rPr>
                <w:lang w:eastAsia="en-GB"/>
              </w:rPr>
            </w:pPr>
            <w:r w:rsidRPr="006C0D24">
              <w:rPr>
                <w:lang w:eastAsia="en-GB"/>
              </w:rPr>
              <w:t>Ver</w:t>
            </w:r>
          </w:p>
        </w:tc>
      </w:tr>
      <w:tr w:rsidR="00FC6102" w:rsidRPr="006C0D24" w14:paraId="2F50230A" w14:textId="77777777" w:rsidTr="00C768AB">
        <w:tc>
          <w:tcPr>
            <w:tcW w:w="3260" w:type="dxa"/>
            <w:tcBorders>
              <w:top w:val="single" w:sz="4" w:space="0" w:color="auto"/>
              <w:left w:val="single" w:sz="4" w:space="0" w:color="auto"/>
              <w:bottom w:val="single" w:sz="4" w:space="0" w:color="auto"/>
              <w:right w:val="single" w:sz="4" w:space="0" w:color="auto"/>
            </w:tcBorders>
            <w:hideMark/>
          </w:tcPr>
          <w:p w14:paraId="27BB180A" w14:textId="77777777" w:rsidR="00FC6102" w:rsidRPr="006C0D24" w:rsidRDefault="00FC6102" w:rsidP="00B15D59">
            <w:pPr>
              <w:pStyle w:val="TAL"/>
            </w:pPr>
            <w:r w:rsidRPr="006C0D24">
              <w:t>RLC configuration</w:t>
            </w:r>
          </w:p>
        </w:tc>
        <w:tc>
          <w:tcPr>
            <w:tcW w:w="1985" w:type="dxa"/>
            <w:tcBorders>
              <w:top w:val="single" w:sz="4" w:space="0" w:color="auto"/>
              <w:left w:val="single" w:sz="4" w:space="0" w:color="auto"/>
              <w:bottom w:val="single" w:sz="4" w:space="0" w:color="auto"/>
              <w:right w:val="single" w:sz="4" w:space="0" w:color="auto"/>
            </w:tcBorders>
          </w:tcPr>
          <w:p w14:paraId="4F9608A1" w14:textId="77777777" w:rsidR="00FC6102" w:rsidRPr="006C0D24" w:rsidRDefault="00FC6102" w:rsidP="00B15D59">
            <w:pPr>
              <w:pStyle w:val="TAL"/>
            </w:pPr>
          </w:p>
        </w:tc>
        <w:tc>
          <w:tcPr>
            <w:tcW w:w="3402" w:type="dxa"/>
            <w:tcBorders>
              <w:top w:val="single" w:sz="4" w:space="0" w:color="auto"/>
              <w:left w:val="single" w:sz="4" w:space="0" w:color="auto"/>
              <w:bottom w:val="single" w:sz="4" w:space="0" w:color="auto"/>
              <w:right w:val="single" w:sz="4" w:space="0" w:color="auto"/>
            </w:tcBorders>
          </w:tcPr>
          <w:p w14:paraId="49D5EFE4" w14:textId="77777777" w:rsidR="00FC6102" w:rsidRPr="006C0D24" w:rsidRDefault="00FC6102" w:rsidP="00B15D59">
            <w:pPr>
              <w:pStyle w:val="TAL"/>
            </w:pPr>
          </w:p>
        </w:tc>
        <w:tc>
          <w:tcPr>
            <w:tcW w:w="708" w:type="dxa"/>
            <w:tcBorders>
              <w:top w:val="single" w:sz="4" w:space="0" w:color="auto"/>
              <w:left w:val="single" w:sz="4" w:space="0" w:color="auto"/>
              <w:bottom w:val="single" w:sz="4" w:space="0" w:color="auto"/>
              <w:right w:val="single" w:sz="4" w:space="0" w:color="auto"/>
            </w:tcBorders>
          </w:tcPr>
          <w:p w14:paraId="2F60CAC8" w14:textId="77777777" w:rsidR="00FC6102" w:rsidRPr="006C0D24" w:rsidRDefault="00FC6102" w:rsidP="00B15D59">
            <w:pPr>
              <w:pStyle w:val="TAL"/>
            </w:pPr>
          </w:p>
        </w:tc>
      </w:tr>
      <w:tr w:rsidR="00FC6102" w:rsidRPr="006C0D24" w14:paraId="196BCD40" w14:textId="77777777" w:rsidTr="00C768AB">
        <w:tc>
          <w:tcPr>
            <w:tcW w:w="3260" w:type="dxa"/>
            <w:tcBorders>
              <w:top w:val="single" w:sz="4" w:space="0" w:color="auto"/>
              <w:left w:val="single" w:sz="4" w:space="0" w:color="auto"/>
              <w:bottom w:val="single" w:sz="4" w:space="0" w:color="auto"/>
              <w:right w:val="single" w:sz="4" w:space="0" w:color="auto"/>
            </w:tcBorders>
            <w:hideMark/>
          </w:tcPr>
          <w:p w14:paraId="305CFBF1" w14:textId="77777777" w:rsidR="00FC6102" w:rsidRPr="006C0D24" w:rsidRDefault="00FC6102" w:rsidP="00B15D59">
            <w:pPr>
              <w:pStyle w:val="TAL"/>
              <w:rPr>
                <w:i/>
              </w:rPr>
            </w:pPr>
            <w:r w:rsidRPr="006C0D24">
              <w:rPr>
                <w:i/>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7A3A2710" w14:textId="77777777" w:rsidR="00FC6102" w:rsidRPr="006C0D24" w:rsidRDefault="00FC6102" w:rsidP="00B15D59">
            <w:pPr>
              <w:pStyle w:val="TAL"/>
            </w:pPr>
            <w:r w:rsidRPr="006C0D24">
              <w:t>1</w:t>
            </w:r>
          </w:p>
        </w:tc>
        <w:tc>
          <w:tcPr>
            <w:tcW w:w="3402" w:type="dxa"/>
            <w:tcBorders>
              <w:top w:val="single" w:sz="4" w:space="0" w:color="auto"/>
              <w:left w:val="single" w:sz="4" w:space="0" w:color="auto"/>
              <w:bottom w:val="single" w:sz="4" w:space="0" w:color="auto"/>
              <w:right w:val="single" w:sz="4" w:space="0" w:color="auto"/>
            </w:tcBorders>
          </w:tcPr>
          <w:p w14:paraId="23F97AD7" w14:textId="77777777" w:rsidR="00FC6102" w:rsidRPr="006C0D24" w:rsidRDefault="00FC6102" w:rsidP="00B15D59">
            <w:pPr>
              <w:pStyle w:val="TAL"/>
            </w:pPr>
          </w:p>
        </w:tc>
        <w:tc>
          <w:tcPr>
            <w:tcW w:w="708" w:type="dxa"/>
            <w:tcBorders>
              <w:top w:val="single" w:sz="4" w:space="0" w:color="auto"/>
              <w:left w:val="single" w:sz="4" w:space="0" w:color="auto"/>
              <w:bottom w:val="single" w:sz="4" w:space="0" w:color="auto"/>
              <w:right w:val="single" w:sz="4" w:space="0" w:color="auto"/>
            </w:tcBorders>
          </w:tcPr>
          <w:p w14:paraId="34EA3E7B" w14:textId="77777777" w:rsidR="00FC6102" w:rsidRPr="006C0D24" w:rsidRDefault="00FC6102" w:rsidP="00B15D59">
            <w:pPr>
              <w:pStyle w:val="TAL"/>
            </w:pPr>
          </w:p>
        </w:tc>
      </w:tr>
    </w:tbl>
    <w:p w14:paraId="57ADDE8D" w14:textId="77777777" w:rsidR="00FC6102" w:rsidRPr="006C0D24" w:rsidRDefault="00FC6102" w:rsidP="00C768AB">
      <w:pPr>
        <w:rPr>
          <w:lang w:eastAsia="ko-KR"/>
        </w:rPr>
      </w:pPr>
    </w:p>
    <w:p w14:paraId="443F99F2" w14:textId="77777777" w:rsidR="00FC6102" w:rsidRPr="006C0D24" w:rsidRDefault="00FC6102" w:rsidP="00C768AB">
      <w:pPr>
        <w:pStyle w:val="Heading4"/>
      </w:pPr>
      <w:bookmarkStart w:id="4275" w:name="_Toc510018753"/>
      <w:r w:rsidRPr="006C0D24">
        <w:lastRenderedPageBreak/>
        <w:t>9.1.2.2</w:t>
      </w:r>
      <w:r w:rsidRPr="006C0D24">
        <w:tab/>
        <w:t>SRB2/SRB2S</w:t>
      </w:r>
      <w:bookmarkEnd w:id="4275"/>
    </w:p>
    <w:p w14:paraId="5701A0C5" w14:textId="77777777" w:rsidR="00FC6102" w:rsidRPr="006C0D24" w:rsidRDefault="00FC6102" w:rsidP="00AE7D5E">
      <w:pPr>
        <w:rPr>
          <w:lang w:eastAsia="ko-KR"/>
        </w:rPr>
      </w:pPr>
      <w:r w:rsidRPr="006C0D2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FC6102" w:rsidRPr="006C0D24" w14:paraId="37C9DE07" w14:textId="77777777" w:rsidTr="00C768AB">
        <w:trPr>
          <w:tblHeader/>
        </w:trPr>
        <w:tc>
          <w:tcPr>
            <w:tcW w:w="3260" w:type="dxa"/>
            <w:tcBorders>
              <w:top w:val="single" w:sz="4" w:space="0" w:color="auto"/>
              <w:left w:val="single" w:sz="4" w:space="0" w:color="auto"/>
              <w:bottom w:val="single" w:sz="4" w:space="0" w:color="auto"/>
              <w:right w:val="single" w:sz="4" w:space="0" w:color="auto"/>
            </w:tcBorders>
            <w:hideMark/>
          </w:tcPr>
          <w:p w14:paraId="748186D2" w14:textId="77777777" w:rsidR="00FC6102" w:rsidRPr="006C0D24" w:rsidRDefault="00FC6102" w:rsidP="00B15D59">
            <w:pPr>
              <w:pStyle w:val="TAH"/>
              <w:keepNext w:val="0"/>
              <w:keepLines w:val="0"/>
              <w:rPr>
                <w:lang w:eastAsia="en-GB"/>
              </w:rPr>
            </w:pPr>
            <w:r w:rsidRPr="006C0D24">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281E1DA7" w14:textId="77777777" w:rsidR="00FC6102" w:rsidRPr="006C0D24" w:rsidRDefault="00FC6102" w:rsidP="00B15D59">
            <w:pPr>
              <w:pStyle w:val="TAH"/>
              <w:keepNext w:val="0"/>
              <w:keepLines w:val="0"/>
              <w:rPr>
                <w:lang w:eastAsia="en-GB"/>
              </w:rPr>
            </w:pPr>
            <w:r w:rsidRPr="006C0D24">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266450C8" w14:textId="77777777" w:rsidR="00FC6102" w:rsidRPr="006C0D24" w:rsidRDefault="00FC6102" w:rsidP="00B15D59">
            <w:pPr>
              <w:pStyle w:val="TAH"/>
              <w:keepNext w:val="0"/>
              <w:keepLines w:val="0"/>
              <w:rPr>
                <w:lang w:eastAsia="en-GB"/>
              </w:rPr>
            </w:pPr>
            <w:r w:rsidRPr="006C0D24">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717BDC93" w14:textId="77777777" w:rsidR="00FC6102" w:rsidRPr="006C0D24" w:rsidRDefault="00FC6102" w:rsidP="00B15D59">
            <w:pPr>
              <w:pStyle w:val="TAH"/>
              <w:keepNext w:val="0"/>
              <w:keepLines w:val="0"/>
              <w:rPr>
                <w:lang w:eastAsia="en-GB"/>
              </w:rPr>
            </w:pPr>
            <w:r w:rsidRPr="006C0D24">
              <w:rPr>
                <w:lang w:eastAsia="en-GB"/>
              </w:rPr>
              <w:t>Ver</w:t>
            </w:r>
          </w:p>
        </w:tc>
      </w:tr>
      <w:tr w:rsidR="00FC6102" w:rsidRPr="006C0D24" w14:paraId="542AC1C2" w14:textId="77777777" w:rsidTr="00C768AB">
        <w:tc>
          <w:tcPr>
            <w:tcW w:w="3260" w:type="dxa"/>
            <w:tcBorders>
              <w:top w:val="single" w:sz="4" w:space="0" w:color="auto"/>
              <w:left w:val="single" w:sz="4" w:space="0" w:color="auto"/>
              <w:bottom w:val="single" w:sz="4" w:space="0" w:color="auto"/>
              <w:right w:val="single" w:sz="4" w:space="0" w:color="auto"/>
            </w:tcBorders>
            <w:hideMark/>
          </w:tcPr>
          <w:p w14:paraId="5657784D" w14:textId="77777777" w:rsidR="00FC6102" w:rsidRPr="006C0D24" w:rsidRDefault="00FC6102" w:rsidP="00B15D59">
            <w:pPr>
              <w:pStyle w:val="TAL"/>
            </w:pPr>
            <w:r w:rsidRPr="006C0D24">
              <w:t>RLC configuration</w:t>
            </w:r>
          </w:p>
        </w:tc>
        <w:tc>
          <w:tcPr>
            <w:tcW w:w="1985" w:type="dxa"/>
            <w:tcBorders>
              <w:top w:val="single" w:sz="4" w:space="0" w:color="auto"/>
              <w:left w:val="single" w:sz="4" w:space="0" w:color="auto"/>
              <w:bottom w:val="single" w:sz="4" w:space="0" w:color="auto"/>
              <w:right w:val="single" w:sz="4" w:space="0" w:color="auto"/>
            </w:tcBorders>
          </w:tcPr>
          <w:p w14:paraId="74AEFFEE" w14:textId="77777777" w:rsidR="00FC6102" w:rsidRPr="006C0D24" w:rsidRDefault="00FC6102" w:rsidP="00B15D59">
            <w:pPr>
              <w:pStyle w:val="TAL"/>
            </w:pPr>
          </w:p>
        </w:tc>
        <w:tc>
          <w:tcPr>
            <w:tcW w:w="3402" w:type="dxa"/>
            <w:tcBorders>
              <w:top w:val="single" w:sz="4" w:space="0" w:color="auto"/>
              <w:left w:val="single" w:sz="4" w:space="0" w:color="auto"/>
              <w:bottom w:val="single" w:sz="4" w:space="0" w:color="auto"/>
              <w:right w:val="single" w:sz="4" w:space="0" w:color="auto"/>
            </w:tcBorders>
          </w:tcPr>
          <w:p w14:paraId="789D451E" w14:textId="77777777" w:rsidR="00FC6102" w:rsidRPr="006C0D24" w:rsidRDefault="00FC6102" w:rsidP="00B15D59">
            <w:pPr>
              <w:pStyle w:val="TAL"/>
            </w:pPr>
          </w:p>
        </w:tc>
        <w:tc>
          <w:tcPr>
            <w:tcW w:w="708" w:type="dxa"/>
            <w:tcBorders>
              <w:top w:val="single" w:sz="4" w:space="0" w:color="auto"/>
              <w:left w:val="single" w:sz="4" w:space="0" w:color="auto"/>
              <w:bottom w:val="single" w:sz="4" w:space="0" w:color="auto"/>
              <w:right w:val="single" w:sz="4" w:space="0" w:color="auto"/>
            </w:tcBorders>
          </w:tcPr>
          <w:p w14:paraId="4471933F" w14:textId="77777777" w:rsidR="00FC6102" w:rsidRPr="006C0D24" w:rsidRDefault="00FC6102" w:rsidP="00B15D59">
            <w:pPr>
              <w:pStyle w:val="TAL"/>
            </w:pPr>
          </w:p>
        </w:tc>
      </w:tr>
      <w:tr w:rsidR="00FC6102" w:rsidRPr="006C0D24" w14:paraId="2F4F042E" w14:textId="77777777" w:rsidTr="00C768AB">
        <w:tc>
          <w:tcPr>
            <w:tcW w:w="3260" w:type="dxa"/>
            <w:tcBorders>
              <w:top w:val="single" w:sz="4" w:space="0" w:color="auto"/>
              <w:left w:val="single" w:sz="4" w:space="0" w:color="auto"/>
              <w:bottom w:val="single" w:sz="4" w:space="0" w:color="auto"/>
              <w:right w:val="single" w:sz="4" w:space="0" w:color="auto"/>
            </w:tcBorders>
            <w:hideMark/>
          </w:tcPr>
          <w:p w14:paraId="07582292" w14:textId="77777777" w:rsidR="00FC6102" w:rsidRPr="006C0D24" w:rsidRDefault="00FC6102" w:rsidP="00B15D59">
            <w:pPr>
              <w:pStyle w:val="TAL"/>
              <w:rPr>
                <w:i/>
              </w:rPr>
            </w:pPr>
            <w:r w:rsidRPr="006C0D24">
              <w:rPr>
                <w:i/>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5B32EE83" w14:textId="77777777" w:rsidR="00FC6102" w:rsidRPr="006C0D24" w:rsidRDefault="00FC6102" w:rsidP="00B15D59">
            <w:pPr>
              <w:pStyle w:val="TAL"/>
            </w:pPr>
            <w:r w:rsidRPr="006C0D24">
              <w:t>2</w:t>
            </w:r>
          </w:p>
        </w:tc>
        <w:tc>
          <w:tcPr>
            <w:tcW w:w="3402" w:type="dxa"/>
            <w:tcBorders>
              <w:top w:val="single" w:sz="4" w:space="0" w:color="auto"/>
              <w:left w:val="single" w:sz="4" w:space="0" w:color="auto"/>
              <w:bottom w:val="single" w:sz="4" w:space="0" w:color="auto"/>
              <w:right w:val="single" w:sz="4" w:space="0" w:color="auto"/>
            </w:tcBorders>
          </w:tcPr>
          <w:p w14:paraId="4BF50FA0" w14:textId="77777777" w:rsidR="00FC6102" w:rsidRPr="006C0D24" w:rsidRDefault="00FC6102" w:rsidP="00B15D59">
            <w:pPr>
              <w:pStyle w:val="TAL"/>
            </w:pPr>
          </w:p>
        </w:tc>
        <w:tc>
          <w:tcPr>
            <w:tcW w:w="708" w:type="dxa"/>
            <w:tcBorders>
              <w:top w:val="single" w:sz="4" w:space="0" w:color="auto"/>
              <w:left w:val="single" w:sz="4" w:space="0" w:color="auto"/>
              <w:bottom w:val="single" w:sz="4" w:space="0" w:color="auto"/>
              <w:right w:val="single" w:sz="4" w:space="0" w:color="auto"/>
            </w:tcBorders>
          </w:tcPr>
          <w:p w14:paraId="13654684" w14:textId="77777777" w:rsidR="00FC6102" w:rsidRPr="006C0D24" w:rsidRDefault="00FC6102" w:rsidP="00B15D59">
            <w:pPr>
              <w:pStyle w:val="TAL"/>
            </w:pPr>
          </w:p>
        </w:tc>
      </w:tr>
    </w:tbl>
    <w:p w14:paraId="05602478" w14:textId="77777777" w:rsidR="00FC6102" w:rsidRPr="006C0D24" w:rsidRDefault="00FC6102" w:rsidP="00C768AB"/>
    <w:p w14:paraId="5463B535" w14:textId="77777777" w:rsidR="00FC6102" w:rsidRPr="006C0D24" w:rsidRDefault="00FC6102" w:rsidP="00C768AB">
      <w:pPr>
        <w:pStyle w:val="Heading4"/>
      </w:pPr>
      <w:bookmarkStart w:id="4276" w:name="_Toc510018754"/>
      <w:r w:rsidRPr="006C0D24">
        <w:t>9.1.2.3</w:t>
      </w:r>
      <w:r w:rsidRPr="006C0D24">
        <w:tab/>
        <w:t>SRB3</w:t>
      </w:r>
      <w:bookmarkEnd w:id="4276"/>
    </w:p>
    <w:p w14:paraId="102B9324" w14:textId="77777777" w:rsidR="00FC6102" w:rsidRPr="006C0D24" w:rsidRDefault="00FC6102" w:rsidP="00AE7D5E">
      <w:pPr>
        <w:rPr>
          <w:lang w:eastAsia="ko-KR"/>
        </w:rPr>
      </w:pPr>
      <w:r w:rsidRPr="006C0D2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FC6102" w:rsidRPr="006C0D24" w14:paraId="24B14279" w14:textId="77777777" w:rsidTr="00C768AB">
        <w:trPr>
          <w:tblHeader/>
        </w:trPr>
        <w:tc>
          <w:tcPr>
            <w:tcW w:w="3260" w:type="dxa"/>
            <w:tcBorders>
              <w:top w:val="single" w:sz="4" w:space="0" w:color="auto"/>
              <w:left w:val="single" w:sz="4" w:space="0" w:color="auto"/>
              <w:bottom w:val="single" w:sz="4" w:space="0" w:color="auto"/>
              <w:right w:val="single" w:sz="4" w:space="0" w:color="auto"/>
            </w:tcBorders>
            <w:hideMark/>
          </w:tcPr>
          <w:p w14:paraId="72B87A3B" w14:textId="77777777" w:rsidR="00FC6102" w:rsidRPr="006C0D24" w:rsidRDefault="00FC6102" w:rsidP="00B15D59">
            <w:pPr>
              <w:pStyle w:val="TAH"/>
              <w:keepNext w:val="0"/>
              <w:keepLines w:val="0"/>
              <w:rPr>
                <w:lang w:eastAsia="en-GB"/>
              </w:rPr>
            </w:pPr>
            <w:r w:rsidRPr="006C0D24">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2A362571" w14:textId="77777777" w:rsidR="00FC6102" w:rsidRPr="006C0D24" w:rsidRDefault="00FC6102" w:rsidP="00B15D59">
            <w:pPr>
              <w:pStyle w:val="TAH"/>
              <w:keepNext w:val="0"/>
              <w:keepLines w:val="0"/>
              <w:rPr>
                <w:lang w:eastAsia="en-GB"/>
              </w:rPr>
            </w:pPr>
            <w:r w:rsidRPr="006C0D24">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7A472B33" w14:textId="77777777" w:rsidR="00FC6102" w:rsidRPr="006C0D24" w:rsidRDefault="00FC6102" w:rsidP="00B15D59">
            <w:pPr>
              <w:pStyle w:val="TAH"/>
              <w:keepNext w:val="0"/>
              <w:keepLines w:val="0"/>
              <w:rPr>
                <w:lang w:eastAsia="en-GB"/>
              </w:rPr>
            </w:pPr>
            <w:r w:rsidRPr="006C0D24">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7514ADA" w14:textId="77777777" w:rsidR="00FC6102" w:rsidRPr="006C0D24" w:rsidRDefault="00FC6102" w:rsidP="00B15D59">
            <w:pPr>
              <w:pStyle w:val="TAH"/>
              <w:keepNext w:val="0"/>
              <w:keepLines w:val="0"/>
              <w:rPr>
                <w:lang w:eastAsia="en-GB"/>
              </w:rPr>
            </w:pPr>
            <w:r w:rsidRPr="006C0D24">
              <w:rPr>
                <w:lang w:eastAsia="en-GB"/>
              </w:rPr>
              <w:t>Ver</w:t>
            </w:r>
          </w:p>
        </w:tc>
      </w:tr>
      <w:tr w:rsidR="00FC6102" w:rsidRPr="006C0D24" w14:paraId="6B7169FE" w14:textId="77777777" w:rsidTr="00C768AB">
        <w:tc>
          <w:tcPr>
            <w:tcW w:w="3260" w:type="dxa"/>
            <w:tcBorders>
              <w:top w:val="single" w:sz="4" w:space="0" w:color="auto"/>
              <w:left w:val="single" w:sz="4" w:space="0" w:color="auto"/>
              <w:bottom w:val="single" w:sz="4" w:space="0" w:color="auto"/>
              <w:right w:val="single" w:sz="4" w:space="0" w:color="auto"/>
            </w:tcBorders>
            <w:hideMark/>
          </w:tcPr>
          <w:p w14:paraId="3F4FD50E" w14:textId="77777777" w:rsidR="00FC6102" w:rsidRPr="006C0D24" w:rsidRDefault="00FC6102" w:rsidP="00B15D59">
            <w:pPr>
              <w:pStyle w:val="TAL"/>
            </w:pPr>
            <w:r w:rsidRPr="006C0D24">
              <w:t>RLC configuration</w:t>
            </w:r>
          </w:p>
        </w:tc>
        <w:tc>
          <w:tcPr>
            <w:tcW w:w="1985" w:type="dxa"/>
            <w:tcBorders>
              <w:top w:val="single" w:sz="4" w:space="0" w:color="auto"/>
              <w:left w:val="single" w:sz="4" w:space="0" w:color="auto"/>
              <w:bottom w:val="single" w:sz="4" w:space="0" w:color="auto"/>
              <w:right w:val="single" w:sz="4" w:space="0" w:color="auto"/>
            </w:tcBorders>
          </w:tcPr>
          <w:p w14:paraId="74AD3D4B" w14:textId="77777777" w:rsidR="00FC6102" w:rsidRPr="006C0D24" w:rsidRDefault="00FC6102" w:rsidP="00B15D59">
            <w:pPr>
              <w:pStyle w:val="TAL"/>
            </w:pPr>
          </w:p>
        </w:tc>
        <w:tc>
          <w:tcPr>
            <w:tcW w:w="3402" w:type="dxa"/>
            <w:tcBorders>
              <w:top w:val="single" w:sz="4" w:space="0" w:color="auto"/>
              <w:left w:val="single" w:sz="4" w:space="0" w:color="auto"/>
              <w:bottom w:val="single" w:sz="4" w:space="0" w:color="auto"/>
              <w:right w:val="single" w:sz="4" w:space="0" w:color="auto"/>
            </w:tcBorders>
          </w:tcPr>
          <w:p w14:paraId="351563D4" w14:textId="77777777" w:rsidR="00FC6102" w:rsidRPr="006C0D24" w:rsidRDefault="00FC6102" w:rsidP="00B15D59">
            <w:pPr>
              <w:pStyle w:val="TAL"/>
            </w:pPr>
          </w:p>
        </w:tc>
        <w:tc>
          <w:tcPr>
            <w:tcW w:w="708" w:type="dxa"/>
            <w:tcBorders>
              <w:top w:val="single" w:sz="4" w:space="0" w:color="auto"/>
              <w:left w:val="single" w:sz="4" w:space="0" w:color="auto"/>
              <w:bottom w:val="single" w:sz="4" w:space="0" w:color="auto"/>
              <w:right w:val="single" w:sz="4" w:space="0" w:color="auto"/>
            </w:tcBorders>
          </w:tcPr>
          <w:p w14:paraId="10A37FFB" w14:textId="77777777" w:rsidR="00FC6102" w:rsidRPr="006C0D24" w:rsidRDefault="00FC6102" w:rsidP="00B15D59">
            <w:pPr>
              <w:pStyle w:val="TAL"/>
            </w:pPr>
          </w:p>
        </w:tc>
      </w:tr>
      <w:tr w:rsidR="00FC6102" w:rsidRPr="006C0D24" w14:paraId="2240077F" w14:textId="77777777" w:rsidTr="00C768AB">
        <w:tc>
          <w:tcPr>
            <w:tcW w:w="3260" w:type="dxa"/>
            <w:tcBorders>
              <w:top w:val="single" w:sz="4" w:space="0" w:color="auto"/>
              <w:left w:val="single" w:sz="4" w:space="0" w:color="auto"/>
              <w:bottom w:val="single" w:sz="4" w:space="0" w:color="auto"/>
              <w:right w:val="single" w:sz="4" w:space="0" w:color="auto"/>
            </w:tcBorders>
            <w:hideMark/>
          </w:tcPr>
          <w:p w14:paraId="78FC1CBF" w14:textId="77777777" w:rsidR="00FC6102" w:rsidRPr="006C0D24" w:rsidRDefault="00FC6102" w:rsidP="00B15D59">
            <w:pPr>
              <w:pStyle w:val="TAL"/>
              <w:rPr>
                <w:i/>
              </w:rPr>
            </w:pPr>
            <w:r w:rsidRPr="006C0D24">
              <w:rPr>
                <w:i/>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7AE7C5BE" w14:textId="77777777" w:rsidR="00FC6102" w:rsidRPr="006C0D24" w:rsidRDefault="00FC6102" w:rsidP="00B15D59">
            <w:pPr>
              <w:pStyle w:val="TAL"/>
            </w:pPr>
            <w:r w:rsidRPr="006C0D24">
              <w:t>3</w:t>
            </w:r>
          </w:p>
        </w:tc>
        <w:tc>
          <w:tcPr>
            <w:tcW w:w="3402" w:type="dxa"/>
            <w:tcBorders>
              <w:top w:val="single" w:sz="4" w:space="0" w:color="auto"/>
              <w:left w:val="single" w:sz="4" w:space="0" w:color="auto"/>
              <w:bottom w:val="single" w:sz="4" w:space="0" w:color="auto"/>
              <w:right w:val="single" w:sz="4" w:space="0" w:color="auto"/>
            </w:tcBorders>
          </w:tcPr>
          <w:p w14:paraId="2899FBB1" w14:textId="77777777" w:rsidR="00FC6102" w:rsidRPr="006C0D24" w:rsidRDefault="00FC6102" w:rsidP="00B15D59">
            <w:pPr>
              <w:pStyle w:val="TAL"/>
            </w:pPr>
          </w:p>
        </w:tc>
        <w:tc>
          <w:tcPr>
            <w:tcW w:w="708" w:type="dxa"/>
            <w:tcBorders>
              <w:top w:val="single" w:sz="4" w:space="0" w:color="auto"/>
              <w:left w:val="single" w:sz="4" w:space="0" w:color="auto"/>
              <w:bottom w:val="single" w:sz="4" w:space="0" w:color="auto"/>
              <w:right w:val="single" w:sz="4" w:space="0" w:color="auto"/>
            </w:tcBorders>
          </w:tcPr>
          <w:p w14:paraId="36597DE8" w14:textId="77777777" w:rsidR="00FC6102" w:rsidRPr="006C0D24" w:rsidRDefault="00FC6102" w:rsidP="00B15D59">
            <w:pPr>
              <w:pStyle w:val="TAL"/>
            </w:pPr>
          </w:p>
        </w:tc>
      </w:tr>
    </w:tbl>
    <w:p w14:paraId="0D6C614A" w14:textId="77777777" w:rsidR="00FC6102" w:rsidRPr="006C0D24" w:rsidRDefault="00FC6102" w:rsidP="00C768AB"/>
    <w:p w14:paraId="37EE9F3D" w14:textId="7DB78934" w:rsidR="00FC6102" w:rsidRPr="006C0D24" w:rsidRDefault="00FC6102" w:rsidP="00B15D59">
      <w:pPr>
        <w:pStyle w:val="Heading2"/>
      </w:pPr>
      <w:bookmarkStart w:id="4277" w:name="_Toc510018755"/>
      <w:r w:rsidRPr="006C0D24">
        <w:t>9.2</w:t>
      </w:r>
      <w:r w:rsidRPr="006C0D24">
        <w:tab/>
        <w:t>Default radio configurations</w:t>
      </w:r>
      <w:bookmarkEnd w:id="4277"/>
    </w:p>
    <w:p w14:paraId="585FAB0B" w14:textId="05177B1E" w:rsidR="00FC6102" w:rsidRPr="006C0D24" w:rsidRDefault="00FC6102" w:rsidP="00C768AB">
      <w:pPr>
        <w:pStyle w:val="Heading3"/>
      </w:pPr>
      <w:bookmarkStart w:id="4278" w:name="_Toc510018756"/>
      <w:bookmarkStart w:id="4279" w:name="OLE_LINK70"/>
      <w:bookmarkStart w:id="4280" w:name="OLE_LINK71"/>
      <w:r w:rsidRPr="006C0D24">
        <w:t>9.2.1</w:t>
      </w:r>
      <w:r w:rsidRPr="006C0D24">
        <w:tab/>
        <w:t>SRB configurations</w:t>
      </w:r>
      <w:bookmarkEnd w:id="4278"/>
    </w:p>
    <w:p w14:paraId="6931B490" w14:textId="77777777" w:rsidR="00FC6102" w:rsidRPr="006C0D24" w:rsidRDefault="00FC6102" w:rsidP="00C768AB">
      <w:pPr>
        <w:pStyle w:val="Heading4"/>
      </w:pPr>
      <w:bookmarkStart w:id="4281" w:name="_Toc510018757"/>
      <w:r w:rsidRPr="006C0D24">
        <w:t>9.2.1.1</w:t>
      </w:r>
      <w:bookmarkEnd w:id="4279"/>
      <w:bookmarkEnd w:id="4280"/>
      <w:r w:rsidRPr="006C0D24">
        <w:tab/>
        <w:t>SRB1/SRB1S</w:t>
      </w:r>
      <w:bookmarkEnd w:id="4281"/>
    </w:p>
    <w:p w14:paraId="2632979E" w14:textId="0C81E239" w:rsidR="00FC6102" w:rsidRPr="006C0D24" w:rsidRDefault="00FC6102" w:rsidP="00C768AB">
      <w:pPr>
        <w:rPr>
          <w:lang w:eastAsia="ko-KR"/>
        </w:rPr>
      </w:pPr>
      <w:r w:rsidRPr="006C0D24">
        <w:rPr>
          <w:lang w:eastAsia="ko-KR"/>
        </w:rPr>
        <w:t>Parameters (FFS)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2502"/>
        <w:gridCol w:w="757"/>
      </w:tblGrid>
      <w:tr w:rsidR="00FC6102" w:rsidRPr="006C0D24" w14:paraId="571EF488" w14:textId="77777777" w:rsidTr="00B15D59">
        <w:trPr>
          <w:tblHeader/>
        </w:trPr>
        <w:tc>
          <w:tcPr>
            <w:tcW w:w="3260" w:type="dxa"/>
            <w:tcBorders>
              <w:top w:val="single" w:sz="4" w:space="0" w:color="auto"/>
              <w:left w:val="single" w:sz="4" w:space="0" w:color="auto"/>
              <w:bottom w:val="single" w:sz="4" w:space="0" w:color="auto"/>
              <w:right w:val="single" w:sz="4" w:space="0" w:color="auto"/>
            </w:tcBorders>
            <w:hideMark/>
          </w:tcPr>
          <w:p w14:paraId="7DEF526D" w14:textId="77777777" w:rsidR="00FC6102" w:rsidRPr="006C0D24" w:rsidRDefault="00FC6102" w:rsidP="00C768AB">
            <w:pPr>
              <w:pStyle w:val="TAH"/>
              <w:keepNext w:val="0"/>
              <w:keepLines w:val="0"/>
              <w:rPr>
                <w:lang w:eastAsia="en-GB"/>
              </w:rPr>
            </w:pPr>
            <w:r w:rsidRPr="006C0D24">
              <w:rPr>
                <w:lang w:eastAsia="en-GB"/>
              </w:rPr>
              <w:t>Name</w:t>
            </w:r>
          </w:p>
        </w:tc>
        <w:tc>
          <w:tcPr>
            <w:tcW w:w="1418" w:type="dxa"/>
            <w:tcBorders>
              <w:top w:val="single" w:sz="4" w:space="0" w:color="auto"/>
              <w:left w:val="single" w:sz="4" w:space="0" w:color="auto"/>
              <w:bottom w:val="single" w:sz="4" w:space="0" w:color="auto"/>
              <w:right w:val="single" w:sz="4" w:space="0" w:color="auto"/>
            </w:tcBorders>
            <w:hideMark/>
          </w:tcPr>
          <w:p w14:paraId="613A0B1E" w14:textId="77777777" w:rsidR="00FC6102" w:rsidRPr="006C0D24" w:rsidRDefault="00FC6102" w:rsidP="00C768AB">
            <w:pPr>
              <w:pStyle w:val="TAH"/>
              <w:keepNext w:val="0"/>
              <w:keepLines w:val="0"/>
              <w:rPr>
                <w:lang w:eastAsia="en-GB"/>
              </w:rPr>
            </w:pPr>
            <w:r w:rsidRPr="006C0D24">
              <w:rPr>
                <w:lang w:eastAsia="en-GB"/>
              </w:rPr>
              <w:t>Value</w:t>
            </w:r>
          </w:p>
        </w:tc>
        <w:tc>
          <w:tcPr>
            <w:tcW w:w="2503" w:type="dxa"/>
            <w:tcBorders>
              <w:top w:val="single" w:sz="4" w:space="0" w:color="auto"/>
              <w:left w:val="single" w:sz="4" w:space="0" w:color="auto"/>
              <w:bottom w:val="single" w:sz="4" w:space="0" w:color="auto"/>
              <w:right w:val="single" w:sz="4" w:space="0" w:color="auto"/>
            </w:tcBorders>
            <w:hideMark/>
          </w:tcPr>
          <w:p w14:paraId="0AC970EB" w14:textId="77777777" w:rsidR="00FC6102" w:rsidRPr="006C0D24" w:rsidRDefault="00FC6102" w:rsidP="00C768AB">
            <w:pPr>
              <w:pStyle w:val="TAH"/>
              <w:keepNext w:val="0"/>
              <w:keepLines w:val="0"/>
              <w:rPr>
                <w:lang w:eastAsia="en-GB"/>
              </w:rPr>
            </w:pPr>
            <w:r w:rsidRPr="006C0D24">
              <w:rPr>
                <w:lang w:eastAsia="en-GB"/>
              </w:rPr>
              <w:t>Semantics description</w:t>
            </w:r>
          </w:p>
        </w:tc>
        <w:tc>
          <w:tcPr>
            <w:tcW w:w="757" w:type="dxa"/>
            <w:tcBorders>
              <w:top w:val="single" w:sz="4" w:space="0" w:color="auto"/>
              <w:left w:val="single" w:sz="4" w:space="0" w:color="auto"/>
              <w:bottom w:val="single" w:sz="4" w:space="0" w:color="auto"/>
              <w:right w:val="single" w:sz="4" w:space="0" w:color="auto"/>
            </w:tcBorders>
            <w:hideMark/>
          </w:tcPr>
          <w:p w14:paraId="6CFD93E0" w14:textId="77777777" w:rsidR="00FC6102" w:rsidRPr="006C0D24" w:rsidRDefault="00FC6102" w:rsidP="00C768AB">
            <w:pPr>
              <w:pStyle w:val="TAH"/>
              <w:keepNext w:val="0"/>
              <w:keepLines w:val="0"/>
              <w:rPr>
                <w:lang w:eastAsia="en-GB"/>
              </w:rPr>
            </w:pPr>
            <w:r w:rsidRPr="006C0D24">
              <w:rPr>
                <w:lang w:eastAsia="en-GB"/>
              </w:rPr>
              <w:t>Ver</w:t>
            </w:r>
          </w:p>
        </w:tc>
      </w:tr>
      <w:tr w:rsidR="00FC6102" w:rsidRPr="006C0D24" w14:paraId="31F683DB" w14:textId="77777777" w:rsidTr="00B15D59">
        <w:trPr>
          <w:tblHeader/>
        </w:trPr>
        <w:tc>
          <w:tcPr>
            <w:tcW w:w="3260" w:type="dxa"/>
            <w:tcBorders>
              <w:top w:val="single" w:sz="4" w:space="0" w:color="auto"/>
              <w:left w:val="single" w:sz="4" w:space="0" w:color="auto"/>
              <w:bottom w:val="single" w:sz="4" w:space="0" w:color="auto"/>
              <w:right w:val="single" w:sz="4" w:space="0" w:color="auto"/>
            </w:tcBorders>
            <w:hideMark/>
          </w:tcPr>
          <w:p w14:paraId="5997DE7F" w14:textId="77777777" w:rsidR="00FC6102" w:rsidRPr="006C0D24" w:rsidRDefault="00FC6102" w:rsidP="00C768AB">
            <w:pPr>
              <w:pStyle w:val="TAL"/>
              <w:rPr>
                <w:i/>
              </w:rPr>
            </w:pPr>
            <w:r w:rsidRPr="006C0D24">
              <w:rPr>
                <w:i/>
              </w:rPr>
              <w:t>PDCP-Config</w:t>
            </w:r>
          </w:p>
          <w:p w14:paraId="323F86DA" w14:textId="77777777" w:rsidR="00FC6102" w:rsidRPr="006C0D24" w:rsidRDefault="00FC6102" w:rsidP="00C768AB">
            <w:pPr>
              <w:pStyle w:val="TAL"/>
              <w:rPr>
                <w:i/>
              </w:rPr>
            </w:pPr>
            <w:r w:rsidRPr="006C0D24">
              <w:rPr>
                <w:i/>
              </w:rPr>
              <w:t>&gt;t-Reordering</w:t>
            </w:r>
          </w:p>
        </w:tc>
        <w:tc>
          <w:tcPr>
            <w:tcW w:w="1418" w:type="dxa"/>
            <w:tcBorders>
              <w:top w:val="single" w:sz="4" w:space="0" w:color="auto"/>
              <w:left w:val="single" w:sz="4" w:space="0" w:color="auto"/>
              <w:bottom w:val="single" w:sz="4" w:space="0" w:color="auto"/>
              <w:right w:val="single" w:sz="4" w:space="0" w:color="auto"/>
            </w:tcBorders>
          </w:tcPr>
          <w:p w14:paraId="4A25356F" w14:textId="77777777" w:rsidR="00FC6102" w:rsidRPr="006C0D24" w:rsidRDefault="00FC6102" w:rsidP="00C768AB">
            <w:pPr>
              <w:pStyle w:val="TAL"/>
              <w:rPr>
                <w:i/>
              </w:rPr>
            </w:pPr>
          </w:p>
          <w:p w14:paraId="107FADCE" w14:textId="77777777" w:rsidR="00FC6102" w:rsidRPr="006C0D24" w:rsidRDefault="00FC6102" w:rsidP="00C768AB">
            <w:pPr>
              <w:pStyle w:val="TAL"/>
              <w:rPr>
                <w:i/>
              </w:rPr>
            </w:pPr>
            <w:r w:rsidRPr="006C0D24">
              <w:rPr>
                <w:i/>
              </w:rPr>
              <w:t>infinity</w:t>
            </w:r>
          </w:p>
        </w:tc>
        <w:tc>
          <w:tcPr>
            <w:tcW w:w="2503" w:type="dxa"/>
            <w:tcBorders>
              <w:top w:val="single" w:sz="4" w:space="0" w:color="auto"/>
              <w:left w:val="single" w:sz="4" w:space="0" w:color="auto"/>
              <w:bottom w:val="single" w:sz="4" w:space="0" w:color="auto"/>
              <w:right w:val="single" w:sz="4" w:space="0" w:color="auto"/>
            </w:tcBorders>
          </w:tcPr>
          <w:p w14:paraId="0D3B8072" w14:textId="77777777" w:rsidR="00FC6102" w:rsidRPr="006C0D24" w:rsidRDefault="00FC6102" w:rsidP="00C768AB">
            <w:pPr>
              <w:pStyle w:val="TAL"/>
              <w:rPr>
                <w:i/>
              </w:rPr>
            </w:pPr>
          </w:p>
        </w:tc>
        <w:tc>
          <w:tcPr>
            <w:tcW w:w="757" w:type="dxa"/>
            <w:tcBorders>
              <w:top w:val="single" w:sz="4" w:space="0" w:color="auto"/>
              <w:left w:val="single" w:sz="4" w:space="0" w:color="auto"/>
              <w:bottom w:val="single" w:sz="4" w:space="0" w:color="auto"/>
              <w:right w:val="single" w:sz="4" w:space="0" w:color="auto"/>
            </w:tcBorders>
          </w:tcPr>
          <w:p w14:paraId="3EBB4944" w14:textId="77777777" w:rsidR="00FC6102" w:rsidRPr="006C0D24" w:rsidRDefault="00FC6102" w:rsidP="00C768AB">
            <w:pPr>
              <w:pStyle w:val="TAL"/>
              <w:rPr>
                <w:i/>
              </w:rPr>
            </w:pPr>
          </w:p>
        </w:tc>
      </w:tr>
      <w:tr w:rsidR="00FC6102" w:rsidRPr="006C0D24" w14:paraId="6D322748" w14:textId="77777777" w:rsidTr="00B15D59">
        <w:tc>
          <w:tcPr>
            <w:tcW w:w="3260" w:type="dxa"/>
            <w:tcBorders>
              <w:top w:val="single" w:sz="4" w:space="0" w:color="auto"/>
              <w:left w:val="single" w:sz="4" w:space="0" w:color="auto"/>
              <w:bottom w:val="single" w:sz="4" w:space="0" w:color="auto"/>
              <w:right w:val="single" w:sz="4" w:space="0" w:color="auto"/>
            </w:tcBorders>
            <w:hideMark/>
          </w:tcPr>
          <w:p w14:paraId="592D2D57" w14:textId="77777777" w:rsidR="00FC6102" w:rsidRPr="006C0D24" w:rsidRDefault="00FC6102" w:rsidP="00C768AB">
            <w:pPr>
              <w:pStyle w:val="TAL"/>
              <w:rPr>
                <w:lang w:eastAsia="en-GB"/>
              </w:rPr>
            </w:pPr>
            <w:r w:rsidRPr="006C0D24">
              <w:rPr>
                <w:i/>
                <w:lang w:eastAsia="en-GB"/>
              </w:rPr>
              <w:t>RLC-Config</w:t>
            </w:r>
            <w:r w:rsidRPr="006C0D24">
              <w:rPr>
                <w:lang w:eastAsia="en-GB"/>
              </w:rPr>
              <w:t xml:space="preserve"> CHOICE</w:t>
            </w:r>
          </w:p>
        </w:tc>
        <w:tc>
          <w:tcPr>
            <w:tcW w:w="1418" w:type="dxa"/>
            <w:tcBorders>
              <w:top w:val="single" w:sz="4" w:space="0" w:color="auto"/>
              <w:left w:val="single" w:sz="4" w:space="0" w:color="auto"/>
              <w:bottom w:val="single" w:sz="4" w:space="0" w:color="auto"/>
              <w:right w:val="single" w:sz="4" w:space="0" w:color="auto"/>
            </w:tcBorders>
            <w:hideMark/>
          </w:tcPr>
          <w:p w14:paraId="35315911" w14:textId="77777777" w:rsidR="00FC6102" w:rsidRPr="006C0D24" w:rsidRDefault="00FC6102" w:rsidP="00C768AB">
            <w:pPr>
              <w:pStyle w:val="TAL"/>
              <w:rPr>
                <w:lang w:eastAsia="en-GB"/>
              </w:rPr>
            </w:pPr>
            <w:r w:rsidRPr="006C0D24">
              <w:rPr>
                <w:lang w:eastAsia="en-GB"/>
              </w:rPr>
              <w:t>am</w:t>
            </w:r>
          </w:p>
        </w:tc>
        <w:tc>
          <w:tcPr>
            <w:tcW w:w="2503" w:type="dxa"/>
            <w:tcBorders>
              <w:top w:val="single" w:sz="4" w:space="0" w:color="auto"/>
              <w:left w:val="single" w:sz="4" w:space="0" w:color="auto"/>
              <w:bottom w:val="single" w:sz="4" w:space="0" w:color="auto"/>
              <w:right w:val="single" w:sz="4" w:space="0" w:color="auto"/>
            </w:tcBorders>
          </w:tcPr>
          <w:p w14:paraId="4132C1AF" w14:textId="77777777" w:rsidR="00FC6102" w:rsidRPr="006C0D24" w:rsidRDefault="00FC6102" w:rsidP="00C768AB">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533D2E9D" w14:textId="77777777" w:rsidR="00FC6102" w:rsidRPr="006C0D24" w:rsidRDefault="00FC6102" w:rsidP="00C768AB">
            <w:pPr>
              <w:pStyle w:val="TAL"/>
              <w:rPr>
                <w:lang w:eastAsia="en-GB"/>
              </w:rPr>
            </w:pPr>
          </w:p>
        </w:tc>
      </w:tr>
      <w:tr w:rsidR="00FC6102" w:rsidRPr="006C0D24" w14:paraId="77759734" w14:textId="77777777" w:rsidTr="00B15D59">
        <w:tc>
          <w:tcPr>
            <w:tcW w:w="3260" w:type="dxa"/>
            <w:tcBorders>
              <w:top w:val="single" w:sz="4" w:space="0" w:color="auto"/>
              <w:left w:val="single" w:sz="4" w:space="0" w:color="auto"/>
              <w:bottom w:val="single" w:sz="4" w:space="0" w:color="auto"/>
              <w:right w:val="single" w:sz="4" w:space="0" w:color="auto"/>
            </w:tcBorders>
            <w:hideMark/>
          </w:tcPr>
          <w:p w14:paraId="3819E4BA" w14:textId="77777777" w:rsidR="00FC6102" w:rsidRPr="006C0D24" w:rsidRDefault="00FC6102" w:rsidP="00C768AB">
            <w:pPr>
              <w:pStyle w:val="TAL"/>
              <w:rPr>
                <w:i/>
                <w:lang w:eastAsia="en-GB"/>
              </w:rPr>
            </w:pPr>
            <w:r w:rsidRPr="006C0D24">
              <w:rPr>
                <w:i/>
                <w:lang w:eastAsia="en-GB"/>
              </w:rPr>
              <w:t>ul-RLC-Config</w:t>
            </w:r>
          </w:p>
          <w:p w14:paraId="546878E1" w14:textId="77777777" w:rsidR="00FC6102" w:rsidRPr="006C0D24" w:rsidRDefault="00FC6102" w:rsidP="00C768AB">
            <w:pPr>
              <w:pStyle w:val="TAL"/>
              <w:rPr>
                <w:i/>
                <w:lang w:eastAsia="en-GB"/>
              </w:rPr>
            </w:pPr>
            <w:r w:rsidRPr="006C0D24">
              <w:rPr>
                <w:i/>
                <w:lang w:eastAsia="en-GB"/>
              </w:rPr>
              <w:t xml:space="preserve">&gt;sn-FieldLength </w:t>
            </w:r>
          </w:p>
          <w:p w14:paraId="46F22A40" w14:textId="77777777" w:rsidR="00FC6102" w:rsidRPr="006C0D24" w:rsidRDefault="00FC6102" w:rsidP="00C768AB">
            <w:pPr>
              <w:pStyle w:val="TAL"/>
              <w:rPr>
                <w:i/>
                <w:lang w:eastAsia="en-GB"/>
              </w:rPr>
            </w:pPr>
            <w:r w:rsidRPr="006C0D24">
              <w:rPr>
                <w:i/>
                <w:lang w:eastAsia="en-GB"/>
              </w:rPr>
              <w:t>&gt;t-PollRetransmit</w:t>
            </w:r>
          </w:p>
          <w:p w14:paraId="534BC346" w14:textId="77777777" w:rsidR="00FC6102" w:rsidRPr="006C0D24" w:rsidRDefault="00FC6102" w:rsidP="00C768AB">
            <w:pPr>
              <w:pStyle w:val="TAL"/>
              <w:rPr>
                <w:i/>
                <w:lang w:eastAsia="en-GB"/>
              </w:rPr>
            </w:pPr>
            <w:r w:rsidRPr="006C0D24">
              <w:rPr>
                <w:i/>
                <w:lang w:eastAsia="en-GB"/>
              </w:rPr>
              <w:t>&gt;pollPDU</w:t>
            </w:r>
          </w:p>
          <w:p w14:paraId="1C8F2F18" w14:textId="77777777" w:rsidR="00FC6102" w:rsidRPr="006C0D24" w:rsidRDefault="00FC6102" w:rsidP="00C768AB">
            <w:pPr>
              <w:pStyle w:val="TAL"/>
              <w:rPr>
                <w:i/>
                <w:lang w:eastAsia="en-GB"/>
              </w:rPr>
            </w:pPr>
            <w:r w:rsidRPr="006C0D24">
              <w:rPr>
                <w:i/>
                <w:lang w:eastAsia="en-GB"/>
              </w:rPr>
              <w:t>&gt;pollByte</w:t>
            </w:r>
          </w:p>
          <w:p w14:paraId="3C0E7D51" w14:textId="77777777" w:rsidR="00FC6102" w:rsidRPr="006C0D24" w:rsidRDefault="00FC6102" w:rsidP="00C768AB">
            <w:pPr>
              <w:pStyle w:val="TAL"/>
              <w:rPr>
                <w:i/>
                <w:lang w:eastAsia="en-GB"/>
              </w:rPr>
            </w:pPr>
            <w:r w:rsidRPr="006C0D24">
              <w:rPr>
                <w:i/>
                <w:lang w:eastAsia="en-GB"/>
              </w:rPr>
              <w:t>&gt;maxRetxThreshold</w:t>
            </w:r>
          </w:p>
        </w:tc>
        <w:tc>
          <w:tcPr>
            <w:tcW w:w="1418" w:type="dxa"/>
            <w:tcBorders>
              <w:top w:val="single" w:sz="4" w:space="0" w:color="auto"/>
              <w:left w:val="single" w:sz="4" w:space="0" w:color="auto"/>
              <w:bottom w:val="single" w:sz="4" w:space="0" w:color="auto"/>
              <w:right w:val="single" w:sz="4" w:space="0" w:color="auto"/>
            </w:tcBorders>
          </w:tcPr>
          <w:p w14:paraId="12EA5EDA" w14:textId="77777777" w:rsidR="00FC6102" w:rsidRPr="006C0D24" w:rsidRDefault="00FC6102" w:rsidP="00C768AB">
            <w:pPr>
              <w:pStyle w:val="TAL"/>
              <w:rPr>
                <w:lang w:eastAsia="en-GB"/>
              </w:rPr>
            </w:pPr>
          </w:p>
          <w:p w14:paraId="44457D2E" w14:textId="77777777" w:rsidR="00FC6102" w:rsidRPr="006C0D24" w:rsidRDefault="00FC6102" w:rsidP="00C768AB">
            <w:pPr>
              <w:pStyle w:val="TAL"/>
              <w:rPr>
                <w:lang w:eastAsia="en-GB"/>
              </w:rPr>
            </w:pPr>
            <w:r w:rsidRPr="006C0D24">
              <w:rPr>
                <w:lang w:eastAsia="en-GB"/>
              </w:rPr>
              <w:t>size12</w:t>
            </w:r>
          </w:p>
          <w:p w14:paraId="38E01917" w14:textId="77777777" w:rsidR="00FC6102" w:rsidRPr="006C0D24" w:rsidRDefault="00FC6102" w:rsidP="00C768AB">
            <w:pPr>
              <w:pStyle w:val="TAL"/>
              <w:rPr>
                <w:lang w:eastAsia="en-GB"/>
              </w:rPr>
            </w:pPr>
            <w:r w:rsidRPr="006C0D24">
              <w:rPr>
                <w:lang w:eastAsia="en-GB"/>
              </w:rPr>
              <w:t>ms45</w:t>
            </w:r>
          </w:p>
          <w:p w14:paraId="082F56DC" w14:textId="77777777" w:rsidR="00FC6102" w:rsidRPr="006C0D24" w:rsidRDefault="00FC6102" w:rsidP="00C768AB">
            <w:pPr>
              <w:pStyle w:val="TAL"/>
              <w:rPr>
                <w:lang w:eastAsia="en-GB"/>
              </w:rPr>
            </w:pPr>
            <w:r w:rsidRPr="006C0D24">
              <w:rPr>
                <w:lang w:eastAsia="en-GB"/>
              </w:rPr>
              <w:t>infinity</w:t>
            </w:r>
          </w:p>
          <w:p w14:paraId="1B23DEAF" w14:textId="77777777" w:rsidR="00FC6102" w:rsidRPr="006C0D24" w:rsidRDefault="00FC6102" w:rsidP="00C768AB">
            <w:pPr>
              <w:pStyle w:val="TAL"/>
              <w:rPr>
                <w:lang w:eastAsia="en-GB"/>
              </w:rPr>
            </w:pPr>
            <w:r w:rsidRPr="006C0D24">
              <w:rPr>
                <w:lang w:eastAsia="en-GB"/>
              </w:rPr>
              <w:t>infinity</w:t>
            </w:r>
          </w:p>
          <w:p w14:paraId="4A22B238" w14:textId="77777777" w:rsidR="00FC6102" w:rsidRPr="006C0D24" w:rsidRDefault="00FC6102" w:rsidP="00C768AB">
            <w:pPr>
              <w:pStyle w:val="TAL"/>
              <w:rPr>
                <w:lang w:eastAsia="en-GB"/>
              </w:rPr>
            </w:pPr>
            <w:r w:rsidRPr="006C0D24">
              <w:rPr>
                <w:lang w:eastAsia="en-GB"/>
              </w:rPr>
              <w:t>t4</w:t>
            </w:r>
          </w:p>
        </w:tc>
        <w:tc>
          <w:tcPr>
            <w:tcW w:w="2503" w:type="dxa"/>
            <w:tcBorders>
              <w:top w:val="single" w:sz="4" w:space="0" w:color="auto"/>
              <w:left w:val="single" w:sz="4" w:space="0" w:color="auto"/>
              <w:bottom w:val="single" w:sz="4" w:space="0" w:color="auto"/>
              <w:right w:val="single" w:sz="4" w:space="0" w:color="auto"/>
            </w:tcBorders>
          </w:tcPr>
          <w:p w14:paraId="301BF599" w14:textId="77777777" w:rsidR="00FC6102" w:rsidRPr="006C0D24" w:rsidRDefault="00FC6102" w:rsidP="00C768AB">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3BA9AD99" w14:textId="77777777" w:rsidR="00FC6102" w:rsidRPr="006C0D24" w:rsidRDefault="00FC6102" w:rsidP="00C768AB">
            <w:pPr>
              <w:pStyle w:val="TAL"/>
              <w:rPr>
                <w:lang w:eastAsia="en-GB"/>
              </w:rPr>
            </w:pPr>
          </w:p>
        </w:tc>
      </w:tr>
      <w:tr w:rsidR="00FC6102" w:rsidRPr="006C0D24" w14:paraId="55382735" w14:textId="77777777" w:rsidTr="00B15D59">
        <w:tc>
          <w:tcPr>
            <w:tcW w:w="3260" w:type="dxa"/>
            <w:tcBorders>
              <w:top w:val="single" w:sz="4" w:space="0" w:color="auto"/>
              <w:left w:val="single" w:sz="4" w:space="0" w:color="auto"/>
              <w:bottom w:val="single" w:sz="4" w:space="0" w:color="auto"/>
              <w:right w:val="single" w:sz="4" w:space="0" w:color="auto"/>
            </w:tcBorders>
            <w:hideMark/>
          </w:tcPr>
          <w:p w14:paraId="753690CF" w14:textId="77777777" w:rsidR="00FC6102" w:rsidRPr="006C0D24" w:rsidRDefault="00FC6102" w:rsidP="00C768AB">
            <w:pPr>
              <w:pStyle w:val="TAL"/>
              <w:rPr>
                <w:i/>
                <w:lang w:eastAsia="en-GB"/>
              </w:rPr>
            </w:pPr>
            <w:r w:rsidRPr="006C0D24">
              <w:rPr>
                <w:i/>
                <w:lang w:eastAsia="en-GB"/>
              </w:rPr>
              <w:t>dl-RLC-Config</w:t>
            </w:r>
          </w:p>
          <w:p w14:paraId="495E5D32" w14:textId="77777777" w:rsidR="00FC6102" w:rsidRPr="006C0D24" w:rsidRDefault="00FC6102" w:rsidP="00C768AB">
            <w:pPr>
              <w:pStyle w:val="TAL"/>
              <w:rPr>
                <w:i/>
                <w:lang w:eastAsia="en-GB"/>
              </w:rPr>
            </w:pPr>
            <w:r w:rsidRPr="006C0D24">
              <w:rPr>
                <w:i/>
                <w:lang w:eastAsia="en-GB"/>
              </w:rPr>
              <w:t xml:space="preserve">&gt;sn-FieldLength </w:t>
            </w:r>
          </w:p>
          <w:p w14:paraId="442A14B7" w14:textId="77777777" w:rsidR="00FC6102" w:rsidRPr="006C0D24" w:rsidRDefault="00FC6102" w:rsidP="00C768AB">
            <w:pPr>
              <w:pStyle w:val="TAL"/>
              <w:rPr>
                <w:i/>
                <w:lang w:eastAsia="en-GB"/>
              </w:rPr>
            </w:pPr>
            <w:r w:rsidRPr="006C0D24">
              <w:rPr>
                <w:i/>
                <w:lang w:eastAsia="en-GB"/>
              </w:rPr>
              <w:t>&gt;t-Reassembly</w:t>
            </w:r>
          </w:p>
          <w:p w14:paraId="1D698A3F" w14:textId="77777777" w:rsidR="00FC6102" w:rsidRPr="006C0D24" w:rsidRDefault="00FC6102" w:rsidP="00C768AB">
            <w:pPr>
              <w:pStyle w:val="TAL"/>
              <w:rPr>
                <w:i/>
                <w:lang w:eastAsia="en-GB"/>
              </w:rPr>
            </w:pPr>
            <w:r w:rsidRPr="006C0D24">
              <w:rPr>
                <w:i/>
                <w:lang w:eastAsia="en-GB"/>
              </w:rPr>
              <w:t>&gt;t-StatusProhibit</w:t>
            </w:r>
          </w:p>
        </w:tc>
        <w:tc>
          <w:tcPr>
            <w:tcW w:w="1418" w:type="dxa"/>
            <w:tcBorders>
              <w:top w:val="single" w:sz="4" w:space="0" w:color="auto"/>
              <w:left w:val="single" w:sz="4" w:space="0" w:color="auto"/>
              <w:bottom w:val="single" w:sz="4" w:space="0" w:color="auto"/>
              <w:right w:val="single" w:sz="4" w:space="0" w:color="auto"/>
            </w:tcBorders>
          </w:tcPr>
          <w:p w14:paraId="74E95D96" w14:textId="77777777" w:rsidR="00FC6102" w:rsidRPr="006C0D24" w:rsidRDefault="00FC6102" w:rsidP="00C768AB">
            <w:pPr>
              <w:pStyle w:val="TAL"/>
              <w:rPr>
                <w:lang w:eastAsia="en-GB"/>
              </w:rPr>
            </w:pPr>
          </w:p>
          <w:p w14:paraId="37B8475E" w14:textId="77777777" w:rsidR="00FC6102" w:rsidRPr="006C0D24" w:rsidRDefault="00FC6102" w:rsidP="00C768AB">
            <w:pPr>
              <w:pStyle w:val="TAL"/>
              <w:rPr>
                <w:lang w:eastAsia="en-GB"/>
              </w:rPr>
            </w:pPr>
            <w:r w:rsidRPr="006C0D24">
              <w:rPr>
                <w:lang w:eastAsia="en-GB"/>
              </w:rPr>
              <w:t>size12</w:t>
            </w:r>
          </w:p>
          <w:p w14:paraId="3396AF00" w14:textId="77777777" w:rsidR="00FC6102" w:rsidRPr="006C0D24" w:rsidRDefault="00FC6102" w:rsidP="00C768AB">
            <w:pPr>
              <w:pStyle w:val="TAL"/>
              <w:rPr>
                <w:lang w:eastAsia="en-GB"/>
              </w:rPr>
            </w:pPr>
            <w:r w:rsidRPr="006C0D24">
              <w:rPr>
                <w:lang w:eastAsia="en-GB"/>
              </w:rPr>
              <w:t>ms</w:t>
            </w:r>
            <w:r w:rsidRPr="006C0D24">
              <w:rPr>
                <w:rFonts w:eastAsia="Yu Mincho"/>
              </w:rPr>
              <w:t>35</w:t>
            </w:r>
          </w:p>
          <w:p w14:paraId="36C46246" w14:textId="77777777" w:rsidR="00FC6102" w:rsidRPr="006C0D24" w:rsidRDefault="00FC6102" w:rsidP="00C768AB">
            <w:pPr>
              <w:pStyle w:val="TAL"/>
              <w:rPr>
                <w:lang w:eastAsia="en-GB"/>
              </w:rPr>
            </w:pPr>
            <w:r w:rsidRPr="006C0D24">
              <w:rPr>
                <w:lang w:eastAsia="en-GB"/>
              </w:rPr>
              <w:t>ms0</w:t>
            </w:r>
          </w:p>
        </w:tc>
        <w:tc>
          <w:tcPr>
            <w:tcW w:w="2503" w:type="dxa"/>
            <w:tcBorders>
              <w:top w:val="single" w:sz="4" w:space="0" w:color="auto"/>
              <w:left w:val="single" w:sz="4" w:space="0" w:color="auto"/>
              <w:bottom w:val="single" w:sz="4" w:space="0" w:color="auto"/>
              <w:right w:val="single" w:sz="4" w:space="0" w:color="auto"/>
            </w:tcBorders>
          </w:tcPr>
          <w:p w14:paraId="26FAF804" w14:textId="77777777" w:rsidR="00FC6102" w:rsidRPr="006C0D24" w:rsidRDefault="00FC6102" w:rsidP="00C768AB">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05096A1A" w14:textId="77777777" w:rsidR="00FC6102" w:rsidRPr="006C0D24" w:rsidRDefault="00FC6102" w:rsidP="00C768AB">
            <w:pPr>
              <w:pStyle w:val="TAL"/>
              <w:rPr>
                <w:lang w:eastAsia="en-GB"/>
              </w:rPr>
            </w:pPr>
          </w:p>
        </w:tc>
      </w:tr>
      <w:tr w:rsidR="00FC6102" w:rsidRPr="006C0D24" w14:paraId="0FFD2527" w14:textId="77777777" w:rsidTr="00B15D59">
        <w:tc>
          <w:tcPr>
            <w:tcW w:w="3260" w:type="dxa"/>
            <w:tcBorders>
              <w:top w:val="single" w:sz="4" w:space="0" w:color="auto"/>
              <w:left w:val="single" w:sz="4" w:space="0" w:color="auto"/>
              <w:bottom w:val="single" w:sz="4" w:space="0" w:color="auto"/>
              <w:right w:val="single" w:sz="4" w:space="0" w:color="auto"/>
            </w:tcBorders>
            <w:hideMark/>
          </w:tcPr>
          <w:p w14:paraId="66450C32" w14:textId="77777777" w:rsidR="00FC6102" w:rsidRPr="006C0D24" w:rsidRDefault="00FC6102" w:rsidP="00C768AB">
            <w:pPr>
              <w:pStyle w:val="TAL"/>
              <w:rPr>
                <w:i/>
                <w:lang w:eastAsia="en-GB"/>
              </w:rPr>
            </w:pPr>
            <w:r w:rsidRPr="006C0D24">
              <w:rPr>
                <w:i/>
                <w:lang w:eastAsia="en-GB"/>
              </w:rPr>
              <w:t>LogicalChannelConfig</w:t>
            </w:r>
          </w:p>
        </w:tc>
        <w:tc>
          <w:tcPr>
            <w:tcW w:w="1418" w:type="dxa"/>
            <w:tcBorders>
              <w:top w:val="single" w:sz="4" w:space="0" w:color="auto"/>
              <w:left w:val="single" w:sz="4" w:space="0" w:color="auto"/>
              <w:bottom w:val="single" w:sz="4" w:space="0" w:color="auto"/>
              <w:right w:val="single" w:sz="4" w:space="0" w:color="auto"/>
            </w:tcBorders>
          </w:tcPr>
          <w:p w14:paraId="01F1C23E" w14:textId="77777777" w:rsidR="00FC6102" w:rsidRPr="006C0D24" w:rsidRDefault="00FC6102" w:rsidP="00C768AB">
            <w:pPr>
              <w:pStyle w:val="TAL"/>
              <w:rPr>
                <w:lang w:eastAsia="en-GB"/>
              </w:rPr>
            </w:pPr>
          </w:p>
        </w:tc>
        <w:tc>
          <w:tcPr>
            <w:tcW w:w="2503" w:type="dxa"/>
            <w:tcBorders>
              <w:top w:val="single" w:sz="4" w:space="0" w:color="auto"/>
              <w:left w:val="single" w:sz="4" w:space="0" w:color="auto"/>
              <w:bottom w:val="single" w:sz="4" w:space="0" w:color="auto"/>
              <w:right w:val="single" w:sz="4" w:space="0" w:color="auto"/>
            </w:tcBorders>
          </w:tcPr>
          <w:p w14:paraId="32B58377" w14:textId="77777777" w:rsidR="00FC6102" w:rsidRPr="006C0D24" w:rsidRDefault="00FC6102" w:rsidP="00C768AB">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788135E2" w14:textId="77777777" w:rsidR="00FC6102" w:rsidRPr="006C0D24" w:rsidRDefault="00FC6102" w:rsidP="00C768AB">
            <w:pPr>
              <w:pStyle w:val="TAL"/>
              <w:rPr>
                <w:lang w:eastAsia="en-GB"/>
              </w:rPr>
            </w:pPr>
          </w:p>
        </w:tc>
      </w:tr>
      <w:tr w:rsidR="00FC6102" w:rsidRPr="006C0D24" w14:paraId="387C724A" w14:textId="77777777" w:rsidTr="00B15D59">
        <w:tc>
          <w:tcPr>
            <w:tcW w:w="3260" w:type="dxa"/>
            <w:tcBorders>
              <w:top w:val="single" w:sz="4" w:space="0" w:color="auto"/>
              <w:left w:val="single" w:sz="4" w:space="0" w:color="auto"/>
              <w:bottom w:val="single" w:sz="4" w:space="0" w:color="auto"/>
              <w:right w:val="single" w:sz="4" w:space="0" w:color="auto"/>
            </w:tcBorders>
            <w:hideMark/>
          </w:tcPr>
          <w:p w14:paraId="7D86FAFE" w14:textId="77777777" w:rsidR="00FC6102" w:rsidRPr="006C0D24" w:rsidRDefault="00FC6102" w:rsidP="00C768AB">
            <w:pPr>
              <w:pStyle w:val="TAL"/>
              <w:rPr>
                <w:i/>
                <w:lang w:eastAsia="en-GB"/>
              </w:rPr>
            </w:pPr>
            <w:r w:rsidRPr="006C0D24">
              <w:rPr>
                <w:i/>
                <w:lang w:eastAsia="en-GB"/>
              </w:rPr>
              <w:t>&gt;priority</w:t>
            </w:r>
          </w:p>
        </w:tc>
        <w:tc>
          <w:tcPr>
            <w:tcW w:w="1418" w:type="dxa"/>
            <w:tcBorders>
              <w:top w:val="single" w:sz="4" w:space="0" w:color="auto"/>
              <w:left w:val="single" w:sz="4" w:space="0" w:color="auto"/>
              <w:bottom w:val="single" w:sz="4" w:space="0" w:color="auto"/>
              <w:right w:val="single" w:sz="4" w:space="0" w:color="auto"/>
            </w:tcBorders>
            <w:hideMark/>
          </w:tcPr>
          <w:p w14:paraId="3E57DA75" w14:textId="77777777" w:rsidR="00FC6102" w:rsidRPr="006C0D24" w:rsidRDefault="00FC6102" w:rsidP="00C768AB">
            <w:pPr>
              <w:pStyle w:val="TAL"/>
              <w:rPr>
                <w:lang w:eastAsia="en-GB"/>
              </w:rPr>
            </w:pPr>
            <w:r w:rsidRPr="006C0D24">
              <w:rPr>
                <w:lang w:eastAsia="en-GB"/>
              </w:rPr>
              <w:t>1</w:t>
            </w:r>
          </w:p>
        </w:tc>
        <w:tc>
          <w:tcPr>
            <w:tcW w:w="2503" w:type="dxa"/>
            <w:tcBorders>
              <w:top w:val="single" w:sz="4" w:space="0" w:color="auto"/>
              <w:left w:val="single" w:sz="4" w:space="0" w:color="auto"/>
              <w:bottom w:val="single" w:sz="4" w:space="0" w:color="auto"/>
              <w:right w:val="single" w:sz="4" w:space="0" w:color="auto"/>
            </w:tcBorders>
            <w:hideMark/>
          </w:tcPr>
          <w:p w14:paraId="4B64A1D4" w14:textId="77777777" w:rsidR="00FC6102" w:rsidRPr="006C0D24" w:rsidRDefault="00FC6102" w:rsidP="00C768AB">
            <w:pPr>
              <w:pStyle w:val="TAL"/>
              <w:rPr>
                <w:lang w:eastAsia="en-GB"/>
              </w:rPr>
            </w:pPr>
            <w:r w:rsidRPr="006C0D24">
              <w:rPr>
                <w:lang w:eastAsia="en-GB"/>
              </w:rPr>
              <w:t>Highest priority</w:t>
            </w:r>
          </w:p>
        </w:tc>
        <w:tc>
          <w:tcPr>
            <w:tcW w:w="757" w:type="dxa"/>
            <w:tcBorders>
              <w:top w:val="single" w:sz="4" w:space="0" w:color="auto"/>
              <w:left w:val="single" w:sz="4" w:space="0" w:color="auto"/>
              <w:bottom w:val="single" w:sz="4" w:space="0" w:color="auto"/>
              <w:right w:val="single" w:sz="4" w:space="0" w:color="auto"/>
            </w:tcBorders>
          </w:tcPr>
          <w:p w14:paraId="6EA12E5C" w14:textId="77777777" w:rsidR="00FC6102" w:rsidRPr="006C0D24" w:rsidRDefault="00FC6102" w:rsidP="00C768AB">
            <w:pPr>
              <w:pStyle w:val="TAL"/>
              <w:rPr>
                <w:lang w:eastAsia="en-GB"/>
              </w:rPr>
            </w:pPr>
          </w:p>
        </w:tc>
      </w:tr>
      <w:tr w:rsidR="00FC6102" w:rsidRPr="006C0D24" w14:paraId="249DEE27" w14:textId="77777777" w:rsidTr="00B15D59">
        <w:tc>
          <w:tcPr>
            <w:tcW w:w="3260" w:type="dxa"/>
            <w:tcBorders>
              <w:top w:val="single" w:sz="4" w:space="0" w:color="auto"/>
              <w:left w:val="single" w:sz="4" w:space="0" w:color="auto"/>
              <w:bottom w:val="single" w:sz="4" w:space="0" w:color="auto"/>
              <w:right w:val="single" w:sz="4" w:space="0" w:color="auto"/>
            </w:tcBorders>
            <w:hideMark/>
          </w:tcPr>
          <w:p w14:paraId="193945E5" w14:textId="77777777" w:rsidR="00FC6102" w:rsidRPr="006C0D24" w:rsidRDefault="00FC6102" w:rsidP="00C768AB">
            <w:pPr>
              <w:pStyle w:val="TAL"/>
              <w:rPr>
                <w:i/>
                <w:lang w:eastAsia="en-GB"/>
              </w:rPr>
            </w:pPr>
            <w:r w:rsidRPr="006C0D24">
              <w:rPr>
                <w:i/>
                <w:lang w:eastAsia="en-GB"/>
              </w:rPr>
              <w:t>&gt;prioritisedBitRate</w:t>
            </w:r>
          </w:p>
        </w:tc>
        <w:tc>
          <w:tcPr>
            <w:tcW w:w="1418" w:type="dxa"/>
            <w:tcBorders>
              <w:top w:val="single" w:sz="4" w:space="0" w:color="auto"/>
              <w:left w:val="single" w:sz="4" w:space="0" w:color="auto"/>
              <w:bottom w:val="single" w:sz="4" w:space="0" w:color="auto"/>
              <w:right w:val="single" w:sz="4" w:space="0" w:color="auto"/>
            </w:tcBorders>
            <w:hideMark/>
          </w:tcPr>
          <w:p w14:paraId="453B20D5" w14:textId="77777777" w:rsidR="00FC6102" w:rsidRPr="006C0D24" w:rsidRDefault="00FC6102" w:rsidP="00C768AB">
            <w:pPr>
              <w:pStyle w:val="TAL"/>
              <w:rPr>
                <w:lang w:eastAsia="en-GB"/>
              </w:rPr>
            </w:pPr>
            <w:r w:rsidRPr="006C0D24">
              <w:rPr>
                <w:lang w:eastAsia="en-GB"/>
              </w:rPr>
              <w:t>infinity</w:t>
            </w:r>
          </w:p>
        </w:tc>
        <w:tc>
          <w:tcPr>
            <w:tcW w:w="2503" w:type="dxa"/>
            <w:tcBorders>
              <w:top w:val="single" w:sz="4" w:space="0" w:color="auto"/>
              <w:left w:val="single" w:sz="4" w:space="0" w:color="auto"/>
              <w:bottom w:val="single" w:sz="4" w:space="0" w:color="auto"/>
              <w:right w:val="single" w:sz="4" w:space="0" w:color="auto"/>
            </w:tcBorders>
          </w:tcPr>
          <w:p w14:paraId="08675F87" w14:textId="77777777" w:rsidR="00FC6102" w:rsidRPr="006C0D24" w:rsidRDefault="00FC6102" w:rsidP="00C768AB">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00C870D9" w14:textId="77777777" w:rsidR="00FC6102" w:rsidRPr="006C0D24" w:rsidRDefault="00FC6102" w:rsidP="00C768AB">
            <w:pPr>
              <w:pStyle w:val="TAL"/>
              <w:rPr>
                <w:lang w:eastAsia="en-GB"/>
              </w:rPr>
            </w:pPr>
          </w:p>
        </w:tc>
      </w:tr>
      <w:tr w:rsidR="00FC6102" w:rsidRPr="006C0D24" w14:paraId="2F65B8EA" w14:textId="77777777" w:rsidTr="00B15D59">
        <w:tc>
          <w:tcPr>
            <w:tcW w:w="3260" w:type="dxa"/>
            <w:tcBorders>
              <w:top w:val="single" w:sz="4" w:space="0" w:color="auto"/>
              <w:left w:val="single" w:sz="4" w:space="0" w:color="auto"/>
              <w:bottom w:val="single" w:sz="4" w:space="0" w:color="auto"/>
              <w:right w:val="single" w:sz="4" w:space="0" w:color="auto"/>
            </w:tcBorders>
            <w:hideMark/>
          </w:tcPr>
          <w:p w14:paraId="59C62649" w14:textId="77777777" w:rsidR="00FC6102" w:rsidRPr="006C0D24" w:rsidRDefault="00FC6102" w:rsidP="00C768AB">
            <w:pPr>
              <w:pStyle w:val="TAL"/>
              <w:rPr>
                <w:i/>
                <w:lang w:eastAsia="en-GB"/>
              </w:rPr>
            </w:pPr>
            <w:r w:rsidRPr="006C0D24">
              <w:rPr>
                <w:i/>
                <w:lang w:eastAsia="en-GB"/>
              </w:rPr>
              <w:t>&gt;bucketSizeDuration</w:t>
            </w:r>
          </w:p>
        </w:tc>
        <w:tc>
          <w:tcPr>
            <w:tcW w:w="1418" w:type="dxa"/>
            <w:tcBorders>
              <w:top w:val="single" w:sz="4" w:space="0" w:color="auto"/>
              <w:left w:val="single" w:sz="4" w:space="0" w:color="auto"/>
              <w:bottom w:val="single" w:sz="4" w:space="0" w:color="auto"/>
              <w:right w:val="single" w:sz="4" w:space="0" w:color="auto"/>
            </w:tcBorders>
            <w:hideMark/>
          </w:tcPr>
          <w:p w14:paraId="21B794E0" w14:textId="77777777" w:rsidR="00FC6102" w:rsidRPr="006C0D24" w:rsidRDefault="00FC6102" w:rsidP="00C768AB">
            <w:pPr>
              <w:pStyle w:val="TAL"/>
              <w:rPr>
                <w:lang w:eastAsia="en-GB"/>
              </w:rPr>
            </w:pPr>
            <w:r w:rsidRPr="006C0D24">
              <w:rPr>
                <w:lang w:eastAsia="en-GB"/>
              </w:rPr>
              <w:t>N/A</w:t>
            </w:r>
          </w:p>
        </w:tc>
        <w:tc>
          <w:tcPr>
            <w:tcW w:w="2503" w:type="dxa"/>
            <w:tcBorders>
              <w:top w:val="single" w:sz="4" w:space="0" w:color="auto"/>
              <w:left w:val="single" w:sz="4" w:space="0" w:color="auto"/>
              <w:bottom w:val="single" w:sz="4" w:space="0" w:color="auto"/>
              <w:right w:val="single" w:sz="4" w:space="0" w:color="auto"/>
            </w:tcBorders>
          </w:tcPr>
          <w:p w14:paraId="1AD72926" w14:textId="77777777" w:rsidR="00FC6102" w:rsidRPr="006C0D24" w:rsidRDefault="00FC6102" w:rsidP="00C768AB">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4B524D21" w14:textId="77777777" w:rsidR="00FC6102" w:rsidRPr="006C0D24" w:rsidRDefault="00FC6102" w:rsidP="00C768AB">
            <w:pPr>
              <w:pStyle w:val="TAL"/>
              <w:rPr>
                <w:lang w:eastAsia="en-GB"/>
              </w:rPr>
            </w:pPr>
          </w:p>
        </w:tc>
      </w:tr>
      <w:tr w:rsidR="00FC6102" w:rsidRPr="006C0D24" w14:paraId="7C4022ED" w14:textId="77777777" w:rsidTr="00B15D59">
        <w:tc>
          <w:tcPr>
            <w:tcW w:w="3260" w:type="dxa"/>
            <w:tcBorders>
              <w:top w:val="single" w:sz="4" w:space="0" w:color="auto"/>
              <w:left w:val="single" w:sz="4" w:space="0" w:color="auto"/>
              <w:bottom w:val="single" w:sz="4" w:space="0" w:color="auto"/>
              <w:right w:val="single" w:sz="4" w:space="0" w:color="auto"/>
            </w:tcBorders>
            <w:hideMark/>
          </w:tcPr>
          <w:p w14:paraId="6C73BF3F" w14:textId="77777777" w:rsidR="00FC6102" w:rsidRPr="006C0D24" w:rsidRDefault="00FC6102" w:rsidP="00C768AB">
            <w:pPr>
              <w:pStyle w:val="TAL"/>
              <w:rPr>
                <w:i/>
                <w:lang w:eastAsia="en-GB"/>
              </w:rPr>
            </w:pPr>
            <w:r w:rsidRPr="006C0D24">
              <w:rPr>
                <w:i/>
                <w:lang w:eastAsia="en-GB"/>
              </w:rPr>
              <w:t>&gt;allowedSubCarrierSpacing</w:t>
            </w:r>
          </w:p>
        </w:tc>
        <w:tc>
          <w:tcPr>
            <w:tcW w:w="1418" w:type="dxa"/>
            <w:tcBorders>
              <w:top w:val="single" w:sz="4" w:space="0" w:color="auto"/>
              <w:left w:val="single" w:sz="4" w:space="0" w:color="auto"/>
              <w:bottom w:val="single" w:sz="4" w:space="0" w:color="auto"/>
              <w:right w:val="single" w:sz="4" w:space="0" w:color="auto"/>
            </w:tcBorders>
            <w:hideMark/>
          </w:tcPr>
          <w:p w14:paraId="2F7CD6B6" w14:textId="77777777" w:rsidR="00FC6102" w:rsidRPr="006C0D24" w:rsidRDefault="00FC6102" w:rsidP="00C768AB">
            <w:pPr>
              <w:pStyle w:val="TAL"/>
              <w:rPr>
                <w:lang w:eastAsia="en-GB"/>
              </w:rPr>
            </w:pPr>
            <w:r w:rsidRPr="006C0D24">
              <w:rPr>
                <w:lang w:eastAsia="en-GB"/>
              </w:rPr>
              <w:t>FFS</w:t>
            </w:r>
          </w:p>
        </w:tc>
        <w:tc>
          <w:tcPr>
            <w:tcW w:w="2503" w:type="dxa"/>
            <w:tcBorders>
              <w:top w:val="single" w:sz="4" w:space="0" w:color="auto"/>
              <w:left w:val="single" w:sz="4" w:space="0" w:color="auto"/>
              <w:bottom w:val="single" w:sz="4" w:space="0" w:color="auto"/>
              <w:right w:val="single" w:sz="4" w:space="0" w:color="auto"/>
            </w:tcBorders>
          </w:tcPr>
          <w:p w14:paraId="6345E3A6" w14:textId="77777777" w:rsidR="00FC6102" w:rsidRPr="006C0D24" w:rsidRDefault="00FC6102" w:rsidP="00C768AB">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0B3B47DA" w14:textId="77777777" w:rsidR="00FC6102" w:rsidRPr="006C0D24" w:rsidRDefault="00FC6102" w:rsidP="00C768AB">
            <w:pPr>
              <w:pStyle w:val="TAL"/>
              <w:rPr>
                <w:lang w:eastAsia="en-GB"/>
              </w:rPr>
            </w:pPr>
          </w:p>
        </w:tc>
      </w:tr>
      <w:tr w:rsidR="00FC6102" w:rsidRPr="006C0D24" w14:paraId="0E571367" w14:textId="77777777" w:rsidTr="00B15D59">
        <w:tc>
          <w:tcPr>
            <w:tcW w:w="3260" w:type="dxa"/>
            <w:tcBorders>
              <w:top w:val="single" w:sz="4" w:space="0" w:color="auto"/>
              <w:left w:val="single" w:sz="4" w:space="0" w:color="auto"/>
              <w:bottom w:val="single" w:sz="4" w:space="0" w:color="auto"/>
              <w:right w:val="single" w:sz="4" w:space="0" w:color="auto"/>
            </w:tcBorders>
            <w:hideMark/>
          </w:tcPr>
          <w:p w14:paraId="4388C8CC" w14:textId="77777777" w:rsidR="00FC6102" w:rsidRPr="006C0D24" w:rsidRDefault="00FC6102" w:rsidP="00C768AB">
            <w:pPr>
              <w:pStyle w:val="TAL"/>
              <w:rPr>
                <w:i/>
                <w:lang w:eastAsia="en-GB"/>
              </w:rPr>
            </w:pPr>
            <w:r w:rsidRPr="006C0D24">
              <w:rPr>
                <w:i/>
                <w:lang w:eastAsia="en-GB"/>
              </w:rPr>
              <w:t>&gt;allowedTiming</w:t>
            </w:r>
          </w:p>
        </w:tc>
        <w:tc>
          <w:tcPr>
            <w:tcW w:w="1418" w:type="dxa"/>
            <w:tcBorders>
              <w:top w:val="single" w:sz="4" w:space="0" w:color="auto"/>
              <w:left w:val="single" w:sz="4" w:space="0" w:color="auto"/>
              <w:bottom w:val="single" w:sz="4" w:space="0" w:color="auto"/>
              <w:right w:val="single" w:sz="4" w:space="0" w:color="auto"/>
            </w:tcBorders>
            <w:hideMark/>
          </w:tcPr>
          <w:p w14:paraId="718C06C2" w14:textId="77777777" w:rsidR="00FC6102" w:rsidRPr="006C0D24" w:rsidRDefault="00FC6102" w:rsidP="00C768AB">
            <w:pPr>
              <w:pStyle w:val="TAL"/>
              <w:rPr>
                <w:lang w:eastAsia="en-GB"/>
              </w:rPr>
            </w:pPr>
            <w:r w:rsidRPr="006C0D24">
              <w:rPr>
                <w:lang w:eastAsia="en-GB"/>
              </w:rPr>
              <w:t>FFS</w:t>
            </w:r>
          </w:p>
        </w:tc>
        <w:tc>
          <w:tcPr>
            <w:tcW w:w="2503" w:type="dxa"/>
            <w:tcBorders>
              <w:top w:val="single" w:sz="4" w:space="0" w:color="auto"/>
              <w:left w:val="single" w:sz="4" w:space="0" w:color="auto"/>
              <w:bottom w:val="single" w:sz="4" w:space="0" w:color="auto"/>
              <w:right w:val="single" w:sz="4" w:space="0" w:color="auto"/>
            </w:tcBorders>
            <w:hideMark/>
          </w:tcPr>
          <w:p w14:paraId="23EC39B6" w14:textId="77777777" w:rsidR="00FC6102" w:rsidRPr="006C0D24" w:rsidRDefault="00FC6102" w:rsidP="00C768AB">
            <w:pPr>
              <w:pStyle w:val="TAL"/>
              <w:tabs>
                <w:tab w:val="left" w:pos="585"/>
              </w:tabs>
              <w:rPr>
                <w:lang w:eastAsia="en-GB"/>
              </w:rPr>
            </w:pPr>
            <w:r w:rsidRPr="006C0D24">
              <w:rPr>
                <w:lang w:eastAsia="en-GB"/>
              </w:rPr>
              <w:tab/>
            </w:r>
          </w:p>
        </w:tc>
        <w:tc>
          <w:tcPr>
            <w:tcW w:w="757" w:type="dxa"/>
            <w:tcBorders>
              <w:top w:val="single" w:sz="4" w:space="0" w:color="auto"/>
              <w:left w:val="single" w:sz="4" w:space="0" w:color="auto"/>
              <w:bottom w:val="single" w:sz="4" w:space="0" w:color="auto"/>
              <w:right w:val="single" w:sz="4" w:space="0" w:color="auto"/>
            </w:tcBorders>
          </w:tcPr>
          <w:p w14:paraId="386ED110" w14:textId="77777777" w:rsidR="00FC6102" w:rsidRPr="006C0D24" w:rsidRDefault="00FC6102" w:rsidP="00C768AB">
            <w:pPr>
              <w:pStyle w:val="TAL"/>
              <w:rPr>
                <w:lang w:eastAsia="en-GB"/>
              </w:rPr>
            </w:pPr>
          </w:p>
        </w:tc>
      </w:tr>
      <w:tr w:rsidR="00FC6102" w:rsidRPr="006C0D24" w14:paraId="1ABEDC25" w14:textId="77777777" w:rsidTr="00B15D59">
        <w:tc>
          <w:tcPr>
            <w:tcW w:w="3260" w:type="dxa"/>
            <w:tcBorders>
              <w:top w:val="single" w:sz="4" w:space="0" w:color="auto"/>
              <w:left w:val="single" w:sz="4" w:space="0" w:color="auto"/>
              <w:bottom w:val="single" w:sz="4" w:space="0" w:color="auto"/>
              <w:right w:val="single" w:sz="4" w:space="0" w:color="auto"/>
            </w:tcBorders>
            <w:hideMark/>
          </w:tcPr>
          <w:p w14:paraId="3D901FEC" w14:textId="77777777" w:rsidR="00FC6102" w:rsidRPr="006C0D24" w:rsidRDefault="00FC6102" w:rsidP="00C768AB">
            <w:pPr>
              <w:pStyle w:val="TAL"/>
              <w:rPr>
                <w:i/>
                <w:lang w:eastAsia="en-GB"/>
              </w:rPr>
            </w:pPr>
            <w:r w:rsidRPr="006C0D24">
              <w:rPr>
                <w:i/>
                <w:lang w:eastAsia="en-GB"/>
              </w:rPr>
              <w:t>&gt;logicalChannelGroup</w:t>
            </w:r>
          </w:p>
        </w:tc>
        <w:tc>
          <w:tcPr>
            <w:tcW w:w="1418" w:type="dxa"/>
            <w:tcBorders>
              <w:top w:val="single" w:sz="4" w:space="0" w:color="auto"/>
              <w:left w:val="single" w:sz="4" w:space="0" w:color="auto"/>
              <w:bottom w:val="single" w:sz="4" w:space="0" w:color="auto"/>
              <w:right w:val="single" w:sz="4" w:space="0" w:color="auto"/>
            </w:tcBorders>
            <w:hideMark/>
          </w:tcPr>
          <w:p w14:paraId="5D2581D7" w14:textId="77777777" w:rsidR="00FC6102" w:rsidRPr="006C0D24" w:rsidRDefault="00FC6102" w:rsidP="00C768AB">
            <w:pPr>
              <w:pStyle w:val="TAL"/>
              <w:rPr>
                <w:lang w:eastAsia="en-GB"/>
              </w:rPr>
            </w:pPr>
            <w:r w:rsidRPr="006C0D24">
              <w:rPr>
                <w:lang w:eastAsia="en-GB"/>
              </w:rPr>
              <w:t>0</w:t>
            </w:r>
          </w:p>
        </w:tc>
        <w:tc>
          <w:tcPr>
            <w:tcW w:w="2503" w:type="dxa"/>
            <w:tcBorders>
              <w:top w:val="single" w:sz="4" w:space="0" w:color="auto"/>
              <w:left w:val="single" w:sz="4" w:space="0" w:color="auto"/>
              <w:bottom w:val="single" w:sz="4" w:space="0" w:color="auto"/>
              <w:right w:val="single" w:sz="4" w:space="0" w:color="auto"/>
            </w:tcBorders>
          </w:tcPr>
          <w:p w14:paraId="02F2FE89" w14:textId="77777777" w:rsidR="00FC6102" w:rsidRPr="006C0D24" w:rsidRDefault="00FC6102" w:rsidP="00C768AB">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3F1B70B0" w14:textId="77777777" w:rsidR="00FC6102" w:rsidRPr="006C0D24" w:rsidRDefault="00FC6102" w:rsidP="00C768AB">
            <w:pPr>
              <w:pStyle w:val="TAL"/>
              <w:rPr>
                <w:lang w:eastAsia="en-GB"/>
              </w:rPr>
            </w:pPr>
          </w:p>
        </w:tc>
      </w:tr>
      <w:tr w:rsidR="00FC6102" w:rsidRPr="006C0D24" w14:paraId="3A393B8C" w14:textId="77777777" w:rsidTr="00B15D59">
        <w:tc>
          <w:tcPr>
            <w:tcW w:w="3260" w:type="dxa"/>
            <w:tcBorders>
              <w:top w:val="single" w:sz="4" w:space="0" w:color="auto"/>
              <w:left w:val="single" w:sz="4" w:space="0" w:color="auto"/>
              <w:bottom w:val="single" w:sz="4" w:space="0" w:color="auto"/>
              <w:right w:val="single" w:sz="4" w:space="0" w:color="auto"/>
            </w:tcBorders>
            <w:hideMark/>
          </w:tcPr>
          <w:p w14:paraId="27103782" w14:textId="77777777" w:rsidR="00FC6102" w:rsidRPr="006C0D24" w:rsidRDefault="00FC6102" w:rsidP="00C768AB">
            <w:pPr>
              <w:pStyle w:val="TAL"/>
              <w:rPr>
                <w:i/>
                <w:lang w:eastAsia="en-GB"/>
              </w:rPr>
            </w:pPr>
            <w:r w:rsidRPr="006C0D24">
              <w:rPr>
                <w:rFonts w:cs="Arial"/>
                <w:i/>
                <w:szCs w:val="16"/>
              </w:rPr>
              <w:t>&gt;logicalChannelSR-DelayTimerApplied</w:t>
            </w:r>
          </w:p>
        </w:tc>
        <w:tc>
          <w:tcPr>
            <w:tcW w:w="1418" w:type="dxa"/>
            <w:tcBorders>
              <w:top w:val="single" w:sz="4" w:space="0" w:color="auto"/>
              <w:left w:val="single" w:sz="4" w:space="0" w:color="auto"/>
              <w:bottom w:val="single" w:sz="4" w:space="0" w:color="auto"/>
              <w:right w:val="single" w:sz="4" w:space="0" w:color="auto"/>
            </w:tcBorders>
            <w:hideMark/>
          </w:tcPr>
          <w:p w14:paraId="342E3551" w14:textId="77777777" w:rsidR="00FC6102" w:rsidRPr="006C0D24" w:rsidRDefault="00FC6102" w:rsidP="00C768AB">
            <w:pPr>
              <w:pStyle w:val="TAL"/>
              <w:rPr>
                <w:lang w:eastAsia="en-GB"/>
              </w:rPr>
            </w:pPr>
            <w:r w:rsidRPr="006C0D24">
              <w:rPr>
                <w:lang w:eastAsia="en-GB"/>
              </w:rPr>
              <w:t>false</w:t>
            </w:r>
          </w:p>
        </w:tc>
        <w:tc>
          <w:tcPr>
            <w:tcW w:w="2503" w:type="dxa"/>
            <w:tcBorders>
              <w:top w:val="single" w:sz="4" w:space="0" w:color="auto"/>
              <w:left w:val="single" w:sz="4" w:space="0" w:color="auto"/>
              <w:bottom w:val="single" w:sz="4" w:space="0" w:color="auto"/>
              <w:right w:val="single" w:sz="4" w:space="0" w:color="auto"/>
            </w:tcBorders>
          </w:tcPr>
          <w:p w14:paraId="6BC03C04" w14:textId="77777777" w:rsidR="00FC6102" w:rsidRPr="006C0D24" w:rsidRDefault="00FC6102" w:rsidP="00C768AB">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48CB4C41" w14:textId="77777777" w:rsidR="00FC6102" w:rsidRPr="006C0D24" w:rsidRDefault="00FC6102" w:rsidP="00C768AB">
            <w:pPr>
              <w:pStyle w:val="TAL"/>
              <w:rPr>
                <w:lang w:eastAsia="en-GB"/>
              </w:rPr>
            </w:pPr>
          </w:p>
        </w:tc>
      </w:tr>
    </w:tbl>
    <w:p w14:paraId="40AE2CD8" w14:textId="77777777" w:rsidR="00FC6102" w:rsidRPr="006C0D24" w:rsidRDefault="00FC6102" w:rsidP="00C768AB">
      <w:pPr>
        <w:rPr>
          <w:lang w:eastAsia="ko-KR"/>
        </w:rPr>
      </w:pPr>
    </w:p>
    <w:p w14:paraId="74FB4324" w14:textId="77777777" w:rsidR="00FC6102" w:rsidRPr="006C0D24" w:rsidRDefault="00FC6102" w:rsidP="00C768AB">
      <w:pPr>
        <w:pStyle w:val="Heading4"/>
      </w:pPr>
      <w:bookmarkStart w:id="4282" w:name="_Toc510018758"/>
      <w:r w:rsidRPr="006C0D24">
        <w:t>9.2.1.2</w:t>
      </w:r>
      <w:r w:rsidRPr="006C0D24">
        <w:tab/>
        <w:t>SRB2/SRB2S</w:t>
      </w:r>
      <w:bookmarkEnd w:id="4282"/>
    </w:p>
    <w:p w14:paraId="664BB2C3" w14:textId="77777777" w:rsidR="00FC6102" w:rsidRPr="006C0D24" w:rsidRDefault="00FC6102" w:rsidP="00C768AB">
      <w:pPr>
        <w:rPr>
          <w:lang w:eastAsia="ko-KR"/>
        </w:rPr>
      </w:pPr>
      <w:r w:rsidRPr="006C0D24">
        <w:rPr>
          <w:lang w:eastAsia="ko-KR"/>
        </w:rPr>
        <w:t>Parameters (FFS)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1276"/>
        <w:gridCol w:w="2267"/>
        <w:gridCol w:w="1134"/>
      </w:tblGrid>
      <w:tr w:rsidR="00FC6102" w:rsidRPr="006C0D24" w14:paraId="07AABED6" w14:textId="77777777" w:rsidTr="00C768AB">
        <w:trPr>
          <w:tblHeader/>
        </w:trPr>
        <w:tc>
          <w:tcPr>
            <w:tcW w:w="3260" w:type="dxa"/>
            <w:tcBorders>
              <w:top w:val="single" w:sz="4" w:space="0" w:color="auto"/>
              <w:left w:val="single" w:sz="4" w:space="0" w:color="auto"/>
              <w:bottom w:val="single" w:sz="4" w:space="0" w:color="auto"/>
              <w:right w:val="single" w:sz="4" w:space="0" w:color="auto"/>
            </w:tcBorders>
            <w:hideMark/>
          </w:tcPr>
          <w:p w14:paraId="0115D842" w14:textId="77777777" w:rsidR="00FC6102" w:rsidRPr="006C0D24" w:rsidRDefault="00FC6102" w:rsidP="00C768AB">
            <w:pPr>
              <w:pStyle w:val="TAH"/>
              <w:keepNext w:val="0"/>
              <w:keepLines w:val="0"/>
              <w:rPr>
                <w:lang w:eastAsia="en-GB"/>
              </w:rPr>
            </w:pPr>
            <w:r w:rsidRPr="006C0D24">
              <w:rPr>
                <w:lang w:eastAsia="en-GB"/>
              </w:rPr>
              <w:lastRenderedPageBreak/>
              <w:t>Name</w:t>
            </w:r>
          </w:p>
        </w:tc>
        <w:tc>
          <w:tcPr>
            <w:tcW w:w="1276" w:type="dxa"/>
            <w:tcBorders>
              <w:top w:val="single" w:sz="4" w:space="0" w:color="auto"/>
              <w:left w:val="single" w:sz="4" w:space="0" w:color="auto"/>
              <w:bottom w:val="single" w:sz="4" w:space="0" w:color="auto"/>
              <w:right w:val="single" w:sz="4" w:space="0" w:color="auto"/>
            </w:tcBorders>
            <w:hideMark/>
          </w:tcPr>
          <w:p w14:paraId="3E16014B" w14:textId="77777777" w:rsidR="00FC6102" w:rsidRPr="006C0D24" w:rsidRDefault="00FC6102" w:rsidP="00C768AB">
            <w:pPr>
              <w:pStyle w:val="TAH"/>
              <w:keepNext w:val="0"/>
              <w:keepLines w:val="0"/>
              <w:rPr>
                <w:lang w:eastAsia="en-GB"/>
              </w:rPr>
            </w:pPr>
            <w:r w:rsidRPr="006C0D24">
              <w:rPr>
                <w:lang w:eastAsia="en-GB"/>
              </w:rPr>
              <w:t>Value</w:t>
            </w:r>
          </w:p>
        </w:tc>
        <w:tc>
          <w:tcPr>
            <w:tcW w:w="2268" w:type="dxa"/>
            <w:tcBorders>
              <w:top w:val="single" w:sz="4" w:space="0" w:color="auto"/>
              <w:left w:val="single" w:sz="4" w:space="0" w:color="auto"/>
              <w:bottom w:val="single" w:sz="4" w:space="0" w:color="auto"/>
              <w:right w:val="single" w:sz="4" w:space="0" w:color="auto"/>
            </w:tcBorders>
            <w:hideMark/>
          </w:tcPr>
          <w:p w14:paraId="6D3C5F41" w14:textId="77777777" w:rsidR="00FC6102" w:rsidRPr="006C0D24" w:rsidRDefault="00FC6102" w:rsidP="00C768AB">
            <w:pPr>
              <w:pStyle w:val="TAH"/>
              <w:keepNext w:val="0"/>
              <w:keepLines w:val="0"/>
              <w:rPr>
                <w:lang w:eastAsia="en-GB"/>
              </w:rPr>
            </w:pPr>
            <w:r w:rsidRPr="006C0D24">
              <w:rPr>
                <w:lang w:eastAsia="en-GB"/>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401F3115" w14:textId="77777777" w:rsidR="00FC6102" w:rsidRPr="006C0D24" w:rsidRDefault="00FC6102" w:rsidP="00C768AB">
            <w:pPr>
              <w:pStyle w:val="TAH"/>
              <w:keepNext w:val="0"/>
              <w:keepLines w:val="0"/>
              <w:rPr>
                <w:lang w:eastAsia="en-GB"/>
              </w:rPr>
            </w:pPr>
            <w:r w:rsidRPr="006C0D24">
              <w:rPr>
                <w:lang w:eastAsia="en-GB"/>
              </w:rPr>
              <w:t>Ver</w:t>
            </w:r>
          </w:p>
        </w:tc>
      </w:tr>
      <w:tr w:rsidR="00FC6102" w:rsidRPr="006C0D24" w14:paraId="4D856B64" w14:textId="77777777" w:rsidTr="00C768AB">
        <w:trPr>
          <w:tblHeader/>
        </w:trPr>
        <w:tc>
          <w:tcPr>
            <w:tcW w:w="3260" w:type="dxa"/>
            <w:tcBorders>
              <w:top w:val="single" w:sz="4" w:space="0" w:color="auto"/>
              <w:left w:val="single" w:sz="4" w:space="0" w:color="auto"/>
              <w:bottom w:val="single" w:sz="4" w:space="0" w:color="auto"/>
              <w:right w:val="single" w:sz="4" w:space="0" w:color="auto"/>
            </w:tcBorders>
            <w:hideMark/>
          </w:tcPr>
          <w:p w14:paraId="3C67C0CE" w14:textId="77777777" w:rsidR="00FC6102" w:rsidRPr="006C0D24" w:rsidRDefault="00FC6102" w:rsidP="00C768AB">
            <w:pPr>
              <w:pStyle w:val="TAL"/>
              <w:rPr>
                <w:i/>
              </w:rPr>
            </w:pPr>
            <w:r w:rsidRPr="006C0D24">
              <w:rPr>
                <w:i/>
              </w:rPr>
              <w:t>PDCP-Config</w:t>
            </w:r>
          </w:p>
          <w:p w14:paraId="735C66FD" w14:textId="77777777" w:rsidR="00FC6102" w:rsidRPr="006C0D24" w:rsidRDefault="00FC6102" w:rsidP="00C768AB">
            <w:pPr>
              <w:pStyle w:val="TAL"/>
              <w:rPr>
                <w:i/>
              </w:rPr>
            </w:pPr>
            <w:r w:rsidRPr="006C0D24">
              <w:rPr>
                <w:i/>
              </w:rPr>
              <w:t>&gt;t-Reordering</w:t>
            </w:r>
          </w:p>
        </w:tc>
        <w:tc>
          <w:tcPr>
            <w:tcW w:w="1276" w:type="dxa"/>
            <w:tcBorders>
              <w:top w:val="single" w:sz="4" w:space="0" w:color="auto"/>
              <w:left w:val="single" w:sz="4" w:space="0" w:color="auto"/>
              <w:bottom w:val="single" w:sz="4" w:space="0" w:color="auto"/>
              <w:right w:val="single" w:sz="4" w:space="0" w:color="auto"/>
            </w:tcBorders>
          </w:tcPr>
          <w:p w14:paraId="3AE7F50B" w14:textId="77777777" w:rsidR="00FC6102" w:rsidRPr="006C0D24" w:rsidRDefault="00FC6102" w:rsidP="00C768AB">
            <w:pPr>
              <w:pStyle w:val="TAL"/>
              <w:rPr>
                <w:i/>
              </w:rPr>
            </w:pPr>
          </w:p>
          <w:p w14:paraId="6FB067A8" w14:textId="77777777" w:rsidR="00FC6102" w:rsidRPr="006C0D24" w:rsidRDefault="00FC6102" w:rsidP="00C768AB">
            <w:pPr>
              <w:pStyle w:val="TAL"/>
              <w:rPr>
                <w:i/>
              </w:rPr>
            </w:pPr>
            <w:r w:rsidRPr="006C0D24">
              <w:rPr>
                <w:i/>
              </w:rPr>
              <w:t>infinity</w:t>
            </w:r>
          </w:p>
        </w:tc>
        <w:tc>
          <w:tcPr>
            <w:tcW w:w="2268" w:type="dxa"/>
            <w:tcBorders>
              <w:top w:val="single" w:sz="4" w:space="0" w:color="auto"/>
              <w:left w:val="single" w:sz="4" w:space="0" w:color="auto"/>
              <w:bottom w:val="single" w:sz="4" w:space="0" w:color="auto"/>
              <w:right w:val="single" w:sz="4" w:space="0" w:color="auto"/>
            </w:tcBorders>
          </w:tcPr>
          <w:p w14:paraId="5D858EDE" w14:textId="77777777" w:rsidR="00FC6102" w:rsidRPr="006C0D24" w:rsidRDefault="00FC6102" w:rsidP="00C768AB">
            <w:pPr>
              <w:pStyle w:val="TAL"/>
              <w:rPr>
                <w:i/>
              </w:rPr>
            </w:pPr>
          </w:p>
        </w:tc>
        <w:tc>
          <w:tcPr>
            <w:tcW w:w="1134" w:type="dxa"/>
            <w:tcBorders>
              <w:top w:val="single" w:sz="4" w:space="0" w:color="auto"/>
              <w:left w:val="single" w:sz="4" w:space="0" w:color="auto"/>
              <w:bottom w:val="single" w:sz="4" w:space="0" w:color="auto"/>
              <w:right w:val="single" w:sz="4" w:space="0" w:color="auto"/>
            </w:tcBorders>
          </w:tcPr>
          <w:p w14:paraId="67C6B7C8" w14:textId="77777777" w:rsidR="00FC6102" w:rsidRPr="006C0D24" w:rsidRDefault="00FC6102" w:rsidP="00C768AB">
            <w:pPr>
              <w:pStyle w:val="TAL"/>
              <w:rPr>
                <w:i/>
              </w:rPr>
            </w:pPr>
          </w:p>
        </w:tc>
      </w:tr>
      <w:tr w:rsidR="00FC6102" w:rsidRPr="006C0D24" w14:paraId="49623F66" w14:textId="77777777" w:rsidTr="00C768AB">
        <w:tc>
          <w:tcPr>
            <w:tcW w:w="3260" w:type="dxa"/>
            <w:tcBorders>
              <w:top w:val="single" w:sz="4" w:space="0" w:color="auto"/>
              <w:left w:val="single" w:sz="4" w:space="0" w:color="auto"/>
              <w:bottom w:val="single" w:sz="4" w:space="0" w:color="auto"/>
              <w:right w:val="single" w:sz="4" w:space="0" w:color="auto"/>
            </w:tcBorders>
            <w:hideMark/>
          </w:tcPr>
          <w:p w14:paraId="1275BF36" w14:textId="77777777" w:rsidR="00FC6102" w:rsidRPr="006C0D24" w:rsidRDefault="00FC6102" w:rsidP="00C768AB">
            <w:pPr>
              <w:pStyle w:val="TAL"/>
              <w:rPr>
                <w:lang w:eastAsia="en-GB"/>
              </w:rPr>
            </w:pPr>
            <w:r w:rsidRPr="006C0D24">
              <w:rPr>
                <w:i/>
                <w:lang w:eastAsia="en-GB"/>
              </w:rPr>
              <w:t>RLC-Config</w:t>
            </w:r>
            <w:r w:rsidRPr="006C0D24">
              <w:rPr>
                <w:lang w:eastAsia="en-GB"/>
              </w:rPr>
              <w:t xml:space="preserve"> CHOICE</w:t>
            </w:r>
          </w:p>
        </w:tc>
        <w:tc>
          <w:tcPr>
            <w:tcW w:w="1276" w:type="dxa"/>
            <w:tcBorders>
              <w:top w:val="single" w:sz="4" w:space="0" w:color="auto"/>
              <w:left w:val="single" w:sz="4" w:space="0" w:color="auto"/>
              <w:bottom w:val="single" w:sz="4" w:space="0" w:color="auto"/>
              <w:right w:val="single" w:sz="4" w:space="0" w:color="auto"/>
            </w:tcBorders>
            <w:hideMark/>
          </w:tcPr>
          <w:p w14:paraId="4A3532F7" w14:textId="77777777" w:rsidR="00FC6102" w:rsidRPr="006C0D24" w:rsidRDefault="00FC6102" w:rsidP="00C768AB">
            <w:pPr>
              <w:pStyle w:val="TAL"/>
              <w:rPr>
                <w:lang w:eastAsia="en-GB"/>
              </w:rPr>
            </w:pPr>
            <w:r w:rsidRPr="006C0D24">
              <w:rPr>
                <w:lang w:eastAsia="en-GB"/>
              </w:rPr>
              <w:t>am</w:t>
            </w:r>
          </w:p>
        </w:tc>
        <w:tc>
          <w:tcPr>
            <w:tcW w:w="2268" w:type="dxa"/>
            <w:tcBorders>
              <w:top w:val="single" w:sz="4" w:space="0" w:color="auto"/>
              <w:left w:val="single" w:sz="4" w:space="0" w:color="auto"/>
              <w:bottom w:val="single" w:sz="4" w:space="0" w:color="auto"/>
              <w:right w:val="single" w:sz="4" w:space="0" w:color="auto"/>
            </w:tcBorders>
          </w:tcPr>
          <w:p w14:paraId="75F0F7FB" w14:textId="77777777" w:rsidR="00FC6102" w:rsidRPr="006C0D24" w:rsidRDefault="00FC6102" w:rsidP="00C768AB">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3866589D" w14:textId="77777777" w:rsidR="00FC6102" w:rsidRPr="006C0D24" w:rsidRDefault="00FC6102" w:rsidP="00C768AB">
            <w:pPr>
              <w:pStyle w:val="TAL"/>
              <w:rPr>
                <w:lang w:eastAsia="en-GB"/>
              </w:rPr>
            </w:pPr>
          </w:p>
        </w:tc>
      </w:tr>
      <w:tr w:rsidR="00FC6102" w:rsidRPr="006C0D24" w14:paraId="2C5E33B6" w14:textId="77777777" w:rsidTr="00C768AB">
        <w:tc>
          <w:tcPr>
            <w:tcW w:w="3260" w:type="dxa"/>
            <w:tcBorders>
              <w:top w:val="single" w:sz="4" w:space="0" w:color="auto"/>
              <w:left w:val="single" w:sz="4" w:space="0" w:color="auto"/>
              <w:bottom w:val="single" w:sz="4" w:space="0" w:color="auto"/>
              <w:right w:val="single" w:sz="4" w:space="0" w:color="auto"/>
            </w:tcBorders>
            <w:hideMark/>
          </w:tcPr>
          <w:p w14:paraId="59270704" w14:textId="77777777" w:rsidR="00FC6102" w:rsidRPr="006C0D24" w:rsidRDefault="00FC6102" w:rsidP="00C768AB">
            <w:pPr>
              <w:pStyle w:val="TAL"/>
              <w:rPr>
                <w:i/>
                <w:lang w:eastAsia="en-GB"/>
              </w:rPr>
            </w:pPr>
            <w:r w:rsidRPr="006C0D24">
              <w:rPr>
                <w:i/>
                <w:lang w:eastAsia="en-GB"/>
              </w:rPr>
              <w:t>ul-RLC-Config</w:t>
            </w:r>
          </w:p>
          <w:p w14:paraId="494511EC" w14:textId="77777777" w:rsidR="00FC6102" w:rsidRPr="006C0D24" w:rsidRDefault="00FC6102" w:rsidP="00C768AB">
            <w:pPr>
              <w:pStyle w:val="TAL"/>
              <w:rPr>
                <w:i/>
                <w:lang w:eastAsia="en-GB"/>
              </w:rPr>
            </w:pPr>
            <w:r w:rsidRPr="006C0D24">
              <w:rPr>
                <w:i/>
                <w:lang w:eastAsia="en-GB"/>
              </w:rPr>
              <w:t xml:space="preserve">&gt;sn-FieldLength </w:t>
            </w:r>
          </w:p>
          <w:p w14:paraId="79CD7308" w14:textId="77777777" w:rsidR="00FC6102" w:rsidRPr="006C0D24" w:rsidRDefault="00FC6102" w:rsidP="00C768AB">
            <w:pPr>
              <w:pStyle w:val="TAL"/>
              <w:rPr>
                <w:i/>
                <w:lang w:eastAsia="en-GB"/>
              </w:rPr>
            </w:pPr>
            <w:r w:rsidRPr="006C0D24">
              <w:rPr>
                <w:i/>
                <w:lang w:eastAsia="en-GB"/>
              </w:rPr>
              <w:t>&gt;t-PollRetransmit</w:t>
            </w:r>
          </w:p>
          <w:p w14:paraId="59C2F41D" w14:textId="77777777" w:rsidR="00FC6102" w:rsidRPr="006C0D24" w:rsidRDefault="00FC6102" w:rsidP="00C768AB">
            <w:pPr>
              <w:pStyle w:val="TAL"/>
              <w:rPr>
                <w:i/>
                <w:lang w:eastAsia="en-GB"/>
              </w:rPr>
            </w:pPr>
            <w:r w:rsidRPr="006C0D24">
              <w:rPr>
                <w:i/>
                <w:lang w:eastAsia="en-GB"/>
              </w:rPr>
              <w:t>&gt;pollPDU</w:t>
            </w:r>
          </w:p>
          <w:p w14:paraId="271BE044" w14:textId="77777777" w:rsidR="00FC6102" w:rsidRPr="006C0D24" w:rsidRDefault="00FC6102" w:rsidP="00C768AB">
            <w:pPr>
              <w:pStyle w:val="TAL"/>
              <w:rPr>
                <w:i/>
                <w:lang w:eastAsia="en-GB"/>
              </w:rPr>
            </w:pPr>
            <w:r w:rsidRPr="006C0D24">
              <w:rPr>
                <w:i/>
                <w:lang w:eastAsia="en-GB"/>
              </w:rPr>
              <w:t>&gt;pollByte</w:t>
            </w:r>
          </w:p>
          <w:p w14:paraId="73776179" w14:textId="77777777" w:rsidR="00FC6102" w:rsidRPr="006C0D24" w:rsidRDefault="00FC6102" w:rsidP="00C768AB">
            <w:pPr>
              <w:pStyle w:val="TAL"/>
              <w:rPr>
                <w:i/>
                <w:lang w:eastAsia="en-GB"/>
              </w:rPr>
            </w:pPr>
            <w:r w:rsidRPr="006C0D24">
              <w:rPr>
                <w:i/>
                <w:lang w:eastAsia="en-GB"/>
              </w:rPr>
              <w:t>&gt;maxRetxThreshold</w:t>
            </w:r>
          </w:p>
        </w:tc>
        <w:tc>
          <w:tcPr>
            <w:tcW w:w="1276" w:type="dxa"/>
            <w:tcBorders>
              <w:top w:val="single" w:sz="4" w:space="0" w:color="auto"/>
              <w:left w:val="single" w:sz="4" w:space="0" w:color="auto"/>
              <w:bottom w:val="single" w:sz="4" w:space="0" w:color="auto"/>
              <w:right w:val="single" w:sz="4" w:space="0" w:color="auto"/>
            </w:tcBorders>
          </w:tcPr>
          <w:p w14:paraId="45E357D1" w14:textId="77777777" w:rsidR="00FC6102" w:rsidRPr="006C0D24" w:rsidRDefault="00FC6102" w:rsidP="00C768AB">
            <w:pPr>
              <w:pStyle w:val="TAL"/>
              <w:rPr>
                <w:lang w:eastAsia="en-GB"/>
              </w:rPr>
            </w:pPr>
          </w:p>
          <w:p w14:paraId="3DACC651" w14:textId="77777777" w:rsidR="00FC6102" w:rsidRPr="006C0D24" w:rsidRDefault="00FC6102" w:rsidP="00C768AB">
            <w:pPr>
              <w:pStyle w:val="TAL"/>
              <w:rPr>
                <w:lang w:eastAsia="en-GB"/>
              </w:rPr>
            </w:pPr>
            <w:r w:rsidRPr="006C0D24">
              <w:rPr>
                <w:lang w:eastAsia="en-GB"/>
              </w:rPr>
              <w:t>size12</w:t>
            </w:r>
          </w:p>
          <w:p w14:paraId="2840DFA7" w14:textId="77777777" w:rsidR="00FC6102" w:rsidRPr="006C0D24" w:rsidRDefault="00FC6102" w:rsidP="00C768AB">
            <w:pPr>
              <w:pStyle w:val="TAL"/>
              <w:rPr>
                <w:lang w:eastAsia="en-GB"/>
              </w:rPr>
            </w:pPr>
            <w:r w:rsidRPr="006C0D24">
              <w:rPr>
                <w:lang w:eastAsia="en-GB"/>
              </w:rPr>
              <w:t>ms45</w:t>
            </w:r>
          </w:p>
          <w:p w14:paraId="5BD0D56B" w14:textId="77777777" w:rsidR="00FC6102" w:rsidRPr="006C0D24" w:rsidRDefault="00FC6102" w:rsidP="00C768AB">
            <w:pPr>
              <w:pStyle w:val="TAL"/>
              <w:rPr>
                <w:lang w:eastAsia="en-GB"/>
              </w:rPr>
            </w:pPr>
            <w:r w:rsidRPr="006C0D24">
              <w:rPr>
                <w:lang w:eastAsia="en-GB"/>
              </w:rPr>
              <w:t>infinity</w:t>
            </w:r>
          </w:p>
          <w:p w14:paraId="75985C35" w14:textId="77777777" w:rsidR="00FC6102" w:rsidRPr="006C0D24" w:rsidRDefault="00FC6102" w:rsidP="00C768AB">
            <w:pPr>
              <w:pStyle w:val="TAL"/>
              <w:rPr>
                <w:lang w:eastAsia="en-GB"/>
              </w:rPr>
            </w:pPr>
            <w:r w:rsidRPr="006C0D24">
              <w:rPr>
                <w:lang w:eastAsia="en-GB"/>
              </w:rPr>
              <w:t>infinity</w:t>
            </w:r>
          </w:p>
          <w:p w14:paraId="7116647F" w14:textId="77777777" w:rsidR="00FC6102" w:rsidRPr="006C0D24" w:rsidRDefault="00FC6102" w:rsidP="00C768AB">
            <w:pPr>
              <w:pStyle w:val="TAL"/>
              <w:rPr>
                <w:lang w:eastAsia="en-GB"/>
              </w:rPr>
            </w:pPr>
            <w:r w:rsidRPr="006C0D24">
              <w:rPr>
                <w:lang w:eastAsia="en-GB"/>
              </w:rPr>
              <w:t>t4</w:t>
            </w:r>
          </w:p>
        </w:tc>
        <w:tc>
          <w:tcPr>
            <w:tcW w:w="2268" w:type="dxa"/>
            <w:tcBorders>
              <w:top w:val="single" w:sz="4" w:space="0" w:color="auto"/>
              <w:left w:val="single" w:sz="4" w:space="0" w:color="auto"/>
              <w:bottom w:val="single" w:sz="4" w:space="0" w:color="auto"/>
              <w:right w:val="single" w:sz="4" w:space="0" w:color="auto"/>
            </w:tcBorders>
          </w:tcPr>
          <w:p w14:paraId="031A5719" w14:textId="77777777" w:rsidR="00FC6102" w:rsidRPr="006C0D24" w:rsidRDefault="00FC6102" w:rsidP="00C768AB">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248C1068" w14:textId="77777777" w:rsidR="00FC6102" w:rsidRPr="006C0D24" w:rsidRDefault="00FC6102" w:rsidP="00C768AB">
            <w:pPr>
              <w:pStyle w:val="TAL"/>
              <w:rPr>
                <w:lang w:eastAsia="en-GB"/>
              </w:rPr>
            </w:pPr>
          </w:p>
        </w:tc>
      </w:tr>
      <w:tr w:rsidR="00FC6102" w:rsidRPr="006C0D24" w14:paraId="6A721DEC" w14:textId="77777777" w:rsidTr="00C768AB">
        <w:tc>
          <w:tcPr>
            <w:tcW w:w="3260" w:type="dxa"/>
            <w:tcBorders>
              <w:top w:val="single" w:sz="4" w:space="0" w:color="auto"/>
              <w:left w:val="single" w:sz="4" w:space="0" w:color="auto"/>
              <w:bottom w:val="single" w:sz="4" w:space="0" w:color="auto"/>
              <w:right w:val="single" w:sz="4" w:space="0" w:color="auto"/>
            </w:tcBorders>
            <w:hideMark/>
          </w:tcPr>
          <w:p w14:paraId="34F29400" w14:textId="77777777" w:rsidR="00FC6102" w:rsidRPr="006C0D24" w:rsidRDefault="00FC6102" w:rsidP="00C768AB">
            <w:pPr>
              <w:pStyle w:val="TAL"/>
              <w:rPr>
                <w:i/>
                <w:lang w:eastAsia="en-GB"/>
              </w:rPr>
            </w:pPr>
            <w:r w:rsidRPr="006C0D24">
              <w:rPr>
                <w:i/>
                <w:lang w:eastAsia="en-GB"/>
              </w:rPr>
              <w:t>dl-RLC-Config</w:t>
            </w:r>
          </w:p>
          <w:p w14:paraId="59249765" w14:textId="77777777" w:rsidR="00FC6102" w:rsidRPr="006C0D24" w:rsidRDefault="00FC6102" w:rsidP="00C768AB">
            <w:pPr>
              <w:pStyle w:val="TAL"/>
              <w:rPr>
                <w:i/>
                <w:lang w:eastAsia="en-GB"/>
              </w:rPr>
            </w:pPr>
            <w:r w:rsidRPr="006C0D24">
              <w:rPr>
                <w:i/>
                <w:lang w:eastAsia="en-GB"/>
              </w:rPr>
              <w:t xml:space="preserve">&gt;sn-FieldLength </w:t>
            </w:r>
          </w:p>
          <w:p w14:paraId="6BD0DDE6" w14:textId="77777777" w:rsidR="00FC6102" w:rsidRPr="006C0D24" w:rsidRDefault="00FC6102" w:rsidP="00C768AB">
            <w:pPr>
              <w:pStyle w:val="TAL"/>
              <w:rPr>
                <w:i/>
                <w:lang w:eastAsia="en-GB"/>
              </w:rPr>
            </w:pPr>
            <w:r w:rsidRPr="006C0D24">
              <w:rPr>
                <w:i/>
                <w:lang w:eastAsia="en-GB"/>
              </w:rPr>
              <w:t>&gt;t-Reassembly</w:t>
            </w:r>
          </w:p>
          <w:p w14:paraId="46DDA316" w14:textId="77777777" w:rsidR="00FC6102" w:rsidRPr="006C0D24" w:rsidRDefault="00FC6102" w:rsidP="00C768AB">
            <w:pPr>
              <w:pStyle w:val="TAL"/>
              <w:rPr>
                <w:i/>
                <w:lang w:eastAsia="en-GB"/>
              </w:rPr>
            </w:pPr>
            <w:r w:rsidRPr="006C0D24">
              <w:rPr>
                <w:i/>
                <w:lang w:eastAsia="en-GB"/>
              </w:rPr>
              <w:t>&gt;t-StatusProhibit</w:t>
            </w:r>
          </w:p>
        </w:tc>
        <w:tc>
          <w:tcPr>
            <w:tcW w:w="1276" w:type="dxa"/>
            <w:tcBorders>
              <w:top w:val="single" w:sz="4" w:space="0" w:color="auto"/>
              <w:left w:val="single" w:sz="4" w:space="0" w:color="auto"/>
              <w:bottom w:val="single" w:sz="4" w:space="0" w:color="auto"/>
              <w:right w:val="single" w:sz="4" w:space="0" w:color="auto"/>
            </w:tcBorders>
          </w:tcPr>
          <w:p w14:paraId="3FC65770" w14:textId="77777777" w:rsidR="00FC6102" w:rsidRPr="006C0D24" w:rsidRDefault="00FC6102" w:rsidP="00C768AB">
            <w:pPr>
              <w:pStyle w:val="TAL"/>
              <w:rPr>
                <w:lang w:eastAsia="en-GB"/>
              </w:rPr>
            </w:pPr>
          </w:p>
          <w:p w14:paraId="3715325D" w14:textId="77777777" w:rsidR="00FC6102" w:rsidRPr="006C0D24" w:rsidRDefault="00FC6102" w:rsidP="00C768AB">
            <w:pPr>
              <w:pStyle w:val="TAL"/>
              <w:rPr>
                <w:lang w:eastAsia="en-GB"/>
              </w:rPr>
            </w:pPr>
            <w:r w:rsidRPr="006C0D24">
              <w:rPr>
                <w:lang w:eastAsia="en-GB"/>
              </w:rPr>
              <w:t>size12</w:t>
            </w:r>
          </w:p>
          <w:p w14:paraId="4339E8FC" w14:textId="77777777" w:rsidR="00FC6102" w:rsidRPr="006C0D24" w:rsidRDefault="00FC6102" w:rsidP="00C768AB">
            <w:pPr>
              <w:pStyle w:val="TAL"/>
              <w:rPr>
                <w:lang w:eastAsia="en-GB"/>
              </w:rPr>
            </w:pPr>
            <w:r w:rsidRPr="006C0D24">
              <w:rPr>
                <w:lang w:eastAsia="en-GB"/>
              </w:rPr>
              <w:t>ms</w:t>
            </w:r>
            <w:r w:rsidRPr="006C0D24">
              <w:rPr>
                <w:rFonts w:eastAsia="Yu Mincho"/>
              </w:rPr>
              <w:t>35</w:t>
            </w:r>
          </w:p>
          <w:p w14:paraId="1FABE52A" w14:textId="77777777" w:rsidR="00FC6102" w:rsidRPr="006C0D24" w:rsidRDefault="00FC6102" w:rsidP="00C768AB">
            <w:pPr>
              <w:pStyle w:val="TAL"/>
              <w:rPr>
                <w:lang w:eastAsia="en-GB"/>
              </w:rPr>
            </w:pPr>
            <w:r w:rsidRPr="006C0D24">
              <w:rPr>
                <w:lang w:eastAsia="en-GB"/>
              </w:rPr>
              <w:t>ms0</w:t>
            </w:r>
          </w:p>
        </w:tc>
        <w:tc>
          <w:tcPr>
            <w:tcW w:w="2268" w:type="dxa"/>
            <w:tcBorders>
              <w:top w:val="single" w:sz="4" w:space="0" w:color="auto"/>
              <w:left w:val="single" w:sz="4" w:space="0" w:color="auto"/>
              <w:bottom w:val="single" w:sz="4" w:space="0" w:color="auto"/>
              <w:right w:val="single" w:sz="4" w:space="0" w:color="auto"/>
            </w:tcBorders>
          </w:tcPr>
          <w:p w14:paraId="20833907" w14:textId="77777777" w:rsidR="00FC6102" w:rsidRPr="006C0D24" w:rsidRDefault="00FC6102" w:rsidP="00C768AB">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652F80EE" w14:textId="77777777" w:rsidR="00FC6102" w:rsidRPr="006C0D24" w:rsidRDefault="00FC6102" w:rsidP="00C768AB">
            <w:pPr>
              <w:pStyle w:val="TAL"/>
              <w:rPr>
                <w:lang w:eastAsia="en-GB"/>
              </w:rPr>
            </w:pPr>
          </w:p>
        </w:tc>
      </w:tr>
      <w:tr w:rsidR="00FC6102" w:rsidRPr="006C0D24" w14:paraId="5605DE4B" w14:textId="77777777" w:rsidTr="00C768AB">
        <w:tc>
          <w:tcPr>
            <w:tcW w:w="3260" w:type="dxa"/>
            <w:tcBorders>
              <w:top w:val="single" w:sz="4" w:space="0" w:color="auto"/>
              <w:left w:val="single" w:sz="4" w:space="0" w:color="auto"/>
              <w:bottom w:val="single" w:sz="4" w:space="0" w:color="auto"/>
              <w:right w:val="single" w:sz="4" w:space="0" w:color="auto"/>
            </w:tcBorders>
            <w:hideMark/>
          </w:tcPr>
          <w:p w14:paraId="36F2E36A" w14:textId="77777777" w:rsidR="00FC6102" w:rsidRPr="006C0D24" w:rsidRDefault="00FC6102" w:rsidP="00C768AB">
            <w:pPr>
              <w:pStyle w:val="TAL"/>
              <w:rPr>
                <w:i/>
                <w:lang w:eastAsia="en-GB"/>
              </w:rPr>
            </w:pPr>
            <w:r w:rsidRPr="006C0D24">
              <w:rPr>
                <w:i/>
                <w:lang w:eastAsia="en-GB"/>
              </w:rPr>
              <w:t>LogicalChannelConfig</w:t>
            </w:r>
          </w:p>
        </w:tc>
        <w:tc>
          <w:tcPr>
            <w:tcW w:w="1276" w:type="dxa"/>
            <w:tcBorders>
              <w:top w:val="single" w:sz="4" w:space="0" w:color="auto"/>
              <w:left w:val="single" w:sz="4" w:space="0" w:color="auto"/>
              <w:bottom w:val="single" w:sz="4" w:space="0" w:color="auto"/>
              <w:right w:val="single" w:sz="4" w:space="0" w:color="auto"/>
            </w:tcBorders>
          </w:tcPr>
          <w:p w14:paraId="1F0B3CF1" w14:textId="77777777" w:rsidR="00FC6102" w:rsidRPr="006C0D24" w:rsidRDefault="00FC6102" w:rsidP="00C768AB">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tcPr>
          <w:p w14:paraId="0D2D9E74" w14:textId="77777777" w:rsidR="00FC6102" w:rsidRPr="006C0D24" w:rsidRDefault="00FC6102" w:rsidP="00C768AB">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2A2484C2" w14:textId="77777777" w:rsidR="00FC6102" w:rsidRPr="006C0D24" w:rsidRDefault="00FC6102" w:rsidP="00C768AB">
            <w:pPr>
              <w:pStyle w:val="TAL"/>
              <w:rPr>
                <w:lang w:eastAsia="en-GB"/>
              </w:rPr>
            </w:pPr>
          </w:p>
        </w:tc>
      </w:tr>
      <w:tr w:rsidR="00FC6102" w:rsidRPr="006C0D24" w14:paraId="36CD0D85" w14:textId="77777777" w:rsidTr="00C768AB">
        <w:tc>
          <w:tcPr>
            <w:tcW w:w="3260" w:type="dxa"/>
            <w:tcBorders>
              <w:top w:val="single" w:sz="4" w:space="0" w:color="auto"/>
              <w:left w:val="single" w:sz="4" w:space="0" w:color="auto"/>
              <w:bottom w:val="single" w:sz="4" w:space="0" w:color="auto"/>
              <w:right w:val="single" w:sz="4" w:space="0" w:color="auto"/>
            </w:tcBorders>
            <w:hideMark/>
          </w:tcPr>
          <w:p w14:paraId="3A2DB897" w14:textId="77777777" w:rsidR="00FC6102" w:rsidRPr="006C0D24" w:rsidRDefault="00FC6102" w:rsidP="00C768AB">
            <w:pPr>
              <w:pStyle w:val="TAL"/>
              <w:rPr>
                <w:i/>
                <w:lang w:eastAsia="en-GB"/>
              </w:rPr>
            </w:pPr>
            <w:r w:rsidRPr="006C0D24">
              <w:rPr>
                <w:i/>
                <w:lang w:eastAsia="en-GB"/>
              </w:rPr>
              <w:t>&gt;priority</w:t>
            </w:r>
          </w:p>
        </w:tc>
        <w:tc>
          <w:tcPr>
            <w:tcW w:w="1276" w:type="dxa"/>
            <w:tcBorders>
              <w:top w:val="single" w:sz="4" w:space="0" w:color="auto"/>
              <w:left w:val="single" w:sz="4" w:space="0" w:color="auto"/>
              <w:bottom w:val="single" w:sz="4" w:space="0" w:color="auto"/>
              <w:right w:val="single" w:sz="4" w:space="0" w:color="auto"/>
            </w:tcBorders>
            <w:hideMark/>
          </w:tcPr>
          <w:p w14:paraId="070F4E6D" w14:textId="77777777" w:rsidR="00FC6102" w:rsidRPr="006C0D24" w:rsidRDefault="00FC6102" w:rsidP="00C768AB">
            <w:pPr>
              <w:pStyle w:val="TAL"/>
              <w:rPr>
                <w:lang w:eastAsia="en-GB"/>
              </w:rPr>
            </w:pPr>
            <w:r w:rsidRPr="006C0D24">
              <w:rPr>
                <w:lang w:eastAsia="en-GB"/>
              </w:rPr>
              <w:t>3</w:t>
            </w:r>
          </w:p>
        </w:tc>
        <w:tc>
          <w:tcPr>
            <w:tcW w:w="2268" w:type="dxa"/>
            <w:tcBorders>
              <w:top w:val="single" w:sz="4" w:space="0" w:color="auto"/>
              <w:left w:val="single" w:sz="4" w:space="0" w:color="auto"/>
              <w:bottom w:val="single" w:sz="4" w:space="0" w:color="auto"/>
              <w:right w:val="single" w:sz="4" w:space="0" w:color="auto"/>
            </w:tcBorders>
          </w:tcPr>
          <w:p w14:paraId="71406FB4" w14:textId="77777777" w:rsidR="00FC6102" w:rsidRPr="006C0D24" w:rsidRDefault="00FC6102" w:rsidP="00C768AB">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500A50DD" w14:textId="77777777" w:rsidR="00FC6102" w:rsidRPr="006C0D24" w:rsidRDefault="00FC6102" w:rsidP="00C768AB">
            <w:pPr>
              <w:pStyle w:val="TAL"/>
              <w:rPr>
                <w:lang w:eastAsia="en-GB"/>
              </w:rPr>
            </w:pPr>
          </w:p>
        </w:tc>
      </w:tr>
      <w:tr w:rsidR="00FC6102" w:rsidRPr="006C0D24" w14:paraId="1BF015A8" w14:textId="77777777" w:rsidTr="00C768AB">
        <w:tc>
          <w:tcPr>
            <w:tcW w:w="3260" w:type="dxa"/>
            <w:tcBorders>
              <w:top w:val="single" w:sz="4" w:space="0" w:color="auto"/>
              <w:left w:val="single" w:sz="4" w:space="0" w:color="auto"/>
              <w:bottom w:val="single" w:sz="4" w:space="0" w:color="auto"/>
              <w:right w:val="single" w:sz="4" w:space="0" w:color="auto"/>
            </w:tcBorders>
            <w:hideMark/>
          </w:tcPr>
          <w:p w14:paraId="738C7BFC" w14:textId="77777777" w:rsidR="00FC6102" w:rsidRPr="006C0D24" w:rsidRDefault="00FC6102" w:rsidP="00C768AB">
            <w:pPr>
              <w:pStyle w:val="TAL"/>
              <w:rPr>
                <w:i/>
                <w:lang w:eastAsia="en-GB"/>
              </w:rPr>
            </w:pPr>
            <w:r w:rsidRPr="006C0D24">
              <w:rPr>
                <w:i/>
                <w:lang w:eastAsia="en-GB"/>
              </w:rPr>
              <w:t>&gt;prioritisedBitRate</w:t>
            </w:r>
          </w:p>
        </w:tc>
        <w:tc>
          <w:tcPr>
            <w:tcW w:w="1276" w:type="dxa"/>
            <w:tcBorders>
              <w:top w:val="single" w:sz="4" w:space="0" w:color="auto"/>
              <w:left w:val="single" w:sz="4" w:space="0" w:color="auto"/>
              <w:bottom w:val="single" w:sz="4" w:space="0" w:color="auto"/>
              <w:right w:val="single" w:sz="4" w:space="0" w:color="auto"/>
            </w:tcBorders>
            <w:hideMark/>
          </w:tcPr>
          <w:p w14:paraId="6F7D5620" w14:textId="77777777" w:rsidR="00FC6102" w:rsidRPr="006C0D24" w:rsidRDefault="00FC6102" w:rsidP="00C768AB">
            <w:pPr>
              <w:pStyle w:val="TAL"/>
              <w:rPr>
                <w:lang w:eastAsia="en-GB"/>
              </w:rPr>
            </w:pPr>
            <w:r w:rsidRPr="006C0D24">
              <w:rPr>
                <w:lang w:eastAsia="en-GB"/>
              </w:rPr>
              <w:t>infinity</w:t>
            </w:r>
          </w:p>
        </w:tc>
        <w:tc>
          <w:tcPr>
            <w:tcW w:w="2268" w:type="dxa"/>
            <w:tcBorders>
              <w:top w:val="single" w:sz="4" w:space="0" w:color="auto"/>
              <w:left w:val="single" w:sz="4" w:space="0" w:color="auto"/>
              <w:bottom w:val="single" w:sz="4" w:space="0" w:color="auto"/>
              <w:right w:val="single" w:sz="4" w:space="0" w:color="auto"/>
            </w:tcBorders>
          </w:tcPr>
          <w:p w14:paraId="365DF2E6" w14:textId="77777777" w:rsidR="00FC6102" w:rsidRPr="006C0D24" w:rsidRDefault="00FC6102" w:rsidP="00C768AB">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4D3C4356" w14:textId="77777777" w:rsidR="00FC6102" w:rsidRPr="006C0D24" w:rsidRDefault="00FC6102" w:rsidP="00C768AB">
            <w:pPr>
              <w:pStyle w:val="TAL"/>
              <w:rPr>
                <w:lang w:eastAsia="en-GB"/>
              </w:rPr>
            </w:pPr>
          </w:p>
        </w:tc>
      </w:tr>
      <w:tr w:rsidR="00FC6102" w:rsidRPr="006C0D24" w14:paraId="750A5559" w14:textId="77777777" w:rsidTr="00C768AB">
        <w:tc>
          <w:tcPr>
            <w:tcW w:w="3260" w:type="dxa"/>
            <w:tcBorders>
              <w:top w:val="single" w:sz="4" w:space="0" w:color="auto"/>
              <w:left w:val="single" w:sz="4" w:space="0" w:color="auto"/>
              <w:bottom w:val="single" w:sz="4" w:space="0" w:color="auto"/>
              <w:right w:val="single" w:sz="4" w:space="0" w:color="auto"/>
            </w:tcBorders>
            <w:hideMark/>
          </w:tcPr>
          <w:p w14:paraId="647B9895" w14:textId="77777777" w:rsidR="00FC6102" w:rsidRPr="006C0D24" w:rsidRDefault="00FC6102" w:rsidP="00C768AB">
            <w:pPr>
              <w:pStyle w:val="TAL"/>
              <w:rPr>
                <w:i/>
                <w:lang w:eastAsia="en-GB"/>
              </w:rPr>
            </w:pPr>
            <w:r w:rsidRPr="006C0D24">
              <w:rPr>
                <w:i/>
                <w:lang w:eastAsia="en-GB"/>
              </w:rPr>
              <w:t>&gt;bucketSizeDuration</w:t>
            </w:r>
          </w:p>
        </w:tc>
        <w:tc>
          <w:tcPr>
            <w:tcW w:w="1276" w:type="dxa"/>
            <w:tcBorders>
              <w:top w:val="single" w:sz="4" w:space="0" w:color="auto"/>
              <w:left w:val="single" w:sz="4" w:space="0" w:color="auto"/>
              <w:bottom w:val="single" w:sz="4" w:space="0" w:color="auto"/>
              <w:right w:val="single" w:sz="4" w:space="0" w:color="auto"/>
            </w:tcBorders>
            <w:hideMark/>
          </w:tcPr>
          <w:p w14:paraId="74998210" w14:textId="77777777" w:rsidR="00FC6102" w:rsidRPr="006C0D24" w:rsidRDefault="00FC6102" w:rsidP="00C768AB">
            <w:pPr>
              <w:pStyle w:val="TAL"/>
              <w:rPr>
                <w:lang w:eastAsia="en-GB"/>
              </w:rPr>
            </w:pPr>
            <w:r w:rsidRPr="006C0D24">
              <w:rPr>
                <w:lang w:eastAsia="en-GB"/>
              </w:rPr>
              <w:t>N/A</w:t>
            </w:r>
          </w:p>
        </w:tc>
        <w:tc>
          <w:tcPr>
            <w:tcW w:w="2268" w:type="dxa"/>
            <w:tcBorders>
              <w:top w:val="single" w:sz="4" w:space="0" w:color="auto"/>
              <w:left w:val="single" w:sz="4" w:space="0" w:color="auto"/>
              <w:bottom w:val="single" w:sz="4" w:space="0" w:color="auto"/>
              <w:right w:val="single" w:sz="4" w:space="0" w:color="auto"/>
            </w:tcBorders>
          </w:tcPr>
          <w:p w14:paraId="401F9C45" w14:textId="77777777" w:rsidR="00FC6102" w:rsidRPr="006C0D24" w:rsidRDefault="00FC6102" w:rsidP="00C768AB">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17BAD1AB" w14:textId="77777777" w:rsidR="00FC6102" w:rsidRPr="006C0D24" w:rsidRDefault="00FC6102" w:rsidP="00C768AB">
            <w:pPr>
              <w:pStyle w:val="TAL"/>
              <w:rPr>
                <w:lang w:eastAsia="en-GB"/>
              </w:rPr>
            </w:pPr>
          </w:p>
        </w:tc>
      </w:tr>
      <w:tr w:rsidR="00FC6102" w:rsidRPr="006C0D24" w14:paraId="5A3AD3EF" w14:textId="77777777" w:rsidTr="00C768AB">
        <w:tc>
          <w:tcPr>
            <w:tcW w:w="3260" w:type="dxa"/>
            <w:tcBorders>
              <w:top w:val="single" w:sz="4" w:space="0" w:color="auto"/>
              <w:left w:val="single" w:sz="4" w:space="0" w:color="auto"/>
              <w:bottom w:val="single" w:sz="4" w:space="0" w:color="auto"/>
              <w:right w:val="single" w:sz="4" w:space="0" w:color="auto"/>
            </w:tcBorders>
            <w:hideMark/>
          </w:tcPr>
          <w:p w14:paraId="28793B6F" w14:textId="77777777" w:rsidR="00FC6102" w:rsidRPr="006C0D24" w:rsidRDefault="00FC6102" w:rsidP="00C768AB">
            <w:pPr>
              <w:pStyle w:val="TAL"/>
              <w:rPr>
                <w:i/>
                <w:lang w:eastAsia="en-GB"/>
              </w:rPr>
            </w:pPr>
            <w:r w:rsidRPr="006C0D24">
              <w:rPr>
                <w:i/>
                <w:lang w:eastAsia="en-GB"/>
              </w:rPr>
              <w:t>&gt;allowedSubCarrierSpacing</w:t>
            </w:r>
          </w:p>
        </w:tc>
        <w:tc>
          <w:tcPr>
            <w:tcW w:w="1276" w:type="dxa"/>
            <w:tcBorders>
              <w:top w:val="single" w:sz="4" w:space="0" w:color="auto"/>
              <w:left w:val="single" w:sz="4" w:space="0" w:color="auto"/>
              <w:bottom w:val="single" w:sz="4" w:space="0" w:color="auto"/>
              <w:right w:val="single" w:sz="4" w:space="0" w:color="auto"/>
            </w:tcBorders>
            <w:hideMark/>
          </w:tcPr>
          <w:p w14:paraId="4DE9CDCA" w14:textId="77777777" w:rsidR="00FC6102" w:rsidRPr="006C0D24" w:rsidRDefault="00FC6102" w:rsidP="00C768AB">
            <w:pPr>
              <w:pStyle w:val="TAL"/>
              <w:rPr>
                <w:lang w:eastAsia="en-GB"/>
              </w:rPr>
            </w:pPr>
            <w:r w:rsidRPr="006C0D24">
              <w:rPr>
                <w:lang w:eastAsia="en-GB"/>
              </w:rPr>
              <w:t>FFS</w:t>
            </w:r>
          </w:p>
        </w:tc>
        <w:tc>
          <w:tcPr>
            <w:tcW w:w="2268" w:type="dxa"/>
            <w:tcBorders>
              <w:top w:val="single" w:sz="4" w:space="0" w:color="auto"/>
              <w:left w:val="single" w:sz="4" w:space="0" w:color="auto"/>
              <w:bottom w:val="single" w:sz="4" w:space="0" w:color="auto"/>
              <w:right w:val="single" w:sz="4" w:space="0" w:color="auto"/>
            </w:tcBorders>
          </w:tcPr>
          <w:p w14:paraId="1D88AEA1" w14:textId="77777777" w:rsidR="00FC6102" w:rsidRPr="006C0D24" w:rsidRDefault="00FC6102" w:rsidP="00C768AB">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1FA00DB6" w14:textId="77777777" w:rsidR="00FC6102" w:rsidRPr="006C0D24" w:rsidRDefault="00FC6102" w:rsidP="00C768AB">
            <w:pPr>
              <w:pStyle w:val="TAL"/>
              <w:rPr>
                <w:lang w:eastAsia="en-GB"/>
              </w:rPr>
            </w:pPr>
          </w:p>
        </w:tc>
      </w:tr>
      <w:tr w:rsidR="00FC6102" w:rsidRPr="006C0D24" w14:paraId="55F018F6" w14:textId="77777777" w:rsidTr="00C768AB">
        <w:tc>
          <w:tcPr>
            <w:tcW w:w="3260" w:type="dxa"/>
            <w:tcBorders>
              <w:top w:val="single" w:sz="4" w:space="0" w:color="auto"/>
              <w:left w:val="single" w:sz="4" w:space="0" w:color="auto"/>
              <w:bottom w:val="single" w:sz="4" w:space="0" w:color="auto"/>
              <w:right w:val="single" w:sz="4" w:space="0" w:color="auto"/>
            </w:tcBorders>
            <w:hideMark/>
          </w:tcPr>
          <w:p w14:paraId="1DE16958" w14:textId="77777777" w:rsidR="00FC6102" w:rsidRPr="006C0D24" w:rsidRDefault="00FC6102" w:rsidP="00C768AB">
            <w:pPr>
              <w:pStyle w:val="TAL"/>
              <w:rPr>
                <w:i/>
                <w:lang w:eastAsia="en-GB"/>
              </w:rPr>
            </w:pPr>
            <w:r w:rsidRPr="006C0D24">
              <w:rPr>
                <w:i/>
                <w:lang w:eastAsia="en-GB"/>
              </w:rPr>
              <w:t>&gt;allowedTiming</w:t>
            </w:r>
          </w:p>
        </w:tc>
        <w:tc>
          <w:tcPr>
            <w:tcW w:w="1276" w:type="dxa"/>
            <w:tcBorders>
              <w:top w:val="single" w:sz="4" w:space="0" w:color="auto"/>
              <w:left w:val="single" w:sz="4" w:space="0" w:color="auto"/>
              <w:bottom w:val="single" w:sz="4" w:space="0" w:color="auto"/>
              <w:right w:val="single" w:sz="4" w:space="0" w:color="auto"/>
            </w:tcBorders>
            <w:hideMark/>
          </w:tcPr>
          <w:p w14:paraId="6B930F8F" w14:textId="77777777" w:rsidR="00FC6102" w:rsidRPr="006C0D24" w:rsidRDefault="00FC6102" w:rsidP="00C768AB">
            <w:pPr>
              <w:pStyle w:val="TAL"/>
              <w:rPr>
                <w:lang w:eastAsia="en-GB"/>
              </w:rPr>
            </w:pPr>
            <w:r w:rsidRPr="006C0D24">
              <w:rPr>
                <w:lang w:eastAsia="en-GB"/>
              </w:rPr>
              <w:t>FFS</w:t>
            </w:r>
          </w:p>
        </w:tc>
        <w:tc>
          <w:tcPr>
            <w:tcW w:w="2268" w:type="dxa"/>
            <w:tcBorders>
              <w:top w:val="single" w:sz="4" w:space="0" w:color="auto"/>
              <w:left w:val="single" w:sz="4" w:space="0" w:color="auto"/>
              <w:bottom w:val="single" w:sz="4" w:space="0" w:color="auto"/>
              <w:right w:val="single" w:sz="4" w:space="0" w:color="auto"/>
            </w:tcBorders>
          </w:tcPr>
          <w:p w14:paraId="03C8E2CE" w14:textId="77777777" w:rsidR="00FC6102" w:rsidRPr="006C0D24" w:rsidRDefault="00FC6102" w:rsidP="00C768AB">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4CB1A412" w14:textId="77777777" w:rsidR="00FC6102" w:rsidRPr="006C0D24" w:rsidRDefault="00FC6102" w:rsidP="00C768AB">
            <w:pPr>
              <w:pStyle w:val="TAL"/>
              <w:rPr>
                <w:lang w:eastAsia="en-GB"/>
              </w:rPr>
            </w:pPr>
          </w:p>
        </w:tc>
      </w:tr>
      <w:tr w:rsidR="00FC6102" w:rsidRPr="006C0D24" w14:paraId="4462FEB8" w14:textId="77777777" w:rsidTr="00C768AB">
        <w:tc>
          <w:tcPr>
            <w:tcW w:w="3260" w:type="dxa"/>
            <w:tcBorders>
              <w:top w:val="single" w:sz="4" w:space="0" w:color="auto"/>
              <w:left w:val="single" w:sz="4" w:space="0" w:color="auto"/>
              <w:bottom w:val="single" w:sz="4" w:space="0" w:color="auto"/>
              <w:right w:val="single" w:sz="4" w:space="0" w:color="auto"/>
            </w:tcBorders>
            <w:hideMark/>
          </w:tcPr>
          <w:p w14:paraId="76FA67B6" w14:textId="77777777" w:rsidR="00FC6102" w:rsidRPr="006C0D24" w:rsidRDefault="00FC6102" w:rsidP="00C768AB">
            <w:pPr>
              <w:pStyle w:val="TAL"/>
              <w:rPr>
                <w:i/>
                <w:lang w:eastAsia="en-GB"/>
              </w:rPr>
            </w:pPr>
            <w:r w:rsidRPr="006C0D24">
              <w:rPr>
                <w:i/>
                <w:lang w:eastAsia="en-GB"/>
              </w:rPr>
              <w:t>&gt;logicalChannelGroup</w:t>
            </w:r>
          </w:p>
        </w:tc>
        <w:tc>
          <w:tcPr>
            <w:tcW w:w="1276" w:type="dxa"/>
            <w:tcBorders>
              <w:top w:val="single" w:sz="4" w:space="0" w:color="auto"/>
              <w:left w:val="single" w:sz="4" w:space="0" w:color="auto"/>
              <w:bottom w:val="single" w:sz="4" w:space="0" w:color="auto"/>
              <w:right w:val="single" w:sz="4" w:space="0" w:color="auto"/>
            </w:tcBorders>
            <w:hideMark/>
          </w:tcPr>
          <w:p w14:paraId="7F69A2DB" w14:textId="77777777" w:rsidR="00FC6102" w:rsidRPr="006C0D24" w:rsidRDefault="00FC6102" w:rsidP="00C768AB">
            <w:pPr>
              <w:pStyle w:val="TAL"/>
              <w:rPr>
                <w:lang w:eastAsia="en-GB"/>
              </w:rPr>
            </w:pPr>
            <w:r w:rsidRPr="006C0D24">
              <w:rPr>
                <w:lang w:eastAsia="en-GB"/>
              </w:rPr>
              <w:t>0</w:t>
            </w:r>
          </w:p>
        </w:tc>
        <w:tc>
          <w:tcPr>
            <w:tcW w:w="2268" w:type="dxa"/>
            <w:tcBorders>
              <w:top w:val="single" w:sz="4" w:space="0" w:color="auto"/>
              <w:left w:val="single" w:sz="4" w:space="0" w:color="auto"/>
              <w:bottom w:val="single" w:sz="4" w:space="0" w:color="auto"/>
              <w:right w:val="single" w:sz="4" w:space="0" w:color="auto"/>
            </w:tcBorders>
          </w:tcPr>
          <w:p w14:paraId="1299A193" w14:textId="77777777" w:rsidR="00FC6102" w:rsidRPr="006C0D24" w:rsidRDefault="00FC6102" w:rsidP="00C768AB">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2AD83B2D" w14:textId="77777777" w:rsidR="00FC6102" w:rsidRPr="006C0D24" w:rsidRDefault="00FC6102" w:rsidP="00C768AB">
            <w:pPr>
              <w:pStyle w:val="TAL"/>
              <w:rPr>
                <w:lang w:eastAsia="en-GB"/>
              </w:rPr>
            </w:pPr>
          </w:p>
        </w:tc>
      </w:tr>
      <w:tr w:rsidR="00FC6102" w:rsidRPr="006C0D24" w14:paraId="03CD5405" w14:textId="77777777" w:rsidTr="00C768AB">
        <w:tc>
          <w:tcPr>
            <w:tcW w:w="3260" w:type="dxa"/>
            <w:tcBorders>
              <w:top w:val="single" w:sz="4" w:space="0" w:color="auto"/>
              <w:left w:val="single" w:sz="4" w:space="0" w:color="auto"/>
              <w:bottom w:val="single" w:sz="4" w:space="0" w:color="auto"/>
              <w:right w:val="single" w:sz="4" w:space="0" w:color="auto"/>
            </w:tcBorders>
            <w:hideMark/>
          </w:tcPr>
          <w:p w14:paraId="24D2BCBA" w14:textId="77777777" w:rsidR="00FC6102" w:rsidRPr="006C0D24" w:rsidRDefault="00FC6102" w:rsidP="00C768AB">
            <w:pPr>
              <w:pStyle w:val="TAL"/>
              <w:rPr>
                <w:i/>
                <w:lang w:eastAsia="en-GB"/>
              </w:rPr>
            </w:pPr>
            <w:r w:rsidRPr="006C0D24">
              <w:rPr>
                <w:rFonts w:cs="Arial"/>
                <w:i/>
                <w:szCs w:val="16"/>
              </w:rPr>
              <w:t>&gt;logicalChannelSR-DelayTimerApplied</w:t>
            </w:r>
          </w:p>
        </w:tc>
        <w:tc>
          <w:tcPr>
            <w:tcW w:w="1276" w:type="dxa"/>
            <w:tcBorders>
              <w:top w:val="single" w:sz="4" w:space="0" w:color="auto"/>
              <w:left w:val="single" w:sz="4" w:space="0" w:color="auto"/>
              <w:bottom w:val="single" w:sz="4" w:space="0" w:color="auto"/>
              <w:right w:val="single" w:sz="4" w:space="0" w:color="auto"/>
            </w:tcBorders>
            <w:hideMark/>
          </w:tcPr>
          <w:p w14:paraId="439EE3EB" w14:textId="77777777" w:rsidR="00FC6102" w:rsidRPr="006C0D24" w:rsidRDefault="00FC6102" w:rsidP="00C768AB">
            <w:pPr>
              <w:pStyle w:val="TAL"/>
            </w:pPr>
            <w:r w:rsidRPr="006C0D24">
              <w:rPr>
                <w:lang w:eastAsia="en-GB"/>
              </w:rPr>
              <w:t>false</w:t>
            </w:r>
          </w:p>
        </w:tc>
        <w:tc>
          <w:tcPr>
            <w:tcW w:w="2268" w:type="dxa"/>
            <w:tcBorders>
              <w:top w:val="single" w:sz="4" w:space="0" w:color="auto"/>
              <w:left w:val="single" w:sz="4" w:space="0" w:color="auto"/>
              <w:bottom w:val="single" w:sz="4" w:space="0" w:color="auto"/>
              <w:right w:val="single" w:sz="4" w:space="0" w:color="auto"/>
            </w:tcBorders>
          </w:tcPr>
          <w:p w14:paraId="419A78A0" w14:textId="77777777" w:rsidR="00FC6102" w:rsidRPr="006C0D24" w:rsidRDefault="00FC6102" w:rsidP="00C768AB">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5E126C30" w14:textId="77777777" w:rsidR="00FC6102" w:rsidRPr="006C0D24" w:rsidRDefault="00FC6102" w:rsidP="00C768AB">
            <w:pPr>
              <w:pStyle w:val="TAL"/>
              <w:rPr>
                <w:lang w:eastAsia="en-GB"/>
              </w:rPr>
            </w:pPr>
          </w:p>
        </w:tc>
      </w:tr>
    </w:tbl>
    <w:p w14:paraId="771CEA7A" w14:textId="77777777" w:rsidR="00FC6102" w:rsidRPr="006C0D24" w:rsidRDefault="00FC6102" w:rsidP="00C768AB">
      <w:pPr>
        <w:rPr>
          <w:lang w:eastAsia="ko-KR"/>
        </w:rPr>
      </w:pPr>
    </w:p>
    <w:p w14:paraId="2B5C4009" w14:textId="77777777" w:rsidR="00FC6102" w:rsidRPr="006C0D24" w:rsidRDefault="00FC6102" w:rsidP="00C768AB">
      <w:pPr>
        <w:pStyle w:val="Heading4"/>
      </w:pPr>
      <w:bookmarkStart w:id="4283" w:name="_Toc510018759"/>
      <w:r w:rsidRPr="006C0D24">
        <w:t>9.2.1.3</w:t>
      </w:r>
      <w:r w:rsidRPr="006C0D24">
        <w:tab/>
        <w:t>SRB3</w:t>
      </w:r>
      <w:bookmarkEnd w:id="4283"/>
    </w:p>
    <w:p w14:paraId="0D115A89" w14:textId="77777777" w:rsidR="00FC6102" w:rsidRPr="006C0D24" w:rsidRDefault="00FC6102" w:rsidP="00C768AB">
      <w:pPr>
        <w:rPr>
          <w:lang w:eastAsia="ko-KR"/>
        </w:rPr>
      </w:pPr>
      <w:r w:rsidRPr="006C0D24">
        <w:rPr>
          <w:lang w:eastAsia="ko-KR"/>
        </w:rPr>
        <w:t>Parameters (FFS)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2502"/>
        <w:gridCol w:w="757"/>
      </w:tblGrid>
      <w:tr w:rsidR="00FC6102" w:rsidRPr="006C0D24" w14:paraId="4B54C681" w14:textId="77777777" w:rsidTr="00C768AB">
        <w:trPr>
          <w:tblHeader/>
        </w:trPr>
        <w:tc>
          <w:tcPr>
            <w:tcW w:w="3260" w:type="dxa"/>
            <w:tcBorders>
              <w:top w:val="single" w:sz="4" w:space="0" w:color="auto"/>
              <w:left w:val="single" w:sz="4" w:space="0" w:color="auto"/>
              <w:bottom w:val="single" w:sz="4" w:space="0" w:color="auto"/>
              <w:right w:val="single" w:sz="4" w:space="0" w:color="auto"/>
            </w:tcBorders>
            <w:hideMark/>
          </w:tcPr>
          <w:p w14:paraId="6DCAF543" w14:textId="77777777" w:rsidR="00FC6102" w:rsidRPr="006C0D24" w:rsidRDefault="00FC6102" w:rsidP="00C768AB">
            <w:pPr>
              <w:pStyle w:val="TAH"/>
              <w:keepNext w:val="0"/>
              <w:keepLines w:val="0"/>
              <w:rPr>
                <w:lang w:eastAsia="en-GB"/>
              </w:rPr>
            </w:pPr>
            <w:r w:rsidRPr="006C0D24">
              <w:rPr>
                <w:lang w:eastAsia="en-GB"/>
              </w:rPr>
              <w:t>Name</w:t>
            </w:r>
          </w:p>
        </w:tc>
        <w:tc>
          <w:tcPr>
            <w:tcW w:w="1418" w:type="dxa"/>
            <w:tcBorders>
              <w:top w:val="single" w:sz="4" w:space="0" w:color="auto"/>
              <w:left w:val="single" w:sz="4" w:space="0" w:color="auto"/>
              <w:bottom w:val="single" w:sz="4" w:space="0" w:color="auto"/>
              <w:right w:val="single" w:sz="4" w:space="0" w:color="auto"/>
            </w:tcBorders>
            <w:hideMark/>
          </w:tcPr>
          <w:p w14:paraId="1E2FEDB9" w14:textId="77777777" w:rsidR="00FC6102" w:rsidRPr="006C0D24" w:rsidRDefault="00FC6102" w:rsidP="00C768AB">
            <w:pPr>
              <w:pStyle w:val="TAH"/>
              <w:keepNext w:val="0"/>
              <w:keepLines w:val="0"/>
              <w:rPr>
                <w:lang w:eastAsia="en-GB"/>
              </w:rPr>
            </w:pPr>
            <w:r w:rsidRPr="006C0D24">
              <w:rPr>
                <w:lang w:eastAsia="en-GB"/>
              </w:rPr>
              <w:t>Value</w:t>
            </w:r>
          </w:p>
        </w:tc>
        <w:tc>
          <w:tcPr>
            <w:tcW w:w="2503" w:type="dxa"/>
            <w:tcBorders>
              <w:top w:val="single" w:sz="4" w:space="0" w:color="auto"/>
              <w:left w:val="single" w:sz="4" w:space="0" w:color="auto"/>
              <w:bottom w:val="single" w:sz="4" w:space="0" w:color="auto"/>
              <w:right w:val="single" w:sz="4" w:space="0" w:color="auto"/>
            </w:tcBorders>
            <w:hideMark/>
          </w:tcPr>
          <w:p w14:paraId="2FBF98B7" w14:textId="77777777" w:rsidR="00FC6102" w:rsidRPr="006C0D24" w:rsidRDefault="00FC6102" w:rsidP="00C768AB">
            <w:pPr>
              <w:pStyle w:val="TAH"/>
              <w:keepNext w:val="0"/>
              <w:keepLines w:val="0"/>
              <w:rPr>
                <w:lang w:eastAsia="en-GB"/>
              </w:rPr>
            </w:pPr>
            <w:r w:rsidRPr="006C0D24">
              <w:rPr>
                <w:lang w:eastAsia="en-GB"/>
              </w:rPr>
              <w:t>Semantics description</w:t>
            </w:r>
          </w:p>
        </w:tc>
        <w:tc>
          <w:tcPr>
            <w:tcW w:w="757" w:type="dxa"/>
            <w:tcBorders>
              <w:top w:val="single" w:sz="4" w:space="0" w:color="auto"/>
              <w:left w:val="single" w:sz="4" w:space="0" w:color="auto"/>
              <w:bottom w:val="single" w:sz="4" w:space="0" w:color="auto"/>
              <w:right w:val="single" w:sz="4" w:space="0" w:color="auto"/>
            </w:tcBorders>
            <w:hideMark/>
          </w:tcPr>
          <w:p w14:paraId="64527B65" w14:textId="77777777" w:rsidR="00FC6102" w:rsidRPr="006C0D24" w:rsidRDefault="00FC6102" w:rsidP="00C768AB">
            <w:pPr>
              <w:pStyle w:val="TAH"/>
              <w:keepNext w:val="0"/>
              <w:keepLines w:val="0"/>
              <w:rPr>
                <w:lang w:eastAsia="en-GB"/>
              </w:rPr>
            </w:pPr>
            <w:r w:rsidRPr="006C0D24">
              <w:rPr>
                <w:lang w:eastAsia="en-GB"/>
              </w:rPr>
              <w:t>Ver</w:t>
            </w:r>
          </w:p>
        </w:tc>
      </w:tr>
      <w:tr w:rsidR="00FC6102" w:rsidRPr="006C0D24" w14:paraId="42E2239F" w14:textId="77777777" w:rsidTr="00C768AB">
        <w:trPr>
          <w:tblHeader/>
        </w:trPr>
        <w:tc>
          <w:tcPr>
            <w:tcW w:w="3260" w:type="dxa"/>
            <w:tcBorders>
              <w:top w:val="single" w:sz="4" w:space="0" w:color="auto"/>
              <w:left w:val="single" w:sz="4" w:space="0" w:color="auto"/>
              <w:bottom w:val="single" w:sz="4" w:space="0" w:color="auto"/>
              <w:right w:val="single" w:sz="4" w:space="0" w:color="auto"/>
            </w:tcBorders>
            <w:hideMark/>
          </w:tcPr>
          <w:p w14:paraId="0E502386" w14:textId="77777777" w:rsidR="00FC6102" w:rsidRPr="006C0D24" w:rsidRDefault="00FC6102" w:rsidP="00C768AB">
            <w:pPr>
              <w:pStyle w:val="TAL"/>
              <w:rPr>
                <w:i/>
              </w:rPr>
            </w:pPr>
            <w:r w:rsidRPr="006C0D24">
              <w:rPr>
                <w:i/>
              </w:rPr>
              <w:t>PDCP-Config</w:t>
            </w:r>
          </w:p>
          <w:p w14:paraId="336F8B4B" w14:textId="77777777" w:rsidR="00FC6102" w:rsidRPr="006C0D24" w:rsidRDefault="00FC6102" w:rsidP="00C768AB">
            <w:pPr>
              <w:pStyle w:val="TAL"/>
              <w:rPr>
                <w:i/>
              </w:rPr>
            </w:pPr>
            <w:r w:rsidRPr="006C0D24">
              <w:rPr>
                <w:i/>
              </w:rPr>
              <w:t>&gt;t-Reordering</w:t>
            </w:r>
          </w:p>
        </w:tc>
        <w:tc>
          <w:tcPr>
            <w:tcW w:w="1418" w:type="dxa"/>
            <w:tcBorders>
              <w:top w:val="single" w:sz="4" w:space="0" w:color="auto"/>
              <w:left w:val="single" w:sz="4" w:space="0" w:color="auto"/>
              <w:bottom w:val="single" w:sz="4" w:space="0" w:color="auto"/>
              <w:right w:val="single" w:sz="4" w:space="0" w:color="auto"/>
            </w:tcBorders>
          </w:tcPr>
          <w:p w14:paraId="593F9E40" w14:textId="77777777" w:rsidR="00FC6102" w:rsidRPr="006C0D24" w:rsidRDefault="00FC6102" w:rsidP="00C768AB">
            <w:pPr>
              <w:pStyle w:val="TAL"/>
              <w:rPr>
                <w:i/>
              </w:rPr>
            </w:pPr>
          </w:p>
          <w:p w14:paraId="78A6ED90" w14:textId="77777777" w:rsidR="00FC6102" w:rsidRPr="006C0D24" w:rsidRDefault="00FC6102" w:rsidP="00C768AB">
            <w:pPr>
              <w:pStyle w:val="TAL"/>
              <w:rPr>
                <w:i/>
              </w:rPr>
            </w:pPr>
            <w:r w:rsidRPr="006C0D24">
              <w:rPr>
                <w:i/>
              </w:rPr>
              <w:t>infinity</w:t>
            </w:r>
          </w:p>
        </w:tc>
        <w:tc>
          <w:tcPr>
            <w:tcW w:w="2503" w:type="dxa"/>
            <w:tcBorders>
              <w:top w:val="single" w:sz="4" w:space="0" w:color="auto"/>
              <w:left w:val="single" w:sz="4" w:space="0" w:color="auto"/>
              <w:bottom w:val="single" w:sz="4" w:space="0" w:color="auto"/>
              <w:right w:val="single" w:sz="4" w:space="0" w:color="auto"/>
            </w:tcBorders>
          </w:tcPr>
          <w:p w14:paraId="36F4B83B" w14:textId="77777777" w:rsidR="00FC6102" w:rsidRPr="006C0D24" w:rsidRDefault="00FC6102" w:rsidP="00C768AB">
            <w:pPr>
              <w:pStyle w:val="TAL"/>
              <w:rPr>
                <w:i/>
              </w:rPr>
            </w:pPr>
          </w:p>
        </w:tc>
        <w:tc>
          <w:tcPr>
            <w:tcW w:w="757" w:type="dxa"/>
            <w:tcBorders>
              <w:top w:val="single" w:sz="4" w:space="0" w:color="auto"/>
              <w:left w:val="single" w:sz="4" w:space="0" w:color="auto"/>
              <w:bottom w:val="single" w:sz="4" w:space="0" w:color="auto"/>
              <w:right w:val="single" w:sz="4" w:space="0" w:color="auto"/>
            </w:tcBorders>
          </w:tcPr>
          <w:p w14:paraId="654C8047" w14:textId="77777777" w:rsidR="00FC6102" w:rsidRPr="006C0D24" w:rsidRDefault="00FC6102" w:rsidP="00C768AB">
            <w:pPr>
              <w:pStyle w:val="TAL"/>
              <w:rPr>
                <w:i/>
              </w:rPr>
            </w:pPr>
          </w:p>
        </w:tc>
      </w:tr>
      <w:tr w:rsidR="00FC6102" w:rsidRPr="006C0D24" w14:paraId="277C1D6B" w14:textId="77777777" w:rsidTr="00C768AB">
        <w:tc>
          <w:tcPr>
            <w:tcW w:w="3260" w:type="dxa"/>
            <w:tcBorders>
              <w:top w:val="single" w:sz="4" w:space="0" w:color="auto"/>
              <w:left w:val="single" w:sz="4" w:space="0" w:color="auto"/>
              <w:bottom w:val="single" w:sz="4" w:space="0" w:color="auto"/>
              <w:right w:val="single" w:sz="4" w:space="0" w:color="auto"/>
            </w:tcBorders>
            <w:hideMark/>
          </w:tcPr>
          <w:p w14:paraId="787D5FF4" w14:textId="77777777" w:rsidR="00FC6102" w:rsidRPr="006C0D24" w:rsidRDefault="00FC6102" w:rsidP="00C768AB">
            <w:pPr>
              <w:pStyle w:val="TAL"/>
              <w:rPr>
                <w:lang w:eastAsia="en-GB"/>
              </w:rPr>
            </w:pPr>
            <w:r w:rsidRPr="006C0D24">
              <w:rPr>
                <w:i/>
                <w:lang w:eastAsia="en-GB"/>
              </w:rPr>
              <w:t>RLC-Config</w:t>
            </w:r>
            <w:r w:rsidRPr="006C0D24">
              <w:rPr>
                <w:lang w:eastAsia="en-GB"/>
              </w:rPr>
              <w:t xml:space="preserve"> CHOICE</w:t>
            </w:r>
          </w:p>
        </w:tc>
        <w:tc>
          <w:tcPr>
            <w:tcW w:w="1418" w:type="dxa"/>
            <w:tcBorders>
              <w:top w:val="single" w:sz="4" w:space="0" w:color="auto"/>
              <w:left w:val="single" w:sz="4" w:space="0" w:color="auto"/>
              <w:bottom w:val="single" w:sz="4" w:space="0" w:color="auto"/>
              <w:right w:val="single" w:sz="4" w:space="0" w:color="auto"/>
            </w:tcBorders>
            <w:hideMark/>
          </w:tcPr>
          <w:p w14:paraId="7CD701A2" w14:textId="77777777" w:rsidR="00FC6102" w:rsidRPr="006C0D24" w:rsidRDefault="00FC6102" w:rsidP="00C768AB">
            <w:pPr>
              <w:pStyle w:val="TAL"/>
              <w:rPr>
                <w:lang w:eastAsia="en-GB"/>
              </w:rPr>
            </w:pPr>
            <w:r w:rsidRPr="006C0D24">
              <w:rPr>
                <w:lang w:eastAsia="en-GB"/>
              </w:rPr>
              <w:t>am</w:t>
            </w:r>
          </w:p>
        </w:tc>
        <w:tc>
          <w:tcPr>
            <w:tcW w:w="2503" w:type="dxa"/>
            <w:tcBorders>
              <w:top w:val="single" w:sz="4" w:space="0" w:color="auto"/>
              <w:left w:val="single" w:sz="4" w:space="0" w:color="auto"/>
              <w:bottom w:val="single" w:sz="4" w:space="0" w:color="auto"/>
              <w:right w:val="single" w:sz="4" w:space="0" w:color="auto"/>
            </w:tcBorders>
          </w:tcPr>
          <w:p w14:paraId="5F669691" w14:textId="77777777" w:rsidR="00FC6102" w:rsidRPr="006C0D24" w:rsidRDefault="00FC6102" w:rsidP="00C768AB">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7DAB161C" w14:textId="77777777" w:rsidR="00FC6102" w:rsidRPr="006C0D24" w:rsidRDefault="00FC6102" w:rsidP="00C768AB">
            <w:pPr>
              <w:pStyle w:val="TAL"/>
              <w:rPr>
                <w:lang w:eastAsia="en-GB"/>
              </w:rPr>
            </w:pPr>
          </w:p>
        </w:tc>
      </w:tr>
      <w:tr w:rsidR="00FC6102" w:rsidRPr="006C0D24" w14:paraId="77DDFFC6" w14:textId="77777777" w:rsidTr="00C768AB">
        <w:tc>
          <w:tcPr>
            <w:tcW w:w="3260" w:type="dxa"/>
            <w:tcBorders>
              <w:top w:val="single" w:sz="4" w:space="0" w:color="auto"/>
              <w:left w:val="single" w:sz="4" w:space="0" w:color="auto"/>
              <w:bottom w:val="single" w:sz="4" w:space="0" w:color="auto"/>
              <w:right w:val="single" w:sz="4" w:space="0" w:color="auto"/>
            </w:tcBorders>
            <w:hideMark/>
          </w:tcPr>
          <w:p w14:paraId="5F81656A" w14:textId="77777777" w:rsidR="00FC6102" w:rsidRPr="006C0D24" w:rsidRDefault="00FC6102" w:rsidP="00C768AB">
            <w:pPr>
              <w:pStyle w:val="TAL"/>
              <w:rPr>
                <w:i/>
                <w:lang w:eastAsia="en-GB"/>
              </w:rPr>
            </w:pPr>
            <w:r w:rsidRPr="006C0D24">
              <w:rPr>
                <w:i/>
                <w:lang w:eastAsia="en-GB"/>
              </w:rPr>
              <w:t>ul-RLC-Config</w:t>
            </w:r>
          </w:p>
          <w:p w14:paraId="021C81A8" w14:textId="77777777" w:rsidR="00FC6102" w:rsidRPr="006C0D24" w:rsidRDefault="00FC6102" w:rsidP="00C768AB">
            <w:pPr>
              <w:pStyle w:val="TAL"/>
              <w:rPr>
                <w:i/>
                <w:lang w:eastAsia="en-GB"/>
              </w:rPr>
            </w:pPr>
            <w:r w:rsidRPr="006C0D24">
              <w:rPr>
                <w:i/>
                <w:lang w:eastAsia="en-GB"/>
              </w:rPr>
              <w:t>&gt;sn-FieldLength</w:t>
            </w:r>
          </w:p>
          <w:p w14:paraId="1AA6BDF6" w14:textId="77777777" w:rsidR="00FC6102" w:rsidRPr="006C0D24" w:rsidRDefault="00FC6102" w:rsidP="00C768AB">
            <w:pPr>
              <w:pStyle w:val="TAL"/>
              <w:rPr>
                <w:i/>
                <w:lang w:eastAsia="en-GB"/>
              </w:rPr>
            </w:pPr>
            <w:r w:rsidRPr="006C0D24">
              <w:rPr>
                <w:i/>
                <w:lang w:eastAsia="en-GB"/>
              </w:rPr>
              <w:t>&gt;t-PollRetransmit</w:t>
            </w:r>
          </w:p>
          <w:p w14:paraId="09D23521" w14:textId="77777777" w:rsidR="00FC6102" w:rsidRPr="006C0D24" w:rsidRDefault="00FC6102" w:rsidP="00C768AB">
            <w:pPr>
              <w:pStyle w:val="TAL"/>
              <w:rPr>
                <w:i/>
                <w:lang w:eastAsia="en-GB"/>
              </w:rPr>
            </w:pPr>
            <w:r w:rsidRPr="006C0D24">
              <w:rPr>
                <w:i/>
                <w:lang w:eastAsia="en-GB"/>
              </w:rPr>
              <w:t>&gt;pollPDU</w:t>
            </w:r>
          </w:p>
          <w:p w14:paraId="604CE44A" w14:textId="77777777" w:rsidR="00FC6102" w:rsidRPr="006C0D24" w:rsidRDefault="00FC6102" w:rsidP="00C768AB">
            <w:pPr>
              <w:pStyle w:val="TAL"/>
              <w:rPr>
                <w:i/>
                <w:lang w:eastAsia="en-GB"/>
              </w:rPr>
            </w:pPr>
            <w:r w:rsidRPr="006C0D24">
              <w:rPr>
                <w:i/>
                <w:lang w:eastAsia="en-GB"/>
              </w:rPr>
              <w:t>&gt;pollByte</w:t>
            </w:r>
          </w:p>
          <w:p w14:paraId="00DED8A8" w14:textId="77777777" w:rsidR="00FC6102" w:rsidRPr="006C0D24" w:rsidRDefault="00FC6102" w:rsidP="00C768AB">
            <w:pPr>
              <w:pStyle w:val="TAL"/>
              <w:rPr>
                <w:i/>
                <w:lang w:eastAsia="en-GB"/>
              </w:rPr>
            </w:pPr>
            <w:r w:rsidRPr="006C0D24">
              <w:rPr>
                <w:i/>
                <w:lang w:eastAsia="en-GB"/>
              </w:rPr>
              <w:t>&gt;maxRetxThreshold</w:t>
            </w:r>
          </w:p>
        </w:tc>
        <w:tc>
          <w:tcPr>
            <w:tcW w:w="1418" w:type="dxa"/>
            <w:tcBorders>
              <w:top w:val="single" w:sz="4" w:space="0" w:color="auto"/>
              <w:left w:val="single" w:sz="4" w:space="0" w:color="auto"/>
              <w:bottom w:val="single" w:sz="4" w:space="0" w:color="auto"/>
              <w:right w:val="single" w:sz="4" w:space="0" w:color="auto"/>
            </w:tcBorders>
          </w:tcPr>
          <w:p w14:paraId="002A5C7B" w14:textId="77777777" w:rsidR="00FC6102" w:rsidRPr="006C0D24" w:rsidRDefault="00FC6102" w:rsidP="00C768AB">
            <w:pPr>
              <w:pStyle w:val="TAL"/>
              <w:rPr>
                <w:lang w:eastAsia="en-GB"/>
              </w:rPr>
            </w:pPr>
          </w:p>
          <w:p w14:paraId="742A9E0B" w14:textId="77777777" w:rsidR="00FC6102" w:rsidRPr="006C0D24" w:rsidRDefault="00FC6102" w:rsidP="00C768AB">
            <w:pPr>
              <w:pStyle w:val="TAL"/>
              <w:rPr>
                <w:lang w:eastAsia="en-GB"/>
              </w:rPr>
            </w:pPr>
            <w:r w:rsidRPr="006C0D24">
              <w:rPr>
                <w:lang w:eastAsia="en-GB"/>
              </w:rPr>
              <w:t>size12</w:t>
            </w:r>
          </w:p>
          <w:p w14:paraId="21FDFCA7" w14:textId="77777777" w:rsidR="00FC6102" w:rsidRPr="006C0D24" w:rsidRDefault="00FC6102" w:rsidP="00C768AB">
            <w:pPr>
              <w:pStyle w:val="TAL"/>
              <w:rPr>
                <w:lang w:eastAsia="en-GB"/>
              </w:rPr>
            </w:pPr>
            <w:r w:rsidRPr="006C0D24">
              <w:rPr>
                <w:lang w:eastAsia="en-GB"/>
              </w:rPr>
              <w:t>ms45</w:t>
            </w:r>
          </w:p>
          <w:p w14:paraId="27D248FE" w14:textId="77777777" w:rsidR="00FC6102" w:rsidRPr="006C0D24" w:rsidRDefault="00FC6102" w:rsidP="00C768AB">
            <w:pPr>
              <w:pStyle w:val="TAL"/>
              <w:rPr>
                <w:lang w:eastAsia="en-GB"/>
              </w:rPr>
            </w:pPr>
            <w:r w:rsidRPr="006C0D24">
              <w:rPr>
                <w:lang w:eastAsia="en-GB"/>
              </w:rPr>
              <w:t>infinity</w:t>
            </w:r>
          </w:p>
          <w:p w14:paraId="49470633" w14:textId="77777777" w:rsidR="00FC6102" w:rsidRPr="006C0D24" w:rsidRDefault="00FC6102" w:rsidP="00C768AB">
            <w:pPr>
              <w:pStyle w:val="TAL"/>
              <w:rPr>
                <w:lang w:eastAsia="en-GB"/>
              </w:rPr>
            </w:pPr>
            <w:r w:rsidRPr="006C0D24">
              <w:rPr>
                <w:lang w:eastAsia="en-GB"/>
              </w:rPr>
              <w:t>infinity</w:t>
            </w:r>
          </w:p>
          <w:p w14:paraId="44C5A8C5" w14:textId="77777777" w:rsidR="00FC6102" w:rsidRPr="006C0D24" w:rsidRDefault="00FC6102" w:rsidP="00C768AB">
            <w:pPr>
              <w:pStyle w:val="TAL"/>
              <w:rPr>
                <w:lang w:eastAsia="en-GB"/>
              </w:rPr>
            </w:pPr>
            <w:r w:rsidRPr="006C0D24">
              <w:rPr>
                <w:lang w:eastAsia="en-GB"/>
              </w:rPr>
              <w:t>t4</w:t>
            </w:r>
          </w:p>
        </w:tc>
        <w:tc>
          <w:tcPr>
            <w:tcW w:w="2503" w:type="dxa"/>
            <w:tcBorders>
              <w:top w:val="single" w:sz="4" w:space="0" w:color="auto"/>
              <w:left w:val="single" w:sz="4" w:space="0" w:color="auto"/>
              <w:bottom w:val="single" w:sz="4" w:space="0" w:color="auto"/>
              <w:right w:val="single" w:sz="4" w:space="0" w:color="auto"/>
            </w:tcBorders>
          </w:tcPr>
          <w:p w14:paraId="6DE86A07" w14:textId="77777777" w:rsidR="00FC6102" w:rsidRPr="006C0D24" w:rsidRDefault="00FC6102" w:rsidP="00C768AB">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08386DEE" w14:textId="77777777" w:rsidR="00FC6102" w:rsidRPr="006C0D24" w:rsidRDefault="00FC6102" w:rsidP="00C768AB">
            <w:pPr>
              <w:pStyle w:val="TAL"/>
              <w:rPr>
                <w:lang w:eastAsia="en-GB"/>
              </w:rPr>
            </w:pPr>
          </w:p>
        </w:tc>
      </w:tr>
      <w:tr w:rsidR="00FC6102" w:rsidRPr="006C0D24" w14:paraId="1762770D" w14:textId="77777777" w:rsidTr="00C768AB">
        <w:tc>
          <w:tcPr>
            <w:tcW w:w="3260" w:type="dxa"/>
            <w:tcBorders>
              <w:top w:val="single" w:sz="4" w:space="0" w:color="auto"/>
              <w:left w:val="single" w:sz="4" w:space="0" w:color="auto"/>
              <w:bottom w:val="single" w:sz="4" w:space="0" w:color="auto"/>
              <w:right w:val="single" w:sz="4" w:space="0" w:color="auto"/>
            </w:tcBorders>
            <w:hideMark/>
          </w:tcPr>
          <w:p w14:paraId="1AAA579A" w14:textId="77777777" w:rsidR="00FC6102" w:rsidRPr="006C0D24" w:rsidRDefault="00FC6102" w:rsidP="00C768AB">
            <w:pPr>
              <w:pStyle w:val="TAL"/>
              <w:rPr>
                <w:i/>
                <w:lang w:eastAsia="en-GB"/>
              </w:rPr>
            </w:pPr>
            <w:r w:rsidRPr="006C0D24">
              <w:rPr>
                <w:i/>
                <w:lang w:eastAsia="en-GB"/>
              </w:rPr>
              <w:t>dl-RLC-Config</w:t>
            </w:r>
          </w:p>
          <w:p w14:paraId="13EF6E6A" w14:textId="77777777" w:rsidR="00FC6102" w:rsidRPr="006C0D24" w:rsidRDefault="00FC6102" w:rsidP="00C768AB">
            <w:pPr>
              <w:pStyle w:val="TAL"/>
              <w:rPr>
                <w:i/>
                <w:lang w:eastAsia="en-GB"/>
              </w:rPr>
            </w:pPr>
            <w:r w:rsidRPr="006C0D24">
              <w:rPr>
                <w:i/>
                <w:lang w:eastAsia="en-GB"/>
              </w:rPr>
              <w:t xml:space="preserve">&gt;sn-FieldLength </w:t>
            </w:r>
          </w:p>
          <w:p w14:paraId="636B8636" w14:textId="77777777" w:rsidR="00FC6102" w:rsidRPr="006C0D24" w:rsidRDefault="00FC6102" w:rsidP="00C768AB">
            <w:pPr>
              <w:pStyle w:val="TAL"/>
              <w:rPr>
                <w:i/>
                <w:lang w:eastAsia="en-GB"/>
              </w:rPr>
            </w:pPr>
            <w:r w:rsidRPr="006C0D24">
              <w:rPr>
                <w:i/>
                <w:lang w:eastAsia="en-GB"/>
              </w:rPr>
              <w:t>&gt;t-Reassembly</w:t>
            </w:r>
          </w:p>
          <w:p w14:paraId="2F08BE2E" w14:textId="77777777" w:rsidR="00FC6102" w:rsidRPr="006C0D24" w:rsidRDefault="00FC6102" w:rsidP="00C768AB">
            <w:pPr>
              <w:pStyle w:val="TAL"/>
              <w:rPr>
                <w:i/>
                <w:lang w:eastAsia="en-GB"/>
              </w:rPr>
            </w:pPr>
            <w:r w:rsidRPr="006C0D24">
              <w:rPr>
                <w:i/>
                <w:lang w:eastAsia="en-GB"/>
              </w:rPr>
              <w:t>&gt;t-StatusProhibit</w:t>
            </w:r>
          </w:p>
        </w:tc>
        <w:tc>
          <w:tcPr>
            <w:tcW w:w="1418" w:type="dxa"/>
            <w:tcBorders>
              <w:top w:val="single" w:sz="4" w:space="0" w:color="auto"/>
              <w:left w:val="single" w:sz="4" w:space="0" w:color="auto"/>
              <w:bottom w:val="single" w:sz="4" w:space="0" w:color="auto"/>
              <w:right w:val="single" w:sz="4" w:space="0" w:color="auto"/>
            </w:tcBorders>
          </w:tcPr>
          <w:p w14:paraId="7D74A826" w14:textId="77777777" w:rsidR="00FC6102" w:rsidRPr="006C0D24" w:rsidRDefault="00FC6102" w:rsidP="00C768AB">
            <w:pPr>
              <w:pStyle w:val="TAL"/>
              <w:rPr>
                <w:lang w:eastAsia="en-GB"/>
              </w:rPr>
            </w:pPr>
          </w:p>
          <w:p w14:paraId="7F63B7E8" w14:textId="77777777" w:rsidR="00FC6102" w:rsidRPr="006C0D24" w:rsidRDefault="00FC6102" w:rsidP="00C768AB">
            <w:pPr>
              <w:pStyle w:val="TAL"/>
              <w:rPr>
                <w:lang w:eastAsia="en-GB"/>
              </w:rPr>
            </w:pPr>
            <w:r w:rsidRPr="006C0D24">
              <w:rPr>
                <w:lang w:eastAsia="en-GB"/>
              </w:rPr>
              <w:t>size12</w:t>
            </w:r>
          </w:p>
          <w:p w14:paraId="2F933419" w14:textId="77777777" w:rsidR="00FC6102" w:rsidRPr="006C0D24" w:rsidRDefault="00FC6102" w:rsidP="00C768AB">
            <w:pPr>
              <w:pStyle w:val="TAL"/>
              <w:rPr>
                <w:lang w:eastAsia="en-GB"/>
              </w:rPr>
            </w:pPr>
            <w:r w:rsidRPr="006C0D24">
              <w:rPr>
                <w:lang w:eastAsia="en-GB"/>
              </w:rPr>
              <w:t>ms</w:t>
            </w:r>
            <w:r w:rsidRPr="006C0D24">
              <w:rPr>
                <w:rFonts w:eastAsia="Yu Mincho"/>
              </w:rPr>
              <w:t>35</w:t>
            </w:r>
          </w:p>
          <w:p w14:paraId="3D425D74" w14:textId="77777777" w:rsidR="00FC6102" w:rsidRPr="006C0D24" w:rsidRDefault="00FC6102" w:rsidP="00C768AB">
            <w:pPr>
              <w:pStyle w:val="TAL"/>
              <w:rPr>
                <w:lang w:eastAsia="en-GB"/>
              </w:rPr>
            </w:pPr>
            <w:r w:rsidRPr="006C0D24">
              <w:rPr>
                <w:lang w:eastAsia="en-GB"/>
              </w:rPr>
              <w:t>ms0</w:t>
            </w:r>
          </w:p>
        </w:tc>
        <w:tc>
          <w:tcPr>
            <w:tcW w:w="2503" w:type="dxa"/>
            <w:tcBorders>
              <w:top w:val="single" w:sz="4" w:space="0" w:color="auto"/>
              <w:left w:val="single" w:sz="4" w:space="0" w:color="auto"/>
              <w:bottom w:val="single" w:sz="4" w:space="0" w:color="auto"/>
              <w:right w:val="single" w:sz="4" w:space="0" w:color="auto"/>
            </w:tcBorders>
          </w:tcPr>
          <w:p w14:paraId="3607F1B9" w14:textId="77777777" w:rsidR="00FC6102" w:rsidRPr="006C0D24" w:rsidRDefault="00FC6102" w:rsidP="00C768AB">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69D12417" w14:textId="77777777" w:rsidR="00FC6102" w:rsidRPr="006C0D24" w:rsidRDefault="00FC6102" w:rsidP="00C768AB">
            <w:pPr>
              <w:pStyle w:val="TAL"/>
              <w:rPr>
                <w:lang w:eastAsia="en-GB"/>
              </w:rPr>
            </w:pPr>
          </w:p>
        </w:tc>
      </w:tr>
      <w:tr w:rsidR="00FC6102" w:rsidRPr="006C0D24" w14:paraId="17E851A2" w14:textId="77777777" w:rsidTr="00C768AB">
        <w:tc>
          <w:tcPr>
            <w:tcW w:w="3260" w:type="dxa"/>
            <w:tcBorders>
              <w:top w:val="single" w:sz="4" w:space="0" w:color="auto"/>
              <w:left w:val="single" w:sz="4" w:space="0" w:color="auto"/>
              <w:bottom w:val="single" w:sz="4" w:space="0" w:color="auto"/>
              <w:right w:val="single" w:sz="4" w:space="0" w:color="auto"/>
            </w:tcBorders>
            <w:hideMark/>
          </w:tcPr>
          <w:p w14:paraId="377DE864" w14:textId="77777777" w:rsidR="00FC6102" w:rsidRPr="006C0D24" w:rsidRDefault="00FC6102" w:rsidP="00C768AB">
            <w:pPr>
              <w:pStyle w:val="TAL"/>
              <w:rPr>
                <w:i/>
                <w:lang w:eastAsia="en-GB"/>
              </w:rPr>
            </w:pPr>
            <w:r w:rsidRPr="006C0D24">
              <w:rPr>
                <w:i/>
                <w:lang w:eastAsia="en-GB"/>
              </w:rPr>
              <w:t>LogicalChannelConfig</w:t>
            </w:r>
          </w:p>
        </w:tc>
        <w:tc>
          <w:tcPr>
            <w:tcW w:w="1418" w:type="dxa"/>
            <w:tcBorders>
              <w:top w:val="single" w:sz="4" w:space="0" w:color="auto"/>
              <w:left w:val="single" w:sz="4" w:space="0" w:color="auto"/>
              <w:bottom w:val="single" w:sz="4" w:space="0" w:color="auto"/>
              <w:right w:val="single" w:sz="4" w:space="0" w:color="auto"/>
            </w:tcBorders>
          </w:tcPr>
          <w:p w14:paraId="744926C8" w14:textId="77777777" w:rsidR="00FC6102" w:rsidRPr="006C0D24" w:rsidRDefault="00FC6102" w:rsidP="00C768AB">
            <w:pPr>
              <w:pStyle w:val="TAL"/>
              <w:rPr>
                <w:lang w:eastAsia="en-GB"/>
              </w:rPr>
            </w:pPr>
          </w:p>
        </w:tc>
        <w:tc>
          <w:tcPr>
            <w:tcW w:w="2503" w:type="dxa"/>
            <w:tcBorders>
              <w:top w:val="single" w:sz="4" w:space="0" w:color="auto"/>
              <w:left w:val="single" w:sz="4" w:space="0" w:color="auto"/>
              <w:bottom w:val="single" w:sz="4" w:space="0" w:color="auto"/>
              <w:right w:val="single" w:sz="4" w:space="0" w:color="auto"/>
            </w:tcBorders>
          </w:tcPr>
          <w:p w14:paraId="3561BA6C" w14:textId="77777777" w:rsidR="00FC6102" w:rsidRPr="006C0D24" w:rsidRDefault="00FC6102" w:rsidP="00C768AB">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01398D24" w14:textId="77777777" w:rsidR="00FC6102" w:rsidRPr="006C0D24" w:rsidRDefault="00FC6102" w:rsidP="00C768AB">
            <w:pPr>
              <w:pStyle w:val="TAL"/>
              <w:rPr>
                <w:lang w:eastAsia="en-GB"/>
              </w:rPr>
            </w:pPr>
          </w:p>
        </w:tc>
      </w:tr>
      <w:tr w:rsidR="00FC6102" w:rsidRPr="006C0D24" w14:paraId="635CE28D" w14:textId="77777777" w:rsidTr="00C768AB">
        <w:tc>
          <w:tcPr>
            <w:tcW w:w="3260" w:type="dxa"/>
            <w:tcBorders>
              <w:top w:val="single" w:sz="4" w:space="0" w:color="auto"/>
              <w:left w:val="single" w:sz="4" w:space="0" w:color="auto"/>
              <w:bottom w:val="single" w:sz="4" w:space="0" w:color="auto"/>
              <w:right w:val="single" w:sz="4" w:space="0" w:color="auto"/>
            </w:tcBorders>
            <w:hideMark/>
          </w:tcPr>
          <w:p w14:paraId="46906621" w14:textId="77777777" w:rsidR="00FC6102" w:rsidRPr="006C0D24" w:rsidRDefault="00FC6102" w:rsidP="00C768AB">
            <w:pPr>
              <w:pStyle w:val="TAL"/>
              <w:rPr>
                <w:i/>
                <w:lang w:eastAsia="en-GB"/>
              </w:rPr>
            </w:pPr>
            <w:r w:rsidRPr="006C0D24">
              <w:rPr>
                <w:i/>
                <w:lang w:eastAsia="en-GB"/>
              </w:rPr>
              <w:t>&gt;priority</w:t>
            </w:r>
          </w:p>
        </w:tc>
        <w:tc>
          <w:tcPr>
            <w:tcW w:w="1418" w:type="dxa"/>
            <w:tcBorders>
              <w:top w:val="single" w:sz="4" w:space="0" w:color="auto"/>
              <w:left w:val="single" w:sz="4" w:space="0" w:color="auto"/>
              <w:bottom w:val="single" w:sz="4" w:space="0" w:color="auto"/>
              <w:right w:val="single" w:sz="4" w:space="0" w:color="auto"/>
            </w:tcBorders>
            <w:hideMark/>
          </w:tcPr>
          <w:p w14:paraId="2CAAE0C2" w14:textId="77777777" w:rsidR="00FC6102" w:rsidRPr="006C0D24" w:rsidRDefault="00FC6102" w:rsidP="00C768AB">
            <w:pPr>
              <w:pStyle w:val="TAL"/>
              <w:rPr>
                <w:lang w:eastAsia="en-GB"/>
              </w:rPr>
            </w:pPr>
            <w:r w:rsidRPr="006C0D24">
              <w:rPr>
                <w:lang w:eastAsia="en-GB"/>
              </w:rPr>
              <w:t>1</w:t>
            </w:r>
          </w:p>
        </w:tc>
        <w:tc>
          <w:tcPr>
            <w:tcW w:w="2503" w:type="dxa"/>
            <w:tcBorders>
              <w:top w:val="single" w:sz="4" w:space="0" w:color="auto"/>
              <w:left w:val="single" w:sz="4" w:space="0" w:color="auto"/>
              <w:bottom w:val="single" w:sz="4" w:space="0" w:color="auto"/>
              <w:right w:val="single" w:sz="4" w:space="0" w:color="auto"/>
            </w:tcBorders>
            <w:hideMark/>
          </w:tcPr>
          <w:p w14:paraId="327D4FB0" w14:textId="77777777" w:rsidR="00FC6102" w:rsidRPr="006C0D24" w:rsidRDefault="00FC6102" w:rsidP="00C768AB">
            <w:pPr>
              <w:pStyle w:val="TAL"/>
              <w:rPr>
                <w:lang w:eastAsia="en-GB"/>
              </w:rPr>
            </w:pPr>
            <w:r w:rsidRPr="006C0D24">
              <w:rPr>
                <w:lang w:eastAsia="en-GB"/>
              </w:rPr>
              <w:t>Highest priority</w:t>
            </w:r>
          </w:p>
        </w:tc>
        <w:tc>
          <w:tcPr>
            <w:tcW w:w="757" w:type="dxa"/>
            <w:tcBorders>
              <w:top w:val="single" w:sz="4" w:space="0" w:color="auto"/>
              <w:left w:val="single" w:sz="4" w:space="0" w:color="auto"/>
              <w:bottom w:val="single" w:sz="4" w:space="0" w:color="auto"/>
              <w:right w:val="single" w:sz="4" w:space="0" w:color="auto"/>
            </w:tcBorders>
          </w:tcPr>
          <w:p w14:paraId="0C66EB48" w14:textId="77777777" w:rsidR="00FC6102" w:rsidRPr="006C0D24" w:rsidRDefault="00FC6102" w:rsidP="00C768AB">
            <w:pPr>
              <w:pStyle w:val="TAL"/>
              <w:rPr>
                <w:lang w:eastAsia="en-GB"/>
              </w:rPr>
            </w:pPr>
          </w:p>
        </w:tc>
      </w:tr>
      <w:tr w:rsidR="00FC6102" w:rsidRPr="006C0D24" w14:paraId="7C05D496" w14:textId="77777777" w:rsidTr="00C768AB">
        <w:tc>
          <w:tcPr>
            <w:tcW w:w="3260" w:type="dxa"/>
            <w:tcBorders>
              <w:top w:val="single" w:sz="4" w:space="0" w:color="auto"/>
              <w:left w:val="single" w:sz="4" w:space="0" w:color="auto"/>
              <w:bottom w:val="single" w:sz="4" w:space="0" w:color="auto"/>
              <w:right w:val="single" w:sz="4" w:space="0" w:color="auto"/>
            </w:tcBorders>
            <w:hideMark/>
          </w:tcPr>
          <w:p w14:paraId="7D6C1A4E" w14:textId="77777777" w:rsidR="00FC6102" w:rsidRPr="006C0D24" w:rsidRDefault="00FC6102" w:rsidP="00C768AB">
            <w:pPr>
              <w:pStyle w:val="TAL"/>
              <w:rPr>
                <w:i/>
                <w:lang w:eastAsia="en-GB"/>
              </w:rPr>
            </w:pPr>
            <w:r w:rsidRPr="006C0D24">
              <w:rPr>
                <w:i/>
                <w:lang w:eastAsia="en-GB"/>
              </w:rPr>
              <w:t>&gt;prioritisedBitRate</w:t>
            </w:r>
          </w:p>
        </w:tc>
        <w:tc>
          <w:tcPr>
            <w:tcW w:w="1418" w:type="dxa"/>
            <w:tcBorders>
              <w:top w:val="single" w:sz="4" w:space="0" w:color="auto"/>
              <w:left w:val="single" w:sz="4" w:space="0" w:color="auto"/>
              <w:bottom w:val="single" w:sz="4" w:space="0" w:color="auto"/>
              <w:right w:val="single" w:sz="4" w:space="0" w:color="auto"/>
            </w:tcBorders>
            <w:hideMark/>
          </w:tcPr>
          <w:p w14:paraId="373A0F6F" w14:textId="77777777" w:rsidR="00FC6102" w:rsidRPr="006C0D24" w:rsidRDefault="00FC6102" w:rsidP="00C768AB">
            <w:pPr>
              <w:pStyle w:val="TAL"/>
              <w:rPr>
                <w:lang w:eastAsia="en-GB"/>
              </w:rPr>
            </w:pPr>
            <w:r w:rsidRPr="006C0D24">
              <w:rPr>
                <w:lang w:eastAsia="en-GB"/>
              </w:rPr>
              <w:t>infinity</w:t>
            </w:r>
          </w:p>
        </w:tc>
        <w:tc>
          <w:tcPr>
            <w:tcW w:w="2503" w:type="dxa"/>
            <w:tcBorders>
              <w:top w:val="single" w:sz="4" w:space="0" w:color="auto"/>
              <w:left w:val="single" w:sz="4" w:space="0" w:color="auto"/>
              <w:bottom w:val="single" w:sz="4" w:space="0" w:color="auto"/>
              <w:right w:val="single" w:sz="4" w:space="0" w:color="auto"/>
            </w:tcBorders>
          </w:tcPr>
          <w:p w14:paraId="496EDAC8" w14:textId="77777777" w:rsidR="00FC6102" w:rsidRPr="006C0D24" w:rsidRDefault="00FC6102" w:rsidP="00C768AB">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3CCC131B" w14:textId="77777777" w:rsidR="00FC6102" w:rsidRPr="006C0D24" w:rsidRDefault="00FC6102" w:rsidP="00C768AB">
            <w:pPr>
              <w:pStyle w:val="TAL"/>
              <w:rPr>
                <w:lang w:eastAsia="en-GB"/>
              </w:rPr>
            </w:pPr>
          </w:p>
        </w:tc>
      </w:tr>
      <w:tr w:rsidR="00FC6102" w:rsidRPr="006C0D24" w14:paraId="2A3006C5" w14:textId="77777777" w:rsidTr="00C768AB">
        <w:tc>
          <w:tcPr>
            <w:tcW w:w="3260" w:type="dxa"/>
            <w:tcBorders>
              <w:top w:val="single" w:sz="4" w:space="0" w:color="auto"/>
              <w:left w:val="single" w:sz="4" w:space="0" w:color="auto"/>
              <w:bottom w:val="single" w:sz="4" w:space="0" w:color="auto"/>
              <w:right w:val="single" w:sz="4" w:space="0" w:color="auto"/>
            </w:tcBorders>
            <w:hideMark/>
          </w:tcPr>
          <w:p w14:paraId="06B98046" w14:textId="77777777" w:rsidR="00FC6102" w:rsidRPr="006C0D24" w:rsidRDefault="00FC6102" w:rsidP="00C768AB">
            <w:pPr>
              <w:pStyle w:val="TAL"/>
              <w:rPr>
                <w:i/>
                <w:lang w:eastAsia="en-GB"/>
              </w:rPr>
            </w:pPr>
            <w:r w:rsidRPr="006C0D24">
              <w:rPr>
                <w:i/>
                <w:lang w:eastAsia="en-GB"/>
              </w:rPr>
              <w:t>&gt;bucketSizeDuration</w:t>
            </w:r>
          </w:p>
        </w:tc>
        <w:tc>
          <w:tcPr>
            <w:tcW w:w="1418" w:type="dxa"/>
            <w:tcBorders>
              <w:top w:val="single" w:sz="4" w:space="0" w:color="auto"/>
              <w:left w:val="single" w:sz="4" w:space="0" w:color="auto"/>
              <w:bottom w:val="single" w:sz="4" w:space="0" w:color="auto"/>
              <w:right w:val="single" w:sz="4" w:space="0" w:color="auto"/>
            </w:tcBorders>
            <w:hideMark/>
          </w:tcPr>
          <w:p w14:paraId="157AA19F" w14:textId="77777777" w:rsidR="00FC6102" w:rsidRPr="006C0D24" w:rsidRDefault="00FC6102" w:rsidP="00C768AB">
            <w:pPr>
              <w:pStyle w:val="TAL"/>
              <w:rPr>
                <w:lang w:eastAsia="en-GB"/>
              </w:rPr>
            </w:pPr>
            <w:r w:rsidRPr="006C0D24">
              <w:rPr>
                <w:lang w:eastAsia="en-GB"/>
              </w:rPr>
              <w:t>N/A</w:t>
            </w:r>
          </w:p>
        </w:tc>
        <w:tc>
          <w:tcPr>
            <w:tcW w:w="2503" w:type="dxa"/>
            <w:tcBorders>
              <w:top w:val="single" w:sz="4" w:space="0" w:color="auto"/>
              <w:left w:val="single" w:sz="4" w:space="0" w:color="auto"/>
              <w:bottom w:val="single" w:sz="4" w:space="0" w:color="auto"/>
              <w:right w:val="single" w:sz="4" w:space="0" w:color="auto"/>
            </w:tcBorders>
          </w:tcPr>
          <w:p w14:paraId="1C972057" w14:textId="77777777" w:rsidR="00FC6102" w:rsidRPr="006C0D24" w:rsidRDefault="00FC6102" w:rsidP="00C768AB">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6CC05955" w14:textId="77777777" w:rsidR="00FC6102" w:rsidRPr="006C0D24" w:rsidRDefault="00FC6102" w:rsidP="00C768AB">
            <w:pPr>
              <w:pStyle w:val="TAL"/>
              <w:rPr>
                <w:lang w:eastAsia="en-GB"/>
              </w:rPr>
            </w:pPr>
          </w:p>
        </w:tc>
      </w:tr>
      <w:tr w:rsidR="00FC6102" w:rsidRPr="006C0D24" w14:paraId="2418A793" w14:textId="77777777" w:rsidTr="00C768AB">
        <w:tc>
          <w:tcPr>
            <w:tcW w:w="3260" w:type="dxa"/>
            <w:tcBorders>
              <w:top w:val="single" w:sz="4" w:space="0" w:color="auto"/>
              <w:left w:val="single" w:sz="4" w:space="0" w:color="auto"/>
              <w:bottom w:val="single" w:sz="4" w:space="0" w:color="auto"/>
              <w:right w:val="single" w:sz="4" w:space="0" w:color="auto"/>
            </w:tcBorders>
            <w:hideMark/>
          </w:tcPr>
          <w:p w14:paraId="0F8074D5" w14:textId="77777777" w:rsidR="00FC6102" w:rsidRPr="006C0D24" w:rsidRDefault="00FC6102" w:rsidP="00C768AB">
            <w:pPr>
              <w:pStyle w:val="TAL"/>
              <w:rPr>
                <w:i/>
                <w:lang w:eastAsia="en-GB"/>
              </w:rPr>
            </w:pPr>
            <w:r w:rsidRPr="006C0D24">
              <w:rPr>
                <w:i/>
                <w:lang w:eastAsia="en-GB"/>
              </w:rPr>
              <w:t>&gt;allowedSubCarrierSpacing</w:t>
            </w:r>
          </w:p>
        </w:tc>
        <w:tc>
          <w:tcPr>
            <w:tcW w:w="1418" w:type="dxa"/>
            <w:tcBorders>
              <w:top w:val="single" w:sz="4" w:space="0" w:color="auto"/>
              <w:left w:val="single" w:sz="4" w:space="0" w:color="auto"/>
              <w:bottom w:val="single" w:sz="4" w:space="0" w:color="auto"/>
              <w:right w:val="single" w:sz="4" w:space="0" w:color="auto"/>
            </w:tcBorders>
            <w:hideMark/>
          </w:tcPr>
          <w:p w14:paraId="4E0ECADF" w14:textId="77777777" w:rsidR="00FC6102" w:rsidRPr="006C0D24" w:rsidRDefault="00FC6102" w:rsidP="00C768AB">
            <w:pPr>
              <w:pStyle w:val="TAL"/>
              <w:rPr>
                <w:lang w:eastAsia="en-GB"/>
              </w:rPr>
            </w:pPr>
            <w:r w:rsidRPr="006C0D24">
              <w:rPr>
                <w:lang w:eastAsia="en-GB"/>
              </w:rPr>
              <w:t>FFS</w:t>
            </w:r>
          </w:p>
        </w:tc>
        <w:tc>
          <w:tcPr>
            <w:tcW w:w="2503" w:type="dxa"/>
            <w:tcBorders>
              <w:top w:val="single" w:sz="4" w:space="0" w:color="auto"/>
              <w:left w:val="single" w:sz="4" w:space="0" w:color="auto"/>
              <w:bottom w:val="single" w:sz="4" w:space="0" w:color="auto"/>
              <w:right w:val="single" w:sz="4" w:space="0" w:color="auto"/>
            </w:tcBorders>
          </w:tcPr>
          <w:p w14:paraId="2889AF65" w14:textId="77777777" w:rsidR="00FC6102" w:rsidRPr="006C0D24" w:rsidRDefault="00FC6102" w:rsidP="00C768AB">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451A7C20" w14:textId="77777777" w:rsidR="00FC6102" w:rsidRPr="006C0D24" w:rsidRDefault="00FC6102" w:rsidP="00C768AB">
            <w:pPr>
              <w:pStyle w:val="TAL"/>
              <w:rPr>
                <w:lang w:eastAsia="en-GB"/>
              </w:rPr>
            </w:pPr>
          </w:p>
        </w:tc>
      </w:tr>
      <w:tr w:rsidR="00FC6102" w:rsidRPr="006C0D24" w14:paraId="6BB32498" w14:textId="77777777" w:rsidTr="00C768AB">
        <w:tc>
          <w:tcPr>
            <w:tcW w:w="3260" w:type="dxa"/>
            <w:tcBorders>
              <w:top w:val="single" w:sz="4" w:space="0" w:color="auto"/>
              <w:left w:val="single" w:sz="4" w:space="0" w:color="auto"/>
              <w:bottom w:val="single" w:sz="4" w:space="0" w:color="auto"/>
              <w:right w:val="single" w:sz="4" w:space="0" w:color="auto"/>
            </w:tcBorders>
            <w:hideMark/>
          </w:tcPr>
          <w:p w14:paraId="60E184F9" w14:textId="77777777" w:rsidR="00FC6102" w:rsidRPr="006C0D24" w:rsidRDefault="00FC6102" w:rsidP="00C768AB">
            <w:pPr>
              <w:pStyle w:val="TAL"/>
              <w:rPr>
                <w:i/>
                <w:lang w:eastAsia="en-GB"/>
              </w:rPr>
            </w:pPr>
            <w:r w:rsidRPr="006C0D24">
              <w:rPr>
                <w:i/>
                <w:lang w:eastAsia="en-GB"/>
              </w:rPr>
              <w:t>&gt;allowedTiming</w:t>
            </w:r>
          </w:p>
        </w:tc>
        <w:tc>
          <w:tcPr>
            <w:tcW w:w="1418" w:type="dxa"/>
            <w:tcBorders>
              <w:top w:val="single" w:sz="4" w:space="0" w:color="auto"/>
              <w:left w:val="single" w:sz="4" w:space="0" w:color="auto"/>
              <w:bottom w:val="single" w:sz="4" w:space="0" w:color="auto"/>
              <w:right w:val="single" w:sz="4" w:space="0" w:color="auto"/>
            </w:tcBorders>
            <w:hideMark/>
          </w:tcPr>
          <w:p w14:paraId="46B724BD" w14:textId="77777777" w:rsidR="00FC6102" w:rsidRPr="006C0D24" w:rsidRDefault="00FC6102" w:rsidP="00C768AB">
            <w:pPr>
              <w:pStyle w:val="TAL"/>
              <w:rPr>
                <w:lang w:eastAsia="en-GB"/>
              </w:rPr>
            </w:pPr>
            <w:r w:rsidRPr="006C0D24">
              <w:rPr>
                <w:lang w:eastAsia="en-GB"/>
              </w:rPr>
              <w:t>FFS</w:t>
            </w:r>
          </w:p>
        </w:tc>
        <w:tc>
          <w:tcPr>
            <w:tcW w:w="2503" w:type="dxa"/>
            <w:tcBorders>
              <w:top w:val="single" w:sz="4" w:space="0" w:color="auto"/>
              <w:left w:val="single" w:sz="4" w:space="0" w:color="auto"/>
              <w:bottom w:val="single" w:sz="4" w:space="0" w:color="auto"/>
              <w:right w:val="single" w:sz="4" w:space="0" w:color="auto"/>
            </w:tcBorders>
          </w:tcPr>
          <w:p w14:paraId="7B095028" w14:textId="77777777" w:rsidR="00FC6102" w:rsidRPr="006C0D24" w:rsidRDefault="00FC6102" w:rsidP="00C768AB">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F550525" w14:textId="77777777" w:rsidR="00FC6102" w:rsidRPr="006C0D24" w:rsidRDefault="00FC6102" w:rsidP="00C768AB">
            <w:pPr>
              <w:pStyle w:val="TAL"/>
              <w:rPr>
                <w:lang w:eastAsia="en-GB"/>
              </w:rPr>
            </w:pPr>
          </w:p>
        </w:tc>
      </w:tr>
      <w:tr w:rsidR="00FC6102" w:rsidRPr="006C0D24" w14:paraId="236AC7E4" w14:textId="77777777" w:rsidTr="00C768AB">
        <w:tc>
          <w:tcPr>
            <w:tcW w:w="3260" w:type="dxa"/>
            <w:tcBorders>
              <w:top w:val="single" w:sz="4" w:space="0" w:color="auto"/>
              <w:left w:val="single" w:sz="4" w:space="0" w:color="auto"/>
              <w:bottom w:val="single" w:sz="4" w:space="0" w:color="auto"/>
              <w:right w:val="single" w:sz="4" w:space="0" w:color="auto"/>
            </w:tcBorders>
            <w:hideMark/>
          </w:tcPr>
          <w:p w14:paraId="528FD859" w14:textId="77777777" w:rsidR="00FC6102" w:rsidRPr="006C0D24" w:rsidRDefault="00FC6102" w:rsidP="00C768AB">
            <w:pPr>
              <w:pStyle w:val="TAL"/>
              <w:rPr>
                <w:i/>
                <w:lang w:eastAsia="en-GB"/>
              </w:rPr>
            </w:pPr>
            <w:r w:rsidRPr="006C0D24">
              <w:rPr>
                <w:i/>
                <w:lang w:eastAsia="en-GB"/>
              </w:rPr>
              <w:t>&gt;logicalChannelGroup</w:t>
            </w:r>
          </w:p>
        </w:tc>
        <w:tc>
          <w:tcPr>
            <w:tcW w:w="1418" w:type="dxa"/>
            <w:tcBorders>
              <w:top w:val="single" w:sz="4" w:space="0" w:color="auto"/>
              <w:left w:val="single" w:sz="4" w:space="0" w:color="auto"/>
              <w:bottom w:val="single" w:sz="4" w:space="0" w:color="auto"/>
              <w:right w:val="single" w:sz="4" w:space="0" w:color="auto"/>
            </w:tcBorders>
            <w:hideMark/>
          </w:tcPr>
          <w:p w14:paraId="736BB55B" w14:textId="77777777" w:rsidR="00FC6102" w:rsidRPr="006C0D24" w:rsidRDefault="00FC6102" w:rsidP="00C768AB">
            <w:pPr>
              <w:pStyle w:val="TAL"/>
              <w:rPr>
                <w:lang w:eastAsia="en-GB"/>
              </w:rPr>
            </w:pPr>
            <w:r w:rsidRPr="006C0D24">
              <w:rPr>
                <w:lang w:eastAsia="en-GB"/>
              </w:rPr>
              <w:t>0</w:t>
            </w:r>
          </w:p>
        </w:tc>
        <w:tc>
          <w:tcPr>
            <w:tcW w:w="2503" w:type="dxa"/>
            <w:tcBorders>
              <w:top w:val="single" w:sz="4" w:space="0" w:color="auto"/>
              <w:left w:val="single" w:sz="4" w:space="0" w:color="auto"/>
              <w:bottom w:val="single" w:sz="4" w:space="0" w:color="auto"/>
              <w:right w:val="single" w:sz="4" w:space="0" w:color="auto"/>
            </w:tcBorders>
          </w:tcPr>
          <w:p w14:paraId="06195AE6" w14:textId="77777777" w:rsidR="00FC6102" w:rsidRPr="006C0D24" w:rsidRDefault="00FC6102" w:rsidP="00C768AB">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15C0E055" w14:textId="77777777" w:rsidR="00FC6102" w:rsidRPr="006C0D24" w:rsidRDefault="00FC6102" w:rsidP="00C768AB">
            <w:pPr>
              <w:pStyle w:val="TAL"/>
              <w:rPr>
                <w:lang w:eastAsia="en-GB"/>
              </w:rPr>
            </w:pPr>
          </w:p>
        </w:tc>
      </w:tr>
      <w:tr w:rsidR="00FC6102" w:rsidRPr="006C0D24" w14:paraId="5BF824D2" w14:textId="77777777" w:rsidTr="00C768AB">
        <w:tc>
          <w:tcPr>
            <w:tcW w:w="3260" w:type="dxa"/>
            <w:tcBorders>
              <w:top w:val="single" w:sz="4" w:space="0" w:color="auto"/>
              <w:left w:val="single" w:sz="4" w:space="0" w:color="auto"/>
              <w:bottom w:val="single" w:sz="4" w:space="0" w:color="auto"/>
              <w:right w:val="single" w:sz="4" w:space="0" w:color="auto"/>
            </w:tcBorders>
            <w:hideMark/>
          </w:tcPr>
          <w:p w14:paraId="52833358" w14:textId="77777777" w:rsidR="00FC6102" w:rsidRPr="006C0D24" w:rsidRDefault="00FC6102" w:rsidP="00C768AB">
            <w:pPr>
              <w:pStyle w:val="TAL"/>
              <w:rPr>
                <w:i/>
                <w:lang w:eastAsia="en-GB"/>
              </w:rPr>
            </w:pPr>
            <w:bookmarkStart w:id="4284" w:name="_Hlk505071352"/>
            <w:r w:rsidRPr="006C0D24">
              <w:rPr>
                <w:rFonts w:cs="Arial"/>
                <w:i/>
                <w:szCs w:val="16"/>
              </w:rPr>
              <w:t>&gt;logicalChannelSR-DelayTimerApplied</w:t>
            </w:r>
          </w:p>
        </w:tc>
        <w:tc>
          <w:tcPr>
            <w:tcW w:w="1418" w:type="dxa"/>
            <w:tcBorders>
              <w:top w:val="single" w:sz="4" w:space="0" w:color="auto"/>
              <w:left w:val="single" w:sz="4" w:space="0" w:color="auto"/>
              <w:bottom w:val="single" w:sz="4" w:space="0" w:color="auto"/>
              <w:right w:val="single" w:sz="4" w:space="0" w:color="auto"/>
            </w:tcBorders>
            <w:hideMark/>
          </w:tcPr>
          <w:p w14:paraId="0E5595AE" w14:textId="77777777" w:rsidR="00FC6102" w:rsidRPr="006C0D24" w:rsidRDefault="00FC6102" w:rsidP="00C768AB">
            <w:pPr>
              <w:pStyle w:val="TAL"/>
              <w:rPr>
                <w:lang w:eastAsia="en-GB"/>
              </w:rPr>
            </w:pPr>
            <w:r w:rsidRPr="006C0D24">
              <w:rPr>
                <w:lang w:eastAsia="en-GB"/>
              </w:rPr>
              <w:t>false</w:t>
            </w:r>
          </w:p>
        </w:tc>
        <w:tc>
          <w:tcPr>
            <w:tcW w:w="2503" w:type="dxa"/>
            <w:tcBorders>
              <w:top w:val="single" w:sz="4" w:space="0" w:color="auto"/>
              <w:left w:val="single" w:sz="4" w:space="0" w:color="auto"/>
              <w:bottom w:val="single" w:sz="4" w:space="0" w:color="auto"/>
              <w:right w:val="single" w:sz="4" w:space="0" w:color="auto"/>
            </w:tcBorders>
          </w:tcPr>
          <w:p w14:paraId="045BFE78" w14:textId="77777777" w:rsidR="00FC6102" w:rsidRPr="006C0D24" w:rsidRDefault="00FC6102" w:rsidP="00C768AB">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583DF54B" w14:textId="77777777" w:rsidR="00FC6102" w:rsidRPr="006C0D24" w:rsidRDefault="00FC6102" w:rsidP="00C768AB">
            <w:pPr>
              <w:pStyle w:val="TAL"/>
              <w:rPr>
                <w:lang w:eastAsia="en-GB"/>
              </w:rPr>
            </w:pPr>
          </w:p>
        </w:tc>
      </w:tr>
      <w:bookmarkEnd w:id="4284"/>
    </w:tbl>
    <w:p w14:paraId="5694058F" w14:textId="2A95A58B" w:rsidR="00FC6102" w:rsidRPr="006C0D24" w:rsidRDefault="00FC6102">
      <w:pPr>
        <w:pStyle w:val="EditorsNote"/>
      </w:pPr>
    </w:p>
    <w:p w14:paraId="720BC299" w14:textId="77777777" w:rsidR="00FC6102" w:rsidRPr="006C0D24" w:rsidRDefault="00FC6102" w:rsidP="00C768AB">
      <w:pPr>
        <w:pStyle w:val="Heading1"/>
      </w:pPr>
      <w:bookmarkStart w:id="4285" w:name="_Toc510018760"/>
      <w:r w:rsidRPr="006C0D24">
        <w:t>10</w:t>
      </w:r>
      <w:r w:rsidRPr="006C0D24">
        <w:tab/>
        <w:t>Generic error handling</w:t>
      </w:r>
      <w:bookmarkEnd w:id="4285"/>
    </w:p>
    <w:p w14:paraId="48355427" w14:textId="77777777" w:rsidR="00FC6102" w:rsidRPr="006C0D24" w:rsidRDefault="00FC6102" w:rsidP="00C768AB">
      <w:pPr>
        <w:pStyle w:val="Heading2"/>
      </w:pPr>
      <w:bookmarkStart w:id="4286" w:name="_Toc510018761"/>
      <w:r w:rsidRPr="006C0D24">
        <w:t>10.1</w:t>
      </w:r>
      <w:r w:rsidRPr="006C0D24">
        <w:tab/>
        <w:t>General</w:t>
      </w:r>
      <w:bookmarkEnd w:id="4286"/>
    </w:p>
    <w:p w14:paraId="40EA3DA6" w14:textId="77777777" w:rsidR="00FC6102" w:rsidRPr="006C0D24" w:rsidRDefault="00FC6102" w:rsidP="00C768AB">
      <w:r w:rsidRPr="006C0D24">
        <w:t>The generic error handling defined in the subsequent sub-clauses applies unless explicitly specified otherwise e.g. within the procedure specific error handling.</w:t>
      </w:r>
    </w:p>
    <w:p w14:paraId="754BEF34" w14:textId="77777777" w:rsidR="00FC6102" w:rsidRPr="006C0D24" w:rsidRDefault="00FC6102" w:rsidP="00C768AB">
      <w:r w:rsidRPr="006C0D24">
        <w:t>The UE shall consider a value as not comprehended when it is set:</w:t>
      </w:r>
    </w:p>
    <w:p w14:paraId="7D249F4A" w14:textId="77777777" w:rsidR="00FC6102" w:rsidRPr="006C0D24" w:rsidRDefault="00FC6102" w:rsidP="00C768AB">
      <w:pPr>
        <w:pStyle w:val="B1"/>
      </w:pPr>
      <w:r w:rsidRPr="006C0D24">
        <w:t>-</w:t>
      </w:r>
      <w:r w:rsidRPr="006C0D24">
        <w:tab/>
        <w:t>to an extended value that is not defined in the version of the transfer syntax supported by the UE;</w:t>
      </w:r>
    </w:p>
    <w:p w14:paraId="00FFCE67" w14:textId="77777777" w:rsidR="00FC6102" w:rsidRPr="006C0D24" w:rsidRDefault="00FC6102" w:rsidP="00C768AB">
      <w:pPr>
        <w:pStyle w:val="B1"/>
      </w:pPr>
      <w:r w:rsidRPr="006C0D24">
        <w:lastRenderedPageBreak/>
        <w:t>-</w:t>
      </w:r>
      <w:r w:rsidRPr="006C0D24">
        <w:tab/>
        <w:t>to a spare or reserved value unless the specification defines specific behaviour that the UE shall apply upon receiving the concerned spare/reserved value.</w:t>
      </w:r>
    </w:p>
    <w:p w14:paraId="709DE3E9" w14:textId="77777777" w:rsidR="00FC6102" w:rsidRPr="006C0D24" w:rsidRDefault="00FC6102" w:rsidP="00C768AB">
      <w:r w:rsidRPr="006C0D24">
        <w:t>The UE shall consider a field as not comprehended when it is defined:</w:t>
      </w:r>
    </w:p>
    <w:p w14:paraId="743D5F13" w14:textId="77777777" w:rsidR="00FC6102" w:rsidRPr="006C0D24" w:rsidRDefault="00FC6102" w:rsidP="00C768AB">
      <w:pPr>
        <w:pStyle w:val="B1"/>
      </w:pPr>
      <w:r w:rsidRPr="006C0D24">
        <w:t>-</w:t>
      </w:r>
      <w:r w:rsidRPr="006C0D24">
        <w:tab/>
        <w:t>as spare or reserved unless the specification defines specific behaviour that the UE shall apply upon receiving the concerned spare/reserved field.</w:t>
      </w:r>
    </w:p>
    <w:p w14:paraId="717543D3" w14:textId="77777777" w:rsidR="00FC6102" w:rsidRPr="006C0D24" w:rsidRDefault="00FC6102" w:rsidP="00C768AB">
      <w:pPr>
        <w:pStyle w:val="Heading2"/>
      </w:pPr>
      <w:bookmarkStart w:id="4287" w:name="_Toc510018762"/>
      <w:r w:rsidRPr="006C0D24">
        <w:t>10.2</w:t>
      </w:r>
      <w:r w:rsidRPr="006C0D24">
        <w:tab/>
        <w:t>ASN.1 violation or encoding error</w:t>
      </w:r>
      <w:bookmarkEnd w:id="4287"/>
    </w:p>
    <w:p w14:paraId="3AB7F375" w14:textId="77777777" w:rsidR="00FC6102" w:rsidRPr="006C0D24" w:rsidRDefault="00FC6102" w:rsidP="00C768AB">
      <w:r w:rsidRPr="006C0D24">
        <w:t>The UE shall:</w:t>
      </w:r>
    </w:p>
    <w:p w14:paraId="3E03A872" w14:textId="77777777" w:rsidR="00FC6102" w:rsidRPr="006C0D24" w:rsidRDefault="00FC6102" w:rsidP="00C768AB">
      <w:pPr>
        <w:pStyle w:val="B1"/>
      </w:pPr>
      <w:r w:rsidRPr="006C0D24">
        <w:t>1&gt;</w:t>
      </w:r>
      <w:r w:rsidRPr="006C0D24">
        <w:tab/>
        <w:t>when receiving an RRC message on the [BCCH] for which the abstract syntax is invalid [6]:</w:t>
      </w:r>
    </w:p>
    <w:p w14:paraId="2D61E832" w14:textId="77777777" w:rsidR="00FC6102" w:rsidRPr="006C0D24" w:rsidRDefault="00FC6102" w:rsidP="00C768AB">
      <w:pPr>
        <w:pStyle w:val="B2"/>
      </w:pPr>
      <w:r w:rsidRPr="006C0D24">
        <w:t>2&gt;</w:t>
      </w:r>
      <w:r w:rsidRPr="006C0D24">
        <w:tab/>
        <w:t>ignore the message.</w:t>
      </w:r>
    </w:p>
    <w:p w14:paraId="20158448" w14:textId="77777777" w:rsidR="00FC6102" w:rsidRPr="006C0D24" w:rsidRDefault="00FC6102" w:rsidP="00C768AB">
      <w:pPr>
        <w:pStyle w:val="NO"/>
      </w:pPr>
      <w:r w:rsidRPr="006C0D24">
        <w:t>NOTE:</w:t>
      </w:r>
      <w:r w:rsidRPr="006C0D24">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748087E2" w14:textId="77777777" w:rsidR="00FC6102" w:rsidRPr="006C0D24" w:rsidRDefault="00FC6102" w:rsidP="00C768AB">
      <w:pPr>
        <w:pStyle w:val="Heading2"/>
      </w:pPr>
      <w:bookmarkStart w:id="4288" w:name="_Toc510018763"/>
      <w:r w:rsidRPr="006C0D24">
        <w:t>10.3</w:t>
      </w:r>
      <w:r w:rsidRPr="006C0D24">
        <w:tab/>
        <w:t>Field set to a not comprehended value</w:t>
      </w:r>
      <w:bookmarkEnd w:id="4288"/>
    </w:p>
    <w:p w14:paraId="01E9DF1E" w14:textId="77777777" w:rsidR="00FC6102" w:rsidRPr="006C0D24" w:rsidRDefault="00FC6102" w:rsidP="00C768AB">
      <w:r w:rsidRPr="006C0D24">
        <w:t>The UE shall, when receiving an RRC message on any logical channel:</w:t>
      </w:r>
    </w:p>
    <w:p w14:paraId="042138AD" w14:textId="77777777" w:rsidR="00FC6102" w:rsidRPr="006C0D24" w:rsidRDefault="00FC6102" w:rsidP="00C768AB">
      <w:pPr>
        <w:pStyle w:val="B1"/>
      </w:pPr>
      <w:r w:rsidRPr="006C0D24">
        <w:t>1&gt;</w:t>
      </w:r>
      <w:r w:rsidRPr="006C0D24">
        <w:tab/>
        <w:t>if the message includes a field that has a value that the UE does not comprehend:</w:t>
      </w:r>
    </w:p>
    <w:p w14:paraId="0987EFDD" w14:textId="77777777" w:rsidR="00FC6102" w:rsidRPr="006C0D24" w:rsidRDefault="00FC6102" w:rsidP="00C768AB">
      <w:pPr>
        <w:pStyle w:val="B2"/>
      </w:pPr>
      <w:r w:rsidRPr="006C0D24">
        <w:t>2&gt;</w:t>
      </w:r>
      <w:r w:rsidRPr="006C0D24">
        <w:tab/>
        <w:t>if a default value is defined for this field:</w:t>
      </w:r>
    </w:p>
    <w:p w14:paraId="3F099F6F" w14:textId="77777777" w:rsidR="00FC6102" w:rsidRPr="006C0D24" w:rsidRDefault="00FC6102" w:rsidP="00C768AB">
      <w:pPr>
        <w:pStyle w:val="B3"/>
      </w:pPr>
      <w:r w:rsidRPr="006C0D24">
        <w:t>3&gt;</w:t>
      </w:r>
      <w:r w:rsidRPr="006C0D24">
        <w:tab/>
        <w:t>treat the message while using the default value defined for this field;</w:t>
      </w:r>
    </w:p>
    <w:p w14:paraId="6F362BB5" w14:textId="77777777" w:rsidR="00FC6102" w:rsidRPr="006C0D24" w:rsidRDefault="00FC6102" w:rsidP="00C768AB">
      <w:pPr>
        <w:pStyle w:val="B2"/>
      </w:pPr>
      <w:r w:rsidRPr="006C0D24">
        <w:t>2&gt;</w:t>
      </w:r>
      <w:r w:rsidRPr="006C0D24">
        <w:tab/>
        <w:t>else if the concerned field is optional:</w:t>
      </w:r>
    </w:p>
    <w:p w14:paraId="0C37B585" w14:textId="77777777" w:rsidR="00FC6102" w:rsidRPr="006C0D24" w:rsidRDefault="00FC6102" w:rsidP="00C768AB">
      <w:pPr>
        <w:pStyle w:val="B3"/>
      </w:pPr>
      <w:r w:rsidRPr="006C0D24">
        <w:t>3&gt;</w:t>
      </w:r>
      <w:r w:rsidRPr="006C0D24">
        <w:tab/>
        <w:t>treat the message as if the field were absent and in accordance with the need code for absence of the concerned field;</w:t>
      </w:r>
    </w:p>
    <w:p w14:paraId="503B5F0C" w14:textId="77777777" w:rsidR="00FC6102" w:rsidRPr="006C0D24" w:rsidRDefault="00FC6102" w:rsidP="00C768AB">
      <w:pPr>
        <w:pStyle w:val="B2"/>
      </w:pPr>
      <w:r w:rsidRPr="006C0D24">
        <w:t>2&gt;</w:t>
      </w:r>
      <w:r w:rsidRPr="006C0D24">
        <w:tab/>
        <w:t>else:</w:t>
      </w:r>
    </w:p>
    <w:p w14:paraId="10BA1DE3" w14:textId="77777777" w:rsidR="00FC6102" w:rsidRPr="006C0D24" w:rsidRDefault="00FC6102" w:rsidP="00C768AB">
      <w:pPr>
        <w:pStyle w:val="B3"/>
      </w:pPr>
      <w:r w:rsidRPr="006C0D24">
        <w:t>3&gt;</w:t>
      </w:r>
      <w:r w:rsidRPr="006C0D24">
        <w:tab/>
        <w:t>treat the message as if the field were absent and in accordance with sub-clause 10.4.</w:t>
      </w:r>
    </w:p>
    <w:p w14:paraId="4F194EBA" w14:textId="77777777" w:rsidR="00FC6102" w:rsidRPr="006C0D24" w:rsidRDefault="00FC6102" w:rsidP="00C768AB">
      <w:pPr>
        <w:pStyle w:val="Heading2"/>
      </w:pPr>
      <w:bookmarkStart w:id="4289" w:name="_Toc510018764"/>
      <w:r w:rsidRPr="006C0D24">
        <w:t>10.4</w:t>
      </w:r>
      <w:r w:rsidRPr="006C0D24">
        <w:tab/>
        <w:t>Mandatory field missing</w:t>
      </w:r>
      <w:bookmarkEnd w:id="4289"/>
    </w:p>
    <w:p w14:paraId="18EE176E" w14:textId="77777777" w:rsidR="00FC6102" w:rsidRPr="006C0D24" w:rsidRDefault="00FC6102" w:rsidP="00C768AB">
      <w:r w:rsidRPr="006C0D24">
        <w:t>The UE shall:</w:t>
      </w:r>
    </w:p>
    <w:p w14:paraId="010592FC" w14:textId="77777777" w:rsidR="00FC6102" w:rsidRPr="006C0D24" w:rsidRDefault="00FC6102" w:rsidP="00C768AB">
      <w:pPr>
        <w:pStyle w:val="B1"/>
      </w:pPr>
      <w:r w:rsidRPr="006C0D24">
        <w:t>1&gt;</w:t>
      </w:r>
      <w:r w:rsidRPr="006C0D24">
        <w:tab/>
        <w:t>if the message includes a field that is mandatory to include in the message (e.g. because conditions for mandatory presence are fulfilled) and that field is absent or treated as absent:</w:t>
      </w:r>
    </w:p>
    <w:p w14:paraId="4DE46D9E" w14:textId="77777777" w:rsidR="00FC6102" w:rsidRPr="006C0D24" w:rsidRDefault="00FC6102" w:rsidP="00C768AB">
      <w:pPr>
        <w:pStyle w:val="B2"/>
      </w:pPr>
      <w:r w:rsidRPr="006C0D24">
        <w:t>2&gt;</w:t>
      </w:r>
      <w:r w:rsidRPr="006C0D24">
        <w:tab/>
        <w:t>if the RRC message was received on DCCH or CCCH:</w:t>
      </w:r>
    </w:p>
    <w:p w14:paraId="4F4E1659" w14:textId="77777777" w:rsidR="00FC6102" w:rsidRPr="006C0D24" w:rsidRDefault="00FC6102" w:rsidP="00C768AB">
      <w:pPr>
        <w:pStyle w:val="B3"/>
      </w:pPr>
      <w:r w:rsidRPr="006C0D24">
        <w:t>3&gt;</w:t>
      </w:r>
      <w:r w:rsidRPr="006C0D24">
        <w:tab/>
        <w:t>ignore the message;</w:t>
      </w:r>
    </w:p>
    <w:p w14:paraId="01BC325F" w14:textId="77777777" w:rsidR="00FC6102" w:rsidRPr="006C0D24" w:rsidRDefault="00FC6102" w:rsidP="00C768AB">
      <w:pPr>
        <w:pStyle w:val="B2"/>
      </w:pPr>
      <w:r w:rsidRPr="006C0D24">
        <w:t>2&gt;</w:t>
      </w:r>
      <w:r w:rsidRPr="006C0D24">
        <w:tab/>
        <w:t>else:</w:t>
      </w:r>
    </w:p>
    <w:p w14:paraId="2BE5186A" w14:textId="77777777" w:rsidR="00FC6102" w:rsidRPr="006C0D24" w:rsidRDefault="00FC6102" w:rsidP="00C768AB">
      <w:pPr>
        <w:pStyle w:val="B3"/>
      </w:pPr>
      <w:r w:rsidRPr="006C0D24">
        <w:t>3&gt;</w:t>
      </w:r>
      <w:r w:rsidRPr="006C0D24">
        <w:tab/>
        <w:t>if the field concerns a (sub-field of) an entry of a list (i.e. a SEQUENCE OF):</w:t>
      </w:r>
    </w:p>
    <w:p w14:paraId="0EE6734E" w14:textId="77777777" w:rsidR="00FC6102" w:rsidRPr="006C0D24" w:rsidRDefault="00FC6102" w:rsidP="00C768AB">
      <w:pPr>
        <w:pStyle w:val="B4"/>
      </w:pPr>
      <w:r w:rsidRPr="006C0D24">
        <w:t>4&gt;</w:t>
      </w:r>
      <w:r w:rsidRPr="006C0D24">
        <w:tab/>
        <w:t>treat the list as if the entry including the missing or not comprehended field was not present;</w:t>
      </w:r>
    </w:p>
    <w:p w14:paraId="39E224D1" w14:textId="77777777" w:rsidR="00FC6102" w:rsidRPr="006C0D24" w:rsidRDefault="00FC6102" w:rsidP="00C768AB">
      <w:pPr>
        <w:pStyle w:val="B3"/>
      </w:pPr>
      <w:r w:rsidRPr="006C0D24">
        <w:t>3&gt;</w:t>
      </w:r>
      <w:r w:rsidRPr="006C0D24">
        <w:tab/>
        <w:t>else if the field concerns a sub-field of another field, referred to as the 'parent' field i.e. the field that is one nesting level up compared to the erroneous field:</w:t>
      </w:r>
    </w:p>
    <w:p w14:paraId="33AB4995" w14:textId="77777777" w:rsidR="00FC6102" w:rsidRPr="006C0D24" w:rsidRDefault="00FC6102" w:rsidP="00C768AB">
      <w:pPr>
        <w:pStyle w:val="B4"/>
      </w:pPr>
      <w:r w:rsidRPr="006C0D24">
        <w:t>4&gt;</w:t>
      </w:r>
      <w:r w:rsidRPr="006C0D24">
        <w:tab/>
        <w:t>consider the 'parent' field to be set to a not comprehended value;</w:t>
      </w:r>
    </w:p>
    <w:p w14:paraId="4D32A2EF" w14:textId="77777777" w:rsidR="00FC6102" w:rsidRPr="006C0D24" w:rsidRDefault="00FC6102" w:rsidP="00C768AB">
      <w:pPr>
        <w:pStyle w:val="B4"/>
      </w:pPr>
      <w:r w:rsidRPr="006C0D24">
        <w:t>4&gt;</w:t>
      </w:r>
      <w:r w:rsidRPr="006C0D24">
        <w:tab/>
        <w:t>apply the generic error handling to the subsequent 'parent' field(s), until reaching the top nesting level i.e. the message level;</w:t>
      </w:r>
    </w:p>
    <w:p w14:paraId="2AA18171" w14:textId="77777777" w:rsidR="00FC6102" w:rsidRPr="006C0D24" w:rsidRDefault="00FC6102" w:rsidP="00C768AB">
      <w:pPr>
        <w:pStyle w:val="B3"/>
      </w:pPr>
      <w:r w:rsidRPr="006C0D24">
        <w:t>3&gt;</w:t>
      </w:r>
      <w:r w:rsidRPr="006C0D24">
        <w:tab/>
        <w:t>else (field at message level):</w:t>
      </w:r>
    </w:p>
    <w:p w14:paraId="10EFA4FE" w14:textId="77777777" w:rsidR="00FC6102" w:rsidRPr="006C0D24" w:rsidRDefault="00FC6102" w:rsidP="00C768AB">
      <w:pPr>
        <w:pStyle w:val="B4"/>
      </w:pPr>
      <w:r w:rsidRPr="006C0D24">
        <w:lastRenderedPageBreak/>
        <w:t>4&gt;</w:t>
      </w:r>
      <w:r w:rsidRPr="006C0D24">
        <w:tab/>
        <w:t>ignore the message.</w:t>
      </w:r>
    </w:p>
    <w:p w14:paraId="54996F0D" w14:textId="77777777" w:rsidR="00FC6102" w:rsidRPr="006C0D24" w:rsidRDefault="00FC6102" w:rsidP="00C768AB">
      <w:pPr>
        <w:pStyle w:val="NO"/>
      </w:pPr>
      <w:r w:rsidRPr="006C0D24">
        <w:t>NOTE 1:</w:t>
      </w:r>
      <w:r w:rsidRPr="006C0D24">
        <w:tab/>
        <w:t>The error handling defined in these sub-clauses implies that the UE ignores a message with the message type or version set to a not comprehended value.</w:t>
      </w:r>
    </w:p>
    <w:p w14:paraId="1D462A34" w14:textId="77777777" w:rsidR="00FC6102" w:rsidRPr="006C0D24" w:rsidRDefault="00FC6102" w:rsidP="00C768AB">
      <w:pPr>
        <w:pStyle w:val="NO"/>
      </w:pPr>
      <w:r w:rsidRPr="006C0D24">
        <w:t>NOTE 2:</w:t>
      </w:r>
      <w:r w:rsidRPr="006C0D24">
        <w:tab/>
        <w:t>The nested error handling for messages received on logical channels other than DCCH and CCCH applies for errors in extensions also, even for errors that can be regarded as invalid network operation e.g. the network not observing conditional presence.</w:t>
      </w:r>
    </w:p>
    <w:p w14:paraId="27CDD69F" w14:textId="77777777" w:rsidR="00FC6102" w:rsidRPr="006C0D24" w:rsidRDefault="00FC6102" w:rsidP="00C768AB">
      <w:r w:rsidRPr="006C0D24">
        <w:t>The following ASN.1 further clarifies the levels applicable in case of nested error handling for errors in extension fields.</w:t>
      </w:r>
    </w:p>
    <w:p w14:paraId="1EAF616A" w14:textId="77777777" w:rsidR="00FC6102" w:rsidRPr="006C0D24" w:rsidRDefault="00FC6102" w:rsidP="00C768AB">
      <w:pPr>
        <w:pStyle w:val="PL"/>
        <w:rPr>
          <w:color w:val="808080"/>
        </w:rPr>
      </w:pPr>
      <w:r w:rsidRPr="006C0D24">
        <w:rPr>
          <w:color w:val="808080"/>
        </w:rPr>
        <w:t>-- /example/ ASN1START</w:t>
      </w:r>
    </w:p>
    <w:p w14:paraId="4938D635" w14:textId="77777777" w:rsidR="00FC6102" w:rsidRPr="006C0D24" w:rsidRDefault="00FC6102" w:rsidP="00C768AB">
      <w:pPr>
        <w:pStyle w:val="PL"/>
      </w:pPr>
    </w:p>
    <w:p w14:paraId="247E79A9" w14:textId="77777777" w:rsidR="00FC6102" w:rsidRPr="006C0D24" w:rsidRDefault="00FC6102" w:rsidP="00C768AB">
      <w:pPr>
        <w:pStyle w:val="PL"/>
        <w:rPr>
          <w:color w:val="808080"/>
        </w:rPr>
      </w:pPr>
      <w:r w:rsidRPr="006C0D24">
        <w:rPr>
          <w:color w:val="808080"/>
        </w:rPr>
        <w:t>-- Example with extension addition group</w:t>
      </w:r>
    </w:p>
    <w:p w14:paraId="230E0A09" w14:textId="77777777" w:rsidR="00FC6102" w:rsidRPr="006C0D24" w:rsidRDefault="00FC6102" w:rsidP="00C768AB">
      <w:pPr>
        <w:pStyle w:val="PL"/>
      </w:pPr>
    </w:p>
    <w:p w14:paraId="6CA3B33D" w14:textId="77777777" w:rsidR="00FC6102" w:rsidRPr="006C0D24" w:rsidRDefault="00FC6102" w:rsidP="00C768AB">
      <w:pPr>
        <w:pStyle w:val="PL"/>
        <w:rPr>
          <w:snapToGrid w:val="0"/>
        </w:rPr>
      </w:pPr>
      <w:r w:rsidRPr="006C0D24">
        <w:rPr>
          <w:snapToGrid w:val="0"/>
        </w:rPr>
        <w:t>ItemInfoList ::=</w:t>
      </w:r>
      <w:r w:rsidRPr="006C0D24">
        <w:rPr>
          <w:snapToGrid w:val="0"/>
        </w:rPr>
        <w:tab/>
      </w:r>
      <w:r w:rsidRPr="006C0D24">
        <w:rPr>
          <w:snapToGrid w:val="0"/>
        </w:rPr>
        <w:tab/>
      </w:r>
      <w:r w:rsidRPr="006C0D24">
        <w:rPr>
          <w:snapToGrid w:val="0"/>
        </w:rPr>
        <w:tab/>
      </w:r>
      <w:r w:rsidRPr="006C0D24">
        <w:rPr>
          <w:snapToGrid w:val="0"/>
        </w:rPr>
        <w:tab/>
      </w:r>
      <w:r w:rsidRPr="006C0D24">
        <w:rPr>
          <w:snapToGrid w:val="0"/>
        </w:rPr>
        <w:tab/>
      </w:r>
      <w:r w:rsidRPr="006C0D24">
        <w:rPr>
          <w:color w:val="993366"/>
        </w:rPr>
        <w:t>SEQUENCE</w:t>
      </w:r>
      <w:r w:rsidRPr="006C0D24">
        <w:t xml:space="preserve"> (</w:t>
      </w:r>
      <w:r w:rsidRPr="006C0D24">
        <w:rPr>
          <w:color w:val="993366"/>
        </w:rPr>
        <w:t>SIZE</w:t>
      </w:r>
      <w:r w:rsidRPr="006C0D24">
        <w:t xml:space="preserve"> (1..max))</w:t>
      </w:r>
      <w:r w:rsidRPr="006C0D24">
        <w:rPr>
          <w:color w:val="993366"/>
        </w:rPr>
        <w:t xml:space="preserve"> OF</w:t>
      </w:r>
      <w:r w:rsidRPr="006C0D24">
        <w:rPr>
          <w:snapToGrid w:val="0"/>
        </w:rPr>
        <w:t>ItemInfo</w:t>
      </w:r>
    </w:p>
    <w:p w14:paraId="5F201F4C" w14:textId="77777777" w:rsidR="00FC6102" w:rsidRPr="006C0D24" w:rsidRDefault="00FC6102" w:rsidP="00C768AB">
      <w:pPr>
        <w:pStyle w:val="PL"/>
        <w:rPr>
          <w:snapToGrid w:val="0"/>
        </w:rPr>
      </w:pPr>
    </w:p>
    <w:p w14:paraId="6E5D956D" w14:textId="77777777" w:rsidR="00FC6102" w:rsidRPr="006C0D24" w:rsidRDefault="00FC6102" w:rsidP="00C768AB">
      <w:pPr>
        <w:pStyle w:val="PL"/>
      </w:pPr>
      <w:r w:rsidRPr="006C0D24">
        <w:rPr>
          <w:snapToGrid w:val="0"/>
        </w:rPr>
        <w:t>ItemInfo ::=</w:t>
      </w:r>
      <w:r w:rsidRPr="006C0D24">
        <w:rPr>
          <w:snapToGrid w:val="0"/>
        </w:rPr>
        <w:tab/>
      </w:r>
      <w:r w:rsidRPr="006C0D24">
        <w:rPr>
          <w:snapToGrid w:val="0"/>
        </w:rPr>
        <w:tab/>
      </w:r>
      <w:r w:rsidRPr="006C0D24">
        <w:rPr>
          <w:snapToGrid w:val="0"/>
        </w:rPr>
        <w:tab/>
      </w:r>
      <w:r w:rsidRPr="006C0D24">
        <w:rPr>
          <w:snapToGrid w:val="0"/>
        </w:rPr>
        <w:tab/>
      </w:r>
      <w:r w:rsidRPr="006C0D24">
        <w:rPr>
          <w:snapToGrid w:val="0"/>
        </w:rPr>
        <w:tab/>
      </w:r>
      <w:r w:rsidRPr="006C0D24">
        <w:rPr>
          <w:snapToGrid w:val="0"/>
        </w:rPr>
        <w:tab/>
      </w:r>
      <w:r w:rsidRPr="006C0D24">
        <w:rPr>
          <w:color w:val="993366"/>
        </w:rPr>
        <w:t>SEQUENCE</w:t>
      </w:r>
      <w:r w:rsidRPr="006C0D24">
        <w:t xml:space="preserve"> {</w:t>
      </w:r>
    </w:p>
    <w:p w14:paraId="173A693E" w14:textId="77777777" w:rsidR="00FC6102" w:rsidRPr="006C0D24" w:rsidRDefault="00FC6102" w:rsidP="00C768AB">
      <w:pPr>
        <w:pStyle w:val="PL"/>
      </w:pPr>
      <w:r w:rsidRPr="006C0D24">
        <w:tab/>
        <w:t>itemIdentity</w:t>
      </w:r>
      <w:r w:rsidRPr="006C0D24">
        <w:tab/>
      </w:r>
      <w:r w:rsidRPr="006C0D24">
        <w:tab/>
      </w:r>
      <w:r w:rsidRPr="006C0D24">
        <w:tab/>
      </w:r>
      <w:r w:rsidRPr="006C0D24">
        <w:tab/>
      </w:r>
      <w:r w:rsidRPr="006C0D24">
        <w:tab/>
      </w:r>
      <w:r w:rsidRPr="006C0D24">
        <w:tab/>
      </w:r>
      <w:r w:rsidRPr="006C0D24">
        <w:rPr>
          <w:color w:val="993366"/>
        </w:rPr>
        <w:t>INTEGER</w:t>
      </w:r>
      <w:r w:rsidRPr="006C0D24">
        <w:t xml:space="preserve"> (1..max),</w:t>
      </w:r>
    </w:p>
    <w:p w14:paraId="36E41FB4" w14:textId="77777777" w:rsidR="00FC6102" w:rsidRPr="006C0D24" w:rsidRDefault="00FC6102" w:rsidP="00C768AB">
      <w:pPr>
        <w:pStyle w:val="PL"/>
      </w:pPr>
      <w:r w:rsidRPr="006C0D24">
        <w:tab/>
        <w:t>field1</w:t>
      </w:r>
      <w:r w:rsidRPr="006C0D24">
        <w:tab/>
      </w:r>
      <w:r w:rsidRPr="006C0D24">
        <w:tab/>
      </w:r>
      <w:r w:rsidRPr="006C0D24">
        <w:tab/>
      </w:r>
      <w:r w:rsidRPr="006C0D24">
        <w:tab/>
      </w:r>
      <w:r w:rsidRPr="006C0D24">
        <w:tab/>
      </w:r>
      <w:r w:rsidRPr="006C0D24">
        <w:tab/>
      </w:r>
      <w:r w:rsidRPr="006C0D24">
        <w:tab/>
      </w:r>
      <w:r w:rsidRPr="006C0D24">
        <w:tab/>
        <w:t>Field1,</w:t>
      </w:r>
    </w:p>
    <w:p w14:paraId="68A10E5C" w14:textId="77777777" w:rsidR="00FC6102" w:rsidRPr="006C0D24" w:rsidRDefault="00FC6102" w:rsidP="00C768AB">
      <w:pPr>
        <w:pStyle w:val="PL"/>
        <w:rPr>
          <w:color w:val="808080"/>
        </w:rPr>
      </w:pPr>
      <w:r w:rsidRPr="006C0D24">
        <w:tab/>
        <w:t>field2</w:t>
      </w:r>
      <w:r w:rsidRPr="006C0D24">
        <w:tab/>
      </w:r>
      <w:r w:rsidRPr="006C0D24">
        <w:tab/>
      </w:r>
      <w:r w:rsidRPr="006C0D24">
        <w:tab/>
      </w:r>
      <w:r w:rsidRPr="006C0D24">
        <w:tab/>
      </w:r>
      <w:r w:rsidRPr="006C0D24">
        <w:tab/>
      </w:r>
      <w:r w:rsidRPr="006C0D24">
        <w:tab/>
      </w:r>
      <w:r w:rsidRPr="006C0D24">
        <w:tab/>
      </w:r>
      <w:r w:rsidRPr="006C0D24">
        <w:tab/>
        <w:t>Field2</w:t>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tab/>
      </w:r>
      <w:r w:rsidRPr="006C0D24">
        <w:tab/>
      </w:r>
      <w:r w:rsidRPr="006C0D24">
        <w:rPr>
          <w:color w:val="808080"/>
        </w:rPr>
        <w:t>-- Need N</w:t>
      </w:r>
    </w:p>
    <w:p w14:paraId="05B0D4B0" w14:textId="77777777" w:rsidR="00FC6102" w:rsidRPr="006C0D24" w:rsidRDefault="00FC6102" w:rsidP="00C768AB">
      <w:pPr>
        <w:pStyle w:val="PL"/>
      </w:pPr>
      <w:r w:rsidRPr="006C0D24">
        <w:tab/>
        <w:t>...</w:t>
      </w:r>
    </w:p>
    <w:p w14:paraId="6BDC21AD" w14:textId="77777777" w:rsidR="00FC6102" w:rsidRPr="006C0D24" w:rsidRDefault="00FC6102" w:rsidP="00C768AB">
      <w:pPr>
        <w:pStyle w:val="PL"/>
        <w:rPr>
          <w:color w:val="808080"/>
        </w:rPr>
      </w:pPr>
      <w:r w:rsidRPr="006C0D24">
        <w:tab/>
        <w:t>[[</w:t>
      </w:r>
      <w:r w:rsidRPr="006C0D24">
        <w:tab/>
        <w:t>field3-r9</w:t>
      </w:r>
      <w:r w:rsidRPr="006C0D24">
        <w:tab/>
      </w:r>
      <w:r w:rsidRPr="006C0D24">
        <w:tab/>
      </w:r>
      <w:r w:rsidRPr="006C0D24">
        <w:tab/>
      </w:r>
      <w:r w:rsidRPr="006C0D24">
        <w:tab/>
      </w:r>
      <w:r w:rsidRPr="006C0D24">
        <w:tab/>
      </w:r>
      <w:r w:rsidRPr="006C0D24">
        <w:tab/>
        <w:t>Field3-r9</w:t>
      </w:r>
      <w:r w:rsidRPr="006C0D24">
        <w:tab/>
      </w:r>
      <w:r w:rsidRPr="006C0D24">
        <w:tab/>
      </w:r>
      <w:r w:rsidRPr="006C0D24">
        <w:tab/>
      </w:r>
      <w:r w:rsidRPr="006C0D24">
        <w:tab/>
      </w:r>
      <w:r w:rsidRPr="006C0D24">
        <w:rPr>
          <w:color w:val="993366"/>
        </w:rPr>
        <w:t>OPTIONAL</w:t>
      </w:r>
      <w:r w:rsidRPr="006C0D24">
        <w:t>,</w:t>
      </w:r>
      <w:r w:rsidRPr="006C0D24">
        <w:tab/>
      </w:r>
      <w:r w:rsidRPr="006C0D24">
        <w:tab/>
      </w:r>
      <w:r w:rsidRPr="006C0D24">
        <w:tab/>
      </w:r>
      <w:r w:rsidRPr="006C0D24">
        <w:rPr>
          <w:color w:val="808080"/>
        </w:rPr>
        <w:t>-- Cond Cond1</w:t>
      </w:r>
    </w:p>
    <w:p w14:paraId="7704DD75" w14:textId="77777777" w:rsidR="00FC6102" w:rsidRPr="006C0D24" w:rsidRDefault="00FC6102" w:rsidP="00C768AB">
      <w:pPr>
        <w:pStyle w:val="PL"/>
        <w:rPr>
          <w:color w:val="808080"/>
        </w:rPr>
      </w:pPr>
      <w:r w:rsidRPr="006C0D24">
        <w:tab/>
      </w:r>
      <w:r w:rsidRPr="006C0D24">
        <w:tab/>
        <w:t>field4-r9</w:t>
      </w:r>
      <w:r w:rsidRPr="006C0D24">
        <w:tab/>
      </w:r>
      <w:r w:rsidRPr="006C0D24">
        <w:tab/>
      </w:r>
      <w:r w:rsidRPr="006C0D24">
        <w:tab/>
      </w:r>
      <w:r w:rsidRPr="006C0D24">
        <w:tab/>
      </w:r>
      <w:r w:rsidRPr="006C0D24">
        <w:tab/>
      </w:r>
      <w:r w:rsidRPr="006C0D24">
        <w:tab/>
        <w:t>Field4-r9</w:t>
      </w:r>
      <w:r w:rsidRPr="006C0D24">
        <w:tab/>
      </w:r>
      <w:r w:rsidRPr="006C0D24">
        <w:tab/>
      </w:r>
      <w:r w:rsidRPr="006C0D24">
        <w:tab/>
      </w:r>
      <w:r w:rsidRPr="006C0D24">
        <w:tab/>
      </w:r>
      <w:r w:rsidRPr="006C0D24">
        <w:rPr>
          <w:color w:val="993366"/>
        </w:rPr>
        <w:t>OPTIONAL</w:t>
      </w:r>
      <w:r w:rsidRPr="006C0D24">
        <w:tab/>
      </w:r>
      <w:r w:rsidRPr="006C0D24">
        <w:tab/>
      </w:r>
      <w:r w:rsidRPr="006C0D24">
        <w:tab/>
      </w:r>
      <w:r w:rsidRPr="006C0D24">
        <w:rPr>
          <w:color w:val="808080"/>
        </w:rPr>
        <w:t>-- Need N</w:t>
      </w:r>
    </w:p>
    <w:p w14:paraId="10B0DC33" w14:textId="77777777" w:rsidR="00FC6102" w:rsidRPr="006C0D24" w:rsidRDefault="00FC6102" w:rsidP="00C768AB">
      <w:pPr>
        <w:pStyle w:val="PL"/>
      </w:pPr>
      <w:r w:rsidRPr="006C0D24">
        <w:tab/>
        <w:t>]]</w:t>
      </w:r>
    </w:p>
    <w:p w14:paraId="6BFC4C65" w14:textId="77777777" w:rsidR="00FC6102" w:rsidRPr="006C0D24" w:rsidRDefault="00FC6102" w:rsidP="00C768AB">
      <w:pPr>
        <w:pStyle w:val="PL"/>
      </w:pPr>
      <w:r w:rsidRPr="006C0D24">
        <w:t>}</w:t>
      </w:r>
    </w:p>
    <w:p w14:paraId="490B9D8D" w14:textId="77777777" w:rsidR="00FC6102" w:rsidRPr="006C0D24" w:rsidRDefault="00FC6102" w:rsidP="00C768AB">
      <w:pPr>
        <w:pStyle w:val="PL"/>
      </w:pPr>
    </w:p>
    <w:p w14:paraId="5DA80290" w14:textId="77777777" w:rsidR="00FC6102" w:rsidRPr="006C0D24" w:rsidRDefault="00FC6102" w:rsidP="00C768AB">
      <w:pPr>
        <w:pStyle w:val="PL"/>
        <w:rPr>
          <w:color w:val="808080"/>
        </w:rPr>
      </w:pPr>
      <w:r w:rsidRPr="006C0D24">
        <w:rPr>
          <w:color w:val="808080"/>
        </w:rPr>
        <w:t>-- Example with traditional non-critical extension (empty sequence)</w:t>
      </w:r>
    </w:p>
    <w:p w14:paraId="11772E13" w14:textId="77777777" w:rsidR="00FC6102" w:rsidRPr="006C0D24" w:rsidRDefault="00FC6102" w:rsidP="00C768AB">
      <w:pPr>
        <w:pStyle w:val="PL"/>
      </w:pPr>
    </w:p>
    <w:p w14:paraId="242F47A0" w14:textId="77777777" w:rsidR="00FC6102" w:rsidRPr="006C0D24" w:rsidRDefault="00FC6102" w:rsidP="00C768AB">
      <w:pPr>
        <w:pStyle w:val="PL"/>
      </w:pPr>
      <w:r w:rsidRPr="006C0D24">
        <w:t>BroadcastInfoBlock1 ::=</w:t>
      </w:r>
      <w:r w:rsidRPr="006C0D24">
        <w:tab/>
      </w:r>
      <w:r w:rsidRPr="006C0D24">
        <w:tab/>
      </w:r>
      <w:r w:rsidRPr="006C0D24">
        <w:tab/>
      </w:r>
      <w:r w:rsidRPr="006C0D24">
        <w:tab/>
      </w:r>
      <w:r w:rsidRPr="006C0D24">
        <w:rPr>
          <w:color w:val="993366"/>
        </w:rPr>
        <w:t>SEQUENCE</w:t>
      </w:r>
      <w:r w:rsidRPr="006C0D24">
        <w:t xml:space="preserve"> {</w:t>
      </w:r>
    </w:p>
    <w:p w14:paraId="44DB8BDB" w14:textId="77777777" w:rsidR="00FC6102" w:rsidRPr="006C0D24" w:rsidRDefault="00FC6102" w:rsidP="00C768AB">
      <w:pPr>
        <w:pStyle w:val="PL"/>
      </w:pPr>
      <w:r w:rsidRPr="006C0D24">
        <w:tab/>
        <w:t>itemIdentity</w:t>
      </w:r>
      <w:r w:rsidRPr="006C0D24">
        <w:tab/>
      </w:r>
      <w:r w:rsidRPr="006C0D24">
        <w:tab/>
      </w:r>
      <w:r w:rsidRPr="006C0D24">
        <w:tab/>
      </w:r>
      <w:r w:rsidRPr="006C0D24">
        <w:tab/>
      </w:r>
      <w:r w:rsidRPr="006C0D24">
        <w:tab/>
      </w:r>
      <w:r w:rsidRPr="006C0D24">
        <w:tab/>
      </w:r>
      <w:r w:rsidRPr="006C0D24">
        <w:rPr>
          <w:color w:val="993366"/>
        </w:rPr>
        <w:t>INTEGER</w:t>
      </w:r>
      <w:r w:rsidRPr="006C0D24">
        <w:t xml:space="preserve"> (1..max),</w:t>
      </w:r>
    </w:p>
    <w:p w14:paraId="35913C62" w14:textId="77777777" w:rsidR="00FC6102" w:rsidRPr="006C0D24" w:rsidRDefault="00FC6102" w:rsidP="00C768AB">
      <w:pPr>
        <w:pStyle w:val="PL"/>
      </w:pPr>
      <w:r w:rsidRPr="006C0D24">
        <w:tab/>
        <w:t>field1</w:t>
      </w:r>
      <w:r w:rsidRPr="006C0D24">
        <w:tab/>
      </w:r>
      <w:r w:rsidRPr="006C0D24">
        <w:tab/>
      </w:r>
      <w:r w:rsidRPr="006C0D24">
        <w:tab/>
      </w:r>
      <w:r w:rsidRPr="006C0D24">
        <w:tab/>
      </w:r>
      <w:r w:rsidRPr="006C0D24">
        <w:tab/>
      </w:r>
      <w:r w:rsidRPr="006C0D24">
        <w:tab/>
      </w:r>
      <w:r w:rsidRPr="006C0D24">
        <w:tab/>
      </w:r>
      <w:r w:rsidRPr="006C0D24">
        <w:tab/>
        <w:t>Field1,</w:t>
      </w:r>
    </w:p>
    <w:p w14:paraId="1FC63DB1" w14:textId="77777777" w:rsidR="00FC6102" w:rsidRPr="006C0D24" w:rsidRDefault="00FC6102" w:rsidP="00C768AB">
      <w:pPr>
        <w:pStyle w:val="PL"/>
        <w:rPr>
          <w:color w:val="808080"/>
        </w:rPr>
      </w:pPr>
      <w:r w:rsidRPr="006C0D24">
        <w:tab/>
        <w:t>field2</w:t>
      </w:r>
      <w:r w:rsidRPr="006C0D24">
        <w:tab/>
      </w:r>
      <w:r w:rsidRPr="006C0D24">
        <w:tab/>
      </w:r>
      <w:r w:rsidRPr="006C0D24">
        <w:tab/>
      </w:r>
      <w:r w:rsidRPr="006C0D24">
        <w:tab/>
      </w:r>
      <w:r w:rsidRPr="006C0D24">
        <w:tab/>
      </w:r>
      <w:r w:rsidRPr="006C0D24">
        <w:tab/>
      </w:r>
      <w:r w:rsidRPr="006C0D24">
        <w:tab/>
      </w:r>
      <w:r w:rsidRPr="006C0D24">
        <w:tab/>
        <w:t>Field2</w:t>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tab/>
      </w:r>
      <w:r w:rsidRPr="006C0D24">
        <w:tab/>
      </w:r>
      <w:r w:rsidRPr="006C0D24">
        <w:rPr>
          <w:color w:val="808080"/>
        </w:rPr>
        <w:t>-- Need N</w:t>
      </w:r>
    </w:p>
    <w:p w14:paraId="13396AB9" w14:textId="77777777" w:rsidR="00FC6102" w:rsidRPr="006C0D24" w:rsidRDefault="00FC6102" w:rsidP="00C768AB">
      <w:pPr>
        <w:pStyle w:val="PL"/>
      </w:pPr>
      <w:r w:rsidRPr="006C0D24">
        <w:tab/>
        <w:t>nonCriticalExtension</w:t>
      </w:r>
      <w:r w:rsidRPr="006C0D24">
        <w:tab/>
      </w:r>
      <w:r w:rsidRPr="006C0D24">
        <w:tab/>
      </w:r>
      <w:r w:rsidRPr="006C0D24">
        <w:tab/>
      </w:r>
      <w:r w:rsidRPr="006C0D24">
        <w:tab/>
        <w:t>BroadcastInfoBlock1-v940-IEs</w:t>
      </w:r>
      <w:r w:rsidRPr="006C0D24">
        <w:tab/>
      </w:r>
      <w:r w:rsidRPr="006C0D24">
        <w:rPr>
          <w:color w:val="993366"/>
        </w:rPr>
        <w:t>OPTIONAL</w:t>
      </w:r>
    </w:p>
    <w:p w14:paraId="1CBFF042" w14:textId="77777777" w:rsidR="00FC6102" w:rsidRPr="006C0D24" w:rsidRDefault="00FC6102" w:rsidP="00C768AB">
      <w:pPr>
        <w:pStyle w:val="PL"/>
      </w:pPr>
      <w:r w:rsidRPr="006C0D24">
        <w:t>}</w:t>
      </w:r>
    </w:p>
    <w:p w14:paraId="0A70DE89" w14:textId="77777777" w:rsidR="00FC6102" w:rsidRPr="006C0D24" w:rsidRDefault="00FC6102" w:rsidP="00C768AB">
      <w:pPr>
        <w:pStyle w:val="PL"/>
      </w:pPr>
    </w:p>
    <w:p w14:paraId="2715D6FB" w14:textId="77777777" w:rsidR="00FC6102" w:rsidRPr="006C0D24" w:rsidRDefault="00FC6102" w:rsidP="00C768AB">
      <w:pPr>
        <w:pStyle w:val="PL"/>
      </w:pPr>
      <w:r w:rsidRPr="006C0D24">
        <w:t>BroadcastInfoBlock1-v940-IEs::=</w:t>
      </w:r>
      <w:r w:rsidRPr="006C0D24">
        <w:tab/>
      </w:r>
      <w:r w:rsidRPr="006C0D24">
        <w:rPr>
          <w:color w:val="993366"/>
        </w:rPr>
        <w:t>SEQUENCE</w:t>
      </w:r>
      <w:r w:rsidRPr="006C0D24">
        <w:t xml:space="preserve"> {</w:t>
      </w:r>
    </w:p>
    <w:p w14:paraId="0BE53148" w14:textId="77777777" w:rsidR="00FC6102" w:rsidRPr="006C0D24" w:rsidRDefault="00FC6102" w:rsidP="00C768AB">
      <w:pPr>
        <w:pStyle w:val="PL"/>
        <w:rPr>
          <w:color w:val="808080"/>
        </w:rPr>
      </w:pPr>
      <w:r w:rsidRPr="006C0D24">
        <w:tab/>
        <w:t>field3-r9</w:t>
      </w:r>
      <w:r w:rsidRPr="006C0D24">
        <w:tab/>
      </w:r>
      <w:r w:rsidRPr="006C0D24">
        <w:tab/>
      </w:r>
      <w:r w:rsidRPr="006C0D24">
        <w:tab/>
      </w:r>
      <w:r w:rsidRPr="006C0D24">
        <w:tab/>
      </w:r>
      <w:r w:rsidRPr="006C0D24">
        <w:tab/>
      </w:r>
      <w:r w:rsidRPr="006C0D24">
        <w:tab/>
      </w:r>
      <w:r w:rsidRPr="006C0D24">
        <w:tab/>
        <w:t>Field3-r9</w:t>
      </w:r>
      <w:r w:rsidRPr="006C0D24">
        <w:tab/>
      </w:r>
      <w:r w:rsidRPr="006C0D24">
        <w:tab/>
      </w:r>
      <w:r w:rsidRPr="006C0D24">
        <w:tab/>
      </w:r>
      <w:r w:rsidRPr="006C0D24">
        <w:tab/>
      </w:r>
      <w:r w:rsidRPr="006C0D24">
        <w:rPr>
          <w:color w:val="993366"/>
        </w:rPr>
        <w:t>OPTIONAL</w:t>
      </w:r>
      <w:r w:rsidRPr="006C0D24">
        <w:t>,</w:t>
      </w:r>
      <w:r w:rsidRPr="006C0D24">
        <w:tab/>
      </w:r>
      <w:r w:rsidRPr="006C0D24">
        <w:tab/>
      </w:r>
      <w:r w:rsidRPr="006C0D24">
        <w:tab/>
      </w:r>
      <w:r w:rsidRPr="006C0D24">
        <w:rPr>
          <w:color w:val="808080"/>
        </w:rPr>
        <w:t>-- Cond Cond1</w:t>
      </w:r>
    </w:p>
    <w:p w14:paraId="72A03F51" w14:textId="77777777" w:rsidR="00FC6102" w:rsidRPr="006C0D24" w:rsidRDefault="00FC6102" w:rsidP="00C768AB">
      <w:pPr>
        <w:pStyle w:val="PL"/>
        <w:rPr>
          <w:color w:val="808080"/>
        </w:rPr>
      </w:pPr>
      <w:r w:rsidRPr="006C0D24">
        <w:tab/>
        <w:t>field4-r9</w:t>
      </w:r>
      <w:r w:rsidRPr="006C0D24">
        <w:tab/>
      </w:r>
      <w:r w:rsidRPr="006C0D24">
        <w:tab/>
      </w:r>
      <w:r w:rsidRPr="006C0D24">
        <w:tab/>
      </w:r>
      <w:r w:rsidRPr="006C0D24">
        <w:tab/>
      </w:r>
      <w:r w:rsidRPr="006C0D24">
        <w:tab/>
      </w:r>
      <w:r w:rsidRPr="006C0D24">
        <w:tab/>
      </w:r>
      <w:r w:rsidRPr="006C0D24">
        <w:tab/>
        <w:t>Field4-r9</w:t>
      </w:r>
      <w:r w:rsidRPr="006C0D24">
        <w:tab/>
      </w:r>
      <w:r w:rsidRPr="006C0D24">
        <w:tab/>
      </w:r>
      <w:r w:rsidRPr="006C0D24">
        <w:tab/>
      </w:r>
      <w:r w:rsidRPr="006C0D24">
        <w:tab/>
      </w:r>
      <w:r w:rsidRPr="006C0D24">
        <w:rPr>
          <w:color w:val="993366"/>
        </w:rPr>
        <w:t>OPTIONAL</w:t>
      </w:r>
      <w:r w:rsidRPr="006C0D24">
        <w:t>,</w:t>
      </w:r>
      <w:r w:rsidRPr="006C0D24">
        <w:tab/>
      </w:r>
      <w:r w:rsidRPr="006C0D24">
        <w:tab/>
      </w:r>
      <w:r w:rsidRPr="006C0D24">
        <w:tab/>
      </w:r>
      <w:r w:rsidRPr="006C0D24">
        <w:rPr>
          <w:color w:val="808080"/>
        </w:rPr>
        <w:t>-- Need N</w:t>
      </w:r>
    </w:p>
    <w:p w14:paraId="08A9EE0E" w14:textId="77777777" w:rsidR="00FC6102" w:rsidRPr="006C0D24" w:rsidRDefault="00FC6102" w:rsidP="00C768AB">
      <w:pPr>
        <w:pStyle w:val="PL"/>
        <w:rPr>
          <w:color w:val="808080"/>
        </w:rPr>
      </w:pPr>
      <w:r w:rsidRPr="006C0D24">
        <w:tab/>
        <w:t>nonCriticalExtension</w:t>
      </w:r>
      <w:r w:rsidRPr="006C0D24">
        <w:tab/>
      </w:r>
      <w:r w:rsidRPr="006C0D24">
        <w:tab/>
      </w:r>
      <w:r w:rsidRPr="006C0D24">
        <w:tab/>
      </w:r>
      <w:r w:rsidRPr="006C0D24">
        <w:tab/>
      </w:r>
      <w:r w:rsidRPr="006C0D24">
        <w:rPr>
          <w:color w:val="993366"/>
        </w:rPr>
        <w:t>SEQUENCE</w:t>
      </w:r>
      <w:r w:rsidRPr="006C0D24">
        <w:t xml:space="preserve"> {}</w:t>
      </w:r>
      <w:r w:rsidRPr="006C0D24">
        <w:tab/>
      </w:r>
      <w:r w:rsidRPr="006C0D24">
        <w:tab/>
      </w:r>
      <w:r w:rsidRPr="006C0D24">
        <w:tab/>
      </w:r>
      <w:r w:rsidRPr="006C0D24">
        <w:tab/>
      </w:r>
      <w:r w:rsidRPr="006C0D24">
        <w:rPr>
          <w:color w:val="993366"/>
        </w:rPr>
        <w:t>OPTIONAL</w:t>
      </w:r>
      <w:r w:rsidRPr="006C0D24">
        <w:tab/>
      </w:r>
      <w:r w:rsidRPr="006C0D24">
        <w:tab/>
      </w:r>
      <w:r w:rsidRPr="006C0D24">
        <w:tab/>
      </w:r>
      <w:r w:rsidRPr="006C0D24">
        <w:rPr>
          <w:color w:val="808080"/>
        </w:rPr>
        <w:t>-- Need S</w:t>
      </w:r>
    </w:p>
    <w:p w14:paraId="7A1E4AA7" w14:textId="77777777" w:rsidR="00FC6102" w:rsidRPr="006C0D24" w:rsidRDefault="00FC6102" w:rsidP="00C768AB">
      <w:pPr>
        <w:pStyle w:val="PL"/>
      </w:pPr>
      <w:r w:rsidRPr="006C0D24">
        <w:t>}</w:t>
      </w:r>
    </w:p>
    <w:p w14:paraId="7722D204" w14:textId="77777777" w:rsidR="00FC6102" w:rsidRPr="006C0D24" w:rsidRDefault="00FC6102" w:rsidP="00C768AB">
      <w:pPr>
        <w:pStyle w:val="PL"/>
      </w:pPr>
    </w:p>
    <w:p w14:paraId="0DDFCC48" w14:textId="77777777" w:rsidR="00FC6102" w:rsidRPr="006C0D24" w:rsidRDefault="00FC6102" w:rsidP="00C768AB">
      <w:pPr>
        <w:pStyle w:val="PL"/>
        <w:rPr>
          <w:color w:val="808080"/>
        </w:rPr>
      </w:pPr>
      <w:r w:rsidRPr="006C0D24">
        <w:rPr>
          <w:color w:val="808080"/>
        </w:rPr>
        <w:t>-- ASN1STOP</w:t>
      </w:r>
    </w:p>
    <w:p w14:paraId="5DAC9E20" w14:textId="77777777" w:rsidR="00FC6102" w:rsidRPr="006C0D24" w:rsidRDefault="00FC6102" w:rsidP="00C768AB"/>
    <w:p w14:paraId="423B25C4" w14:textId="77777777" w:rsidR="00FC6102" w:rsidRPr="006C0D24" w:rsidRDefault="00FC6102" w:rsidP="00C768AB">
      <w:r w:rsidRPr="006C0D24">
        <w:t>The UE shall, apply the following principles regarding the levels applicable in case of nested error handling:</w:t>
      </w:r>
    </w:p>
    <w:p w14:paraId="72249882" w14:textId="77777777" w:rsidR="00FC6102" w:rsidRPr="006C0D24" w:rsidRDefault="00FC6102" w:rsidP="00C768AB">
      <w:pPr>
        <w:pStyle w:val="B1"/>
      </w:pPr>
      <w:r w:rsidRPr="006C0D24">
        <w:t>-</w:t>
      </w:r>
      <w:r w:rsidRPr="006C0D24">
        <w:tab/>
        <w:t xml:space="preserve">an extension additon group is not regarded as a level on its own. E.g. in the ASN.1 extract in the previous, a error regarding the conditionality of </w:t>
      </w:r>
      <w:r w:rsidRPr="006C0D24">
        <w:rPr>
          <w:i/>
        </w:rPr>
        <w:t>field3</w:t>
      </w:r>
      <w:r w:rsidRPr="006C0D24">
        <w:t xml:space="preserve"> would result in the entire itemInfo entry to be ignored (rather than just the extension addition group containing </w:t>
      </w:r>
      <w:r w:rsidRPr="006C0D24">
        <w:rPr>
          <w:i/>
        </w:rPr>
        <w:t>field3</w:t>
      </w:r>
      <w:r w:rsidRPr="006C0D24">
        <w:t xml:space="preserve"> and </w:t>
      </w:r>
      <w:r w:rsidRPr="006C0D24">
        <w:rPr>
          <w:i/>
        </w:rPr>
        <w:t>field4</w:t>
      </w:r>
      <w:r w:rsidRPr="006C0D24">
        <w:t>);</w:t>
      </w:r>
    </w:p>
    <w:p w14:paraId="00FB97EF" w14:textId="77777777" w:rsidR="00FC6102" w:rsidRPr="006C0D24" w:rsidRDefault="00FC6102" w:rsidP="00C768AB">
      <w:pPr>
        <w:pStyle w:val="B1"/>
      </w:pPr>
      <w:r w:rsidRPr="006C0D24">
        <w:t>-</w:t>
      </w:r>
      <w:r w:rsidRPr="006C0D24">
        <w:tab/>
        <w:t xml:space="preserve">a traditional </w:t>
      </w:r>
      <w:r w:rsidRPr="006C0D24">
        <w:rPr>
          <w:i/>
        </w:rPr>
        <w:t>nonCriticalExtension</w:t>
      </w:r>
      <w:r w:rsidRPr="006C0D24">
        <w:t xml:space="preserve"> is not regarded as a level on its own. E.g. in the ASN.1 extract in the previous, a error regarding the conditionality of </w:t>
      </w:r>
      <w:r w:rsidRPr="006C0D24">
        <w:rPr>
          <w:i/>
        </w:rPr>
        <w:t>field3</w:t>
      </w:r>
      <w:r w:rsidRPr="006C0D24">
        <w:t xml:space="preserve"> would result in the entire </w:t>
      </w:r>
      <w:r w:rsidRPr="006C0D24">
        <w:rPr>
          <w:i/>
        </w:rPr>
        <w:t>BroadcastInfoBlock1</w:t>
      </w:r>
      <w:r w:rsidRPr="006C0D24">
        <w:t xml:space="preserve"> to be ignored (rather than just the non critical extension containing </w:t>
      </w:r>
      <w:r w:rsidRPr="006C0D24">
        <w:rPr>
          <w:i/>
        </w:rPr>
        <w:t>field3</w:t>
      </w:r>
      <w:r w:rsidRPr="006C0D24">
        <w:t xml:space="preserve"> and </w:t>
      </w:r>
      <w:r w:rsidRPr="006C0D24">
        <w:rPr>
          <w:i/>
        </w:rPr>
        <w:t>field4</w:t>
      </w:r>
      <w:r w:rsidRPr="006C0D24">
        <w:t>).</w:t>
      </w:r>
    </w:p>
    <w:p w14:paraId="4F006418" w14:textId="77777777" w:rsidR="00FC6102" w:rsidRPr="006C0D24" w:rsidRDefault="00FC6102" w:rsidP="00C768AB">
      <w:pPr>
        <w:pStyle w:val="Heading2"/>
      </w:pPr>
      <w:bookmarkStart w:id="4290" w:name="_Toc510018765"/>
      <w:r w:rsidRPr="006C0D24">
        <w:t>10.5</w:t>
      </w:r>
      <w:r w:rsidRPr="006C0D24">
        <w:tab/>
        <w:t>Not comprehended field</w:t>
      </w:r>
      <w:bookmarkEnd w:id="4290"/>
    </w:p>
    <w:p w14:paraId="5D0CD65E" w14:textId="77777777" w:rsidR="00FC6102" w:rsidRPr="006C0D24" w:rsidRDefault="00FC6102" w:rsidP="00C768AB">
      <w:r w:rsidRPr="006C0D24">
        <w:t>The UE shall, when receiving an RRC message on any logical channel:</w:t>
      </w:r>
    </w:p>
    <w:p w14:paraId="5088BDCC" w14:textId="77777777" w:rsidR="00FC6102" w:rsidRPr="006C0D24" w:rsidRDefault="00FC6102" w:rsidP="00C768AB">
      <w:pPr>
        <w:pStyle w:val="B1"/>
      </w:pPr>
      <w:r w:rsidRPr="006C0D24">
        <w:t>1&gt;</w:t>
      </w:r>
      <w:r w:rsidRPr="006C0D24">
        <w:tab/>
        <w:t>if the message includes a field that the UE does not comprehend:</w:t>
      </w:r>
    </w:p>
    <w:p w14:paraId="28E6194C" w14:textId="77777777" w:rsidR="00FC6102" w:rsidRPr="006C0D24" w:rsidRDefault="00FC6102" w:rsidP="00C768AB">
      <w:pPr>
        <w:pStyle w:val="B2"/>
      </w:pPr>
      <w:r w:rsidRPr="006C0D24">
        <w:t>2&gt;</w:t>
      </w:r>
      <w:r w:rsidRPr="006C0D24">
        <w:tab/>
        <w:t>treat the rest of the message as if the field was absent.</w:t>
      </w:r>
    </w:p>
    <w:p w14:paraId="1E653873" w14:textId="77777777" w:rsidR="00FC6102" w:rsidRPr="006C0D24" w:rsidRDefault="00FC6102" w:rsidP="00C768AB">
      <w:pPr>
        <w:pStyle w:val="NO"/>
      </w:pPr>
      <w:r w:rsidRPr="006C0D24">
        <w:t>NOTE:</w:t>
      </w:r>
      <w:r w:rsidRPr="006C0D24">
        <w:tab/>
        <w:t>This section does not apply to the case of an extension to the value range of a field. Such cases are addressed instead by the requirements in section 10.3.</w:t>
      </w:r>
    </w:p>
    <w:p w14:paraId="2C336454" w14:textId="77777777" w:rsidR="00FC6102" w:rsidRPr="006C0D24" w:rsidRDefault="00FC6102" w:rsidP="00C768AB">
      <w:pPr>
        <w:overflowPunct/>
        <w:autoSpaceDE/>
        <w:autoSpaceDN/>
        <w:adjustRightInd/>
        <w:spacing w:after="0"/>
        <w:sectPr w:rsidR="00FC6102" w:rsidRPr="006C0D24">
          <w:footnotePr>
            <w:numRestart w:val="eachSect"/>
          </w:footnotePr>
          <w:pgSz w:w="11907" w:h="16840"/>
          <w:pgMar w:top="1133" w:right="1133" w:bottom="1416" w:left="1133" w:header="850" w:footer="340" w:gutter="0"/>
          <w:cols w:space="720"/>
          <w:formProt w:val="0"/>
        </w:sectPr>
      </w:pPr>
    </w:p>
    <w:p w14:paraId="4A9CA81B" w14:textId="77777777" w:rsidR="00FC6102" w:rsidRPr="006C0D24" w:rsidRDefault="00FC6102" w:rsidP="00C768AB">
      <w:pPr>
        <w:pStyle w:val="Heading1"/>
      </w:pPr>
      <w:bookmarkStart w:id="4291" w:name="_Toc510018766"/>
      <w:r w:rsidRPr="006C0D24">
        <w:lastRenderedPageBreak/>
        <w:t>11</w:t>
      </w:r>
      <w:r w:rsidRPr="006C0D24">
        <w:tab/>
        <w:t>Radio information related interactions between network nodes</w:t>
      </w:r>
      <w:bookmarkEnd w:id="4291"/>
    </w:p>
    <w:p w14:paraId="76E9F97C" w14:textId="77777777" w:rsidR="00FC6102" w:rsidRPr="006C0D24" w:rsidRDefault="00FC6102" w:rsidP="00C768AB">
      <w:pPr>
        <w:pStyle w:val="Heading2"/>
      </w:pPr>
      <w:bookmarkStart w:id="4292" w:name="_Toc510018767"/>
      <w:r w:rsidRPr="006C0D24">
        <w:t>11.1</w:t>
      </w:r>
      <w:r w:rsidRPr="006C0D24">
        <w:tab/>
        <w:t>General</w:t>
      </w:r>
      <w:bookmarkEnd w:id="4292"/>
    </w:p>
    <w:p w14:paraId="0914F68C" w14:textId="77777777" w:rsidR="00FC6102" w:rsidRPr="006C0D24" w:rsidRDefault="00FC6102" w:rsidP="00C768AB">
      <w:r w:rsidRPr="006C0D24">
        <w:t>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04430CF0" w14:textId="77777777" w:rsidR="00FC6102" w:rsidRPr="006C0D24" w:rsidRDefault="00FC6102" w:rsidP="00C768AB">
      <w:pPr>
        <w:pStyle w:val="Heading2"/>
      </w:pPr>
      <w:bookmarkStart w:id="4293" w:name="_Toc510018768"/>
      <w:r w:rsidRPr="006C0D24">
        <w:t>11.2</w:t>
      </w:r>
      <w:r w:rsidRPr="006C0D24">
        <w:tab/>
        <w:t>Inter-node RRC messages</w:t>
      </w:r>
      <w:bookmarkEnd w:id="4293"/>
    </w:p>
    <w:p w14:paraId="1B540FE2" w14:textId="77777777" w:rsidR="00FC6102" w:rsidRPr="006C0D24" w:rsidRDefault="00FC6102" w:rsidP="00C768AB">
      <w:pPr>
        <w:pStyle w:val="Heading3"/>
      </w:pPr>
      <w:bookmarkStart w:id="4294" w:name="_Toc510018769"/>
      <w:r w:rsidRPr="006C0D24">
        <w:t>11.2.1</w:t>
      </w:r>
      <w:r w:rsidRPr="006C0D24">
        <w:tab/>
        <w:t>General</w:t>
      </w:r>
      <w:bookmarkEnd w:id="4294"/>
    </w:p>
    <w:p w14:paraId="02F20987" w14:textId="77777777" w:rsidR="00FC6102" w:rsidRPr="006C0D24" w:rsidRDefault="00FC6102" w:rsidP="00C768AB">
      <w:r w:rsidRPr="006C0D24">
        <w:t>This section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1A642AE8" w14:textId="77777777" w:rsidR="00FC6102" w:rsidRPr="006C0D24" w:rsidRDefault="00FC6102" w:rsidP="00C768AB">
      <w:pPr>
        <w:pStyle w:val="PL"/>
        <w:rPr>
          <w:color w:val="808080"/>
        </w:rPr>
      </w:pPr>
      <w:r w:rsidRPr="006C0D24">
        <w:rPr>
          <w:color w:val="808080"/>
        </w:rPr>
        <w:t>-- ASN1START</w:t>
      </w:r>
    </w:p>
    <w:p w14:paraId="0FCEB5DE" w14:textId="77777777" w:rsidR="00FC6102" w:rsidRPr="006C0D24" w:rsidRDefault="00FC6102" w:rsidP="00C768AB">
      <w:pPr>
        <w:pStyle w:val="PL"/>
        <w:rPr>
          <w:color w:val="808080"/>
        </w:rPr>
      </w:pPr>
      <w:r w:rsidRPr="006C0D24">
        <w:rPr>
          <w:color w:val="808080"/>
        </w:rPr>
        <w:t>-- TAG_NR-INTER-NODE-DEFINITIONS-START</w:t>
      </w:r>
    </w:p>
    <w:p w14:paraId="0823B6E1" w14:textId="77777777" w:rsidR="00FC6102" w:rsidRPr="006C0D24" w:rsidRDefault="00FC6102" w:rsidP="00C768AB">
      <w:pPr>
        <w:pStyle w:val="PL"/>
      </w:pPr>
    </w:p>
    <w:p w14:paraId="5D2B962D" w14:textId="77777777" w:rsidR="00FC6102" w:rsidRPr="006C0D24" w:rsidRDefault="00FC6102" w:rsidP="00C768AB">
      <w:pPr>
        <w:pStyle w:val="PL"/>
      </w:pPr>
      <w:r w:rsidRPr="006C0D24">
        <w:t>NR-InterNodeDefinitions DEFINITIONS AUTOMATIC TAGS ::=</w:t>
      </w:r>
    </w:p>
    <w:p w14:paraId="6C2D1E47" w14:textId="77777777" w:rsidR="00FC6102" w:rsidRPr="006C0D24" w:rsidRDefault="00FC6102" w:rsidP="00C768AB">
      <w:pPr>
        <w:pStyle w:val="PL"/>
      </w:pPr>
    </w:p>
    <w:p w14:paraId="19EF7325" w14:textId="77777777" w:rsidR="00FC6102" w:rsidRPr="006C0D24" w:rsidRDefault="00FC6102" w:rsidP="00C768AB">
      <w:pPr>
        <w:pStyle w:val="PL"/>
      </w:pPr>
      <w:r w:rsidRPr="006C0D24">
        <w:t>BEGIN</w:t>
      </w:r>
    </w:p>
    <w:p w14:paraId="122114E8" w14:textId="77777777" w:rsidR="00FC6102" w:rsidRPr="006C0D24" w:rsidRDefault="00FC6102" w:rsidP="00C768AB">
      <w:pPr>
        <w:pStyle w:val="PL"/>
      </w:pPr>
    </w:p>
    <w:p w14:paraId="1A2BC02E" w14:textId="77777777" w:rsidR="00FC6102" w:rsidRPr="006C0D24" w:rsidRDefault="00FC6102" w:rsidP="00C768AB">
      <w:pPr>
        <w:pStyle w:val="PL"/>
      </w:pPr>
      <w:r w:rsidRPr="006C0D24">
        <w:t>IMPORTS</w:t>
      </w:r>
    </w:p>
    <w:p w14:paraId="1987D970" w14:textId="00695315" w:rsidR="00723F3B" w:rsidRPr="006C0D24" w:rsidRDefault="00FC6102" w:rsidP="00C768AB">
      <w:pPr>
        <w:pStyle w:val="PL"/>
      </w:pPr>
      <w:r w:rsidRPr="006C0D24">
        <w:tab/>
        <w:t>ARFCN-ValueNR,</w:t>
      </w:r>
    </w:p>
    <w:p w14:paraId="75C199BE" w14:textId="77777777" w:rsidR="00FC6102" w:rsidRPr="006C0D24" w:rsidRDefault="00FC6102" w:rsidP="00C768AB">
      <w:pPr>
        <w:pStyle w:val="PL"/>
      </w:pPr>
      <w:r w:rsidRPr="006C0D24">
        <w:tab/>
        <w:t>CellIdentity,</w:t>
      </w:r>
    </w:p>
    <w:p w14:paraId="44FB25A8" w14:textId="3E0484C0" w:rsidR="00723F3B" w:rsidRPr="006C0D24" w:rsidRDefault="00FC6102" w:rsidP="00C768AB">
      <w:pPr>
        <w:pStyle w:val="PL"/>
      </w:pPr>
      <w:r w:rsidRPr="006C0D24">
        <w:tab/>
        <w:t>CSI-RS-Index,</w:t>
      </w:r>
    </w:p>
    <w:p w14:paraId="26E548EE" w14:textId="77777777" w:rsidR="00FC6102" w:rsidRPr="006C0D24" w:rsidRDefault="00FC6102" w:rsidP="00C768AB">
      <w:pPr>
        <w:pStyle w:val="PL"/>
      </w:pPr>
      <w:r w:rsidRPr="006C0D24">
        <w:tab/>
        <w:t>GapConfig,</w:t>
      </w:r>
    </w:p>
    <w:p w14:paraId="2A6318ED" w14:textId="26F07B27" w:rsidR="00723F3B" w:rsidRPr="006C0D24" w:rsidRDefault="00FC6102" w:rsidP="00C768AB">
      <w:pPr>
        <w:pStyle w:val="PL"/>
        <w:rPr>
          <w:ins w:id="4295" w:author="Rapporteur" w:date="2018-07-10T07:10:00Z"/>
        </w:rPr>
      </w:pPr>
      <w:r w:rsidRPr="006C0D24">
        <w:tab/>
        <w:t>maxBandComb,</w:t>
      </w:r>
    </w:p>
    <w:p w14:paraId="4655015B" w14:textId="5F6541C9" w:rsidR="00723F3B" w:rsidRPr="006C0D24" w:rsidRDefault="00FC6102" w:rsidP="00C768AB">
      <w:pPr>
        <w:pStyle w:val="PL"/>
        <w:rPr>
          <w:lang w:eastAsia="en-US"/>
        </w:rPr>
      </w:pPr>
      <w:ins w:id="4296" w:author="Rapporteur" w:date="2018-07-10T07:10:00Z">
        <w:r w:rsidRPr="006C0D24">
          <w:tab/>
          <w:t>maxFeatureSetsPerBand,</w:t>
        </w:r>
      </w:ins>
    </w:p>
    <w:p w14:paraId="307AD4B1" w14:textId="01DA61CE" w:rsidR="00723F3B" w:rsidRPr="006C0D24" w:rsidRDefault="00FC6102" w:rsidP="00C768AB">
      <w:pPr>
        <w:pStyle w:val="PL"/>
      </w:pPr>
      <w:r w:rsidRPr="006C0D24">
        <w:tab/>
        <w:t>maxNrofSCells,</w:t>
      </w:r>
    </w:p>
    <w:p w14:paraId="691125C9" w14:textId="7CDA56AF" w:rsidR="00723F3B" w:rsidRPr="006C0D24" w:rsidRDefault="00FC6102" w:rsidP="00C768AB">
      <w:pPr>
        <w:pStyle w:val="PL"/>
      </w:pPr>
      <w:r w:rsidRPr="006C0D24">
        <w:tab/>
        <w:t>maxNrofServingCells-1,</w:t>
      </w:r>
    </w:p>
    <w:p w14:paraId="0DD8955D" w14:textId="77777777" w:rsidR="00FC6102" w:rsidRPr="006C0D24" w:rsidRDefault="00FC6102" w:rsidP="00C768AB">
      <w:pPr>
        <w:pStyle w:val="PL"/>
      </w:pPr>
      <w:r w:rsidRPr="006C0D24">
        <w:tab/>
        <w:t>maxNrofIndexesToReport,</w:t>
      </w:r>
    </w:p>
    <w:p w14:paraId="48E6B6EC" w14:textId="77777777" w:rsidR="00FC6102" w:rsidRPr="006C0D24" w:rsidRDefault="00FC6102" w:rsidP="00C768AB">
      <w:pPr>
        <w:pStyle w:val="PL"/>
      </w:pPr>
      <w:r w:rsidRPr="006C0D24">
        <w:tab/>
        <w:t>MeasQuantityResults,</w:t>
      </w:r>
    </w:p>
    <w:p w14:paraId="56046708" w14:textId="77777777" w:rsidR="00FC6102" w:rsidRPr="006C0D24" w:rsidRDefault="00FC6102" w:rsidP="00C768AB">
      <w:pPr>
        <w:pStyle w:val="PL"/>
      </w:pPr>
      <w:r w:rsidRPr="006C0D24">
        <w:tab/>
        <w:t>MeasResultSCG-Failure,</w:t>
      </w:r>
    </w:p>
    <w:p w14:paraId="01F17BF2" w14:textId="77777777" w:rsidR="00FC6102" w:rsidRPr="006C0D24" w:rsidRDefault="00FC6102" w:rsidP="00C768AB">
      <w:pPr>
        <w:pStyle w:val="PL"/>
      </w:pPr>
      <w:r w:rsidRPr="006C0D24">
        <w:tab/>
        <w:t>MeasResultCellListS</w:t>
      </w:r>
      <w:r w:rsidRPr="006C0D24">
        <w:rPr>
          <w:lang w:eastAsia="zh-CN"/>
        </w:rPr>
        <w:t>F</w:t>
      </w:r>
      <w:r w:rsidRPr="006C0D24">
        <w:t>TD,</w:t>
      </w:r>
    </w:p>
    <w:p w14:paraId="282CA4D1" w14:textId="77777777" w:rsidR="00FC6102" w:rsidRPr="006C0D24" w:rsidRDefault="00FC6102" w:rsidP="00C768AB">
      <w:pPr>
        <w:pStyle w:val="PL"/>
      </w:pPr>
      <w:r w:rsidRPr="006C0D24">
        <w:tab/>
        <w:t>MeasResultList2NR,</w:t>
      </w:r>
    </w:p>
    <w:p w14:paraId="53BBBEB8" w14:textId="77777777" w:rsidR="00FC6102" w:rsidRPr="006C0D24" w:rsidRDefault="00FC6102" w:rsidP="00C768AB">
      <w:pPr>
        <w:pStyle w:val="PL"/>
      </w:pPr>
      <w:r w:rsidRPr="006C0D24">
        <w:tab/>
        <w:t>P-Max,</w:t>
      </w:r>
    </w:p>
    <w:p w14:paraId="64906CB0" w14:textId="77777777" w:rsidR="00FC6102" w:rsidRPr="006C0D24" w:rsidRDefault="00FC6102" w:rsidP="00C768AB">
      <w:pPr>
        <w:pStyle w:val="PL"/>
      </w:pPr>
      <w:r w:rsidRPr="006C0D24">
        <w:tab/>
        <w:t>PhysCellId,</w:t>
      </w:r>
    </w:p>
    <w:p w14:paraId="13A67F98" w14:textId="77777777" w:rsidR="00FC6102" w:rsidRPr="006C0D24" w:rsidRDefault="00FC6102" w:rsidP="00C768AB">
      <w:pPr>
        <w:pStyle w:val="PL"/>
      </w:pPr>
      <w:r w:rsidRPr="006C0D24">
        <w:tab/>
        <w:t>RadioBearerConfig,</w:t>
      </w:r>
    </w:p>
    <w:p w14:paraId="58FC20CC" w14:textId="77777777" w:rsidR="00FC6102" w:rsidRPr="006C0D24" w:rsidRDefault="00FC6102" w:rsidP="00C768AB">
      <w:pPr>
        <w:pStyle w:val="PL"/>
      </w:pPr>
      <w:r w:rsidRPr="006C0D24">
        <w:tab/>
        <w:t>RRCReconfiguration,</w:t>
      </w:r>
    </w:p>
    <w:p w14:paraId="5B830B0C" w14:textId="77777777" w:rsidR="00FC6102" w:rsidRPr="006C0D24" w:rsidRDefault="00FC6102" w:rsidP="00C768AB">
      <w:pPr>
        <w:pStyle w:val="PL"/>
      </w:pPr>
      <w:r w:rsidRPr="006C0D24">
        <w:tab/>
        <w:t>ServCellIndex,</w:t>
      </w:r>
    </w:p>
    <w:p w14:paraId="4D4BBC80" w14:textId="77777777" w:rsidR="00FC6102" w:rsidRPr="006C0D24" w:rsidRDefault="00FC6102" w:rsidP="00C768AB">
      <w:pPr>
        <w:pStyle w:val="PL"/>
      </w:pPr>
      <w:r w:rsidRPr="006C0D24">
        <w:tab/>
        <w:t>SetupRelease,</w:t>
      </w:r>
    </w:p>
    <w:p w14:paraId="6D8B5EFA" w14:textId="77777777" w:rsidR="00FC6102" w:rsidRPr="006C0D24" w:rsidRDefault="00FC6102" w:rsidP="00C768AB">
      <w:pPr>
        <w:pStyle w:val="PL"/>
      </w:pPr>
      <w:r w:rsidRPr="006C0D24">
        <w:tab/>
        <w:t>SSB-Index,</w:t>
      </w:r>
    </w:p>
    <w:p w14:paraId="16C78CEA" w14:textId="77777777" w:rsidR="00FC6102" w:rsidRPr="006C0D24" w:rsidRDefault="00FC6102" w:rsidP="00C768AB">
      <w:pPr>
        <w:pStyle w:val="PL"/>
      </w:pPr>
      <w:r w:rsidRPr="006C0D24">
        <w:tab/>
        <w:t>SSB-MTC,</w:t>
      </w:r>
    </w:p>
    <w:p w14:paraId="0075BCA9" w14:textId="77777777" w:rsidR="00FC6102" w:rsidRPr="006C0D24" w:rsidRDefault="00FC6102" w:rsidP="00AE7D5E">
      <w:pPr>
        <w:pStyle w:val="PL"/>
        <w:rPr>
          <w:ins w:id="4297" w:author="Rapporteur" w:date="2018-08-29T11:58:00Z"/>
        </w:rPr>
      </w:pPr>
      <w:ins w:id="4298" w:author="Rapporteur" w:date="2018-08-29T11:58:00Z">
        <w:r w:rsidRPr="006C0D24">
          <w:tab/>
        </w:r>
        <w:r w:rsidRPr="006C0D24">
          <w:rPr>
            <w:color w:val="993366"/>
          </w:rPr>
          <w:t>SS-RSSI-Measurement</w:t>
        </w:r>
        <w:r w:rsidRPr="006C0D24">
          <w:rPr>
            <w:color w:val="993366"/>
            <w:lang w:eastAsia="zh-CN"/>
          </w:rPr>
          <w:t>,</w:t>
        </w:r>
      </w:ins>
    </w:p>
    <w:p w14:paraId="3FD35618" w14:textId="77777777" w:rsidR="00FC6102" w:rsidRPr="006C0D24" w:rsidRDefault="00FC6102" w:rsidP="00C768AB">
      <w:pPr>
        <w:pStyle w:val="PL"/>
        <w:rPr>
          <w:ins w:id="4299" w:author="Rapporteur" w:date="2018-07-10T10:25:00Z"/>
        </w:rPr>
      </w:pPr>
      <w:r w:rsidRPr="006C0D24">
        <w:lastRenderedPageBreak/>
        <w:tab/>
        <w:t>ShortMAC-I,</w:t>
      </w:r>
    </w:p>
    <w:p w14:paraId="299AA120" w14:textId="77777777" w:rsidR="00FC6102" w:rsidRPr="006C0D24" w:rsidRDefault="00FC6102" w:rsidP="00C768AB">
      <w:pPr>
        <w:pStyle w:val="PL"/>
      </w:pPr>
      <w:ins w:id="4300" w:author="Rapporteur" w:date="2018-07-10T10:26:00Z">
        <w:r w:rsidRPr="006C0D24">
          <w:tab/>
        </w:r>
      </w:ins>
      <w:ins w:id="4301" w:author="Rapporteur" w:date="2018-07-10T10:25:00Z">
        <w:r w:rsidRPr="006C0D24">
          <w:t>SubcarrierSpacing,</w:t>
        </w:r>
      </w:ins>
    </w:p>
    <w:p w14:paraId="2C2415BA" w14:textId="77777777" w:rsidR="00FC6102" w:rsidRPr="006C0D24" w:rsidRDefault="00FC6102" w:rsidP="00C768AB">
      <w:pPr>
        <w:pStyle w:val="PL"/>
      </w:pPr>
      <w:r w:rsidRPr="006C0D24">
        <w:tab/>
        <w:t>UE-CapabilityRAT-ContainerList</w:t>
      </w:r>
    </w:p>
    <w:p w14:paraId="7F6256E2" w14:textId="77777777" w:rsidR="00FC6102" w:rsidRPr="006C0D24" w:rsidRDefault="00FC6102" w:rsidP="00C768AB">
      <w:pPr>
        <w:pStyle w:val="PL"/>
      </w:pPr>
      <w:r w:rsidRPr="006C0D24">
        <w:t>FROM NR-RRC-Definitions;</w:t>
      </w:r>
    </w:p>
    <w:p w14:paraId="7AAC25E4" w14:textId="77777777" w:rsidR="00FC6102" w:rsidRPr="006C0D24" w:rsidRDefault="00FC6102" w:rsidP="00C768AB">
      <w:pPr>
        <w:pStyle w:val="PL"/>
      </w:pPr>
    </w:p>
    <w:p w14:paraId="39369D88" w14:textId="77777777" w:rsidR="00FC6102" w:rsidRPr="006C0D24" w:rsidRDefault="00FC6102" w:rsidP="00C768AB">
      <w:pPr>
        <w:pStyle w:val="PL"/>
        <w:rPr>
          <w:color w:val="808080"/>
        </w:rPr>
      </w:pPr>
      <w:r w:rsidRPr="006C0D24">
        <w:rPr>
          <w:color w:val="808080"/>
        </w:rPr>
        <w:t>-- TAG_NR-INTER-NODE-DEFINITIONS-STOP</w:t>
      </w:r>
    </w:p>
    <w:p w14:paraId="7F462E10" w14:textId="77777777" w:rsidR="00FC6102" w:rsidRPr="006C0D24" w:rsidRDefault="00FC6102" w:rsidP="00C768AB">
      <w:pPr>
        <w:pStyle w:val="PL"/>
        <w:rPr>
          <w:color w:val="808080"/>
        </w:rPr>
      </w:pPr>
      <w:r w:rsidRPr="006C0D24">
        <w:rPr>
          <w:color w:val="808080"/>
        </w:rPr>
        <w:t>-- ASN1STOP</w:t>
      </w:r>
    </w:p>
    <w:p w14:paraId="42621CD7" w14:textId="77777777" w:rsidR="00FC6102" w:rsidRPr="006C0D24" w:rsidRDefault="00FC6102" w:rsidP="00C768AB"/>
    <w:p w14:paraId="48F935DA" w14:textId="77777777" w:rsidR="00FC6102" w:rsidRPr="006C0D24" w:rsidRDefault="00FC6102" w:rsidP="00C768AB">
      <w:pPr>
        <w:pStyle w:val="Heading3"/>
      </w:pPr>
      <w:bookmarkStart w:id="4302" w:name="_Toc510018770"/>
      <w:r w:rsidRPr="006C0D24">
        <w:t>11.2.2</w:t>
      </w:r>
      <w:r w:rsidRPr="006C0D24">
        <w:tab/>
        <w:t>Message definitions</w:t>
      </w:r>
      <w:bookmarkEnd w:id="4302"/>
    </w:p>
    <w:p w14:paraId="1B93CC8E" w14:textId="77777777" w:rsidR="00FC6102" w:rsidRPr="006C0D24" w:rsidRDefault="00FC6102" w:rsidP="00C768AB">
      <w:pPr>
        <w:pStyle w:val="Heading4"/>
      </w:pPr>
      <w:bookmarkStart w:id="4303" w:name="_Toc510018771"/>
      <w:bookmarkStart w:id="4304" w:name="_Hlk508962122"/>
      <w:r w:rsidRPr="006C0D24">
        <w:t>–</w:t>
      </w:r>
      <w:r w:rsidRPr="006C0D24">
        <w:tab/>
      </w:r>
      <w:bookmarkStart w:id="4305" w:name="_Hlk508971789"/>
      <w:r w:rsidRPr="006C0D24">
        <w:rPr>
          <w:i/>
        </w:rPr>
        <w:t>HandoverCommand</w:t>
      </w:r>
      <w:bookmarkEnd w:id="4303"/>
    </w:p>
    <w:p w14:paraId="101B2DB1" w14:textId="77777777" w:rsidR="00FC6102" w:rsidRPr="006C0D24" w:rsidRDefault="00FC6102" w:rsidP="00C768AB">
      <w:pPr>
        <w:pStyle w:val="EditorsNote"/>
      </w:pPr>
      <w:r w:rsidRPr="006C0D24">
        <w:t xml:space="preserve">Editor’s Note: Targeted for completion in Sept 2018. </w:t>
      </w:r>
    </w:p>
    <w:bookmarkEnd w:id="4304"/>
    <w:bookmarkEnd w:id="4305"/>
    <w:p w14:paraId="7DB4AB6D" w14:textId="77777777" w:rsidR="00FC6102" w:rsidRPr="006C0D24" w:rsidRDefault="00FC6102" w:rsidP="00C768AB">
      <w:r w:rsidRPr="006C0D24">
        <w:t>This message is used to transfer the handover command as generated by the target gNB.</w:t>
      </w:r>
    </w:p>
    <w:p w14:paraId="1721636B" w14:textId="77777777" w:rsidR="00FC6102" w:rsidRPr="006C0D24" w:rsidRDefault="00FC6102" w:rsidP="00C768AB">
      <w:pPr>
        <w:pStyle w:val="B1"/>
      </w:pPr>
      <w:r w:rsidRPr="006C0D24">
        <w:t>Direction: target gNB to source gNB/source RAN.</w:t>
      </w:r>
    </w:p>
    <w:p w14:paraId="76EFCC38" w14:textId="77777777" w:rsidR="00FC6102" w:rsidRPr="006C0D24" w:rsidRDefault="00FC6102" w:rsidP="00C768AB">
      <w:pPr>
        <w:pStyle w:val="TH"/>
      </w:pPr>
      <w:r w:rsidRPr="006C0D24">
        <w:rPr>
          <w:i/>
        </w:rPr>
        <w:t>HandoverCommand</w:t>
      </w:r>
      <w:r w:rsidRPr="006C0D24">
        <w:t xml:space="preserve"> message</w:t>
      </w:r>
    </w:p>
    <w:p w14:paraId="687A8411" w14:textId="77777777" w:rsidR="00FC6102" w:rsidRPr="006C0D24" w:rsidRDefault="00FC6102" w:rsidP="00C768AB">
      <w:pPr>
        <w:pStyle w:val="PL"/>
        <w:rPr>
          <w:color w:val="808080"/>
        </w:rPr>
      </w:pPr>
      <w:r w:rsidRPr="006C0D24">
        <w:rPr>
          <w:color w:val="808080"/>
        </w:rPr>
        <w:t>-- ASN1START</w:t>
      </w:r>
    </w:p>
    <w:p w14:paraId="3F29669A" w14:textId="77777777" w:rsidR="00FC6102" w:rsidRPr="006C0D24" w:rsidRDefault="00FC6102" w:rsidP="00C768AB">
      <w:pPr>
        <w:pStyle w:val="PL"/>
        <w:rPr>
          <w:color w:val="808080"/>
        </w:rPr>
      </w:pPr>
      <w:r w:rsidRPr="006C0D24">
        <w:rPr>
          <w:color w:val="808080"/>
        </w:rPr>
        <w:t>-- TAG-HANDOVER-COMMAND-START</w:t>
      </w:r>
    </w:p>
    <w:p w14:paraId="32520766" w14:textId="77777777" w:rsidR="00FC6102" w:rsidRPr="006C0D24" w:rsidRDefault="00FC6102" w:rsidP="00C768AB">
      <w:pPr>
        <w:pStyle w:val="PL"/>
      </w:pPr>
    </w:p>
    <w:p w14:paraId="0FF2ABA6" w14:textId="77777777" w:rsidR="00FC6102" w:rsidRPr="006C0D24" w:rsidRDefault="00FC6102" w:rsidP="00C768AB">
      <w:pPr>
        <w:pStyle w:val="PL"/>
      </w:pPr>
      <w:r w:rsidRPr="006C0D24">
        <w:t>HandoverCommand ::=</w:t>
      </w:r>
      <w:r w:rsidRPr="006C0D24">
        <w:tab/>
      </w:r>
      <w:r w:rsidRPr="006C0D24">
        <w:tab/>
      </w:r>
      <w:r w:rsidRPr="006C0D24">
        <w:tab/>
      </w:r>
      <w:r w:rsidRPr="006C0D24">
        <w:tab/>
      </w:r>
      <w:r w:rsidRPr="006C0D24">
        <w:tab/>
      </w:r>
      <w:r w:rsidRPr="006C0D24">
        <w:rPr>
          <w:color w:val="993366"/>
        </w:rPr>
        <w:t>SEQUENCE</w:t>
      </w:r>
      <w:r w:rsidRPr="006C0D24">
        <w:t xml:space="preserve"> {</w:t>
      </w:r>
    </w:p>
    <w:p w14:paraId="6BAFBFBE" w14:textId="77777777" w:rsidR="00FC6102" w:rsidRPr="006C0D24" w:rsidRDefault="00FC6102" w:rsidP="00C768AB">
      <w:pPr>
        <w:pStyle w:val="PL"/>
      </w:pPr>
      <w:r w:rsidRPr="006C0D24">
        <w:tab/>
        <w:t>criticalExtensions</w:t>
      </w:r>
      <w:r w:rsidRPr="006C0D24">
        <w:tab/>
      </w:r>
      <w:r w:rsidRPr="006C0D24">
        <w:tab/>
      </w:r>
      <w:r w:rsidRPr="006C0D24">
        <w:tab/>
      </w:r>
      <w:r w:rsidRPr="006C0D24">
        <w:tab/>
      </w:r>
      <w:r w:rsidRPr="006C0D24">
        <w:tab/>
      </w:r>
      <w:r w:rsidRPr="006C0D24">
        <w:rPr>
          <w:color w:val="993366"/>
        </w:rPr>
        <w:t>CHOICE</w:t>
      </w:r>
      <w:r w:rsidRPr="006C0D24">
        <w:t xml:space="preserve"> {</w:t>
      </w:r>
    </w:p>
    <w:p w14:paraId="505BBDF4" w14:textId="77777777" w:rsidR="00FC6102" w:rsidRPr="006C0D24" w:rsidRDefault="00FC6102" w:rsidP="00C768AB">
      <w:pPr>
        <w:pStyle w:val="PL"/>
      </w:pPr>
      <w:r w:rsidRPr="006C0D24">
        <w:tab/>
      </w:r>
      <w:r w:rsidRPr="006C0D24">
        <w:tab/>
        <w:t>c1</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w:t>
      </w:r>
    </w:p>
    <w:p w14:paraId="6A932310" w14:textId="77777777" w:rsidR="00FC6102" w:rsidRPr="006C0D24" w:rsidRDefault="00FC6102" w:rsidP="00C768AB">
      <w:pPr>
        <w:pStyle w:val="PL"/>
      </w:pPr>
      <w:r w:rsidRPr="006C0D24">
        <w:tab/>
      </w:r>
      <w:r w:rsidRPr="006C0D24">
        <w:tab/>
      </w:r>
      <w:r w:rsidRPr="006C0D24">
        <w:tab/>
        <w:t>handoverCommand</w:t>
      </w:r>
      <w:r w:rsidRPr="006C0D24">
        <w:tab/>
      </w:r>
      <w:r w:rsidRPr="006C0D24">
        <w:tab/>
      </w:r>
      <w:r w:rsidRPr="006C0D24">
        <w:tab/>
      </w:r>
      <w:r w:rsidRPr="006C0D24">
        <w:tab/>
      </w:r>
      <w:r w:rsidRPr="006C0D24">
        <w:tab/>
        <w:t>HandoverCommand-IEs,</w:t>
      </w:r>
    </w:p>
    <w:p w14:paraId="29B50C75" w14:textId="77777777" w:rsidR="00FC6102" w:rsidRPr="006C0D24" w:rsidRDefault="00FC6102" w:rsidP="00C768AB">
      <w:pPr>
        <w:pStyle w:val="PL"/>
      </w:pPr>
      <w:r w:rsidRPr="006C0D24">
        <w:tab/>
      </w:r>
      <w:r w:rsidRPr="006C0D24">
        <w:tab/>
      </w:r>
      <w:r w:rsidRPr="006C0D24">
        <w:tab/>
        <w:t xml:space="preserve">spare3 </w:t>
      </w:r>
      <w:r w:rsidRPr="006C0D24">
        <w:rPr>
          <w:color w:val="993366"/>
        </w:rPr>
        <w:t>NULL</w:t>
      </w:r>
      <w:r w:rsidRPr="006C0D24">
        <w:t xml:space="preserve">, spare2 </w:t>
      </w:r>
      <w:r w:rsidRPr="006C0D24">
        <w:rPr>
          <w:color w:val="993366"/>
        </w:rPr>
        <w:t>NULL</w:t>
      </w:r>
      <w:r w:rsidRPr="006C0D24">
        <w:t xml:space="preserve">, spare1 </w:t>
      </w:r>
      <w:r w:rsidRPr="006C0D24">
        <w:rPr>
          <w:color w:val="993366"/>
        </w:rPr>
        <w:t>NULL</w:t>
      </w:r>
    </w:p>
    <w:p w14:paraId="21ABB0B5" w14:textId="77777777" w:rsidR="00FC6102" w:rsidRPr="006C0D24" w:rsidRDefault="00FC6102" w:rsidP="00C768AB">
      <w:pPr>
        <w:pStyle w:val="PL"/>
      </w:pPr>
      <w:r w:rsidRPr="006C0D24">
        <w:tab/>
      </w:r>
      <w:r w:rsidRPr="006C0D24">
        <w:tab/>
        <w:t>},</w:t>
      </w:r>
    </w:p>
    <w:p w14:paraId="52A6DF2D" w14:textId="77777777" w:rsidR="00FC6102" w:rsidRPr="006C0D24" w:rsidRDefault="00FC6102" w:rsidP="00C768AB">
      <w:pPr>
        <w:pStyle w:val="PL"/>
      </w:pPr>
      <w:r w:rsidRPr="006C0D24">
        <w:tab/>
      </w:r>
      <w:r w:rsidRPr="006C0D24">
        <w:tab/>
        <w:t>criticalExtensionsFuture</w:t>
      </w:r>
      <w:r w:rsidRPr="006C0D24">
        <w:tab/>
      </w:r>
      <w:r w:rsidRPr="006C0D24">
        <w:tab/>
      </w:r>
      <w:r w:rsidRPr="006C0D24">
        <w:tab/>
      </w:r>
      <w:r w:rsidRPr="006C0D24">
        <w:rPr>
          <w:color w:val="993366"/>
        </w:rPr>
        <w:t>SEQUENCE</w:t>
      </w:r>
      <w:r w:rsidRPr="006C0D24">
        <w:t xml:space="preserve"> {}</w:t>
      </w:r>
    </w:p>
    <w:p w14:paraId="66CCAFDD" w14:textId="77777777" w:rsidR="00FC6102" w:rsidRPr="006C0D24" w:rsidRDefault="00FC6102" w:rsidP="00C768AB">
      <w:pPr>
        <w:pStyle w:val="PL"/>
      </w:pPr>
      <w:r w:rsidRPr="006C0D24">
        <w:tab/>
        <w:t>}</w:t>
      </w:r>
    </w:p>
    <w:p w14:paraId="5583AE6A" w14:textId="77777777" w:rsidR="00FC6102" w:rsidRPr="006C0D24" w:rsidRDefault="00FC6102" w:rsidP="00C768AB">
      <w:pPr>
        <w:pStyle w:val="PL"/>
      </w:pPr>
      <w:r w:rsidRPr="006C0D24">
        <w:t>}</w:t>
      </w:r>
    </w:p>
    <w:p w14:paraId="37C6FF63" w14:textId="77777777" w:rsidR="00FC6102" w:rsidRPr="006C0D24" w:rsidRDefault="00FC6102" w:rsidP="00C768AB">
      <w:pPr>
        <w:pStyle w:val="PL"/>
      </w:pPr>
    </w:p>
    <w:p w14:paraId="68403B80" w14:textId="77777777" w:rsidR="00FC6102" w:rsidRPr="006C0D24" w:rsidRDefault="00FC6102" w:rsidP="00C768AB">
      <w:pPr>
        <w:pStyle w:val="PL"/>
      </w:pPr>
      <w:r w:rsidRPr="006C0D24">
        <w:t>HandoverCommand-IEs ::=</w:t>
      </w:r>
      <w:r w:rsidRPr="006C0D24">
        <w:tab/>
      </w:r>
      <w:r w:rsidRPr="006C0D24">
        <w:tab/>
      </w:r>
      <w:r w:rsidRPr="006C0D24">
        <w:tab/>
      </w:r>
      <w:r w:rsidRPr="006C0D24">
        <w:tab/>
      </w:r>
      <w:r w:rsidRPr="006C0D24">
        <w:rPr>
          <w:color w:val="993366"/>
        </w:rPr>
        <w:t>SEQUENCE</w:t>
      </w:r>
      <w:r w:rsidRPr="006C0D24">
        <w:t xml:space="preserve"> {</w:t>
      </w:r>
    </w:p>
    <w:p w14:paraId="033782BB" w14:textId="77777777" w:rsidR="00FC6102" w:rsidRPr="006C0D24" w:rsidRDefault="00FC6102" w:rsidP="00C768AB">
      <w:pPr>
        <w:pStyle w:val="PL"/>
      </w:pPr>
      <w:r w:rsidRPr="006C0D24">
        <w:tab/>
        <w:t>handoverCommandMessage</w:t>
      </w:r>
      <w:r w:rsidRPr="006C0D24">
        <w:tab/>
      </w:r>
      <w:r w:rsidRPr="006C0D24">
        <w:tab/>
      </w:r>
      <w:r w:rsidRPr="006C0D24">
        <w:tab/>
      </w:r>
      <w:r w:rsidRPr="006C0D24">
        <w:tab/>
      </w:r>
      <w:r w:rsidRPr="006C0D24">
        <w:rPr>
          <w:color w:val="993366"/>
        </w:rPr>
        <w:t>OCTET STRING</w:t>
      </w:r>
      <w:r w:rsidRPr="006C0D24">
        <w:t xml:space="preserve"> (CONTAINING RRCReconfiguration),</w:t>
      </w:r>
    </w:p>
    <w:p w14:paraId="039F02A0" w14:textId="77777777" w:rsidR="00FC6102" w:rsidRPr="006C0D24" w:rsidRDefault="00FC6102" w:rsidP="00C768AB">
      <w:pPr>
        <w:pStyle w:val="PL"/>
      </w:pPr>
      <w:r w:rsidRPr="006C0D24">
        <w:tab/>
        <w:t>nonCriticalExtension</w:t>
      </w:r>
      <w:r w:rsidRPr="006C0D24">
        <w:tab/>
      </w:r>
      <w:r w:rsidRPr="006C0D24">
        <w:tab/>
      </w:r>
      <w:r w:rsidRPr="006C0D24">
        <w:tab/>
      </w:r>
      <w:r w:rsidRPr="006C0D24">
        <w:tab/>
      </w:r>
      <w:r w:rsidRPr="006C0D24">
        <w:rPr>
          <w:color w:val="993366"/>
        </w:rPr>
        <w:t>SEQUENCE</w:t>
      </w:r>
      <w:r w:rsidRPr="006C0D24">
        <w:t xml:space="preserve"> {}</w:t>
      </w:r>
      <w:r w:rsidRPr="006C0D24">
        <w:tab/>
      </w:r>
      <w:r w:rsidRPr="006C0D24">
        <w:tab/>
      </w:r>
      <w:r w:rsidRPr="006C0D24">
        <w:tab/>
      </w:r>
      <w:r w:rsidRPr="006C0D24">
        <w:tab/>
      </w:r>
      <w:r w:rsidRPr="006C0D24">
        <w:tab/>
      </w:r>
      <w:r w:rsidRPr="006C0D24">
        <w:tab/>
      </w:r>
      <w:r w:rsidRPr="006C0D24">
        <w:tab/>
      </w:r>
      <w:r w:rsidRPr="006C0D24">
        <w:rPr>
          <w:color w:val="993366"/>
        </w:rPr>
        <w:t>OPTIONAL</w:t>
      </w:r>
    </w:p>
    <w:p w14:paraId="06345A92" w14:textId="77777777" w:rsidR="00FC6102" w:rsidRPr="006C0D24" w:rsidRDefault="00FC6102" w:rsidP="00C768AB">
      <w:pPr>
        <w:pStyle w:val="PL"/>
      </w:pPr>
      <w:r w:rsidRPr="006C0D24">
        <w:t>}</w:t>
      </w:r>
    </w:p>
    <w:p w14:paraId="21833E1E" w14:textId="77777777" w:rsidR="00FC6102" w:rsidRPr="006C0D24" w:rsidRDefault="00FC6102" w:rsidP="00C768AB">
      <w:pPr>
        <w:pStyle w:val="PL"/>
      </w:pPr>
    </w:p>
    <w:p w14:paraId="42F2BA20" w14:textId="77777777" w:rsidR="00FC6102" w:rsidRPr="006C0D24" w:rsidRDefault="00FC6102" w:rsidP="00C768AB">
      <w:pPr>
        <w:pStyle w:val="PL"/>
        <w:rPr>
          <w:color w:val="808080"/>
        </w:rPr>
      </w:pPr>
      <w:r w:rsidRPr="006C0D24">
        <w:rPr>
          <w:color w:val="808080"/>
        </w:rPr>
        <w:t>-- TAG-HANDOVER-COMMAND-STOP</w:t>
      </w:r>
    </w:p>
    <w:p w14:paraId="74DB3D88" w14:textId="77777777" w:rsidR="00FC6102" w:rsidRPr="006C0D24" w:rsidRDefault="00FC6102" w:rsidP="00C768AB">
      <w:pPr>
        <w:pStyle w:val="PL"/>
        <w:rPr>
          <w:color w:val="808080"/>
        </w:rPr>
      </w:pPr>
      <w:r w:rsidRPr="006C0D24">
        <w:rPr>
          <w:color w:val="808080"/>
        </w:rPr>
        <w:t>-- ASN1STOP</w:t>
      </w:r>
    </w:p>
    <w:p w14:paraId="19D4776E" w14:textId="77777777" w:rsidR="00FC6102" w:rsidRPr="006C0D24"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102" w:rsidRPr="006C0D24" w14:paraId="38078938"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6F67588" w14:textId="77777777" w:rsidR="00FC6102" w:rsidRPr="006C0D24" w:rsidRDefault="00FC6102" w:rsidP="00C768AB">
            <w:pPr>
              <w:pStyle w:val="TAH"/>
            </w:pPr>
            <w:r w:rsidRPr="006C0D24">
              <w:rPr>
                <w:i/>
              </w:rPr>
              <w:t>HandoverCommand</w:t>
            </w:r>
            <w:r w:rsidRPr="006C0D24">
              <w:t xml:space="preserve"> field descriptions</w:t>
            </w:r>
          </w:p>
        </w:tc>
      </w:tr>
      <w:tr w:rsidR="00FC6102" w:rsidRPr="006C0D24" w14:paraId="4F50C6B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42806A2" w14:textId="77777777" w:rsidR="00FC6102" w:rsidRPr="006C0D24" w:rsidRDefault="00FC6102" w:rsidP="00C768AB">
            <w:pPr>
              <w:pStyle w:val="TAL"/>
              <w:rPr>
                <w:b/>
                <w:i/>
              </w:rPr>
            </w:pPr>
            <w:r w:rsidRPr="006C0D24">
              <w:rPr>
                <w:b/>
                <w:i/>
              </w:rPr>
              <w:t>handoverCommandMessage</w:t>
            </w:r>
          </w:p>
          <w:p w14:paraId="5E932DCC" w14:textId="77777777" w:rsidR="00FC6102" w:rsidRPr="006C0D24" w:rsidRDefault="00FC6102" w:rsidP="00C768AB">
            <w:pPr>
              <w:pStyle w:val="TAL"/>
            </w:pPr>
            <w:r w:rsidRPr="006C0D24">
              <w:t xml:space="preserve">Contains the </w:t>
            </w:r>
            <w:r w:rsidRPr="006C0D24">
              <w:rPr>
                <w:i/>
              </w:rPr>
              <w:t>RRCReconfiguration</w:t>
            </w:r>
            <w:r w:rsidRPr="006C0D24">
              <w:t xml:space="preserve"> message used to perform handover within NR or handover to NR, as generated (entirely) by the target gNB.</w:t>
            </w:r>
          </w:p>
        </w:tc>
      </w:tr>
    </w:tbl>
    <w:p w14:paraId="68E56CD8" w14:textId="77777777" w:rsidR="00FC6102" w:rsidRPr="006C0D24" w:rsidRDefault="00FC6102" w:rsidP="00C768AB"/>
    <w:p w14:paraId="448D840B" w14:textId="77777777" w:rsidR="00FC6102" w:rsidRPr="006C0D24" w:rsidRDefault="00FC6102" w:rsidP="00C768AB">
      <w:pPr>
        <w:pStyle w:val="Heading4"/>
      </w:pPr>
      <w:bookmarkStart w:id="4306" w:name="_Toc510018772"/>
      <w:bookmarkStart w:id="4307" w:name="_Hlk508962098"/>
      <w:r w:rsidRPr="006C0D24">
        <w:lastRenderedPageBreak/>
        <w:t>–</w:t>
      </w:r>
      <w:r w:rsidRPr="006C0D24">
        <w:tab/>
      </w:r>
      <w:bookmarkStart w:id="4308" w:name="_Hlk508971818"/>
      <w:r w:rsidRPr="006C0D24">
        <w:rPr>
          <w:i/>
        </w:rPr>
        <w:t>HandoverPreparationInformation</w:t>
      </w:r>
      <w:bookmarkEnd w:id="4306"/>
    </w:p>
    <w:p w14:paraId="040F7137" w14:textId="77777777" w:rsidR="00FC6102" w:rsidRPr="006C0D24" w:rsidRDefault="00FC6102" w:rsidP="00C768AB">
      <w:pPr>
        <w:pStyle w:val="EditorsNote"/>
      </w:pPr>
      <w:r w:rsidRPr="006C0D24">
        <w:t xml:space="preserve">Editor’s Note: Targeted for completion in Sept 2018. </w:t>
      </w:r>
    </w:p>
    <w:bookmarkEnd w:id="4307"/>
    <w:bookmarkEnd w:id="4308"/>
    <w:p w14:paraId="5F770EF0" w14:textId="77777777" w:rsidR="00FC6102" w:rsidRPr="006C0D24" w:rsidRDefault="00FC6102" w:rsidP="00C768AB">
      <w:r w:rsidRPr="006C0D24">
        <w:t>This message is used to transfer the NR RRC information used by the target gNB during handover preparation, including UE capability information.</w:t>
      </w:r>
    </w:p>
    <w:p w14:paraId="758503B9" w14:textId="77777777" w:rsidR="00FC6102" w:rsidRPr="006C0D24" w:rsidRDefault="00FC6102" w:rsidP="00C768AB">
      <w:pPr>
        <w:pStyle w:val="B1"/>
      </w:pPr>
      <w:r w:rsidRPr="006C0D24">
        <w:t>Direction: source gNB/source RAN to target gNB.</w:t>
      </w:r>
    </w:p>
    <w:p w14:paraId="0AECB7B0" w14:textId="77777777" w:rsidR="00FC6102" w:rsidRPr="006C0D24" w:rsidRDefault="00FC6102" w:rsidP="00C768AB">
      <w:pPr>
        <w:pStyle w:val="TH"/>
      </w:pPr>
      <w:r w:rsidRPr="006C0D24">
        <w:rPr>
          <w:i/>
        </w:rPr>
        <w:t>HandoverPreparationInformation</w:t>
      </w:r>
      <w:r w:rsidRPr="006C0D24">
        <w:t xml:space="preserve"> message</w:t>
      </w:r>
    </w:p>
    <w:p w14:paraId="364F8892" w14:textId="77777777" w:rsidR="00FC6102" w:rsidRPr="006C0D24" w:rsidRDefault="00FC6102" w:rsidP="00C768AB">
      <w:pPr>
        <w:pStyle w:val="PL"/>
        <w:rPr>
          <w:color w:val="808080"/>
        </w:rPr>
      </w:pPr>
      <w:r w:rsidRPr="006C0D24">
        <w:rPr>
          <w:color w:val="808080"/>
        </w:rPr>
        <w:t>-- ASN1START</w:t>
      </w:r>
    </w:p>
    <w:p w14:paraId="24371445" w14:textId="77777777" w:rsidR="00FC6102" w:rsidRPr="006C0D24" w:rsidRDefault="00FC6102" w:rsidP="00C768AB">
      <w:pPr>
        <w:pStyle w:val="PL"/>
        <w:rPr>
          <w:color w:val="808080"/>
        </w:rPr>
      </w:pPr>
      <w:r w:rsidRPr="006C0D24">
        <w:rPr>
          <w:color w:val="808080"/>
        </w:rPr>
        <w:t>-- TAG-HANDOVER-PREPARATION-INFORMATION-START</w:t>
      </w:r>
    </w:p>
    <w:p w14:paraId="70115CA0" w14:textId="77777777" w:rsidR="00FC6102" w:rsidRPr="006C0D24" w:rsidRDefault="00FC6102" w:rsidP="00C768AB">
      <w:pPr>
        <w:pStyle w:val="PL"/>
      </w:pPr>
    </w:p>
    <w:p w14:paraId="651B63DA" w14:textId="77777777" w:rsidR="00FC6102" w:rsidRPr="006C0D24" w:rsidRDefault="00FC6102" w:rsidP="00C768AB">
      <w:pPr>
        <w:pStyle w:val="PL"/>
      </w:pPr>
      <w:r w:rsidRPr="006C0D24">
        <w:t>HandoverPreparationInformation ::=</w:t>
      </w:r>
      <w:r w:rsidRPr="006C0D24">
        <w:tab/>
      </w:r>
      <w:r w:rsidRPr="006C0D24">
        <w:rPr>
          <w:color w:val="993366"/>
        </w:rPr>
        <w:t>SEQUENCE</w:t>
      </w:r>
      <w:r w:rsidRPr="006C0D24">
        <w:t xml:space="preserve"> {</w:t>
      </w:r>
    </w:p>
    <w:p w14:paraId="66D29A9A" w14:textId="77777777" w:rsidR="00FC6102" w:rsidRPr="006C0D24" w:rsidRDefault="00FC6102" w:rsidP="00C768AB">
      <w:pPr>
        <w:pStyle w:val="PL"/>
      </w:pPr>
      <w:r w:rsidRPr="006C0D24">
        <w:tab/>
        <w:t>criticalExtensions</w:t>
      </w:r>
      <w:r w:rsidRPr="006C0D24">
        <w:tab/>
      </w:r>
      <w:r w:rsidRPr="006C0D24">
        <w:tab/>
      </w:r>
      <w:r w:rsidRPr="006C0D24">
        <w:tab/>
      </w:r>
      <w:r w:rsidRPr="006C0D24">
        <w:tab/>
      </w:r>
      <w:r w:rsidRPr="006C0D24">
        <w:tab/>
      </w:r>
      <w:r w:rsidRPr="006C0D24">
        <w:rPr>
          <w:color w:val="993366"/>
        </w:rPr>
        <w:t>CHOICE</w:t>
      </w:r>
      <w:r w:rsidRPr="006C0D24">
        <w:t xml:space="preserve"> {</w:t>
      </w:r>
    </w:p>
    <w:p w14:paraId="3882022D" w14:textId="77777777" w:rsidR="00FC6102" w:rsidRPr="006C0D24" w:rsidRDefault="00FC6102" w:rsidP="00C768AB">
      <w:pPr>
        <w:pStyle w:val="PL"/>
      </w:pPr>
      <w:r w:rsidRPr="006C0D24">
        <w:tab/>
      </w:r>
      <w:r w:rsidRPr="006C0D24">
        <w:tab/>
        <w:t>c1</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w:t>
      </w:r>
    </w:p>
    <w:p w14:paraId="6E9A5854" w14:textId="77777777" w:rsidR="00FC6102" w:rsidRPr="006C0D24" w:rsidRDefault="00FC6102" w:rsidP="00C768AB">
      <w:pPr>
        <w:pStyle w:val="PL"/>
      </w:pPr>
      <w:r w:rsidRPr="006C0D24">
        <w:tab/>
      </w:r>
      <w:r w:rsidRPr="006C0D24">
        <w:tab/>
      </w:r>
      <w:r w:rsidRPr="006C0D24">
        <w:tab/>
        <w:t>handoverPreparationInformation</w:t>
      </w:r>
      <w:r w:rsidRPr="006C0D24">
        <w:tab/>
      </w:r>
      <w:r w:rsidRPr="006C0D24">
        <w:tab/>
        <w:t>HandoverPreparationInformation-IEs,</w:t>
      </w:r>
    </w:p>
    <w:p w14:paraId="323B8281" w14:textId="77777777" w:rsidR="00FC6102" w:rsidRPr="006C0D24" w:rsidRDefault="00FC6102" w:rsidP="00C768AB">
      <w:pPr>
        <w:pStyle w:val="PL"/>
      </w:pPr>
      <w:r w:rsidRPr="006C0D24">
        <w:tab/>
      </w:r>
      <w:r w:rsidRPr="006C0D24">
        <w:tab/>
      </w:r>
      <w:r w:rsidRPr="006C0D24">
        <w:tab/>
        <w:t xml:space="preserve">spare3 </w:t>
      </w:r>
      <w:r w:rsidRPr="006C0D24">
        <w:rPr>
          <w:color w:val="993366"/>
        </w:rPr>
        <w:t>NULL</w:t>
      </w:r>
      <w:r w:rsidRPr="006C0D24">
        <w:t xml:space="preserve">, spare2 </w:t>
      </w:r>
      <w:r w:rsidRPr="006C0D24">
        <w:rPr>
          <w:color w:val="993366"/>
        </w:rPr>
        <w:t>NULL</w:t>
      </w:r>
      <w:r w:rsidRPr="006C0D24">
        <w:t xml:space="preserve">, spare1 </w:t>
      </w:r>
      <w:r w:rsidRPr="006C0D24">
        <w:rPr>
          <w:color w:val="993366"/>
        </w:rPr>
        <w:t>NULL</w:t>
      </w:r>
    </w:p>
    <w:p w14:paraId="300A6F99" w14:textId="77777777" w:rsidR="00FC6102" w:rsidRPr="006C0D24" w:rsidRDefault="00FC6102" w:rsidP="00C768AB">
      <w:pPr>
        <w:pStyle w:val="PL"/>
      </w:pPr>
      <w:r w:rsidRPr="006C0D24">
        <w:tab/>
      </w:r>
      <w:r w:rsidRPr="006C0D24">
        <w:tab/>
        <w:t>},</w:t>
      </w:r>
    </w:p>
    <w:p w14:paraId="1B68072B" w14:textId="77777777" w:rsidR="00FC6102" w:rsidRPr="006C0D24" w:rsidRDefault="00FC6102" w:rsidP="00C768AB">
      <w:pPr>
        <w:pStyle w:val="PL"/>
      </w:pPr>
      <w:r w:rsidRPr="006C0D24">
        <w:tab/>
      </w:r>
      <w:r w:rsidRPr="006C0D24">
        <w:tab/>
        <w:t>criticalExtensionsFuture</w:t>
      </w:r>
      <w:r w:rsidRPr="006C0D24">
        <w:tab/>
      </w:r>
      <w:r w:rsidRPr="006C0D24">
        <w:tab/>
      </w:r>
      <w:r w:rsidRPr="006C0D24">
        <w:tab/>
      </w:r>
      <w:r w:rsidRPr="006C0D24">
        <w:rPr>
          <w:color w:val="993366"/>
        </w:rPr>
        <w:t>SEQUENCE</w:t>
      </w:r>
      <w:r w:rsidRPr="006C0D24">
        <w:t xml:space="preserve"> {}</w:t>
      </w:r>
    </w:p>
    <w:p w14:paraId="00E7B426" w14:textId="77777777" w:rsidR="00FC6102" w:rsidRPr="006C0D24" w:rsidRDefault="00FC6102" w:rsidP="00C768AB">
      <w:pPr>
        <w:pStyle w:val="PL"/>
      </w:pPr>
      <w:r w:rsidRPr="006C0D24">
        <w:tab/>
        <w:t>}</w:t>
      </w:r>
    </w:p>
    <w:p w14:paraId="53F6B9C5" w14:textId="77777777" w:rsidR="00FC6102" w:rsidRPr="006C0D24" w:rsidRDefault="00FC6102" w:rsidP="00C768AB">
      <w:pPr>
        <w:pStyle w:val="PL"/>
      </w:pPr>
      <w:r w:rsidRPr="006C0D24">
        <w:t>}</w:t>
      </w:r>
    </w:p>
    <w:p w14:paraId="3B419B9A" w14:textId="77777777" w:rsidR="00FC6102" w:rsidRPr="006C0D24" w:rsidRDefault="00FC6102" w:rsidP="00C768AB">
      <w:pPr>
        <w:pStyle w:val="PL"/>
      </w:pPr>
    </w:p>
    <w:p w14:paraId="5EFB2A80" w14:textId="77777777" w:rsidR="00FC6102" w:rsidRPr="006C0D24" w:rsidRDefault="00FC6102" w:rsidP="00C768AB">
      <w:pPr>
        <w:pStyle w:val="PL"/>
      </w:pPr>
      <w:r w:rsidRPr="006C0D24">
        <w:t xml:space="preserve">HandoverPreparationInformation-IEs ::= </w:t>
      </w:r>
      <w:r w:rsidRPr="006C0D24">
        <w:rPr>
          <w:color w:val="993366"/>
        </w:rPr>
        <w:t>SEQUENCE</w:t>
      </w:r>
      <w:r w:rsidRPr="006C0D24">
        <w:t xml:space="preserve"> {</w:t>
      </w:r>
    </w:p>
    <w:p w14:paraId="649A5C3F" w14:textId="77777777" w:rsidR="00FC6102" w:rsidRPr="006C0D24" w:rsidRDefault="00FC6102" w:rsidP="00C768AB">
      <w:pPr>
        <w:pStyle w:val="PL"/>
      </w:pPr>
      <w:r w:rsidRPr="006C0D24">
        <w:tab/>
        <w:t>ue-CapabilityRAT-List</w:t>
      </w:r>
      <w:r w:rsidRPr="006C0D24">
        <w:tab/>
      </w:r>
      <w:r w:rsidRPr="006C0D24">
        <w:tab/>
      </w:r>
      <w:r w:rsidRPr="006C0D24">
        <w:tab/>
      </w:r>
      <w:r w:rsidRPr="006C0D24">
        <w:tab/>
        <w:t>UE-CapabilityRAT-ContainerList,</w:t>
      </w:r>
    </w:p>
    <w:p w14:paraId="10D1BE5F" w14:textId="35012C61" w:rsidR="00FC6102" w:rsidRPr="006C0D24" w:rsidRDefault="00FC6102" w:rsidP="00C768AB">
      <w:pPr>
        <w:pStyle w:val="PL"/>
      </w:pPr>
      <w:r w:rsidRPr="006C0D24">
        <w:tab/>
        <w:t>sourceConfig</w:t>
      </w:r>
      <w:r w:rsidRPr="006C0D24">
        <w:tab/>
      </w:r>
      <w:r w:rsidRPr="006C0D24">
        <w:tab/>
      </w:r>
      <w:r w:rsidRPr="006C0D24">
        <w:tab/>
      </w:r>
      <w:r w:rsidRPr="006C0D24">
        <w:tab/>
      </w:r>
      <w:r w:rsidRPr="006C0D24">
        <w:tab/>
      </w:r>
      <w:r w:rsidRPr="006C0D24">
        <w:tab/>
      </w:r>
      <w:del w:id="4309" w:author="Rapporteur" w:date="2018-07-10T06:38:00Z">
        <w:r w:rsidRPr="006C0D24" w:rsidDel="003465BE">
          <w:rPr>
            <w:color w:val="993366"/>
          </w:rPr>
          <w:delText>OCTETSTRING</w:delText>
        </w:r>
        <w:r w:rsidRPr="006C0D24" w:rsidDel="003465BE">
          <w:delText xml:space="preserve"> (CONTAINING RRCReconfiguration</w:delText>
        </w:r>
      </w:del>
      <w:ins w:id="4310" w:author="Rapporteur" w:date="2018-07-10T06:38:00Z">
        <w:r w:rsidRPr="006C0D24">
          <w:rPr>
            <w:color w:val="993366"/>
          </w:rPr>
          <w:t>AS-Config</w:t>
        </w:r>
        <w:r w:rsidRPr="006C0D24">
          <w:rPr>
            <w:color w:val="993366"/>
          </w:rPr>
          <w:tab/>
        </w:r>
        <w:r w:rsidRPr="006C0D24">
          <w:rPr>
            <w:color w:val="993366"/>
          </w:rPr>
          <w:tab/>
          <w:t>OPTIONAL</w:t>
        </w:r>
      </w:ins>
      <w:r w:rsidRPr="006C0D24">
        <w:t>,</w:t>
      </w:r>
    </w:p>
    <w:p w14:paraId="5981020D" w14:textId="77777777" w:rsidR="00FC6102" w:rsidRPr="006C0D24" w:rsidRDefault="00FC6102" w:rsidP="00C768AB">
      <w:pPr>
        <w:pStyle w:val="PL"/>
      </w:pPr>
      <w:r w:rsidRPr="006C0D24">
        <w:tab/>
        <w:t>rrm-Config</w:t>
      </w:r>
      <w:r w:rsidRPr="006C0D24">
        <w:tab/>
      </w:r>
      <w:r w:rsidRPr="006C0D24">
        <w:tab/>
      </w:r>
      <w:r w:rsidRPr="006C0D24">
        <w:tab/>
      </w:r>
      <w:r w:rsidRPr="006C0D24">
        <w:tab/>
      </w:r>
      <w:r w:rsidRPr="006C0D24">
        <w:tab/>
      </w:r>
      <w:r w:rsidRPr="006C0D24">
        <w:tab/>
      </w:r>
      <w:r w:rsidRPr="006C0D24">
        <w:tab/>
        <w:t>RRM-Config</w:t>
      </w:r>
      <w:r w:rsidRPr="006C0D24">
        <w:tab/>
      </w:r>
      <w:r w:rsidRPr="006C0D24">
        <w:tab/>
      </w:r>
      <w:r w:rsidRPr="006C0D24">
        <w:tab/>
      </w:r>
      <w:r w:rsidRPr="006C0D24">
        <w:tab/>
      </w:r>
      <w:r w:rsidRPr="006C0D24">
        <w:rPr>
          <w:color w:val="993366"/>
        </w:rPr>
        <w:t>OPTIONAL</w:t>
      </w:r>
      <w:r w:rsidRPr="006C0D24">
        <w:t>,</w:t>
      </w:r>
    </w:p>
    <w:p w14:paraId="453887C3" w14:textId="77777777" w:rsidR="00FC6102" w:rsidRPr="006C0D24" w:rsidRDefault="00FC6102" w:rsidP="00C768AB">
      <w:pPr>
        <w:pStyle w:val="PL"/>
      </w:pPr>
      <w:r w:rsidRPr="006C0D24">
        <w:tab/>
        <w:t>as-Context</w:t>
      </w:r>
      <w:r w:rsidRPr="006C0D24">
        <w:tab/>
      </w:r>
      <w:r w:rsidRPr="006C0D24">
        <w:tab/>
      </w:r>
      <w:r w:rsidRPr="006C0D24">
        <w:tab/>
      </w:r>
      <w:r w:rsidRPr="006C0D24">
        <w:tab/>
      </w:r>
      <w:r w:rsidRPr="006C0D24">
        <w:tab/>
      </w:r>
      <w:r w:rsidRPr="006C0D24">
        <w:tab/>
      </w:r>
      <w:r w:rsidRPr="006C0D24">
        <w:tab/>
        <w:t>AS-Context</w:t>
      </w:r>
      <w:r w:rsidRPr="006C0D24">
        <w:tab/>
      </w:r>
      <w:r w:rsidRPr="006C0D24">
        <w:tab/>
      </w:r>
      <w:r w:rsidRPr="006C0D24">
        <w:tab/>
      </w:r>
      <w:r w:rsidRPr="006C0D24">
        <w:tab/>
      </w:r>
      <w:r w:rsidRPr="006C0D24">
        <w:rPr>
          <w:color w:val="993366"/>
        </w:rPr>
        <w:t>OPTIONAL</w:t>
      </w:r>
      <w:r w:rsidRPr="006C0D24">
        <w:t>,</w:t>
      </w:r>
    </w:p>
    <w:p w14:paraId="24BD11EB" w14:textId="77777777" w:rsidR="00FC6102" w:rsidRPr="006C0D24" w:rsidRDefault="00FC6102" w:rsidP="00C768AB">
      <w:pPr>
        <w:pStyle w:val="PL"/>
      </w:pPr>
      <w:r w:rsidRPr="006C0D24">
        <w:tab/>
        <w:t>nonCriticalExtension</w:t>
      </w:r>
      <w:r w:rsidRPr="006C0D24">
        <w:tab/>
      </w:r>
      <w:r w:rsidRPr="006C0D24">
        <w:tab/>
      </w:r>
      <w:r w:rsidRPr="006C0D24">
        <w:tab/>
      </w:r>
      <w:r w:rsidRPr="006C0D24">
        <w:tab/>
      </w:r>
      <w:r w:rsidRPr="006C0D24">
        <w:rPr>
          <w:color w:val="993366"/>
        </w:rPr>
        <w:t>SEQUENCE</w:t>
      </w:r>
      <w:r w:rsidRPr="006C0D24">
        <w:t xml:space="preserve"> {}</w:t>
      </w:r>
      <w:r w:rsidRPr="006C0D24">
        <w:tab/>
      </w:r>
      <w:r w:rsidRPr="006C0D24">
        <w:tab/>
      </w:r>
      <w:r w:rsidRPr="006C0D24">
        <w:tab/>
      </w:r>
      <w:r w:rsidRPr="006C0D24">
        <w:tab/>
      </w:r>
      <w:r w:rsidRPr="006C0D24">
        <w:rPr>
          <w:color w:val="993366"/>
        </w:rPr>
        <w:t>OPTIONAL</w:t>
      </w:r>
    </w:p>
    <w:p w14:paraId="04652231" w14:textId="77777777" w:rsidR="00FC6102" w:rsidRPr="006C0D24" w:rsidRDefault="00FC6102" w:rsidP="00C768AB">
      <w:pPr>
        <w:pStyle w:val="PL"/>
      </w:pPr>
      <w:r w:rsidRPr="006C0D24">
        <w:t>}</w:t>
      </w:r>
    </w:p>
    <w:p w14:paraId="36DD5FA8" w14:textId="77777777" w:rsidR="00FC6102" w:rsidRPr="006C0D24" w:rsidRDefault="00FC6102" w:rsidP="00C768AB">
      <w:pPr>
        <w:pStyle w:val="PL"/>
        <w:rPr>
          <w:ins w:id="4311" w:author="Rapporteur" w:date="2018-07-10T06:29:00Z"/>
        </w:rPr>
      </w:pPr>
    </w:p>
    <w:p w14:paraId="65AB902A" w14:textId="77777777" w:rsidR="00FC6102" w:rsidRPr="006C0D24" w:rsidRDefault="00FC6102" w:rsidP="00C768AB">
      <w:pPr>
        <w:pStyle w:val="PL"/>
        <w:rPr>
          <w:ins w:id="4312" w:author="Rapporteur" w:date="2018-07-10T06:29:00Z"/>
        </w:rPr>
      </w:pPr>
      <w:ins w:id="4313" w:author="Rapporteur" w:date="2018-07-10T06:29:00Z">
        <w:r w:rsidRPr="006C0D24">
          <w:t>AS-Config ::=             SEQUENCE {</w:t>
        </w:r>
      </w:ins>
    </w:p>
    <w:p w14:paraId="01C676D3" w14:textId="77777777" w:rsidR="00FC6102" w:rsidRPr="006C0D24" w:rsidRDefault="00FC6102" w:rsidP="00C768AB">
      <w:pPr>
        <w:pStyle w:val="PL"/>
        <w:rPr>
          <w:ins w:id="4314" w:author="Rapporteur" w:date="2018-07-10T06:31:00Z"/>
        </w:rPr>
      </w:pPr>
      <w:ins w:id="4315" w:author="Rapporteur" w:date="2018-07-10T06:31:00Z">
        <w:r w:rsidRPr="006C0D24">
          <w:tab/>
        </w:r>
      </w:ins>
      <w:ins w:id="4316" w:author="Rapporteur" w:date="2018-07-10T06:34:00Z">
        <w:r w:rsidRPr="006C0D24">
          <w:t>rrcReconfiguration</w:t>
        </w:r>
      </w:ins>
      <w:ins w:id="4317" w:author="Rapporteur" w:date="2018-07-10T06:31:00Z">
        <w:r w:rsidRPr="006C0D24">
          <w:tab/>
        </w:r>
        <w:r w:rsidRPr="006C0D24">
          <w:tab/>
        </w:r>
        <w:r w:rsidRPr="006C0D24">
          <w:tab/>
        </w:r>
        <w:r w:rsidRPr="006C0D24">
          <w:tab/>
        </w:r>
        <w:r w:rsidRPr="006C0D24">
          <w:tab/>
        </w:r>
        <w:r w:rsidRPr="006C0D24">
          <w:rPr>
            <w:color w:val="993366"/>
          </w:rPr>
          <w:t>OCTET</w:t>
        </w:r>
      </w:ins>
      <w:ins w:id="4318" w:author="Rapporteur" w:date="2018-07-11T07:24:00Z">
        <w:r w:rsidRPr="006C0D24">
          <w:rPr>
            <w:color w:val="993366"/>
          </w:rPr>
          <w:t xml:space="preserve"> </w:t>
        </w:r>
      </w:ins>
      <w:ins w:id="4319" w:author="Rapporteur" w:date="2018-07-10T06:31:00Z">
        <w:r w:rsidRPr="006C0D24">
          <w:rPr>
            <w:color w:val="993366"/>
          </w:rPr>
          <w:t>STRING</w:t>
        </w:r>
        <w:r w:rsidRPr="006C0D24">
          <w:t xml:space="preserve"> (CONTAINING RRCReconfiguration),</w:t>
        </w:r>
      </w:ins>
    </w:p>
    <w:p w14:paraId="35C92EC8" w14:textId="77777777" w:rsidR="00FC6102" w:rsidRPr="006C0D24" w:rsidRDefault="00FC6102" w:rsidP="00C768AB">
      <w:pPr>
        <w:pStyle w:val="PL"/>
        <w:rPr>
          <w:ins w:id="4320" w:author="Rapporteur" w:date="2018-07-10T06:29:00Z"/>
        </w:rPr>
      </w:pPr>
      <w:ins w:id="4321" w:author="Rapporteur" w:date="2018-07-10T06:29:00Z">
        <w:r w:rsidRPr="006C0D24">
          <w:t xml:space="preserve">    ...  </w:t>
        </w:r>
      </w:ins>
    </w:p>
    <w:p w14:paraId="021475FF" w14:textId="77777777" w:rsidR="00FC6102" w:rsidRPr="006C0D24" w:rsidRDefault="00FC6102" w:rsidP="00C768AB">
      <w:pPr>
        <w:pStyle w:val="PL"/>
        <w:rPr>
          <w:ins w:id="4322" w:author="Rapporteur" w:date="2018-07-10T06:29:00Z"/>
        </w:rPr>
      </w:pPr>
      <w:ins w:id="4323" w:author="Rapporteur" w:date="2018-07-10T06:29:00Z">
        <w:r w:rsidRPr="006C0D24">
          <w:t>}</w:t>
        </w:r>
      </w:ins>
    </w:p>
    <w:p w14:paraId="65FF58C1" w14:textId="77777777" w:rsidR="00FC6102" w:rsidRPr="006C0D24" w:rsidRDefault="00FC6102" w:rsidP="00C768AB">
      <w:pPr>
        <w:pStyle w:val="PL"/>
      </w:pPr>
    </w:p>
    <w:p w14:paraId="0FFCC8E6" w14:textId="77777777" w:rsidR="00FC6102" w:rsidRPr="006C0D24" w:rsidRDefault="00FC6102" w:rsidP="00C768AB">
      <w:pPr>
        <w:pStyle w:val="PL"/>
      </w:pPr>
      <w:r w:rsidRPr="006C0D24">
        <w:t>AS-Context ::=</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6FB3CF6E" w14:textId="77777777" w:rsidR="00FC6102" w:rsidRPr="006C0D24" w:rsidDel="00B13C66" w:rsidRDefault="00FC6102" w:rsidP="00C768AB">
      <w:pPr>
        <w:pStyle w:val="PL"/>
        <w:rPr>
          <w:del w:id="4324" w:author="Rapporteur" w:date="2018-07-10T06:45:00Z"/>
        </w:rPr>
      </w:pPr>
      <w:r w:rsidRPr="006C0D24">
        <w:tab/>
        <w:t>reestablishmentInfo</w:t>
      </w:r>
      <w:r w:rsidRPr="006C0D24">
        <w:tab/>
      </w:r>
      <w:r w:rsidRPr="006C0D24">
        <w:tab/>
      </w:r>
      <w:r w:rsidRPr="006C0D24">
        <w:tab/>
      </w:r>
      <w:r w:rsidRPr="006C0D24">
        <w:tab/>
      </w:r>
      <w:del w:id="4325" w:author="Rapporteur" w:date="2018-07-10T06:45:00Z">
        <w:r w:rsidRPr="006C0D24" w:rsidDel="00B13C66">
          <w:tab/>
        </w:r>
        <w:r w:rsidRPr="006C0D24" w:rsidDel="00B13C66">
          <w:tab/>
        </w:r>
      </w:del>
      <w:ins w:id="4326" w:author="Rapporteur" w:date="2018-07-10T06:45:00Z">
        <w:r w:rsidRPr="006C0D24">
          <w:t>ReestablishmentInfo</w:t>
        </w:r>
      </w:ins>
      <w:del w:id="4327" w:author="Rapporteur" w:date="2018-07-10T06:45:00Z">
        <w:r w:rsidRPr="006C0D24" w:rsidDel="00B13C66">
          <w:rPr>
            <w:color w:val="993366"/>
          </w:rPr>
          <w:delText>SEQUENCE</w:delText>
        </w:r>
        <w:r w:rsidRPr="006C0D24" w:rsidDel="00B13C66">
          <w:delText xml:space="preserve"> {</w:delText>
        </w:r>
      </w:del>
    </w:p>
    <w:p w14:paraId="6029B1C9" w14:textId="77777777" w:rsidR="00FC6102" w:rsidRPr="006C0D24" w:rsidDel="00B13C66" w:rsidRDefault="00FC6102" w:rsidP="00C768AB">
      <w:pPr>
        <w:pStyle w:val="PL"/>
        <w:rPr>
          <w:del w:id="4328" w:author="Rapporteur" w:date="2018-07-10T06:45:00Z"/>
        </w:rPr>
      </w:pPr>
      <w:del w:id="4329" w:author="Rapporteur" w:date="2018-07-10T06:45:00Z">
        <w:r w:rsidRPr="006C0D24" w:rsidDel="00B13C66">
          <w:tab/>
        </w:r>
        <w:r w:rsidRPr="006C0D24" w:rsidDel="00B13C66">
          <w:tab/>
          <w:delText>sourcePhysCellId</w:delText>
        </w:r>
        <w:r w:rsidRPr="006C0D24" w:rsidDel="00B13C66">
          <w:tab/>
        </w:r>
        <w:r w:rsidRPr="006C0D24" w:rsidDel="00B13C66">
          <w:tab/>
        </w:r>
        <w:r w:rsidRPr="006C0D24" w:rsidDel="00B13C66">
          <w:tab/>
        </w:r>
        <w:r w:rsidRPr="006C0D24" w:rsidDel="00B13C66">
          <w:tab/>
        </w:r>
        <w:r w:rsidRPr="006C0D24" w:rsidDel="00B13C66">
          <w:tab/>
          <w:delText>PhysCellId,</w:delText>
        </w:r>
      </w:del>
    </w:p>
    <w:p w14:paraId="3A964B8E" w14:textId="77777777" w:rsidR="00FC6102" w:rsidRPr="006C0D24" w:rsidDel="00B13C66" w:rsidRDefault="00FC6102" w:rsidP="00C768AB">
      <w:pPr>
        <w:pStyle w:val="PL"/>
        <w:rPr>
          <w:del w:id="4330" w:author="Rapporteur" w:date="2018-07-10T06:45:00Z"/>
        </w:rPr>
      </w:pPr>
      <w:del w:id="4331" w:author="Rapporteur" w:date="2018-07-10T06:45:00Z">
        <w:r w:rsidRPr="006C0D24" w:rsidDel="00B13C66">
          <w:tab/>
        </w:r>
        <w:r w:rsidRPr="006C0D24" w:rsidDel="00B13C66">
          <w:tab/>
          <w:delText>targetCellShortMAC-I</w:delText>
        </w:r>
        <w:r w:rsidRPr="006C0D24" w:rsidDel="00B13C66">
          <w:tab/>
        </w:r>
        <w:r w:rsidRPr="006C0D24" w:rsidDel="00B13C66">
          <w:tab/>
        </w:r>
        <w:r w:rsidRPr="006C0D24" w:rsidDel="00B13C66">
          <w:tab/>
        </w:r>
        <w:r w:rsidRPr="006C0D24" w:rsidDel="00B13C66">
          <w:tab/>
          <w:delText>ShortMAC-I,</w:delText>
        </w:r>
      </w:del>
    </w:p>
    <w:p w14:paraId="32DD50C4" w14:textId="77777777" w:rsidR="00FC6102" w:rsidRPr="006C0D24" w:rsidDel="00B13C66" w:rsidRDefault="00FC6102" w:rsidP="00C768AB">
      <w:pPr>
        <w:pStyle w:val="PL"/>
        <w:rPr>
          <w:del w:id="4332" w:author="Rapporteur" w:date="2018-07-10T06:45:00Z"/>
        </w:rPr>
      </w:pPr>
      <w:del w:id="4333" w:author="Rapporteur" w:date="2018-07-10T06:45:00Z">
        <w:r w:rsidRPr="006C0D24" w:rsidDel="00B13C66">
          <w:tab/>
        </w:r>
        <w:r w:rsidRPr="006C0D24" w:rsidDel="00B13C66">
          <w:tab/>
          <w:delText>additionalReestabInfoList</w:delText>
        </w:r>
        <w:r w:rsidRPr="006C0D24" w:rsidDel="00B13C66">
          <w:tab/>
        </w:r>
        <w:r w:rsidRPr="006C0D24" w:rsidDel="00B13C66">
          <w:tab/>
        </w:r>
        <w:r w:rsidRPr="006C0D24" w:rsidDel="00B13C66">
          <w:tab/>
          <w:delText>ReestabNCellInfoList</w:delText>
        </w:r>
        <w:r w:rsidRPr="006C0D24" w:rsidDel="00B13C66">
          <w:tab/>
        </w:r>
        <w:r w:rsidRPr="006C0D24" w:rsidDel="00B13C66">
          <w:tab/>
        </w:r>
        <w:r w:rsidRPr="006C0D24" w:rsidDel="00B13C66">
          <w:tab/>
        </w:r>
        <w:r w:rsidRPr="006C0D24" w:rsidDel="00B13C66">
          <w:tab/>
        </w:r>
        <w:r w:rsidRPr="006C0D24" w:rsidDel="00B13C66">
          <w:tab/>
        </w:r>
        <w:r w:rsidRPr="006C0D24" w:rsidDel="00B13C66">
          <w:rPr>
            <w:color w:val="993366"/>
          </w:rPr>
          <w:delText>OPTIONAL</w:delText>
        </w:r>
      </w:del>
    </w:p>
    <w:p w14:paraId="6F70424C" w14:textId="77777777" w:rsidR="00FC6102" w:rsidRPr="006C0D24" w:rsidRDefault="00FC6102" w:rsidP="00C768AB">
      <w:pPr>
        <w:pStyle w:val="PL"/>
      </w:pPr>
      <w:del w:id="4334" w:author="Rapporteur" w:date="2018-07-10T06:45:00Z">
        <w:r w:rsidRPr="006C0D24" w:rsidDel="00B13C66">
          <w:tab/>
          <w:delText>}</w:delText>
        </w:r>
        <w:r w:rsidRPr="006C0D24" w:rsidDel="00B13C66">
          <w:tab/>
        </w:r>
        <w:r w:rsidRPr="006C0D24" w:rsidDel="00B13C66">
          <w:tab/>
        </w:r>
        <w:r w:rsidRPr="006C0D24" w:rsidDel="00B13C66">
          <w:tab/>
        </w:r>
      </w:del>
      <w:r w:rsidRPr="006C0D24">
        <w:tab/>
      </w:r>
      <w:r w:rsidRPr="006C0D24">
        <w:tab/>
      </w:r>
      <w:r w:rsidRPr="006C0D24">
        <w:tab/>
      </w:r>
      <w:r w:rsidRPr="006C0D24">
        <w:tab/>
      </w:r>
      <w:r w:rsidRPr="006C0D24">
        <w:tab/>
      </w:r>
      <w:r w:rsidRPr="006C0D24">
        <w:tab/>
      </w:r>
      <w:del w:id="4335" w:author="Rapporteur" w:date="2018-07-10T06:46:00Z">
        <w:r w:rsidRPr="006C0D24" w:rsidDel="00B13C66">
          <w:tab/>
        </w:r>
        <w:r w:rsidRPr="006C0D24" w:rsidDel="00B13C66">
          <w:tab/>
        </w:r>
        <w:r w:rsidRPr="006C0D24" w:rsidDel="00B13C66">
          <w:tab/>
        </w:r>
        <w:r w:rsidRPr="006C0D24" w:rsidDel="00B13C66">
          <w:tab/>
        </w:r>
        <w:r w:rsidRPr="006C0D24" w:rsidDel="00B13C66">
          <w:tab/>
        </w:r>
        <w:r w:rsidRPr="006C0D24" w:rsidDel="00B13C66">
          <w:tab/>
        </w:r>
        <w:r w:rsidRPr="006C0D24" w:rsidDel="00B13C66">
          <w:tab/>
        </w:r>
        <w:r w:rsidRPr="006C0D24" w:rsidDel="00B13C66">
          <w:tab/>
        </w:r>
      </w:del>
      <w:del w:id="4336" w:author="Rapporteur" w:date="2018-07-10T06:45:00Z">
        <w:r w:rsidRPr="006C0D24" w:rsidDel="00B13C66">
          <w:tab/>
        </w:r>
        <w:r w:rsidRPr="006C0D24" w:rsidDel="00B13C66">
          <w:tab/>
        </w:r>
        <w:r w:rsidRPr="006C0D24" w:rsidDel="00B13C66">
          <w:tab/>
        </w:r>
      </w:del>
      <w:r w:rsidRPr="006C0D24">
        <w:rPr>
          <w:color w:val="993366"/>
        </w:rPr>
        <w:t>OPTIONAL</w:t>
      </w:r>
      <w:r w:rsidRPr="006C0D24">
        <w:t>,</w:t>
      </w:r>
    </w:p>
    <w:p w14:paraId="40AC484F" w14:textId="77777777" w:rsidR="00FC6102" w:rsidRPr="006C0D24" w:rsidDel="00B13C66" w:rsidRDefault="00FC6102" w:rsidP="00C768AB">
      <w:pPr>
        <w:pStyle w:val="PL"/>
        <w:rPr>
          <w:del w:id="4337" w:author="Rapporteur" w:date="2018-07-10T06:44:00Z"/>
          <w:color w:val="808080"/>
        </w:rPr>
      </w:pPr>
      <w:del w:id="4338" w:author="Rapporteur" w:date="2018-07-10T06:44:00Z">
        <w:r w:rsidRPr="006C0D24" w:rsidDel="00B13C66">
          <w:tab/>
        </w:r>
        <w:r w:rsidRPr="006C0D24" w:rsidDel="00B13C66">
          <w:rPr>
            <w:color w:val="808080"/>
          </w:rPr>
          <w:delText>-- FFS Whether to change e.g. move all re-establishment info to Xx</w:delText>
        </w:r>
      </w:del>
    </w:p>
    <w:p w14:paraId="2C5ECB5A" w14:textId="77777777" w:rsidR="00FC6102" w:rsidRPr="006C0D24" w:rsidRDefault="00FC6102" w:rsidP="00C768AB">
      <w:pPr>
        <w:pStyle w:val="PL"/>
      </w:pPr>
      <w:r w:rsidRPr="006C0D24">
        <w:tab/>
        <w:t>configRestrictInfo</w:t>
      </w:r>
      <w:r w:rsidRPr="006C0D24">
        <w:tab/>
      </w:r>
      <w:r w:rsidRPr="006C0D24">
        <w:tab/>
      </w:r>
      <w:r w:rsidRPr="006C0D24">
        <w:tab/>
      </w:r>
      <w:r w:rsidRPr="006C0D24">
        <w:tab/>
      </w:r>
      <w:r w:rsidRPr="006C0D24">
        <w:tab/>
        <w:t>ConfigRestrictInfoSCG</w:t>
      </w:r>
      <w:r w:rsidRPr="006C0D24">
        <w:tab/>
      </w:r>
      <w:r w:rsidRPr="006C0D24">
        <w:tab/>
      </w:r>
      <w:r w:rsidRPr="006C0D24">
        <w:tab/>
      </w:r>
      <w:r w:rsidRPr="006C0D24">
        <w:tab/>
      </w:r>
      <w:r w:rsidRPr="006C0D24">
        <w:tab/>
      </w:r>
      <w:r w:rsidRPr="006C0D24">
        <w:tab/>
      </w:r>
      <w:r w:rsidRPr="006C0D24">
        <w:rPr>
          <w:color w:val="993366"/>
        </w:rPr>
        <w:t>OPTIONAL</w:t>
      </w:r>
      <w:r w:rsidRPr="006C0D24">
        <w:t>,</w:t>
      </w:r>
    </w:p>
    <w:p w14:paraId="3A8E8C6B" w14:textId="2694F96A" w:rsidR="00FC6102" w:rsidRPr="006C0D24" w:rsidRDefault="00FC6102" w:rsidP="00C768AB">
      <w:pPr>
        <w:pStyle w:val="PL"/>
        <w:rPr>
          <w:ins w:id="4339" w:author="Rapporteur" w:date="2018-07-10T06:42:00Z"/>
        </w:rPr>
      </w:pPr>
      <w:r w:rsidRPr="006C0D24">
        <w:tab/>
        <w:t>...}</w:t>
      </w:r>
    </w:p>
    <w:p w14:paraId="09ADC54F" w14:textId="77777777" w:rsidR="00FC6102" w:rsidRPr="006C0D24" w:rsidRDefault="00FC6102" w:rsidP="00C768AB">
      <w:pPr>
        <w:pStyle w:val="PL"/>
        <w:rPr>
          <w:ins w:id="4340" w:author="Rapporteur" w:date="2018-07-10T06:42:00Z"/>
        </w:rPr>
      </w:pPr>
    </w:p>
    <w:p w14:paraId="6A771268" w14:textId="77777777" w:rsidR="00FC6102" w:rsidRPr="006C0D24" w:rsidRDefault="00FC6102" w:rsidP="00C768AB">
      <w:pPr>
        <w:pStyle w:val="PL"/>
        <w:rPr>
          <w:ins w:id="4341" w:author="Rapporteur" w:date="2018-07-10T06:42:00Z"/>
        </w:rPr>
      </w:pPr>
      <w:ins w:id="4342" w:author="Rapporteur" w:date="2018-07-10T06:42:00Z">
        <w:r w:rsidRPr="006C0D24">
          <w:t>ReestablishmentInfo ::=</w:t>
        </w:r>
        <w:r w:rsidRPr="006C0D24">
          <w:tab/>
        </w:r>
        <w:r w:rsidRPr="006C0D24">
          <w:tab/>
        </w:r>
        <w:r w:rsidRPr="006C0D24">
          <w:tab/>
        </w:r>
        <w:r w:rsidRPr="006C0D24">
          <w:tab/>
        </w:r>
        <w:r w:rsidRPr="006C0D24">
          <w:rPr>
            <w:color w:val="993366"/>
          </w:rPr>
          <w:t>SEQUENCE</w:t>
        </w:r>
        <w:r w:rsidRPr="006C0D24">
          <w:t xml:space="preserve"> {</w:t>
        </w:r>
      </w:ins>
    </w:p>
    <w:p w14:paraId="750A0E26" w14:textId="77777777" w:rsidR="00FC6102" w:rsidRPr="006C0D24" w:rsidRDefault="00FC6102" w:rsidP="00C768AB">
      <w:pPr>
        <w:pStyle w:val="PL"/>
        <w:rPr>
          <w:ins w:id="4343" w:author="Rapporteur" w:date="2018-07-10T06:42:00Z"/>
        </w:rPr>
      </w:pPr>
      <w:ins w:id="4344" w:author="Rapporteur" w:date="2018-07-10T06:42:00Z">
        <w:r w:rsidRPr="006C0D24">
          <w:tab/>
          <w:t>sourcePhysCellId</w:t>
        </w:r>
        <w:r w:rsidRPr="006C0D24">
          <w:tab/>
        </w:r>
        <w:r w:rsidRPr="006C0D24">
          <w:tab/>
        </w:r>
        <w:r w:rsidRPr="006C0D24">
          <w:tab/>
        </w:r>
        <w:r w:rsidRPr="006C0D24">
          <w:tab/>
        </w:r>
      </w:ins>
      <w:ins w:id="4345" w:author="Rapporteur" w:date="2018-07-10T06:43:00Z">
        <w:r w:rsidRPr="006C0D24">
          <w:tab/>
        </w:r>
        <w:r w:rsidRPr="006C0D24">
          <w:tab/>
        </w:r>
      </w:ins>
      <w:ins w:id="4346" w:author="Rapporteur" w:date="2018-07-10T06:42:00Z">
        <w:r w:rsidRPr="006C0D24">
          <w:t>PhysCellId,</w:t>
        </w:r>
      </w:ins>
    </w:p>
    <w:p w14:paraId="1DCDB700" w14:textId="77777777" w:rsidR="00FC6102" w:rsidRPr="006C0D24" w:rsidRDefault="00FC6102" w:rsidP="00C768AB">
      <w:pPr>
        <w:pStyle w:val="PL"/>
        <w:rPr>
          <w:ins w:id="4347" w:author="Rapporteur" w:date="2018-07-10T06:42:00Z"/>
        </w:rPr>
      </w:pPr>
      <w:ins w:id="4348" w:author="Rapporteur" w:date="2018-07-10T06:42:00Z">
        <w:r w:rsidRPr="006C0D24">
          <w:tab/>
          <w:t>targetCellShortMAC-I</w:t>
        </w:r>
        <w:r w:rsidRPr="006C0D24">
          <w:tab/>
        </w:r>
        <w:r w:rsidRPr="006C0D24">
          <w:tab/>
        </w:r>
        <w:r w:rsidRPr="006C0D24">
          <w:tab/>
        </w:r>
      </w:ins>
      <w:ins w:id="4349" w:author="Rapporteur" w:date="2018-07-10T06:43:00Z">
        <w:r w:rsidRPr="006C0D24">
          <w:tab/>
        </w:r>
        <w:r w:rsidRPr="006C0D24">
          <w:tab/>
        </w:r>
      </w:ins>
      <w:ins w:id="4350" w:author="Rapporteur" w:date="2018-07-10T06:42:00Z">
        <w:r w:rsidRPr="006C0D24">
          <w:t>ShortMAC-I,</w:t>
        </w:r>
      </w:ins>
    </w:p>
    <w:p w14:paraId="77F243C1" w14:textId="77777777" w:rsidR="00FC6102" w:rsidRPr="006C0D24" w:rsidRDefault="00FC6102" w:rsidP="00C768AB">
      <w:pPr>
        <w:pStyle w:val="PL"/>
        <w:rPr>
          <w:ins w:id="4351" w:author="Rapporteur" w:date="2018-07-10T06:42:00Z"/>
        </w:rPr>
      </w:pPr>
      <w:ins w:id="4352" w:author="Rapporteur" w:date="2018-07-10T06:42:00Z">
        <w:r w:rsidRPr="006C0D24">
          <w:tab/>
          <w:t>additionalReestabInfoList</w:t>
        </w:r>
        <w:r w:rsidRPr="006C0D24">
          <w:tab/>
        </w:r>
        <w:r w:rsidRPr="006C0D24">
          <w:tab/>
        </w:r>
      </w:ins>
      <w:ins w:id="4353" w:author="Rapporteur" w:date="2018-07-10T06:43:00Z">
        <w:r w:rsidRPr="006C0D24">
          <w:tab/>
        </w:r>
        <w:r w:rsidRPr="006C0D24">
          <w:tab/>
        </w:r>
      </w:ins>
      <w:ins w:id="4354" w:author="Rapporteur" w:date="2018-07-10T06:42:00Z">
        <w:r w:rsidRPr="006C0D24">
          <w:t>ReestabNCellInfoList</w:t>
        </w:r>
        <w:r w:rsidRPr="006C0D24">
          <w:tab/>
        </w:r>
        <w:r w:rsidRPr="006C0D24">
          <w:tab/>
        </w:r>
        <w:r w:rsidRPr="006C0D24">
          <w:tab/>
        </w:r>
        <w:r w:rsidRPr="006C0D24">
          <w:tab/>
        </w:r>
        <w:r w:rsidRPr="006C0D24">
          <w:tab/>
        </w:r>
        <w:r w:rsidRPr="006C0D24">
          <w:rPr>
            <w:color w:val="993366"/>
          </w:rPr>
          <w:t>OPTIONAL</w:t>
        </w:r>
      </w:ins>
    </w:p>
    <w:p w14:paraId="241E2B44" w14:textId="77777777" w:rsidR="00FC6102" w:rsidRPr="006C0D24" w:rsidRDefault="00FC6102" w:rsidP="00C768AB">
      <w:pPr>
        <w:pStyle w:val="PL"/>
      </w:pPr>
      <w:ins w:id="4355" w:author="Rapporteur" w:date="2018-07-10T06:42:00Z">
        <w:r w:rsidRPr="006C0D24">
          <w:t>}</w:t>
        </w:r>
      </w:ins>
    </w:p>
    <w:p w14:paraId="346E95C3" w14:textId="77777777" w:rsidR="00FC6102" w:rsidRPr="006C0D24" w:rsidRDefault="00FC6102" w:rsidP="00C768AB">
      <w:pPr>
        <w:pStyle w:val="PL"/>
      </w:pPr>
    </w:p>
    <w:p w14:paraId="11742D50" w14:textId="77777777" w:rsidR="00FC6102" w:rsidRPr="006C0D24" w:rsidRDefault="00FC6102" w:rsidP="00C768AB">
      <w:pPr>
        <w:pStyle w:val="PL"/>
      </w:pPr>
      <w:r w:rsidRPr="006C0D24">
        <w:t>ReestabNCellInfoList ::=</w:t>
      </w:r>
      <w:r w:rsidRPr="006C0D24">
        <w:tab/>
      </w:r>
      <w:r w:rsidRPr="006C0D24">
        <w:tab/>
      </w:r>
      <w:r w:rsidRPr="006C0D24">
        <w:rPr>
          <w:color w:val="993366"/>
        </w:rPr>
        <w:t>SEQUENCE</w:t>
      </w:r>
      <w:r w:rsidRPr="006C0D24">
        <w:t xml:space="preserve"> ( </w:t>
      </w:r>
      <w:r w:rsidRPr="006C0D24">
        <w:rPr>
          <w:color w:val="993366"/>
        </w:rPr>
        <w:t>SIZE</w:t>
      </w:r>
      <w:r w:rsidRPr="006C0D24">
        <w:t xml:space="preserve"> (1..maxCellPrep) )</w:t>
      </w:r>
      <w:r w:rsidRPr="006C0D24">
        <w:rPr>
          <w:color w:val="993366"/>
        </w:rPr>
        <w:t xml:space="preserve"> OF</w:t>
      </w:r>
      <w:r w:rsidRPr="006C0D24">
        <w:t xml:space="preserve"> ReestabNCellInfo</w:t>
      </w:r>
    </w:p>
    <w:p w14:paraId="30FB16E0" w14:textId="77777777" w:rsidR="00FC6102" w:rsidRPr="006C0D24" w:rsidRDefault="00FC6102" w:rsidP="00C768AB">
      <w:pPr>
        <w:pStyle w:val="PL"/>
      </w:pPr>
    </w:p>
    <w:p w14:paraId="2BA96DC9" w14:textId="77777777" w:rsidR="00FC6102" w:rsidRPr="006C0D24" w:rsidRDefault="00FC6102" w:rsidP="00C768AB">
      <w:pPr>
        <w:pStyle w:val="PL"/>
      </w:pPr>
      <w:r w:rsidRPr="006C0D24">
        <w:t>ReestabNCellInfo::=</w:t>
      </w:r>
      <w:r w:rsidRPr="006C0D24">
        <w:tab/>
      </w:r>
      <w:r w:rsidRPr="006C0D24">
        <w:rPr>
          <w:color w:val="993366"/>
        </w:rPr>
        <w:t>SEQUENCE</w:t>
      </w:r>
      <w:r w:rsidRPr="006C0D24">
        <w:t>{</w:t>
      </w:r>
    </w:p>
    <w:p w14:paraId="1DE58CC4" w14:textId="77777777" w:rsidR="00FC6102" w:rsidRPr="006C0D24" w:rsidRDefault="00FC6102" w:rsidP="00C768AB">
      <w:pPr>
        <w:pStyle w:val="PL"/>
      </w:pPr>
      <w:r w:rsidRPr="006C0D24">
        <w:tab/>
        <w:t>cellIdentity</w:t>
      </w:r>
      <w:r w:rsidRPr="006C0D24">
        <w:tab/>
      </w:r>
      <w:r w:rsidRPr="006C0D24">
        <w:tab/>
      </w:r>
      <w:r w:rsidRPr="006C0D24">
        <w:tab/>
      </w:r>
      <w:r w:rsidRPr="006C0D24">
        <w:tab/>
      </w:r>
      <w:r w:rsidRPr="006C0D24">
        <w:tab/>
      </w:r>
      <w:r w:rsidRPr="006C0D24">
        <w:tab/>
      </w:r>
      <w:r w:rsidRPr="006C0D24">
        <w:tab/>
        <w:t>CellIdentity,</w:t>
      </w:r>
    </w:p>
    <w:p w14:paraId="0A55FF64" w14:textId="77777777" w:rsidR="00FC6102" w:rsidRPr="006C0D24" w:rsidRDefault="00FC6102" w:rsidP="00C768AB">
      <w:pPr>
        <w:pStyle w:val="PL"/>
      </w:pPr>
      <w:r w:rsidRPr="006C0D24">
        <w:tab/>
        <w:t>key-gNodeB-Star</w:t>
      </w:r>
      <w:r w:rsidRPr="006C0D24">
        <w:tab/>
      </w:r>
      <w:r w:rsidRPr="006C0D24">
        <w:tab/>
      </w:r>
      <w:r w:rsidRPr="006C0D24">
        <w:tab/>
      </w:r>
      <w:r w:rsidRPr="006C0D24">
        <w:tab/>
      </w:r>
      <w:r w:rsidRPr="006C0D24">
        <w:tab/>
      </w:r>
      <w:r w:rsidRPr="006C0D24">
        <w:tab/>
      </w:r>
      <w:r w:rsidRPr="006C0D24">
        <w:tab/>
      </w:r>
      <w:r w:rsidRPr="006C0D24">
        <w:rPr>
          <w:color w:val="993366"/>
        </w:rPr>
        <w:t>BIT STRING</w:t>
      </w:r>
      <w:r w:rsidRPr="006C0D24">
        <w:t xml:space="preserve"> (</w:t>
      </w:r>
      <w:r w:rsidRPr="006C0D24">
        <w:rPr>
          <w:color w:val="993366"/>
        </w:rPr>
        <w:t>SIZE</w:t>
      </w:r>
      <w:r w:rsidRPr="006C0D24">
        <w:t xml:space="preserve"> (256)),</w:t>
      </w:r>
    </w:p>
    <w:p w14:paraId="20335E0C" w14:textId="77777777" w:rsidR="00FC6102" w:rsidRPr="006C0D24" w:rsidRDefault="00FC6102" w:rsidP="00C768AB">
      <w:pPr>
        <w:pStyle w:val="PL"/>
      </w:pPr>
      <w:r w:rsidRPr="006C0D24">
        <w:tab/>
        <w:t>shortMAC-I</w:t>
      </w:r>
      <w:r w:rsidRPr="006C0D24">
        <w:tab/>
      </w:r>
      <w:r w:rsidRPr="006C0D24">
        <w:tab/>
      </w:r>
      <w:r w:rsidRPr="006C0D24">
        <w:tab/>
      </w:r>
      <w:r w:rsidRPr="006C0D24">
        <w:tab/>
      </w:r>
      <w:r w:rsidRPr="006C0D24">
        <w:tab/>
      </w:r>
      <w:r w:rsidRPr="006C0D24">
        <w:tab/>
      </w:r>
      <w:r w:rsidRPr="006C0D24">
        <w:tab/>
      </w:r>
      <w:r w:rsidRPr="006C0D24">
        <w:tab/>
        <w:t>ShortMAC-I</w:t>
      </w:r>
    </w:p>
    <w:p w14:paraId="6DABA71B" w14:textId="77777777" w:rsidR="00FC6102" w:rsidRPr="006C0D24" w:rsidRDefault="00FC6102" w:rsidP="00C768AB">
      <w:pPr>
        <w:pStyle w:val="PL"/>
      </w:pPr>
      <w:r w:rsidRPr="006C0D24">
        <w:t>}</w:t>
      </w:r>
    </w:p>
    <w:p w14:paraId="6D36B237" w14:textId="77777777" w:rsidR="00FC6102" w:rsidRPr="006C0D24" w:rsidRDefault="00FC6102" w:rsidP="00C768AB">
      <w:pPr>
        <w:pStyle w:val="PL"/>
      </w:pPr>
    </w:p>
    <w:p w14:paraId="665FC81D" w14:textId="77777777" w:rsidR="00FC6102" w:rsidRPr="006C0D24" w:rsidRDefault="00FC6102" w:rsidP="00C768AB">
      <w:pPr>
        <w:pStyle w:val="PL"/>
      </w:pPr>
      <w:r w:rsidRPr="006C0D24">
        <w:t>RRM-Config ::=</w:t>
      </w:r>
      <w:r w:rsidRPr="006C0D24">
        <w:tab/>
      </w:r>
      <w:r w:rsidRPr="006C0D24">
        <w:tab/>
      </w:r>
      <w:r w:rsidRPr="006C0D24">
        <w:tab/>
      </w:r>
      <w:r w:rsidRPr="006C0D24">
        <w:tab/>
      </w:r>
      <w:r w:rsidRPr="006C0D24">
        <w:rPr>
          <w:color w:val="993366"/>
        </w:rPr>
        <w:t>SEQUENCE</w:t>
      </w:r>
      <w:r w:rsidRPr="006C0D24">
        <w:t xml:space="preserve"> {</w:t>
      </w:r>
    </w:p>
    <w:p w14:paraId="038CDC2D" w14:textId="77777777" w:rsidR="00FC6102" w:rsidRPr="006C0D24" w:rsidRDefault="00FC6102" w:rsidP="00C768AB">
      <w:pPr>
        <w:pStyle w:val="PL"/>
      </w:pPr>
      <w:r w:rsidRPr="006C0D24">
        <w:tab/>
        <w:t>ue-InactiveTime</w:t>
      </w:r>
      <w:r w:rsidRPr="006C0D24">
        <w:tab/>
      </w:r>
      <w:r w:rsidRPr="006C0D24">
        <w:tab/>
      </w:r>
      <w:r w:rsidRPr="006C0D24">
        <w:tab/>
      </w:r>
      <w:r w:rsidRPr="006C0D24">
        <w:tab/>
      </w:r>
      <w:r w:rsidRPr="006C0D24">
        <w:rPr>
          <w:color w:val="993366"/>
        </w:rPr>
        <w:t>ENUMERATED</w:t>
      </w:r>
      <w:r w:rsidRPr="006C0D24">
        <w:t xml:space="preserve"> {</w:t>
      </w:r>
    </w:p>
    <w:p w14:paraId="4DE76371" w14:textId="77777777" w:rsidR="00FC6102" w:rsidRPr="006C0D24" w:rsidRDefault="00FC6102"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t>s1, s2, s3, s5, s7, s10, s15, s20,</w:t>
      </w:r>
    </w:p>
    <w:p w14:paraId="40DECFA0" w14:textId="77777777" w:rsidR="00FC6102" w:rsidRPr="006C0D24" w:rsidRDefault="00FC6102"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t>s25, s30, s40, s50, min1, min1s20c, min1s40,</w:t>
      </w:r>
    </w:p>
    <w:p w14:paraId="3ED00458" w14:textId="77777777" w:rsidR="00FC6102" w:rsidRPr="006C0D24" w:rsidRDefault="00FC6102"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rFonts w:ascii="Times New Roman" w:eastAsia="Times New Roman" w:hAnsi="Times New Roman"/>
          <w:noProof w:val="0"/>
          <w:sz w:val="20"/>
          <w:lang w:eastAsia="ja-JP"/>
        </w:rPr>
        <w:t>min2, min2s30, min3, min3s30, min4, min5, min6,</w:t>
      </w:r>
    </w:p>
    <w:p w14:paraId="4D4367EE" w14:textId="77777777" w:rsidR="00FC6102" w:rsidRPr="006C0D24" w:rsidRDefault="00FC6102"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min7, min8, min9, min10, min12, min14, min17, min20,</w:t>
      </w:r>
    </w:p>
    <w:p w14:paraId="2DF6E5A3" w14:textId="77777777" w:rsidR="00FC6102" w:rsidRPr="006C0D24" w:rsidRDefault="00FC6102"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t>min24, min28, min33, min38, min44, min50, hr1,</w:t>
      </w:r>
    </w:p>
    <w:p w14:paraId="73D45F53" w14:textId="77777777" w:rsidR="00FC6102" w:rsidRPr="006C0D24" w:rsidRDefault="00FC6102" w:rsidP="00C768AB">
      <w:pPr>
        <w:pStyle w:val="PL"/>
      </w:pP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rPr>
          <w:rFonts w:ascii="Times New Roman" w:eastAsia="Times New Roman" w:hAnsi="Times New Roman"/>
          <w:noProof w:val="0"/>
          <w:sz w:val="20"/>
          <w:lang w:eastAsia="ja-JP"/>
        </w:rPr>
        <w:tab/>
      </w:r>
      <w:r w:rsidRPr="006C0D24">
        <w:t>hr1min30, hr2, hr2min30, hr3, hr3min30, hr4, hr5, hr6,</w:t>
      </w:r>
    </w:p>
    <w:p w14:paraId="3559ED70" w14:textId="77777777" w:rsidR="00FC6102" w:rsidRPr="006C0D24" w:rsidRDefault="00FC6102"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t>hr8, hr10, hr13, hr16, hr20, day1, day1hr12, day2,</w:t>
      </w:r>
    </w:p>
    <w:p w14:paraId="55F6A5F2" w14:textId="77777777" w:rsidR="00FC6102" w:rsidRPr="006C0D24" w:rsidRDefault="00FC6102"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t>day2hr12, day3, day4, day5, day7, day10, day14, day19,</w:t>
      </w:r>
    </w:p>
    <w:p w14:paraId="724920F5" w14:textId="77777777" w:rsidR="00FC6102" w:rsidRPr="006C0D24" w:rsidRDefault="00FC6102"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t>day24, day30, dayMoreThan30}</w:t>
      </w:r>
      <w:r w:rsidRPr="006C0D24">
        <w:tab/>
      </w:r>
      <w:r w:rsidRPr="006C0D24">
        <w:tab/>
      </w:r>
      <w:r w:rsidRPr="006C0D24">
        <w:rPr>
          <w:color w:val="993366"/>
        </w:rPr>
        <w:t>OPTIONAL</w:t>
      </w:r>
      <w:r w:rsidRPr="006C0D24">
        <w:t>,</w:t>
      </w:r>
    </w:p>
    <w:p w14:paraId="7A82545B" w14:textId="77777777" w:rsidR="00FC6102" w:rsidRPr="006C0D24" w:rsidRDefault="00FC6102" w:rsidP="00C768AB">
      <w:pPr>
        <w:pStyle w:val="PL"/>
      </w:pPr>
      <w:r w:rsidRPr="006C0D24">
        <w:tab/>
        <w:t>candidateCellInfoList</w:t>
      </w:r>
      <w:r w:rsidRPr="006C0D24">
        <w:tab/>
      </w:r>
      <w:r w:rsidRPr="006C0D24">
        <w:tab/>
        <w:t>MeasResultList2NR</w:t>
      </w:r>
      <w:r w:rsidRPr="006C0D24">
        <w:tab/>
      </w:r>
      <w:r w:rsidRPr="006C0D24">
        <w:tab/>
      </w:r>
      <w:r w:rsidRPr="006C0D24">
        <w:rPr>
          <w:color w:val="993366"/>
        </w:rPr>
        <w:t>OPTIONAL</w:t>
      </w:r>
      <w:r w:rsidRPr="006C0D24">
        <w:t>,</w:t>
      </w:r>
    </w:p>
    <w:p w14:paraId="74EB22EA" w14:textId="77777777" w:rsidR="00FC6102" w:rsidRPr="006C0D24" w:rsidRDefault="00FC6102" w:rsidP="00C768AB">
      <w:pPr>
        <w:pStyle w:val="PL"/>
      </w:pPr>
      <w:r w:rsidRPr="006C0D24">
        <w:tab/>
        <w:t>...</w:t>
      </w:r>
    </w:p>
    <w:p w14:paraId="7BA74E96" w14:textId="77777777" w:rsidR="00FC6102" w:rsidRPr="006C0D24" w:rsidRDefault="00FC6102" w:rsidP="00C768AB">
      <w:pPr>
        <w:pStyle w:val="PL"/>
      </w:pPr>
      <w:r w:rsidRPr="006C0D24">
        <w:t>}</w:t>
      </w:r>
    </w:p>
    <w:p w14:paraId="5C7EB9C4" w14:textId="77777777" w:rsidR="00FC6102" w:rsidRPr="006C0D24" w:rsidRDefault="00FC6102" w:rsidP="00C768AB">
      <w:pPr>
        <w:pStyle w:val="PL"/>
      </w:pPr>
    </w:p>
    <w:p w14:paraId="04A975FD" w14:textId="77777777" w:rsidR="00FC6102" w:rsidRPr="006C0D24" w:rsidRDefault="00FC6102" w:rsidP="00C768AB">
      <w:pPr>
        <w:pStyle w:val="PL"/>
        <w:rPr>
          <w:color w:val="808080"/>
        </w:rPr>
      </w:pPr>
      <w:r w:rsidRPr="006C0D24">
        <w:rPr>
          <w:color w:val="808080"/>
        </w:rPr>
        <w:t>-- TAG-HANDOVER-PREPARATION-INFORMATION-STOP</w:t>
      </w:r>
    </w:p>
    <w:p w14:paraId="74201FF5" w14:textId="77777777" w:rsidR="00FC6102" w:rsidRPr="006C0D24" w:rsidRDefault="00FC6102" w:rsidP="00C768AB">
      <w:pPr>
        <w:pStyle w:val="PL"/>
        <w:rPr>
          <w:color w:val="808080"/>
        </w:rPr>
      </w:pPr>
      <w:r w:rsidRPr="006C0D24">
        <w:rPr>
          <w:color w:val="808080"/>
        </w:rPr>
        <w:t>-- ASN1STOP</w:t>
      </w:r>
    </w:p>
    <w:p w14:paraId="0F76EAED" w14:textId="77777777" w:rsidR="00FC6102" w:rsidRPr="006C0D24"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102" w:rsidRPr="006C0D24" w14:paraId="27699FAA"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01F2F62" w14:textId="77777777" w:rsidR="00FC6102" w:rsidRPr="006C0D24" w:rsidRDefault="00FC6102" w:rsidP="00C768AB">
            <w:pPr>
              <w:pStyle w:val="TAH"/>
            </w:pPr>
            <w:r w:rsidRPr="006C0D24">
              <w:rPr>
                <w:i/>
              </w:rPr>
              <w:t>HandoverPreparationInformation</w:t>
            </w:r>
            <w:r w:rsidRPr="006C0D24">
              <w:t xml:space="preserve"> field descriptions</w:t>
            </w:r>
          </w:p>
        </w:tc>
      </w:tr>
      <w:tr w:rsidR="00FC6102" w:rsidRPr="006C0D24" w14:paraId="686A0A8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A1F072A" w14:textId="77777777" w:rsidR="00FC6102" w:rsidRPr="006C0D24" w:rsidRDefault="00FC6102" w:rsidP="00C768AB">
            <w:pPr>
              <w:pStyle w:val="TAL"/>
              <w:rPr>
                <w:b/>
                <w:i/>
              </w:rPr>
            </w:pPr>
            <w:r w:rsidRPr="006C0D24">
              <w:rPr>
                <w:b/>
                <w:i/>
              </w:rPr>
              <w:t>as-Context</w:t>
            </w:r>
          </w:p>
          <w:p w14:paraId="336297E5" w14:textId="77777777" w:rsidR="00FC6102" w:rsidRPr="006C0D24" w:rsidRDefault="00FC6102" w:rsidP="00C768AB">
            <w:pPr>
              <w:pStyle w:val="TAL"/>
            </w:pPr>
            <w:r w:rsidRPr="006C0D24">
              <w:t>Local RAN context required by the target gNB.</w:t>
            </w:r>
          </w:p>
        </w:tc>
      </w:tr>
      <w:tr w:rsidR="00FC6102" w:rsidRPr="006C0D24" w14:paraId="537065EC"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722AAD2" w14:textId="77777777" w:rsidR="00FC6102" w:rsidRPr="006C0D24" w:rsidRDefault="00FC6102" w:rsidP="00C768AB">
            <w:pPr>
              <w:pStyle w:val="TAL"/>
              <w:rPr>
                <w:b/>
                <w:i/>
              </w:rPr>
            </w:pPr>
            <w:r w:rsidRPr="006C0D24">
              <w:rPr>
                <w:b/>
                <w:i/>
              </w:rPr>
              <w:t>sourceConfig</w:t>
            </w:r>
          </w:p>
          <w:p w14:paraId="18000299" w14:textId="77777777" w:rsidR="00FC6102" w:rsidRPr="006C0D24" w:rsidRDefault="00FC6102" w:rsidP="00C768AB">
            <w:pPr>
              <w:pStyle w:val="TAL"/>
            </w:pPr>
            <w:r w:rsidRPr="006C0D24">
              <w:t>The radio resource configuration as used in the source cell.</w:t>
            </w:r>
          </w:p>
        </w:tc>
      </w:tr>
      <w:tr w:rsidR="00FC6102" w:rsidRPr="006C0D24" w14:paraId="5E19284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A02ED5F" w14:textId="77777777" w:rsidR="00FC6102" w:rsidRPr="006C0D24" w:rsidRDefault="00FC6102" w:rsidP="00C768AB">
            <w:pPr>
              <w:pStyle w:val="TAL"/>
              <w:rPr>
                <w:b/>
                <w:i/>
              </w:rPr>
            </w:pPr>
            <w:r w:rsidRPr="006C0D24">
              <w:rPr>
                <w:b/>
                <w:i/>
              </w:rPr>
              <w:t>rrm-Config</w:t>
            </w:r>
          </w:p>
          <w:p w14:paraId="7D5918CB" w14:textId="77777777" w:rsidR="00FC6102" w:rsidRPr="006C0D24" w:rsidRDefault="00FC6102" w:rsidP="00C768AB">
            <w:pPr>
              <w:pStyle w:val="TAL"/>
            </w:pPr>
            <w:r w:rsidRPr="006C0D24">
              <w:t>Local RAN context used mainly for RRM purposes.</w:t>
            </w:r>
          </w:p>
        </w:tc>
      </w:tr>
      <w:tr w:rsidR="00FC6102" w:rsidRPr="006C0D24" w14:paraId="039A5D0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62BAB87" w14:textId="77777777" w:rsidR="00FC6102" w:rsidRPr="006C0D24" w:rsidRDefault="00FC6102" w:rsidP="00C768AB">
            <w:pPr>
              <w:pStyle w:val="TAL"/>
              <w:rPr>
                <w:b/>
                <w:bCs/>
                <w:i/>
                <w:iCs/>
              </w:rPr>
            </w:pPr>
            <w:r w:rsidRPr="006C0D24">
              <w:rPr>
                <w:b/>
                <w:bCs/>
                <w:i/>
                <w:iCs/>
              </w:rPr>
              <w:t xml:space="preserve">ue-CapabilityRAT-List </w:t>
            </w:r>
          </w:p>
          <w:p w14:paraId="54600B32" w14:textId="77777777" w:rsidR="00FC6102" w:rsidRPr="006C0D24" w:rsidRDefault="00FC6102" w:rsidP="00C768AB">
            <w:pPr>
              <w:pStyle w:val="TAL"/>
            </w:pPr>
            <w:r w:rsidRPr="006C0D24">
              <w:t>The UE radio access related capabilities concerning RATs supported by the UE. FFS whether certain capabilities are mandatory to provide by source e.g. of target and/or source RAT.</w:t>
            </w:r>
          </w:p>
        </w:tc>
      </w:tr>
    </w:tbl>
    <w:p w14:paraId="327BF79B" w14:textId="77777777" w:rsidR="00FC6102" w:rsidRPr="006C0D24" w:rsidRDefault="00FC6102" w:rsidP="00C768AB">
      <w:pPr>
        <w:rPr>
          <w:ins w:id="4356" w:author="Rapporteur" w:date="2018-08-15T14:11:00Z"/>
        </w:rPr>
      </w:pPr>
    </w:p>
    <w:tbl>
      <w:tblPr>
        <w:tblStyle w:val="TableGrid"/>
        <w:tblW w:w="14173" w:type="dxa"/>
        <w:tblLook w:val="04A0" w:firstRow="1" w:lastRow="0" w:firstColumn="1" w:lastColumn="0" w:noHBand="0" w:noVBand="1"/>
      </w:tblPr>
      <w:tblGrid>
        <w:gridCol w:w="14173"/>
      </w:tblGrid>
      <w:tr w:rsidR="00FC6102" w:rsidRPr="006C0D24" w14:paraId="3FAE2654" w14:textId="77777777" w:rsidTr="00C768AB">
        <w:trPr>
          <w:ins w:id="4357" w:author="Rapporteur" w:date="2018-08-15T14:11:00Z"/>
        </w:trPr>
        <w:tc>
          <w:tcPr>
            <w:tcW w:w="14281" w:type="dxa"/>
          </w:tcPr>
          <w:p w14:paraId="58D6B36C" w14:textId="77777777" w:rsidR="00FC6102" w:rsidRPr="006C0D24" w:rsidRDefault="00FC6102" w:rsidP="00C768AB">
            <w:pPr>
              <w:pStyle w:val="TAH"/>
              <w:rPr>
                <w:ins w:id="4358" w:author="Rapporteur" w:date="2018-08-15T14:11:00Z"/>
                <w:lang w:val="en-GB"/>
              </w:rPr>
            </w:pPr>
            <w:ins w:id="4359" w:author="Rapporteur" w:date="2018-08-15T14:11:00Z">
              <w:r w:rsidRPr="006C0D24">
                <w:rPr>
                  <w:i/>
                  <w:lang w:val="en-GB"/>
                </w:rPr>
                <w:t>RRM-Config field descriptions</w:t>
              </w:r>
            </w:ins>
          </w:p>
        </w:tc>
      </w:tr>
      <w:tr w:rsidR="00FC6102" w:rsidRPr="006C0D24" w14:paraId="08547032" w14:textId="77777777" w:rsidTr="00C768AB">
        <w:trPr>
          <w:ins w:id="4360" w:author="Rapporteur" w:date="2018-08-15T14:11:00Z"/>
        </w:trPr>
        <w:tc>
          <w:tcPr>
            <w:tcW w:w="14281" w:type="dxa"/>
          </w:tcPr>
          <w:p w14:paraId="1701342B" w14:textId="77777777" w:rsidR="00FC6102" w:rsidRPr="006C0D24" w:rsidRDefault="00FC6102" w:rsidP="00C768AB">
            <w:pPr>
              <w:pStyle w:val="TAL"/>
              <w:rPr>
                <w:ins w:id="4361" w:author="Rapporteur" w:date="2018-08-15T14:11:00Z"/>
                <w:lang w:val="en-GB"/>
              </w:rPr>
            </w:pPr>
            <w:ins w:id="4362" w:author="Rapporteur" w:date="2018-08-15T14:11:00Z">
              <w:r w:rsidRPr="006C0D24">
                <w:rPr>
                  <w:b/>
                  <w:i/>
                  <w:lang w:val="en-GB"/>
                </w:rPr>
                <w:t>candidateCellInfoList</w:t>
              </w:r>
            </w:ins>
          </w:p>
          <w:p w14:paraId="243B0C52" w14:textId="77777777" w:rsidR="00FC6102" w:rsidRPr="006C0D24" w:rsidRDefault="00FC6102" w:rsidP="00C768AB">
            <w:pPr>
              <w:pStyle w:val="TAL"/>
              <w:rPr>
                <w:ins w:id="4363" w:author="Rapporteur" w:date="2018-08-15T14:11:00Z"/>
                <w:lang w:val="en-GB"/>
              </w:rPr>
            </w:pPr>
            <w:ins w:id="4364" w:author="Rapporteur" w:date="2018-08-15T14:11:00Z">
              <w:r w:rsidRPr="006C0D24">
                <w:rPr>
                  <w:lang w:val="en-GB"/>
                </w:rPr>
                <w:t>A list of the best cells on each frequency for which measurement information was available</w:t>
              </w:r>
            </w:ins>
          </w:p>
        </w:tc>
      </w:tr>
    </w:tbl>
    <w:p w14:paraId="2A60EFCE" w14:textId="77777777" w:rsidR="00FC6102" w:rsidRPr="006C0D24" w:rsidRDefault="00FC6102" w:rsidP="00C768AB">
      <w:pPr>
        <w:pStyle w:val="TAL"/>
      </w:pPr>
    </w:p>
    <w:p w14:paraId="63DC69CE" w14:textId="77777777" w:rsidR="00FC6102" w:rsidRPr="006C0D24" w:rsidRDefault="00FC6102" w:rsidP="00C768AB">
      <w:pPr>
        <w:pStyle w:val="Heading4"/>
      </w:pPr>
      <w:bookmarkStart w:id="4365" w:name="_Toc510018773"/>
      <w:r w:rsidRPr="006C0D24">
        <w:t>–</w:t>
      </w:r>
      <w:r w:rsidRPr="006C0D24">
        <w:tab/>
      </w:r>
      <w:r w:rsidRPr="006C0D24">
        <w:rPr>
          <w:i/>
        </w:rPr>
        <w:t>CG-Config</w:t>
      </w:r>
      <w:bookmarkEnd w:id="4365"/>
    </w:p>
    <w:p w14:paraId="19D3F7FA" w14:textId="77777777" w:rsidR="00FC6102" w:rsidRPr="006C0D24" w:rsidRDefault="00FC6102" w:rsidP="00C768AB">
      <w:r w:rsidRPr="006C0D24">
        <w:t>This message is used to transfer the SCG radio configuration as generated by the SgNB.</w:t>
      </w:r>
    </w:p>
    <w:p w14:paraId="73DCFA20" w14:textId="77777777" w:rsidR="00FC6102" w:rsidRPr="006C0D24" w:rsidRDefault="00FC6102" w:rsidP="00C768AB">
      <w:pPr>
        <w:pStyle w:val="B1"/>
      </w:pPr>
      <w:r w:rsidRPr="006C0D24">
        <w:lastRenderedPageBreak/>
        <w:t>Direction: Secondary gNB to master gNB or eNB.</w:t>
      </w:r>
    </w:p>
    <w:p w14:paraId="7F748253" w14:textId="77777777" w:rsidR="00FC6102" w:rsidRPr="006C0D24" w:rsidRDefault="00FC6102" w:rsidP="00C768AB">
      <w:pPr>
        <w:pStyle w:val="TH"/>
      </w:pPr>
      <w:r w:rsidRPr="006C0D24">
        <w:rPr>
          <w:i/>
        </w:rPr>
        <w:t>CG-Config</w:t>
      </w:r>
      <w:r w:rsidRPr="006C0D24">
        <w:t xml:space="preserve"> message</w:t>
      </w:r>
    </w:p>
    <w:p w14:paraId="33B8AF27" w14:textId="77777777" w:rsidR="00FC6102" w:rsidRPr="006C0D24" w:rsidRDefault="00FC6102" w:rsidP="00C768AB">
      <w:pPr>
        <w:pStyle w:val="PL"/>
        <w:rPr>
          <w:color w:val="808080"/>
        </w:rPr>
      </w:pPr>
      <w:r w:rsidRPr="006C0D24">
        <w:rPr>
          <w:color w:val="808080"/>
        </w:rPr>
        <w:t>-- ASN1START</w:t>
      </w:r>
    </w:p>
    <w:p w14:paraId="4F242E87" w14:textId="77777777" w:rsidR="00FC6102" w:rsidRPr="006C0D24" w:rsidRDefault="00FC6102" w:rsidP="00C768AB">
      <w:pPr>
        <w:pStyle w:val="PL"/>
        <w:rPr>
          <w:color w:val="808080"/>
        </w:rPr>
      </w:pPr>
      <w:r w:rsidRPr="006C0D24">
        <w:rPr>
          <w:color w:val="808080"/>
        </w:rPr>
        <w:t>-- TAG-CG-CONFIG-START</w:t>
      </w:r>
    </w:p>
    <w:p w14:paraId="3A19D632" w14:textId="77777777" w:rsidR="00FC6102" w:rsidRPr="006C0D24" w:rsidRDefault="00FC6102" w:rsidP="00C768AB">
      <w:pPr>
        <w:pStyle w:val="PL"/>
      </w:pPr>
    </w:p>
    <w:p w14:paraId="0C3B1E40" w14:textId="77777777" w:rsidR="00FC6102" w:rsidRPr="006C0D24" w:rsidRDefault="00FC6102" w:rsidP="00C768AB">
      <w:pPr>
        <w:pStyle w:val="PL"/>
      </w:pPr>
      <w:bookmarkStart w:id="4366" w:name="_Hlk521334989"/>
      <w:r w:rsidRPr="006C0D24">
        <w:t xml:space="preserve">CG-Config </w:t>
      </w:r>
      <w:bookmarkEnd w:id="4366"/>
      <w:r w:rsidRPr="006C0D24">
        <w:t>::=</w:t>
      </w:r>
      <w:r w:rsidRPr="006C0D24">
        <w:tab/>
      </w:r>
      <w:r w:rsidRPr="006C0D24">
        <w:tab/>
      </w:r>
      <w:r w:rsidRPr="006C0D24">
        <w:tab/>
      </w:r>
      <w:r w:rsidRPr="006C0D24">
        <w:tab/>
      </w:r>
      <w:r w:rsidRPr="006C0D24">
        <w:tab/>
      </w:r>
      <w:r w:rsidRPr="006C0D24">
        <w:rPr>
          <w:color w:val="993366"/>
        </w:rPr>
        <w:t>SEQUENCE</w:t>
      </w:r>
      <w:r w:rsidRPr="006C0D24">
        <w:t xml:space="preserve"> {</w:t>
      </w:r>
    </w:p>
    <w:p w14:paraId="530427CF" w14:textId="77777777" w:rsidR="00FC6102" w:rsidRPr="006C0D24" w:rsidRDefault="00FC6102" w:rsidP="00C768AB">
      <w:pPr>
        <w:pStyle w:val="PL"/>
      </w:pPr>
      <w:r w:rsidRPr="006C0D24">
        <w:tab/>
        <w:t>criticalExtensions</w:t>
      </w:r>
      <w:r w:rsidRPr="006C0D24">
        <w:tab/>
      </w:r>
      <w:r w:rsidRPr="006C0D24">
        <w:tab/>
      </w:r>
      <w:r w:rsidRPr="006C0D24">
        <w:tab/>
      </w:r>
      <w:r w:rsidRPr="006C0D24">
        <w:tab/>
      </w:r>
      <w:r w:rsidRPr="006C0D24">
        <w:tab/>
      </w:r>
      <w:r w:rsidRPr="006C0D24">
        <w:rPr>
          <w:color w:val="993366"/>
        </w:rPr>
        <w:t>CHOICE</w:t>
      </w:r>
      <w:r w:rsidRPr="006C0D24">
        <w:t xml:space="preserve"> {</w:t>
      </w:r>
    </w:p>
    <w:p w14:paraId="617810A1" w14:textId="77777777" w:rsidR="00FC6102" w:rsidRPr="006C0D24" w:rsidRDefault="00FC6102" w:rsidP="00C768AB">
      <w:pPr>
        <w:pStyle w:val="PL"/>
      </w:pPr>
      <w:r w:rsidRPr="006C0D24">
        <w:tab/>
      </w:r>
      <w:r w:rsidRPr="006C0D24">
        <w:tab/>
        <w:t>c1</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w:t>
      </w:r>
    </w:p>
    <w:p w14:paraId="5622E7EC" w14:textId="77777777" w:rsidR="00FC6102" w:rsidRPr="006C0D24" w:rsidRDefault="00FC6102" w:rsidP="00C768AB">
      <w:pPr>
        <w:pStyle w:val="PL"/>
      </w:pPr>
      <w:r w:rsidRPr="006C0D24">
        <w:tab/>
      </w:r>
      <w:r w:rsidRPr="006C0D24">
        <w:tab/>
      </w:r>
      <w:r w:rsidRPr="006C0D24">
        <w:tab/>
        <w:t>cg-Config</w:t>
      </w:r>
      <w:r w:rsidRPr="006C0D24">
        <w:tab/>
      </w:r>
      <w:r w:rsidRPr="006C0D24">
        <w:tab/>
      </w:r>
      <w:r w:rsidRPr="006C0D24">
        <w:tab/>
      </w:r>
      <w:r w:rsidRPr="006C0D24">
        <w:tab/>
      </w:r>
      <w:r w:rsidRPr="006C0D24">
        <w:tab/>
        <w:t>CG-Config-IEs,</w:t>
      </w:r>
    </w:p>
    <w:p w14:paraId="1428371B" w14:textId="77777777" w:rsidR="00FC6102" w:rsidRPr="006C0D24" w:rsidRDefault="00FC6102" w:rsidP="00C768AB">
      <w:pPr>
        <w:pStyle w:val="PL"/>
      </w:pPr>
      <w:r w:rsidRPr="006C0D24">
        <w:tab/>
      </w:r>
      <w:r w:rsidRPr="006C0D24">
        <w:tab/>
      </w:r>
      <w:r w:rsidRPr="006C0D24">
        <w:tab/>
        <w:t xml:space="preserve">spare3 </w:t>
      </w:r>
      <w:r w:rsidRPr="006C0D24">
        <w:rPr>
          <w:color w:val="993366"/>
        </w:rPr>
        <w:t>NULL</w:t>
      </w:r>
      <w:r w:rsidRPr="006C0D24">
        <w:t xml:space="preserve">, spare2 </w:t>
      </w:r>
      <w:r w:rsidRPr="006C0D24">
        <w:rPr>
          <w:color w:val="993366"/>
        </w:rPr>
        <w:t>NULL</w:t>
      </w:r>
      <w:r w:rsidRPr="006C0D24">
        <w:t xml:space="preserve">, spare1 </w:t>
      </w:r>
      <w:r w:rsidRPr="006C0D24">
        <w:rPr>
          <w:color w:val="993366"/>
        </w:rPr>
        <w:t>NULL</w:t>
      </w:r>
    </w:p>
    <w:p w14:paraId="65D6CFA3" w14:textId="77777777" w:rsidR="00FC6102" w:rsidRPr="006C0D24" w:rsidRDefault="00FC6102" w:rsidP="00C768AB">
      <w:pPr>
        <w:pStyle w:val="PL"/>
      </w:pPr>
      <w:r w:rsidRPr="006C0D24">
        <w:tab/>
      </w:r>
      <w:r w:rsidRPr="006C0D24">
        <w:tab/>
        <w:t>},</w:t>
      </w:r>
    </w:p>
    <w:p w14:paraId="7CE88F55" w14:textId="77777777" w:rsidR="00FC6102" w:rsidRPr="006C0D24" w:rsidRDefault="00FC6102" w:rsidP="00C768AB">
      <w:pPr>
        <w:pStyle w:val="PL"/>
      </w:pPr>
      <w:r w:rsidRPr="006C0D24">
        <w:tab/>
      </w:r>
      <w:r w:rsidRPr="006C0D24">
        <w:tab/>
        <w:t>criticalExtensionsFuture</w:t>
      </w:r>
      <w:r w:rsidRPr="006C0D24">
        <w:tab/>
      </w:r>
      <w:r w:rsidRPr="006C0D24">
        <w:tab/>
      </w:r>
      <w:r w:rsidRPr="006C0D24">
        <w:tab/>
      </w:r>
      <w:r w:rsidRPr="006C0D24">
        <w:rPr>
          <w:color w:val="993366"/>
        </w:rPr>
        <w:t>SEQUENCE</w:t>
      </w:r>
      <w:r w:rsidRPr="006C0D24">
        <w:t xml:space="preserve"> {}</w:t>
      </w:r>
    </w:p>
    <w:p w14:paraId="00CF9809" w14:textId="77777777" w:rsidR="00FC6102" w:rsidRPr="006C0D24" w:rsidRDefault="00FC6102" w:rsidP="00C768AB">
      <w:pPr>
        <w:pStyle w:val="PL"/>
      </w:pPr>
      <w:r w:rsidRPr="006C0D24">
        <w:tab/>
        <w:t>}</w:t>
      </w:r>
    </w:p>
    <w:p w14:paraId="370830F7" w14:textId="77777777" w:rsidR="00FC6102" w:rsidRPr="006C0D24" w:rsidRDefault="00FC6102" w:rsidP="00C768AB">
      <w:pPr>
        <w:pStyle w:val="PL"/>
      </w:pPr>
      <w:r w:rsidRPr="006C0D24">
        <w:t>}</w:t>
      </w:r>
    </w:p>
    <w:p w14:paraId="504B4733" w14:textId="77777777" w:rsidR="00FC6102" w:rsidRPr="006C0D24" w:rsidRDefault="00FC6102" w:rsidP="00C768AB">
      <w:pPr>
        <w:pStyle w:val="PL"/>
      </w:pPr>
    </w:p>
    <w:p w14:paraId="72F7622A" w14:textId="77777777" w:rsidR="00FC6102" w:rsidRPr="006C0D24" w:rsidRDefault="00FC6102" w:rsidP="00C768AB">
      <w:pPr>
        <w:pStyle w:val="PL"/>
      </w:pPr>
      <w:bookmarkStart w:id="4367" w:name="_Hlk508896408"/>
      <w:r w:rsidRPr="006C0D24">
        <w:t>CG-Config-IEs ::=</w:t>
      </w:r>
      <w:r w:rsidRPr="006C0D24">
        <w:tab/>
      </w:r>
      <w:r w:rsidRPr="006C0D24">
        <w:tab/>
      </w:r>
      <w:r w:rsidRPr="006C0D24">
        <w:tab/>
      </w:r>
      <w:r w:rsidRPr="006C0D24">
        <w:rPr>
          <w:color w:val="993366"/>
        </w:rPr>
        <w:t>SEQUENCE</w:t>
      </w:r>
      <w:r w:rsidRPr="006C0D24">
        <w:t xml:space="preserve"> {</w:t>
      </w:r>
    </w:p>
    <w:p w14:paraId="177DE204" w14:textId="77777777" w:rsidR="00FC6102" w:rsidRPr="006C0D24" w:rsidRDefault="00FC6102" w:rsidP="00C768AB">
      <w:pPr>
        <w:pStyle w:val="PL"/>
      </w:pPr>
      <w:r w:rsidRPr="006C0D24">
        <w:tab/>
        <w:t>scg-CellGroupConfig</w:t>
      </w:r>
      <w:r w:rsidRPr="006C0D24">
        <w:tab/>
      </w:r>
      <w:r w:rsidRPr="006C0D24">
        <w:tab/>
      </w:r>
      <w:r w:rsidRPr="006C0D24">
        <w:tab/>
      </w:r>
      <w:r w:rsidRPr="006C0D24">
        <w:tab/>
      </w:r>
      <w:r w:rsidRPr="006C0D24">
        <w:tab/>
      </w:r>
      <w:r w:rsidRPr="006C0D24">
        <w:rPr>
          <w:color w:val="993366"/>
        </w:rPr>
        <w:t>OCTET STRING</w:t>
      </w:r>
      <w:r w:rsidRPr="006C0D24">
        <w:t xml:space="preserve"> (CONTAINING RRCReconfiguration)</w:t>
      </w:r>
      <w:r w:rsidRPr="006C0D24">
        <w:tab/>
      </w:r>
      <w:r w:rsidRPr="006C0D24">
        <w:rPr>
          <w:color w:val="993366"/>
        </w:rPr>
        <w:t>OPTIONAL</w:t>
      </w:r>
      <w:r w:rsidRPr="006C0D24">
        <w:t>,</w:t>
      </w:r>
    </w:p>
    <w:p w14:paraId="53547790" w14:textId="77777777" w:rsidR="00FC6102" w:rsidRPr="006C0D24" w:rsidRDefault="00FC6102" w:rsidP="00C768AB">
      <w:pPr>
        <w:pStyle w:val="PL"/>
      </w:pPr>
      <w:r w:rsidRPr="006C0D24">
        <w:tab/>
        <w:t>scg-RB-Config</w:t>
      </w:r>
      <w:r w:rsidRPr="006C0D24">
        <w:tab/>
      </w:r>
      <w:r w:rsidRPr="006C0D24">
        <w:tab/>
      </w:r>
      <w:r w:rsidRPr="006C0D24">
        <w:tab/>
      </w:r>
      <w:r w:rsidRPr="006C0D24">
        <w:tab/>
      </w:r>
      <w:r w:rsidRPr="006C0D24">
        <w:tab/>
      </w:r>
      <w:r w:rsidRPr="006C0D24">
        <w:tab/>
      </w:r>
      <w:r w:rsidRPr="006C0D24">
        <w:rPr>
          <w:color w:val="993366"/>
        </w:rPr>
        <w:t>OCTET STRING</w:t>
      </w:r>
      <w:r w:rsidRPr="006C0D24">
        <w:t xml:space="preserve"> (CONTAINING RadioBearerConfig)</w:t>
      </w:r>
      <w:r w:rsidRPr="006C0D24">
        <w:tab/>
      </w:r>
      <w:r w:rsidRPr="006C0D24">
        <w:tab/>
      </w:r>
      <w:r w:rsidRPr="006C0D24">
        <w:rPr>
          <w:color w:val="993366"/>
        </w:rPr>
        <w:t>OPTIONAL</w:t>
      </w:r>
      <w:r w:rsidRPr="006C0D24">
        <w:t>,</w:t>
      </w:r>
    </w:p>
    <w:p w14:paraId="6A7BAD6C" w14:textId="77777777" w:rsidR="00FC6102" w:rsidRPr="006C0D24" w:rsidRDefault="00FC6102" w:rsidP="00C768AB">
      <w:pPr>
        <w:pStyle w:val="PL"/>
      </w:pPr>
      <w:r w:rsidRPr="006C0D24">
        <w:tab/>
        <w:t>configRestrictModReq</w:t>
      </w:r>
      <w:r w:rsidRPr="006C0D24">
        <w:tab/>
      </w:r>
      <w:r w:rsidRPr="006C0D24">
        <w:tab/>
      </w:r>
      <w:r w:rsidRPr="006C0D24">
        <w:tab/>
      </w:r>
      <w:r w:rsidRPr="006C0D24">
        <w:tab/>
        <w:t>ConfigRestrictModReqSCG</w:t>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25B8E778" w14:textId="77777777" w:rsidR="00FC6102" w:rsidRPr="006C0D24" w:rsidRDefault="00FC6102" w:rsidP="00C768AB">
      <w:pPr>
        <w:pStyle w:val="PL"/>
      </w:pPr>
      <w:r w:rsidRPr="006C0D24">
        <w:tab/>
        <w:t>drx-InfoSCG</w:t>
      </w:r>
      <w:r w:rsidRPr="006C0D24">
        <w:tab/>
      </w:r>
      <w:r w:rsidRPr="006C0D24">
        <w:tab/>
      </w:r>
      <w:r w:rsidRPr="006C0D24">
        <w:tab/>
      </w:r>
      <w:r w:rsidRPr="006C0D24">
        <w:tab/>
      </w:r>
      <w:r w:rsidRPr="006C0D24">
        <w:tab/>
      </w:r>
      <w:r w:rsidRPr="006C0D24">
        <w:tab/>
      </w:r>
      <w:r w:rsidRPr="006C0D24">
        <w:tab/>
        <w:t>DRX-Info</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4194BB43" w14:textId="77777777" w:rsidR="00FC6102" w:rsidRPr="006C0D24" w:rsidRDefault="00FC6102" w:rsidP="00C768AB">
      <w:pPr>
        <w:pStyle w:val="PL"/>
      </w:pPr>
      <w:r w:rsidRPr="006C0D24">
        <w:tab/>
        <w:t>candidateCellInfoListSN</w:t>
      </w:r>
      <w:r w:rsidRPr="006C0D24">
        <w:tab/>
      </w:r>
      <w:r w:rsidRPr="006C0D24">
        <w:tab/>
      </w:r>
      <w:r w:rsidRPr="006C0D24">
        <w:tab/>
      </w:r>
      <w:r w:rsidRPr="006C0D24">
        <w:tab/>
      </w:r>
      <w:r w:rsidRPr="006C0D24">
        <w:rPr>
          <w:color w:val="993366"/>
        </w:rPr>
        <w:t>OCTET STRING</w:t>
      </w:r>
      <w:r w:rsidRPr="006C0D24">
        <w:t xml:space="preserve"> (CONTAINING MeasResultList2NR)</w:t>
      </w:r>
      <w:r w:rsidRPr="006C0D24">
        <w:tab/>
      </w:r>
      <w:r w:rsidRPr="006C0D24">
        <w:rPr>
          <w:color w:val="993366"/>
        </w:rPr>
        <w:t>OPTIONAL</w:t>
      </w:r>
      <w:r w:rsidRPr="006C0D24">
        <w:t>,</w:t>
      </w:r>
    </w:p>
    <w:p w14:paraId="01E0DCEC" w14:textId="77777777" w:rsidR="00FC6102" w:rsidRPr="006C0D24" w:rsidRDefault="00FC6102" w:rsidP="00C768AB">
      <w:pPr>
        <w:pStyle w:val="PL"/>
      </w:pPr>
      <w:r w:rsidRPr="006C0D24">
        <w:tab/>
        <w:t>measConfigSN</w:t>
      </w:r>
      <w:r w:rsidRPr="006C0D24">
        <w:tab/>
      </w:r>
      <w:r w:rsidRPr="006C0D24">
        <w:tab/>
      </w:r>
      <w:r w:rsidRPr="006C0D24">
        <w:tab/>
      </w:r>
      <w:r w:rsidRPr="006C0D24">
        <w:tab/>
      </w:r>
      <w:r w:rsidRPr="006C0D24">
        <w:tab/>
      </w:r>
      <w:r w:rsidRPr="006C0D24">
        <w:tab/>
        <w:t>MeasConfigSN</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2A880C92" w14:textId="77777777" w:rsidR="00FC6102" w:rsidRPr="006C0D24" w:rsidRDefault="00FC6102" w:rsidP="00C768AB">
      <w:pPr>
        <w:pStyle w:val="PL"/>
      </w:pPr>
      <w:r w:rsidRPr="006C0D24">
        <w:tab/>
        <w:t>selectedBandCombinationNR</w:t>
      </w:r>
      <w:r w:rsidRPr="006C0D24">
        <w:tab/>
      </w:r>
      <w:r w:rsidRPr="006C0D24">
        <w:tab/>
      </w:r>
      <w:r w:rsidRPr="006C0D24">
        <w:tab/>
        <w:t>BandCombinationIn</w:t>
      </w:r>
      <w:ins w:id="4368" w:author="Rapporteur" w:date="2018-07-10T07:11:00Z">
        <w:r w:rsidRPr="006C0D24">
          <w:t>foSN</w:t>
        </w:r>
      </w:ins>
      <w:del w:id="4369" w:author="Rapporteur" w:date="2018-07-10T07:12:00Z">
        <w:r w:rsidRPr="006C0D24" w:rsidDel="008639B4">
          <w:delText>dex</w:delText>
        </w:r>
      </w:del>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68381CDC" w14:textId="0928061B" w:rsidR="00FC6102" w:rsidRPr="006C0D24" w:rsidRDefault="00FC6102" w:rsidP="00B15D59">
      <w:pPr>
        <w:pStyle w:val="PL"/>
      </w:pPr>
      <w:r w:rsidRPr="006C0D24">
        <w:tab/>
        <w:t>fr-InfoListSCG</w:t>
      </w:r>
      <w:r w:rsidRPr="006C0D24">
        <w:tab/>
      </w:r>
      <w:r w:rsidRPr="006C0D24">
        <w:tab/>
      </w:r>
      <w:r w:rsidRPr="006C0D24">
        <w:tab/>
      </w:r>
      <w:r w:rsidRPr="006C0D24">
        <w:tab/>
      </w:r>
      <w:r w:rsidRPr="006C0D24">
        <w:tab/>
      </w:r>
      <w:r w:rsidRPr="006C0D24">
        <w:tab/>
        <w:t>FR-InfoList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OPTIONAL,</w:t>
      </w:r>
    </w:p>
    <w:p w14:paraId="4BB80F85" w14:textId="77777777" w:rsidR="00FC6102" w:rsidRPr="006C0D24" w:rsidRDefault="00FC6102" w:rsidP="00C768AB">
      <w:pPr>
        <w:pStyle w:val="PL"/>
      </w:pPr>
      <w:r w:rsidRPr="006C0D24">
        <w:tab/>
        <w:t>nonCriticalExtension</w:t>
      </w:r>
      <w:r w:rsidRPr="006C0D24">
        <w:tab/>
      </w:r>
      <w:r w:rsidRPr="006C0D24">
        <w:tab/>
      </w:r>
      <w:r w:rsidRPr="006C0D24">
        <w:tab/>
      </w:r>
      <w:r w:rsidRPr="006C0D24">
        <w:tab/>
      </w:r>
      <w:r w:rsidRPr="006C0D24">
        <w:rPr>
          <w:color w:val="993366"/>
        </w:rPr>
        <w:t>SEQUENCE</w:t>
      </w:r>
      <w:r w:rsidRPr="006C0D24">
        <w:t xml:space="preserve">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p>
    <w:p w14:paraId="6F3834DC" w14:textId="77777777" w:rsidR="00FC6102" w:rsidRPr="006C0D24" w:rsidRDefault="00FC6102" w:rsidP="00C768AB">
      <w:pPr>
        <w:pStyle w:val="PL"/>
      </w:pPr>
      <w:r w:rsidRPr="006C0D24">
        <w:t>}</w:t>
      </w:r>
    </w:p>
    <w:p w14:paraId="5A50CA11" w14:textId="77777777" w:rsidR="00FC6102" w:rsidRPr="006C0D24" w:rsidRDefault="00FC6102" w:rsidP="00C768AB">
      <w:pPr>
        <w:pStyle w:val="PL"/>
      </w:pPr>
    </w:p>
    <w:p w14:paraId="6864C89D" w14:textId="77777777" w:rsidR="00FC6102" w:rsidRPr="006C0D24" w:rsidRDefault="00FC6102" w:rsidP="00C768AB">
      <w:pPr>
        <w:pStyle w:val="PL"/>
      </w:pPr>
      <w:r w:rsidRPr="006C0D24">
        <w:t xml:space="preserve">MeasConfigSN ::= </w:t>
      </w:r>
      <w:r w:rsidRPr="006C0D24">
        <w:rPr>
          <w:color w:val="993366"/>
        </w:rPr>
        <w:t>SEQUENCE</w:t>
      </w:r>
      <w:r w:rsidRPr="006C0D24">
        <w:t xml:space="preserve"> {</w:t>
      </w:r>
    </w:p>
    <w:p w14:paraId="7D711216" w14:textId="77777777" w:rsidR="00FC6102" w:rsidRPr="006C0D24" w:rsidRDefault="00FC6102" w:rsidP="00C768AB">
      <w:pPr>
        <w:pStyle w:val="PL"/>
      </w:pPr>
      <w:r w:rsidRPr="006C0D24">
        <w:tab/>
        <w:t>measuredFrequenciesSN</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(1..maxMeasFreqsSN))</w:t>
      </w:r>
      <w:r w:rsidRPr="006C0D24">
        <w:tab/>
        <w:t>OF NR-FreqInfo</w:t>
      </w:r>
      <w:r w:rsidRPr="006C0D24">
        <w:tab/>
      </w:r>
      <w:r w:rsidRPr="006C0D24">
        <w:rPr>
          <w:color w:val="993366"/>
        </w:rPr>
        <w:t>OPTIONAL</w:t>
      </w:r>
      <w:r w:rsidRPr="006C0D24">
        <w:t>,</w:t>
      </w:r>
    </w:p>
    <w:p w14:paraId="75CFDB23" w14:textId="77777777" w:rsidR="00FC6102" w:rsidRPr="006C0D24" w:rsidRDefault="00FC6102" w:rsidP="00C768AB">
      <w:pPr>
        <w:pStyle w:val="PL"/>
      </w:pPr>
      <w:r w:rsidRPr="006C0D24">
        <w:tab/>
        <w:t>...</w:t>
      </w:r>
    </w:p>
    <w:p w14:paraId="4216C560" w14:textId="77777777" w:rsidR="00FC6102" w:rsidRPr="006C0D24" w:rsidRDefault="00FC6102" w:rsidP="00C768AB">
      <w:pPr>
        <w:pStyle w:val="PL"/>
      </w:pPr>
      <w:r w:rsidRPr="006C0D24">
        <w:t>}</w:t>
      </w:r>
    </w:p>
    <w:p w14:paraId="7E9ED0DC" w14:textId="77777777" w:rsidR="00FC6102" w:rsidRPr="006C0D24" w:rsidRDefault="00FC6102" w:rsidP="00C768AB">
      <w:pPr>
        <w:pStyle w:val="PL"/>
      </w:pPr>
    </w:p>
    <w:bookmarkEnd w:id="4367"/>
    <w:p w14:paraId="2DBF71B9" w14:textId="77777777" w:rsidR="00FC6102" w:rsidRPr="006C0D24" w:rsidRDefault="00FC6102" w:rsidP="00C768AB">
      <w:pPr>
        <w:pStyle w:val="PL"/>
      </w:pPr>
      <w:r w:rsidRPr="006C0D24">
        <w:t xml:space="preserve">NR-FreqInfo ::= </w:t>
      </w:r>
      <w:r w:rsidRPr="006C0D24">
        <w:rPr>
          <w:color w:val="993366"/>
        </w:rPr>
        <w:t>SEQUENCE</w:t>
      </w:r>
      <w:r w:rsidRPr="006C0D24">
        <w:t xml:space="preserve"> {</w:t>
      </w:r>
    </w:p>
    <w:p w14:paraId="247A8BF8" w14:textId="77777777" w:rsidR="00FC6102" w:rsidRPr="006C0D24" w:rsidRDefault="00FC6102" w:rsidP="00C768AB">
      <w:pPr>
        <w:pStyle w:val="PL"/>
      </w:pPr>
      <w:r w:rsidRPr="006C0D24">
        <w:tab/>
        <w:t xml:space="preserve">measuredFrequency </w:t>
      </w:r>
      <w:r w:rsidRPr="006C0D24">
        <w:tab/>
      </w:r>
      <w:r w:rsidRPr="006C0D24">
        <w:tab/>
      </w:r>
      <w:r w:rsidRPr="006C0D24">
        <w:tab/>
      </w:r>
      <w:r w:rsidRPr="006C0D24">
        <w:tab/>
      </w:r>
      <w:r w:rsidRPr="006C0D24">
        <w:tab/>
        <w:t>ARFCN-ValueNR</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0C5860B2" w14:textId="77777777" w:rsidR="00FC6102" w:rsidRPr="006C0D24" w:rsidRDefault="00FC6102" w:rsidP="00C768AB">
      <w:pPr>
        <w:pStyle w:val="PL"/>
      </w:pPr>
      <w:r w:rsidRPr="006C0D24">
        <w:tab/>
        <w:t>...</w:t>
      </w:r>
    </w:p>
    <w:p w14:paraId="35823799" w14:textId="77777777" w:rsidR="00FC6102" w:rsidRPr="006C0D24" w:rsidRDefault="00FC6102" w:rsidP="00C768AB">
      <w:pPr>
        <w:pStyle w:val="PL"/>
      </w:pPr>
      <w:r w:rsidRPr="006C0D24">
        <w:t>}</w:t>
      </w:r>
    </w:p>
    <w:p w14:paraId="5F9BC57E" w14:textId="77777777" w:rsidR="00FC6102" w:rsidRPr="006C0D24" w:rsidRDefault="00FC6102" w:rsidP="00C768AB">
      <w:pPr>
        <w:pStyle w:val="PL"/>
        <w:rPr>
          <w:lang w:eastAsia="en-US"/>
        </w:rPr>
      </w:pPr>
    </w:p>
    <w:p w14:paraId="75F4559A" w14:textId="77777777" w:rsidR="00FC6102" w:rsidRPr="006C0D24" w:rsidRDefault="00FC6102" w:rsidP="00C768AB">
      <w:pPr>
        <w:pStyle w:val="PL"/>
      </w:pPr>
      <w:r w:rsidRPr="006C0D24">
        <w:t>ConfigRestrictModReqSCG ::=</w:t>
      </w:r>
      <w:r w:rsidRPr="006C0D24">
        <w:tab/>
      </w:r>
      <w:r w:rsidRPr="006C0D24">
        <w:tab/>
      </w:r>
      <w:r w:rsidRPr="006C0D24">
        <w:tab/>
      </w:r>
      <w:r w:rsidRPr="006C0D24">
        <w:rPr>
          <w:color w:val="993366"/>
        </w:rPr>
        <w:t>SEQUENCE</w:t>
      </w:r>
      <w:r w:rsidRPr="006C0D24">
        <w:t xml:space="preserve"> {</w:t>
      </w:r>
    </w:p>
    <w:p w14:paraId="3984E530" w14:textId="77777777" w:rsidR="00FC6102" w:rsidRPr="006C0D24" w:rsidRDefault="00FC6102" w:rsidP="00C768AB">
      <w:pPr>
        <w:pStyle w:val="PL"/>
      </w:pPr>
      <w:r w:rsidRPr="006C0D24">
        <w:tab/>
        <w:t>requestedBC-MRDC</w:t>
      </w:r>
      <w:r w:rsidRPr="006C0D24">
        <w:tab/>
      </w:r>
      <w:r w:rsidRPr="006C0D24">
        <w:tab/>
      </w:r>
      <w:r w:rsidRPr="006C0D24">
        <w:tab/>
      </w:r>
      <w:r w:rsidRPr="006C0D24">
        <w:tab/>
      </w:r>
      <w:r w:rsidRPr="006C0D24">
        <w:tab/>
        <w:t>BandCombinationIn</w:t>
      </w:r>
      <w:ins w:id="4370" w:author="Rapporteur" w:date="2018-07-10T07:12:00Z">
        <w:r w:rsidRPr="006C0D24">
          <w:t>foSN</w:t>
        </w:r>
      </w:ins>
      <w:del w:id="4371" w:author="Rapporteur" w:date="2018-07-10T07:12:00Z">
        <w:r w:rsidRPr="006C0D24" w:rsidDel="008639B4">
          <w:delText>dex</w:delText>
        </w:r>
      </w:del>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3A59402C" w14:textId="77777777" w:rsidR="00FC6102" w:rsidRPr="006C0D24" w:rsidRDefault="00FC6102" w:rsidP="00C768AB">
      <w:pPr>
        <w:pStyle w:val="PL"/>
      </w:pPr>
      <w:r w:rsidRPr="006C0D24">
        <w:tab/>
        <w:t>requestedP-MaxFR1</w:t>
      </w:r>
      <w:r w:rsidRPr="006C0D24">
        <w:tab/>
      </w:r>
      <w:r w:rsidRPr="006C0D24">
        <w:tab/>
      </w:r>
      <w:r w:rsidRPr="006C0D24">
        <w:tab/>
      </w:r>
      <w:r w:rsidRPr="006C0D24">
        <w:tab/>
        <w:t>P-Max</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0CFFBABE" w14:textId="77777777" w:rsidR="00FC6102" w:rsidRPr="006C0D24" w:rsidRDefault="00FC6102" w:rsidP="00C768AB">
      <w:pPr>
        <w:pStyle w:val="PL"/>
      </w:pPr>
      <w:r w:rsidRPr="006C0D24">
        <w:tab/>
        <w:t>...</w:t>
      </w:r>
    </w:p>
    <w:p w14:paraId="49ABCDEF" w14:textId="77777777" w:rsidR="00FC6102" w:rsidRPr="006C0D24" w:rsidRDefault="00FC6102" w:rsidP="00C768AB">
      <w:pPr>
        <w:pStyle w:val="PL"/>
      </w:pPr>
      <w:r w:rsidRPr="006C0D24">
        <w:t>}</w:t>
      </w:r>
    </w:p>
    <w:p w14:paraId="5F082B87" w14:textId="77777777" w:rsidR="00FC6102" w:rsidRPr="006C0D24" w:rsidRDefault="00FC6102" w:rsidP="00C768AB">
      <w:pPr>
        <w:pStyle w:val="PL"/>
      </w:pPr>
    </w:p>
    <w:p w14:paraId="577AD4D9" w14:textId="77777777" w:rsidR="00FC6102" w:rsidRPr="006C0D24" w:rsidRDefault="00FC6102" w:rsidP="00C768AB">
      <w:pPr>
        <w:pStyle w:val="PL"/>
      </w:pPr>
      <w:r w:rsidRPr="006C0D24">
        <w:t xml:space="preserve">BandCombinationIndex ::= </w:t>
      </w:r>
      <w:r w:rsidRPr="006C0D24">
        <w:rPr>
          <w:color w:val="993366"/>
        </w:rPr>
        <w:t>INTEGER</w:t>
      </w:r>
      <w:r w:rsidRPr="006C0D24">
        <w:t xml:space="preserve"> (1..maxBandComb)</w:t>
      </w:r>
    </w:p>
    <w:p w14:paraId="1E447DDF" w14:textId="77777777" w:rsidR="00FC6102" w:rsidRPr="006C0D24" w:rsidRDefault="00FC6102" w:rsidP="00C768AB">
      <w:pPr>
        <w:pStyle w:val="PL"/>
        <w:rPr>
          <w:rFonts w:eastAsia="PMingLiU"/>
          <w:lang w:eastAsia="zh-TW"/>
        </w:rPr>
      </w:pPr>
    </w:p>
    <w:p w14:paraId="449DA336" w14:textId="77777777" w:rsidR="00FC6102" w:rsidRPr="006C0D24" w:rsidRDefault="00FC6102" w:rsidP="00C768AB">
      <w:pPr>
        <w:pStyle w:val="PL"/>
        <w:rPr>
          <w:ins w:id="4372" w:author="Rapporteur" w:date="2018-07-10T07:13:00Z"/>
        </w:rPr>
      </w:pPr>
      <w:ins w:id="4373" w:author="Rapporteur" w:date="2018-07-10T07:13:00Z">
        <w:r w:rsidRPr="006C0D24">
          <w:rPr>
            <w:lang w:eastAsia="ja-JP"/>
          </w:rPr>
          <w:t>BandCombinationInfoSN ::=</w:t>
        </w:r>
        <w:r w:rsidRPr="006C0D24">
          <w:rPr>
            <w:lang w:eastAsia="ja-JP"/>
          </w:rPr>
          <w:tab/>
        </w:r>
        <w:r w:rsidRPr="006C0D24">
          <w:rPr>
            <w:color w:val="993366"/>
          </w:rPr>
          <w:t>SEQUENCE</w:t>
        </w:r>
        <w:r w:rsidRPr="006C0D24">
          <w:t xml:space="preserve"> {</w:t>
        </w:r>
      </w:ins>
    </w:p>
    <w:p w14:paraId="6E8B283B" w14:textId="77777777" w:rsidR="00FC6102" w:rsidRPr="006C0D24" w:rsidRDefault="00FC6102" w:rsidP="00C768AB">
      <w:pPr>
        <w:pStyle w:val="PL"/>
        <w:rPr>
          <w:ins w:id="4374" w:author="Rapporteur" w:date="2018-07-10T07:13:00Z"/>
        </w:rPr>
      </w:pPr>
      <w:ins w:id="4375" w:author="Rapporteur" w:date="2018-07-10T07:13:00Z">
        <w:r w:rsidRPr="006C0D24">
          <w:tab/>
          <w:t>bandCombinationIndex</w:t>
        </w:r>
        <w:r w:rsidRPr="006C0D24">
          <w:tab/>
        </w:r>
        <w:r w:rsidRPr="006C0D24">
          <w:tab/>
        </w:r>
        <w:r w:rsidRPr="006C0D24">
          <w:tab/>
        </w:r>
        <w:r w:rsidRPr="006C0D24">
          <w:tab/>
          <w:t>BandCombinationIndex,</w:t>
        </w:r>
      </w:ins>
    </w:p>
    <w:p w14:paraId="6B934290" w14:textId="77777777" w:rsidR="00FC6102" w:rsidRPr="006C0D24" w:rsidRDefault="00FC6102" w:rsidP="00C768AB">
      <w:pPr>
        <w:pStyle w:val="PL"/>
        <w:rPr>
          <w:ins w:id="4376" w:author="Rapporteur" w:date="2018-07-10T07:13:00Z"/>
        </w:rPr>
      </w:pPr>
      <w:ins w:id="4377" w:author="Rapporteur" w:date="2018-07-10T07:13:00Z">
        <w:r w:rsidRPr="006C0D24">
          <w:tab/>
          <w:t>requestedFeatureSets</w:t>
        </w:r>
        <w:r w:rsidRPr="006C0D24">
          <w:tab/>
        </w:r>
        <w:r w:rsidRPr="006C0D24">
          <w:tab/>
        </w:r>
        <w:r w:rsidRPr="006C0D24">
          <w:tab/>
        </w:r>
        <w:r w:rsidRPr="006C0D24">
          <w:tab/>
          <w:t>FeatureSetEntryIndex</w:t>
        </w:r>
      </w:ins>
    </w:p>
    <w:p w14:paraId="0B6D7425" w14:textId="77777777" w:rsidR="00FC6102" w:rsidRPr="006C0D24" w:rsidRDefault="00FC6102" w:rsidP="00C768AB">
      <w:pPr>
        <w:pStyle w:val="PL"/>
        <w:rPr>
          <w:ins w:id="4378" w:author="Rapporteur" w:date="2018-07-10T07:13:00Z"/>
        </w:rPr>
      </w:pPr>
      <w:ins w:id="4379" w:author="Rapporteur" w:date="2018-07-10T07:13:00Z">
        <w:r w:rsidRPr="006C0D24">
          <w:t>}</w:t>
        </w:r>
      </w:ins>
    </w:p>
    <w:p w14:paraId="010D5D3A" w14:textId="77777777" w:rsidR="00FC6102" w:rsidRPr="006C0D24" w:rsidRDefault="00FC6102" w:rsidP="00C768AB">
      <w:pPr>
        <w:pStyle w:val="PL"/>
        <w:rPr>
          <w:ins w:id="4380" w:author="Rapporteur" w:date="2018-07-10T07:13:00Z"/>
        </w:rPr>
      </w:pPr>
    </w:p>
    <w:p w14:paraId="78BE2CDE" w14:textId="77777777" w:rsidR="00FC6102" w:rsidRPr="006C0D24" w:rsidRDefault="00FC6102" w:rsidP="00C768AB">
      <w:pPr>
        <w:pStyle w:val="PL"/>
      </w:pPr>
      <w:r w:rsidRPr="006C0D24">
        <w:lastRenderedPageBreak/>
        <w:t>FR-InfoList ::=</w:t>
      </w:r>
      <w:r w:rsidRPr="006C0D24">
        <w:tab/>
        <w:t>SEQUENCE (SIZE (1..maxNrofServingCells-1)) OF FR-Info</w:t>
      </w:r>
    </w:p>
    <w:p w14:paraId="32CC46B3" w14:textId="77777777" w:rsidR="00FC6102" w:rsidRPr="006C0D24" w:rsidRDefault="00FC6102" w:rsidP="00C768AB">
      <w:pPr>
        <w:pStyle w:val="PL"/>
      </w:pPr>
    </w:p>
    <w:p w14:paraId="61C0FE64" w14:textId="77777777" w:rsidR="00FC6102" w:rsidRPr="006C0D24" w:rsidRDefault="00FC6102" w:rsidP="00C768AB">
      <w:pPr>
        <w:pStyle w:val="PL"/>
      </w:pPr>
      <w:r w:rsidRPr="006C0D24">
        <w:t>FR-Info ::=</w:t>
      </w:r>
      <w:r w:rsidRPr="006C0D24">
        <w:tab/>
        <w:t>SEQUENCE {</w:t>
      </w:r>
    </w:p>
    <w:p w14:paraId="43EC3977" w14:textId="77777777" w:rsidR="00FC6102" w:rsidRPr="006C0D24" w:rsidRDefault="00FC6102" w:rsidP="00C768AB">
      <w:pPr>
        <w:pStyle w:val="PL"/>
      </w:pPr>
      <w:r w:rsidRPr="006C0D24">
        <w:tab/>
        <w:t>servCellIndex</w:t>
      </w:r>
      <w:r w:rsidRPr="006C0D24">
        <w:tab/>
      </w:r>
      <w:r w:rsidRPr="006C0D24">
        <w:tab/>
        <w:t>ServCellIndex,</w:t>
      </w:r>
    </w:p>
    <w:p w14:paraId="58655CBA" w14:textId="77777777" w:rsidR="00FC6102" w:rsidRPr="006C0D24" w:rsidRDefault="00FC6102" w:rsidP="00C768AB">
      <w:pPr>
        <w:pStyle w:val="PL"/>
      </w:pPr>
      <w:r w:rsidRPr="006C0D24">
        <w:tab/>
        <w:t>fr-Type</w:t>
      </w:r>
      <w:r w:rsidRPr="006C0D24">
        <w:tab/>
      </w:r>
      <w:r w:rsidRPr="006C0D24">
        <w:tab/>
      </w:r>
      <w:r w:rsidRPr="006C0D24">
        <w:tab/>
      </w:r>
      <w:r w:rsidRPr="006C0D24">
        <w:tab/>
        <w:t>ENUMERATED {fr1, fr2}</w:t>
      </w:r>
    </w:p>
    <w:p w14:paraId="480BCD3B" w14:textId="63414E9B" w:rsidR="00FC6102" w:rsidRPr="006C0D24" w:rsidRDefault="00FC6102" w:rsidP="00C768AB">
      <w:pPr>
        <w:pStyle w:val="PL"/>
      </w:pPr>
      <w:r w:rsidRPr="006C0D24">
        <w:t>}</w:t>
      </w:r>
    </w:p>
    <w:p w14:paraId="07CD34D7" w14:textId="77777777" w:rsidR="00FC6102" w:rsidRPr="006C0D24" w:rsidRDefault="00FC6102" w:rsidP="00C768AB">
      <w:pPr>
        <w:pStyle w:val="PL"/>
        <w:rPr>
          <w:rFonts w:eastAsia="MS Mincho"/>
        </w:rPr>
      </w:pPr>
    </w:p>
    <w:p w14:paraId="6670DEDD" w14:textId="77777777" w:rsidR="00FC6102" w:rsidRPr="006C0D24" w:rsidRDefault="00FC6102" w:rsidP="00C768AB">
      <w:pPr>
        <w:pStyle w:val="PL"/>
        <w:rPr>
          <w:color w:val="808080"/>
        </w:rPr>
      </w:pPr>
      <w:r w:rsidRPr="006C0D24">
        <w:rPr>
          <w:color w:val="808080"/>
        </w:rPr>
        <w:t>-- TAG-CG-CONFIG-STOP</w:t>
      </w:r>
    </w:p>
    <w:p w14:paraId="1322BE6C" w14:textId="77777777" w:rsidR="00FC6102" w:rsidRPr="006C0D24" w:rsidRDefault="00FC6102" w:rsidP="00C768AB">
      <w:pPr>
        <w:pStyle w:val="PL"/>
        <w:rPr>
          <w:color w:val="808080"/>
        </w:rPr>
      </w:pPr>
      <w:r w:rsidRPr="006C0D24">
        <w:rPr>
          <w:color w:val="808080"/>
        </w:rPr>
        <w:t>-- ASN1STOP</w:t>
      </w:r>
    </w:p>
    <w:p w14:paraId="36EFEB8F" w14:textId="77777777" w:rsidR="00FC6102" w:rsidRPr="006C0D24"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102" w:rsidRPr="006C0D24" w14:paraId="233E599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D2C9AE0" w14:textId="77777777" w:rsidR="00FC6102" w:rsidRPr="006C0D24" w:rsidRDefault="00FC6102" w:rsidP="00C768AB">
            <w:pPr>
              <w:pStyle w:val="TAH"/>
            </w:pPr>
            <w:r w:rsidRPr="006C0D24">
              <w:rPr>
                <w:i/>
              </w:rPr>
              <w:t xml:space="preserve">CG-Config </w:t>
            </w:r>
            <w:r w:rsidRPr="006C0D24">
              <w:t>field descriptions</w:t>
            </w:r>
          </w:p>
        </w:tc>
      </w:tr>
      <w:tr w:rsidR="00FC6102" w:rsidRPr="006C0D24" w14:paraId="093DFBF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A00DEDD" w14:textId="77777777" w:rsidR="00FC6102" w:rsidRPr="006C0D24" w:rsidRDefault="00FC6102" w:rsidP="00C768AB">
            <w:pPr>
              <w:pStyle w:val="TAL"/>
              <w:rPr>
                <w:b/>
                <w:i/>
              </w:rPr>
            </w:pPr>
            <w:r w:rsidRPr="006C0D24">
              <w:rPr>
                <w:b/>
                <w:i/>
              </w:rPr>
              <w:t>candidateCellInfoListSN</w:t>
            </w:r>
          </w:p>
          <w:p w14:paraId="7E727D4D" w14:textId="77777777" w:rsidR="00FC6102" w:rsidRPr="006C0D24" w:rsidRDefault="00FC6102" w:rsidP="00C768AB">
            <w:pPr>
              <w:pStyle w:val="TAL"/>
            </w:pPr>
            <w:r w:rsidRPr="006C0D24">
              <w:t>Contains information regarding cells that the source secondary node suggests the target secondary gNB to consider configuring.</w:t>
            </w:r>
          </w:p>
        </w:tc>
      </w:tr>
      <w:tr w:rsidR="00FC6102" w:rsidRPr="006C0D24" w14:paraId="5B5129B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4615F9C" w14:textId="77777777" w:rsidR="00FC6102" w:rsidRPr="006C0D24" w:rsidRDefault="00FC6102" w:rsidP="00AE7D5E">
            <w:pPr>
              <w:pStyle w:val="TAL"/>
              <w:rPr>
                <w:b/>
                <w:i/>
              </w:rPr>
            </w:pPr>
            <w:r w:rsidRPr="006C0D24">
              <w:rPr>
                <w:b/>
                <w:i/>
              </w:rPr>
              <w:t>fr-InfoListSCG</w:t>
            </w:r>
          </w:p>
          <w:p w14:paraId="369DB5B8" w14:textId="77777777" w:rsidR="00FC6102" w:rsidRPr="006C0D24" w:rsidRDefault="00FC6102" w:rsidP="00AE7D5E">
            <w:pPr>
              <w:pStyle w:val="TAL"/>
            </w:pPr>
            <w:r w:rsidRPr="006C0D24">
              <w:t>Contains information of FR information of serving cells.</w:t>
            </w:r>
          </w:p>
        </w:tc>
      </w:tr>
      <w:tr w:rsidR="00FC6102" w:rsidRPr="006C0D24" w14:paraId="36E43D4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3BA0B19" w14:textId="77777777" w:rsidR="00FC6102" w:rsidRPr="006C0D24" w:rsidRDefault="00FC6102" w:rsidP="00AE7D5E">
            <w:pPr>
              <w:pStyle w:val="TAL"/>
              <w:rPr>
                <w:b/>
                <w:i/>
              </w:rPr>
            </w:pPr>
            <w:r w:rsidRPr="006C0D24">
              <w:rPr>
                <w:b/>
                <w:i/>
              </w:rPr>
              <w:t>measuredFrequenciesSN</w:t>
            </w:r>
          </w:p>
          <w:p w14:paraId="2348B213" w14:textId="77777777" w:rsidR="00FC6102" w:rsidRPr="006C0D24" w:rsidRDefault="00FC6102" w:rsidP="00AE7D5E">
            <w:pPr>
              <w:pStyle w:val="TAL"/>
            </w:pPr>
            <w:r w:rsidRPr="006C0D24">
              <w:t>Used by SN to indicate a list of frequencies measured by the UE.</w:t>
            </w:r>
          </w:p>
        </w:tc>
      </w:tr>
      <w:tr w:rsidR="00FC6102" w:rsidRPr="006C0D24" w14:paraId="407DE639"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D0F6D02" w14:textId="77777777" w:rsidR="00FC6102" w:rsidRPr="006C0D24" w:rsidRDefault="00FC6102" w:rsidP="00AE7D5E">
            <w:pPr>
              <w:pStyle w:val="TAL"/>
              <w:rPr>
                <w:b/>
                <w:i/>
              </w:rPr>
            </w:pPr>
            <w:r w:rsidRPr="006C0D24">
              <w:rPr>
                <w:b/>
                <w:i/>
              </w:rPr>
              <w:t>requestedP-MaxFR1</w:t>
            </w:r>
          </w:p>
          <w:p w14:paraId="03D5E9FB" w14:textId="77777777" w:rsidR="00FC6102" w:rsidRPr="006C0D24" w:rsidRDefault="00FC6102" w:rsidP="00AE7D5E">
            <w:pPr>
              <w:pStyle w:val="TAL"/>
            </w:pPr>
            <w:del w:id="4381" w:author="Rapporteur" w:date="2018-08-28T10:27:00Z">
              <w:r w:rsidRPr="006C0D24" w:rsidDel="00A07932">
                <w:delText>I</w:delText>
              </w:r>
            </w:del>
            <w:r w:rsidRPr="006C0D24">
              <w:t xml:space="preserve">Requested value for the maximum power for </w:t>
            </w:r>
            <w:ins w:id="4382" w:author="Rapporteur" w:date="2018-08-28T10:22:00Z">
              <w:r w:rsidRPr="006C0D24">
                <w:t>the serving cells on frequency range 1 (</w:t>
              </w:r>
            </w:ins>
            <w:r w:rsidRPr="006C0D24">
              <w:t>FR1</w:t>
            </w:r>
            <w:ins w:id="4383" w:author="Rapporteur" w:date="2018-08-28T10:22:00Z">
              <w:r w:rsidRPr="006C0D24">
                <w:t>) in this secondary cell group (</w:t>
              </w:r>
            </w:ins>
            <w:r w:rsidRPr="006C0D24">
              <w:t xml:space="preserve"> (see TS 38.104 [12]) the UE can use in NR SCG.</w:t>
            </w:r>
          </w:p>
        </w:tc>
      </w:tr>
      <w:tr w:rsidR="00FC6102" w:rsidRPr="006C0D24" w14:paraId="3F71862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8F600B5" w14:textId="77777777" w:rsidR="00FC6102" w:rsidRPr="006C0D24" w:rsidRDefault="00FC6102" w:rsidP="00AE7D5E">
            <w:pPr>
              <w:pStyle w:val="TAL"/>
              <w:rPr>
                <w:b/>
                <w:bCs/>
                <w:i/>
                <w:iCs/>
              </w:rPr>
            </w:pPr>
            <w:r w:rsidRPr="006C0D24">
              <w:rPr>
                <w:b/>
                <w:bCs/>
                <w:i/>
                <w:iCs/>
              </w:rPr>
              <w:t>requestedBC-MRDC</w:t>
            </w:r>
          </w:p>
          <w:p w14:paraId="5085FE17" w14:textId="77777777" w:rsidR="00FC6102" w:rsidRPr="006C0D24" w:rsidRDefault="00FC6102" w:rsidP="00AE7D5E">
            <w:pPr>
              <w:pStyle w:val="TAL"/>
            </w:pPr>
            <w:r w:rsidRPr="006C0D24">
              <w:t xml:space="preserve">Used to request configuring an NR band combination </w:t>
            </w:r>
            <w:ins w:id="4384" w:author="Rapporteur" w:date="2018-07-10T07:19:00Z">
              <w:r w:rsidRPr="006C0D24">
                <w:t xml:space="preserve">and corresponding feature sets </w:t>
              </w:r>
            </w:ins>
            <w:r w:rsidRPr="006C0D24">
              <w:t xml:space="preserve">which </w:t>
            </w:r>
            <w:del w:id="4385" w:author="Rapporteur" w:date="2018-07-10T07:19:00Z">
              <w:r w:rsidRPr="006C0D24" w:rsidDel="008D7EC4">
                <w:delText xml:space="preserve">is </w:delText>
              </w:r>
            </w:del>
            <w:ins w:id="4386" w:author="Rapporteur" w:date="2018-07-10T07:19:00Z">
              <w:r w:rsidRPr="006C0D24">
                <w:t>a</w:t>
              </w:r>
            </w:ins>
            <w:ins w:id="4387" w:author="Rapporteur" w:date="2018-07-10T07:20:00Z">
              <w:r w:rsidRPr="006C0D24">
                <w:t>re</w:t>
              </w:r>
            </w:ins>
            <w:ins w:id="4388" w:author="Rapporteur" w:date="2018-07-10T07:19:00Z">
              <w:r w:rsidRPr="006C0D24">
                <w:t xml:space="preserve"> </w:t>
              </w:r>
            </w:ins>
            <w:r w:rsidRPr="006C0D24">
              <w:t xml:space="preserve">forbidden to use by MN. </w:t>
            </w:r>
            <w:del w:id="4389" w:author="Rapporteur" w:date="2018-07-10T07:20:00Z">
              <w:r w:rsidRPr="006C0D24" w:rsidDel="008D7EC4">
                <w:delText>Each entry refers to a band combination numbered according to supportedBandCombination in the UE-MRDC-Capability.</w:delText>
              </w:r>
            </w:del>
          </w:p>
        </w:tc>
      </w:tr>
      <w:tr w:rsidR="00FC6102" w:rsidRPr="006C0D24" w:rsidDel="008D7EC4" w14:paraId="31F4A7BC" w14:textId="77777777" w:rsidTr="00C768AB">
        <w:trPr>
          <w:del w:id="4390" w:author="Rapporteur" w:date="2018-07-10T07:20:00Z"/>
        </w:trPr>
        <w:tc>
          <w:tcPr>
            <w:tcW w:w="14173" w:type="dxa"/>
            <w:tcBorders>
              <w:top w:val="single" w:sz="4" w:space="0" w:color="auto"/>
              <w:left w:val="single" w:sz="4" w:space="0" w:color="auto"/>
              <w:bottom w:val="single" w:sz="4" w:space="0" w:color="auto"/>
              <w:right w:val="single" w:sz="4" w:space="0" w:color="auto"/>
            </w:tcBorders>
          </w:tcPr>
          <w:p w14:paraId="01338EA9" w14:textId="77777777" w:rsidR="00FC6102" w:rsidRPr="006C0D24" w:rsidDel="008D7EC4" w:rsidRDefault="00FC6102" w:rsidP="00AE7D5E">
            <w:pPr>
              <w:pStyle w:val="TAL"/>
              <w:rPr>
                <w:del w:id="4391" w:author="Rapporteur" w:date="2018-07-10T07:20:00Z"/>
              </w:rPr>
            </w:pPr>
          </w:p>
        </w:tc>
      </w:tr>
      <w:tr w:rsidR="00FC6102" w:rsidRPr="006C0D24" w14:paraId="0A422D8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1D3B5F0" w14:textId="77777777" w:rsidR="00FC6102" w:rsidRPr="006C0D24" w:rsidRDefault="00FC6102" w:rsidP="00AE7D5E">
            <w:pPr>
              <w:pStyle w:val="TAL"/>
              <w:rPr>
                <w:b/>
                <w:i/>
              </w:rPr>
            </w:pPr>
            <w:r w:rsidRPr="006C0D24">
              <w:rPr>
                <w:b/>
                <w:i/>
              </w:rPr>
              <w:t>scg-CellGroupConfig</w:t>
            </w:r>
          </w:p>
          <w:p w14:paraId="01F7609E" w14:textId="77777777" w:rsidR="00FC6102" w:rsidRPr="006C0D24" w:rsidRDefault="00FC6102" w:rsidP="00AE7D5E">
            <w:pPr>
              <w:pStyle w:val="TAL"/>
            </w:pPr>
            <w:r w:rsidRPr="006C0D24">
              <w:t>Contains the RRCReconfiguration message, used to (re-)configure the SCG configuration upon SCG establishment or modification, as generated (entirely) by the (target) SgNB</w:t>
            </w:r>
          </w:p>
        </w:tc>
      </w:tr>
      <w:tr w:rsidR="00FC6102" w:rsidRPr="006C0D24" w14:paraId="33AA9FE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7D8947B" w14:textId="77777777" w:rsidR="00FC6102" w:rsidRPr="006C0D24" w:rsidRDefault="00FC6102" w:rsidP="00AE7D5E">
            <w:pPr>
              <w:pStyle w:val="TAL"/>
              <w:rPr>
                <w:b/>
                <w:i/>
              </w:rPr>
            </w:pPr>
            <w:r w:rsidRPr="006C0D24">
              <w:rPr>
                <w:b/>
                <w:i/>
              </w:rPr>
              <w:t>scg-RB-Config</w:t>
            </w:r>
          </w:p>
          <w:p w14:paraId="3AC50702" w14:textId="77777777" w:rsidR="00FC6102" w:rsidRPr="006C0D24" w:rsidRDefault="00FC6102" w:rsidP="00AE7D5E">
            <w:pPr>
              <w:pStyle w:val="TAL"/>
            </w:pPr>
            <w:r w:rsidRPr="006C0D24">
              <w:t>Contains the IE RadioBearerConfig, used to establish or reconfigure the SCG configuration, used to (re-)configure the SCG RB configuration upon SCG establishment or modification, as generated (entirely) by the (target) SgNB</w:t>
            </w:r>
          </w:p>
        </w:tc>
      </w:tr>
      <w:tr w:rsidR="00FC6102" w:rsidRPr="006C0D24" w14:paraId="4F650B94"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3C477DF" w14:textId="77777777" w:rsidR="00FC6102" w:rsidRPr="006C0D24" w:rsidRDefault="00FC6102" w:rsidP="00AE7D5E">
            <w:pPr>
              <w:pStyle w:val="TAL"/>
              <w:rPr>
                <w:b/>
                <w:i/>
              </w:rPr>
            </w:pPr>
            <w:r w:rsidRPr="006C0D24">
              <w:rPr>
                <w:b/>
                <w:i/>
              </w:rPr>
              <w:t>selectedBandCombinationNR</w:t>
            </w:r>
          </w:p>
          <w:p w14:paraId="13376687" w14:textId="77777777" w:rsidR="00FC6102" w:rsidRPr="006C0D24" w:rsidRDefault="00FC6102" w:rsidP="00AE7D5E">
            <w:pPr>
              <w:pStyle w:val="TAL"/>
            </w:pPr>
            <w:r w:rsidRPr="006C0D24">
              <w:t>Indicates the band combination selected by SN for the EN-DC.</w:t>
            </w:r>
          </w:p>
        </w:tc>
      </w:tr>
      <w:tr w:rsidR="00FC6102" w:rsidRPr="006C0D24" w14:paraId="3CF80B1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27A11FE" w14:textId="77777777" w:rsidR="00FC6102" w:rsidRPr="006C0D24" w:rsidRDefault="00FC6102" w:rsidP="00AE7D5E">
            <w:pPr>
              <w:pStyle w:val="TAL"/>
              <w:rPr>
                <w:b/>
                <w:i/>
              </w:rPr>
            </w:pPr>
            <w:r w:rsidRPr="006C0D24">
              <w:rPr>
                <w:b/>
                <w:i/>
              </w:rPr>
              <w:t>configRestrictModReq</w:t>
            </w:r>
          </w:p>
          <w:p w14:paraId="50112652" w14:textId="77777777" w:rsidR="00FC6102" w:rsidRPr="006C0D24" w:rsidRDefault="00FC6102" w:rsidP="00AE7D5E">
            <w:pPr>
              <w:pStyle w:val="TAL"/>
            </w:pPr>
            <w:r w:rsidRPr="006C0D24">
              <w:t>Used by SN to request changes to SCG configuration restrictions previously set by MN to ensure UE capabilities are respected. E.g. can used to request configuring an NR band combination whose use MN has previously forbidden.</w:t>
            </w:r>
          </w:p>
        </w:tc>
      </w:tr>
    </w:tbl>
    <w:p w14:paraId="12CED331" w14:textId="77777777" w:rsidR="00FC6102" w:rsidRPr="006C0D24" w:rsidRDefault="00FC6102" w:rsidP="00C768AB">
      <w:pPr>
        <w:rPr>
          <w:ins w:id="4392" w:author="Rapporteur" w:date="2018-07-10T07:16:00Z"/>
          <w:lang w:eastAsia="en-US"/>
        </w:rPr>
      </w:pPr>
    </w:p>
    <w:tbl>
      <w:tblPr>
        <w:tblStyle w:val="TableGrid"/>
        <w:tblW w:w="14173" w:type="dxa"/>
        <w:tblLook w:val="04A0" w:firstRow="1" w:lastRow="0" w:firstColumn="1" w:lastColumn="0" w:noHBand="0" w:noVBand="1"/>
      </w:tblPr>
      <w:tblGrid>
        <w:gridCol w:w="14173"/>
      </w:tblGrid>
      <w:tr w:rsidR="00FC6102" w:rsidRPr="006C0D24" w14:paraId="50D840AF" w14:textId="77777777" w:rsidTr="00C768AB">
        <w:trPr>
          <w:ins w:id="4393" w:author="Rapporteur" w:date="2018-07-10T07:16:00Z"/>
        </w:trPr>
        <w:tc>
          <w:tcPr>
            <w:tcW w:w="14278" w:type="dxa"/>
            <w:tcBorders>
              <w:top w:val="single" w:sz="4" w:space="0" w:color="auto"/>
              <w:left w:val="single" w:sz="4" w:space="0" w:color="auto"/>
              <w:bottom w:val="single" w:sz="4" w:space="0" w:color="auto"/>
              <w:right w:val="single" w:sz="4" w:space="0" w:color="auto"/>
            </w:tcBorders>
            <w:hideMark/>
          </w:tcPr>
          <w:p w14:paraId="2388C41D" w14:textId="77777777" w:rsidR="00FC6102" w:rsidRPr="006C0D24" w:rsidRDefault="00FC6102" w:rsidP="00C768AB">
            <w:pPr>
              <w:pStyle w:val="TAH"/>
              <w:rPr>
                <w:ins w:id="4394" w:author="Rapporteur" w:date="2018-07-10T07:16:00Z"/>
                <w:rFonts w:eastAsia="Calibri"/>
                <w:lang w:val="en-GB"/>
              </w:rPr>
            </w:pPr>
            <w:ins w:id="4395" w:author="Rapporteur" w:date="2018-07-10T07:16:00Z">
              <w:r w:rsidRPr="006C0D24">
                <w:rPr>
                  <w:i/>
                  <w:lang w:val="en-GB"/>
                </w:rPr>
                <w:t>BandCombinationInfoSN field descriptions</w:t>
              </w:r>
            </w:ins>
          </w:p>
        </w:tc>
      </w:tr>
      <w:tr w:rsidR="00FC6102" w:rsidRPr="006C0D24" w14:paraId="6090A57B" w14:textId="77777777" w:rsidTr="00C768AB">
        <w:trPr>
          <w:ins w:id="4396" w:author="Rapporteur" w:date="2018-07-10T07:16:00Z"/>
        </w:trPr>
        <w:tc>
          <w:tcPr>
            <w:tcW w:w="14278" w:type="dxa"/>
            <w:tcBorders>
              <w:top w:val="single" w:sz="4" w:space="0" w:color="auto"/>
              <w:left w:val="single" w:sz="4" w:space="0" w:color="auto"/>
              <w:bottom w:val="single" w:sz="4" w:space="0" w:color="auto"/>
              <w:right w:val="single" w:sz="4" w:space="0" w:color="auto"/>
            </w:tcBorders>
            <w:hideMark/>
          </w:tcPr>
          <w:p w14:paraId="1336639A" w14:textId="77777777" w:rsidR="00FC6102" w:rsidRPr="006C0D24" w:rsidRDefault="00FC6102" w:rsidP="00C768AB">
            <w:pPr>
              <w:pStyle w:val="TAL"/>
              <w:rPr>
                <w:ins w:id="4397" w:author="Rapporteur" w:date="2018-07-10T07:16:00Z"/>
                <w:rFonts w:eastAsia="Calibri"/>
                <w:lang w:val="en-GB"/>
              </w:rPr>
            </w:pPr>
            <w:ins w:id="4398" w:author="Rapporteur" w:date="2018-07-10T07:16:00Z">
              <w:r w:rsidRPr="006C0D24">
                <w:rPr>
                  <w:b/>
                  <w:i/>
                  <w:lang w:val="en-GB"/>
                </w:rPr>
                <w:t>bandCombinationIndex</w:t>
              </w:r>
            </w:ins>
          </w:p>
          <w:p w14:paraId="2897BF3F" w14:textId="77777777" w:rsidR="00FC6102" w:rsidRPr="006C0D24" w:rsidRDefault="00FC6102" w:rsidP="00C768AB">
            <w:pPr>
              <w:pStyle w:val="TAL"/>
              <w:rPr>
                <w:ins w:id="4399" w:author="Rapporteur" w:date="2018-07-10T07:16:00Z"/>
                <w:rFonts w:eastAsia="Calibri"/>
                <w:lang w:val="en-GB"/>
              </w:rPr>
            </w:pPr>
            <w:ins w:id="4400" w:author="Rapporteur" w:date="2018-07-10T07:16:00Z">
              <w:r w:rsidRPr="006C0D24">
                <w:rPr>
                  <w:lang w:val="en-GB"/>
                </w:rPr>
                <w:t>The position of a band combination in the supportedBandCombinationList</w:t>
              </w:r>
            </w:ins>
          </w:p>
        </w:tc>
      </w:tr>
      <w:tr w:rsidR="00FC6102" w:rsidRPr="006C0D24" w14:paraId="3E3D79EE" w14:textId="77777777" w:rsidTr="00C768AB">
        <w:trPr>
          <w:ins w:id="4401" w:author="Rapporteur" w:date="2018-07-10T07:16:00Z"/>
        </w:trPr>
        <w:tc>
          <w:tcPr>
            <w:tcW w:w="14278" w:type="dxa"/>
            <w:tcBorders>
              <w:top w:val="single" w:sz="4" w:space="0" w:color="auto"/>
              <w:left w:val="single" w:sz="4" w:space="0" w:color="auto"/>
              <w:bottom w:val="single" w:sz="4" w:space="0" w:color="auto"/>
              <w:right w:val="single" w:sz="4" w:space="0" w:color="auto"/>
            </w:tcBorders>
            <w:hideMark/>
          </w:tcPr>
          <w:p w14:paraId="28295878" w14:textId="77777777" w:rsidR="00FC6102" w:rsidRPr="006C0D24" w:rsidRDefault="00FC6102" w:rsidP="00C768AB">
            <w:pPr>
              <w:pStyle w:val="TAL"/>
              <w:rPr>
                <w:ins w:id="4402" w:author="Rapporteur" w:date="2018-07-10T07:16:00Z"/>
                <w:rFonts w:eastAsia="Calibri"/>
                <w:lang w:val="en-GB"/>
              </w:rPr>
            </w:pPr>
            <w:ins w:id="4403" w:author="Rapporteur" w:date="2018-07-10T07:16:00Z">
              <w:r w:rsidRPr="006C0D24">
                <w:rPr>
                  <w:b/>
                  <w:i/>
                  <w:lang w:val="en-GB"/>
                </w:rPr>
                <w:t>requestedFeatureSets</w:t>
              </w:r>
            </w:ins>
          </w:p>
          <w:p w14:paraId="5533C5F0" w14:textId="77777777" w:rsidR="00FC6102" w:rsidRPr="006C0D24" w:rsidRDefault="00FC6102" w:rsidP="00C768AB">
            <w:pPr>
              <w:pStyle w:val="TAL"/>
              <w:rPr>
                <w:ins w:id="4404" w:author="Rapporteur" w:date="2018-07-10T07:16:00Z"/>
                <w:rFonts w:eastAsia="Calibri"/>
                <w:lang w:val="en-GB"/>
              </w:rPr>
            </w:pPr>
            <w:ins w:id="4405" w:author="Rapporteur" w:date="2018-07-10T07:16:00Z">
              <w:r w:rsidRPr="006C0D24">
                <w:rPr>
                  <w:lang w:val="en-GB"/>
                </w:rPr>
                <w:t>The position in the FeatureSetCombination which identifies one FeatureSetUplink/Downlink for each band entry in the associated band combination</w:t>
              </w:r>
            </w:ins>
          </w:p>
        </w:tc>
      </w:tr>
    </w:tbl>
    <w:p w14:paraId="577B6EF5" w14:textId="77777777" w:rsidR="00FC6102" w:rsidRPr="006C0D24" w:rsidRDefault="00FC6102" w:rsidP="00C768AB"/>
    <w:p w14:paraId="355CA27E" w14:textId="77777777" w:rsidR="00FC6102" w:rsidRPr="006C0D24" w:rsidRDefault="00FC6102" w:rsidP="00C768AB">
      <w:pPr>
        <w:pStyle w:val="Heading4"/>
        <w:rPr>
          <w:i/>
        </w:rPr>
      </w:pPr>
      <w:bookmarkStart w:id="4406" w:name="_Toc510018774"/>
      <w:r w:rsidRPr="006C0D24">
        <w:rPr>
          <w:i/>
        </w:rPr>
        <w:lastRenderedPageBreak/>
        <w:t>–</w:t>
      </w:r>
      <w:r w:rsidRPr="006C0D24">
        <w:rPr>
          <w:i/>
        </w:rPr>
        <w:tab/>
      </w:r>
      <w:bookmarkStart w:id="4407" w:name="_Hlk521335002"/>
      <w:r w:rsidRPr="006C0D24">
        <w:rPr>
          <w:i/>
        </w:rPr>
        <w:t>CG-ConfigInfo</w:t>
      </w:r>
      <w:bookmarkEnd w:id="4406"/>
      <w:bookmarkEnd w:id="4407"/>
    </w:p>
    <w:p w14:paraId="3DD28E6B" w14:textId="77777777" w:rsidR="00FC6102" w:rsidRPr="006C0D24" w:rsidRDefault="00FC6102" w:rsidP="00C768AB">
      <w:r w:rsidRPr="006C0D24">
        <w:t>This message is used by master eNB or gNB to request the SgNB to perform certain actions e.g. to establish, modify or release an SCG. The message may include additional information e.g. to assist the SgNB to set the SCG configuration.It can also be used by a CU to request a DU to perform certain actions, e.g. to establish, modify or release an MCG or SCG.</w:t>
      </w:r>
    </w:p>
    <w:p w14:paraId="51AE861F" w14:textId="77777777" w:rsidR="00FC6102" w:rsidRPr="006C0D24" w:rsidRDefault="00FC6102" w:rsidP="00C768AB">
      <w:pPr>
        <w:pStyle w:val="B1"/>
      </w:pPr>
      <w:r w:rsidRPr="006C0D24">
        <w:t>Direction: Master eNB or gNB to secondary gNB, alternatively CU to DU.</w:t>
      </w:r>
    </w:p>
    <w:p w14:paraId="2F5C38A4" w14:textId="77777777" w:rsidR="00FC6102" w:rsidRPr="006C0D24" w:rsidRDefault="00FC6102" w:rsidP="00C768AB">
      <w:pPr>
        <w:pStyle w:val="TH"/>
      </w:pPr>
      <w:r w:rsidRPr="006C0D24">
        <w:rPr>
          <w:i/>
        </w:rPr>
        <w:t>CG-ConfigInfo</w:t>
      </w:r>
      <w:r w:rsidRPr="006C0D24">
        <w:t xml:space="preserve"> message</w:t>
      </w:r>
    </w:p>
    <w:p w14:paraId="7FF5BC33" w14:textId="77777777" w:rsidR="00FC6102" w:rsidRPr="006C0D24" w:rsidRDefault="00FC6102" w:rsidP="00C768AB">
      <w:pPr>
        <w:pStyle w:val="PL"/>
        <w:rPr>
          <w:color w:val="808080"/>
        </w:rPr>
      </w:pPr>
      <w:r w:rsidRPr="006C0D24">
        <w:rPr>
          <w:color w:val="808080"/>
        </w:rPr>
        <w:t>-- ASN1START</w:t>
      </w:r>
    </w:p>
    <w:p w14:paraId="1141DB74" w14:textId="77777777" w:rsidR="00FC6102" w:rsidRPr="006C0D24" w:rsidRDefault="00FC6102" w:rsidP="00C768AB">
      <w:pPr>
        <w:pStyle w:val="PL"/>
        <w:rPr>
          <w:color w:val="808080"/>
        </w:rPr>
      </w:pPr>
      <w:r w:rsidRPr="006C0D24">
        <w:rPr>
          <w:color w:val="808080"/>
        </w:rPr>
        <w:t>-- TAG-CG-CONFIG-INFO-START</w:t>
      </w:r>
    </w:p>
    <w:p w14:paraId="268CAC69" w14:textId="77777777" w:rsidR="00FC6102" w:rsidRPr="006C0D24" w:rsidRDefault="00FC6102" w:rsidP="00C768AB">
      <w:pPr>
        <w:pStyle w:val="PL"/>
      </w:pPr>
    </w:p>
    <w:p w14:paraId="7DBF059E" w14:textId="77777777" w:rsidR="00FC6102" w:rsidRPr="006C0D24" w:rsidRDefault="00FC6102" w:rsidP="00C768AB">
      <w:pPr>
        <w:pStyle w:val="PL"/>
      </w:pPr>
      <w:r w:rsidRPr="006C0D24">
        <w:t>CG-ConfigInfo ::=</w:t>
      </w:r>
      <w:r w:rsidRPr="006C0D24">
        <w:tab/>
      </w:r>
      <w:r w:rsidRPr="006C0D24">
        <w:tab/>
      </w:r>
      <w:r w:rsidRPr="006C0D24">
        <w:tab/>
      </w:r>
      <w:r w:rsidRPr="006C0D24">
        <w:tab/>
      </w:r>
      <w:r w:rsidRPr="006C0D24">
        <w:rPr>
          <w:color w:val="993366"/>
        </w:rPr>
        <w:t>SEQUENCE</w:t>
      </w:r>
      <w:r w:rsidRPr="006C0D24">
        <w:t xml:space="preserve"> {</w:t>
      </w:r>
    </w:p>
    <w:p w14:paraId="2447778F" w14:textId="77777777" w:rsidR="00FC6102" w:rsidRPr="006C0D24" w:rsidRDefault="00FC6102" w:rsidP="00C768AB">
      <w:pPr>
        <w:pStyle w:val="PL"/>
      </w:pPr>
      <w:r w:rsidRPr="006C0D24">
        <w:tab/>
        <w:t>criticalExtensions</w:t>
      </w:r>
      <w:r w:rsidRPr="006C0D24">
        <w:tab/>
      </w:r>
      <w:r w:rsidRPr="006C0D24">
        <w:tab/>
      </w:r>
      <w:r w:rsidRPr="006C0D24">
        <w:tab/>
      </w:r>
      <w:r w:rsidRPr="006C0D24">
        <w:tab/>
      </w:r>
      <w:r w:rsidRPr="006C0D24">
        <w:rPr>
          <w:color w:val="993366"/>
        </w:rPr>
        <w:t>CHOICE</w:t>
      </w:r>
      <w:r w:rsidRPr="006C0D24">
        <w:t xml:space="preserve"> {</w:t>
      </w:r>
    </w:p>
    <w:p w14:paraId="64C277D9" w14:textId="77777777" w:rsidR="00FC6102" w:rsidRPr="006C0D24" w:rsidRDefault="00FC6102" w:rsidP="00C768AB">
      <w:pPr>
        <w:pStyle w:val="PL"/>
      </w:pPr>
      <w:r w:rsidRPr="006C0D24">
        <w:tab/>
      </w:r>
      <w:r w:rsidRPr="006C0D24">
        <w:tab/>
        <w:t>c1</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w:t>
      </w:r>
    </w:p>
    <w:p w14:paraId="137CA3F0" w14:textId="77777777" w:rsidR="00FC6102" w:rsidRPr="006C0D24" w:rsidRDefault="00FC6102" w:rsidP="00C768AB">
      <w:pPr>
        <w:pStyle w:val="PL"/>
      </w:pPr>
      <w:r w:rsidRPr="006C0D24">
        <w:tab/>
      </w:r>
      <w:r w:rsidRPr="006C0D24">
        <w:tab/>
      </w:r>
      <w:r w:rsidRPr="006C0D24">
        <w:tab/>
        <w:t>cg-ConfigInfo</w:t>
      </w:r>
      <w:r w:rsidRPr="006C0D24">
        <w:tab/>
      </w:r>
      <w:r w:rsidRPr="006C0D24">
        <w:tab/>
      </w:r>
      <w:r w:rsidRPr="006C0D24">
        <w:tab/>
      </w:r>
      <w:r w:rsidRPr="006C0D24">
        <w:tab/>
        <w:t>CG-ConfigInfo-IEs,</w:t>
      </w:r>
    </w:p>
    <w:p w14:paraId="2FA9FB71" w14:textId="77777777" w:rsidR="00FC6102" w:rsidRPr="006C0D24" w:rsidRDefault="00FC6102" w:rsidP="00C768AB">
      <w:pPr>
        <w:pStyle w:val="PL"/>
      </w:pPr>
      <w:r w:rsidRPr="006C0D24">
        <w:tab/>
      </w:r>
      <w:r w:rsidRPr="006C0D24">
        <w:tab/>
      </w:r>
      <w:r w:rsidRPr="006C0D24">
        <w:tab/>
        <w:t xml:space="preserve">spare3 </w:t>
      </w:r>
      <w:r w:rsidRPr="006C0D24">
        <w:rPr>
          <w:color w:val="993366"/>
        </w:rPr>
        <w:t>NULL</w:t>
      </w:r>
      <w:r w:rsidRPr="006C0D24">
        <w:t xml:space="preserve">, spare2 </w:t>
      </w:r>
      <w:r w:rsidRPr="006C0D24">
        <w:rPr>
          <w:color w:val="993366"/>
        </w:rPr>
        <w:t>NULL</w:t>
      </w:r>
      <w:r w:rsidRPr="006C0D24">
        <w:t xml:space="preserve">, spare1 </w:t>
      </w:r>
      <w:r w:rsidRPr="006C0D24">
        <w:rPr>
          <w:color w:val="993366"/>
        </w:rPr>
        <w:t>NULL</w:t>
      </w:r>
    </w:p>
    <w:p w14:paraId="271FDBF2" w14:textId="77777777" w:rsidR="00FC6102" w:rsidRPr="006C0D24" w:rsidRDefault="00FC6102" w:rsidP="00C768AB">
      <w:pPr>
        <w:pStyle w:val="PL"/>
      </w:pPr>
      <w:r w:rsidRPr="006C0D24">
        <w:tab/>
      </w:r>
      <w:r w:rsidRPr="006C0D24">
        <w:tab/>
        <w:t>},</w:t>
      </w:r>
    </w:p>
    <w:p w14:paraId="0C4587BE" w14:textId="77777777" w:rsidR="00FC6102" w:rsidRPr="006C0D24" w:rsidRDefault="00FC6102" w:rsidP="00C768AB">
      <w:pPr>
        <w:pStyle w:val="PL"/>
      </w:pPr>
      <w:r w:rsidRPr="006C0D24">
        <w:tab/>
      </w:r>
      <w:r w:rsidRPr="006C0D24">
        <w:tab/>
        <w:t>criticalExtensionsFuture</w:t>
      </w:r>
      <w:r w:rsidRPr="006C0D24">
        <w:tab/>
      </w:r>
      <w:r w:rsidRPr="006C0D24">
        <w:tab/>
      </w:r>
      <w:r w:rsidRPr="006C0D24">
        <w:rPr>
          <w:color w:val="993366"/>
        </w:rPr>
        <w:t>SEQUENCE</w:t>
      </w:r>
      <w:r w:rsidRPr="006C0D24">
        <w:t xml:space="preserve"> {}</w:t>
      </w:r>
    </w:p>
    <w:p w14:paraId="627539AC" w14:textId="77777777" w:rsidR="00FC6102" w:rsidRPr="006C0D24" w:rsidRDefault="00FC6102" w:rsidP="00C768AB">
      <w:pPr>
        <w:pStyle w:val="PL"/>
      </w:pPr>
      <w:r w:rsidRPr="006C0D24">
        <w:tab/>
        <w:t>}</w:t>
      </w:r>
    </w:p>
    <w:p w14:paraId="4632576C" w14:textId="77777777" w:rsidR="00FC6102" w:rsidRPr="006C0D24" w:rsidRDefault="00FC6102" w:rsidP="00C768AB">
      <w:pPr>
        <w:pStyle w:val="PL"/>
      </w:pPr>
      <w:r w:rsidRPr="006C0D24">
        <w:t>}</w:t>
      </w:r>
    </w:p>
    <w:p w14:paraId="14509F35" w14:textId="77777777" w:rsidR="00FC6102" w:rsidRPr="006C0D24" w:rsidRDefault="00FC6102" w:rsidP="00C768AB">
      <w:pPr>
        <w:pStyle w:val="PL"/>
      </w:pPr>
    </w:p>
    <w:p w14:paraId="73F866FA" w14:textId="77777777" w:rsidR="00FC6102" w:rsidRPr="006C0D24" w:rsidRDefault="00FC6102" w:rsidP="00C768AB">
      <w:pPr>
        <w:pStyle w:val="PL"/>
      </w:pPr>
      <w:r w:rsidRPr="006C0D24">
        <w:t>CG-ConfigInfo-IEs ::=</w:t>
      </w:r>
      <w:r w:rsidRPr="006C0D24">
        <w:tab/>
      </w:r>
      <w:r w:rsidRPr="006C0D24">
        <w:tab/>
      </w:r>
      <w:r w:rsidRPr="006C0D24">
        <w:rPr>
          <w:color w:val="993366"/>
        </w:rPr>
        <w:t>SEQUENCE</w:t>
      </w:r>
      <w:r w:rsidRPr="006C0D24">
        <w:t xml:space="preserve"> {</w:t>
      </w:r>
    </w:p>
    <w:p w14:paraId="1B9383E7" w14:textId="77777777" w:rsidR="00FC6102" w:rsidRPr="006C0D24" w:rsidRDefault="00FC6102" w:rsidP="00C768AB">
      <w:pPr>
        <w:pStyle w:val="PL"/>
        <w:rPr>
          <w:color w:val="808080"/>
        </w:rPr>
      </w:pPr>
      <w:bookmarkStart w:id="4408" w:name="_Hlk507692002"/>
      <w:r w:rsidRPr="006C0D24">
        <w:tab/>
        <w:t>ue-CapabilityInfo</w:t>
      </w:r>
      <w:r w:rsidRPr="006C0D24">
        <w:tab/>
      </w:r>
      <w:r w:rsidRPr="006C0D24">
        <w:tab/>
      </w:r>
      <w:r w:rsidRPr="006C0D24">
        <w:tab/>
      </w:r>
      <w:r w:rsidRPr="006C0D24">
        <w:rPr>
          <w:color w:val="993366"/>
        </w:rPr>
        <w:t>OCTET STRING</w:t>
      </w:r>
      <w:r w:rsidRPr="006C0D24">
        <w:t xml:space="preserve"> (CONTAINING UE-CapabilityRAT-ContainerList)</w:t>
      </w:r>
      <w:r w:rsidRPr="006C0D24">
        <w:tab/>
      </w:r>
      <w:r w:rsidRPr="006C0D24">
        <w:tab/>
      </w:r>
      <w:r w:rsidRPr="006C0D24">
        <w:rPr>
          <w:color w:val="993366"/>
        </w:rPr>
        <w:t>OPTIONAL</w:t>
      </w:r>
      <w:r w:rsidRPr="006C0D24">
        <w:t>,</w:t>
      </w:r>
      <w:r w:rsidRPr="006C0D24">
        <w:rPr>
          <w:color w:val="808080"/>
        </w:rPr>
        <w:t>-- Cond SN-Addition</w:t>
      </w:r>
    </w:p>
    <w:bookmarkEnd w:id="4408"/>
    <w:p w14:paraId="0537EACC" w14:textId="77777777" w:rsidR="00FC6102" w:rsidRPr="006C0D24" w:rsidRDefault="00FC6102" w:rsidP="00C768AB">
      <w:pPr>
        <w:pStyle w:val="PL"/>
      </w:pPr>
      <w:r w:rsidRPr="006C0D24">
        <w:tab/>
        <w:t>candidateCellInfoListMN</w:t>
      </w:r>
      <w:r w:rsidRPr="006C0D24">
        <w:tab/>
      </w:r>
      <w:r w:rsidRPr="006C0D24">
        <w:tab/>
      </w:r>
      <w:r w:rsidRPr="006C0D24">
        <w:tab/>
        <w:t>MeasResultList2NR</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4D373839" w14:textId="77777777" w:rsidR="00FC6102" w:rsidRPr="006C0D24" w:rsidRDefault="00FC6102" w:rsidP="00C768AB">
      <w:pPr>
        <w:pStyle w:val="PL"/>
      </w:pPr>
      <w:r w:rsidRPr="006C0D24">
        <w:tab/>
        <w:t>candidateCellInfoListSN</w:t>
      </w:r>
      <w:r w:rsidRPr="006C0D24">
        <w:tab/>
      </w:r>
      <w:r w:rsidRPr="006C0D24">
        <w:tab/>
      </w:r>
      <w:r w:rsidRPr="006C0D24">
        <w:tab/>
      </w:r>
      <w:r w:rsidRPr="006C0D24">
        <w:rPr>
          <w:color w:val="993366"/>
        </w:rPr>
        <w:t>OCTET STRING</w:t>
      </w:r>
      <w:r w:rsidRPr="006C0D24">
        <w:t xml:space="preserve"> (CONTAINING MeasResultList2NR)</w:t>
      </w:r>
      <w:r w:rsidRPr="006C0D24">
        <w:tab/>
      </w:r>
      <w:r w:rsidRPr="006C0D24">
        <w:tab/>
      </w:r>
      <w:r w:rsidRPr="006C0D24">
        <w:tab/>
      </w:r>
      <w:r w:rsidRPr="006C0D24">
        <w:rPr>
          <w:color w:val="993366"/>
        </w:rPr>
        <w:t>OPTIONAL</w:t>
      </w:r>
      <w:r w:rsidRPr="006C0D24">
        <w:t>,</w:t>
      </w:r>
    </w:p>
    <w:p w14:paraId="5A74D1AD" w14:textId="77777777" w:rsidR="00FC6102" w:rsidRPr="006C0D24" w:rsidRDefault="00FC6102" w:rsidP="00C768AB">
      <w:pPr>
        <w:pStyle w:val="PL"/>
      </w:pPr>
      <w:r w:rsidRPr="006C0D24">
        <w:tab/>
        <w:t>measResultCellListS</w:t>
      </w:r>
      <w:r w:rsidRPr="006C0D24">
        <w:rPr>
          <w:lang w:eastAsia="zh-CN"/>
        </w:rPr>
        <w:t>F</w:t>
      </w:r>
      <w:r w:rsidRPr="006C0D24">
        <w:t>TD</w:t>
      </w:r>
      <w:r w:rsidRPr="006C0D24">
        <w:tab/>
      </w:r>
      <w:r w:rsidRPr="006C0D24">
        <w:tab/>
      </w:r>
      <w:r w:rsidRPr="006C0D24">
        <w:tab/>
        <w:t>MeasResultCellListS</w:t>
      </w:r>
      <w:r w:rsidRPr="006C0D24">
        <w:rPr>
          <w:lang w:eastAsia="zh-CN"/>
        </w:rPr>
        <w:t>F</w:t>
      </w:r>
      <w:r w:rsidRPr="006C0D24">
        <w:t>TD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4E9CB410" w14:textId="77777777" w:rsidR="00FC6102" w:rsidRPr="006C0D24" w:rsidRDefault="00FC6102" w:rsidP="00C768AB">
      <w:pPr>
        <w:pStyle w:val="PL"/>
      </w:pPr>
      <w:r w:rsidRPr="006C0D24">
        <w:tab/>
        <w:t>scgFailureInfo</w:t>
      </w:r>
      <w:r w:rsidRPr="006C0D24">
        <w:tab/>
      </w:r>
      <w:r w:rsidRPr="006C0D24">
        <w:tab/>
      </w:r>
      <w:r w:rsidRPr="006C0D24">
        <w:tab/>
      </w:r>
      <w:r w:rsidRPr="006C0D24">
        <w:tab/>
      </w:r>
      <w:r w:rsidRPr="006C0D24">
        <w:tab/>
      </w:r>
      <w:r w:rsidRPr="006C0D24">
        <w:rPr>
          <w:color w:val="993366"/>
        </w:rPr>
        <w:t>SEQUENCE</w:t>
      </w:r>
      <w:r w:rsidRPr="006C0D24">
        <w:t xml:space="preserve"> {</w:t>
      </w:r>
    </w:p>
    <w:p w14:paraId="6CB497F6" w14:textId="77777777" w:rsidR="00FC6102" w:rsidRPr="006C0D24" w:rsidRDefault="00FC6102" w:rsidP="00C768AB">
      <w:pPr>
        <w:pStyle w:val="PL"/>
      </w:pPr>
      <w:r w:rsidRPr="006C0D24">
        <w:tab/>
      </w:r>
      <w:r w:rsidRPr="006C0D24">
        <w:tab/>
        <w:t>failureType</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 t31</w:t>
      </w:r>
      <w:r w:rsidRPr="006C0D24">
        <w:rPr>
          <w:rFonts w:eastAsia="PMingLiU"/>
          <w:lang w:eastAsia="zh-TW"/>
        </w:rPr>
        <w:t>0</w:t>
      </w:r>
      <w:r w:rsidRPr="006C0D24">
        <w:t>-Expiry, randomAccessProblem,</w:t>
      </w:r>
    </w:p>
    <w:p w14:paraId="6736A383" w14:textId="77777777" w:rsidR="00FC6102" w:rsidRPr="006C0D24" w:rsidRDefault="00FC6102"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 xml:space="preserve">rlc-MaxNumRetx, scg-ChangeFailure, </w:t>
      </w:r>
    </w:p>
    <w:p w14:paraId="362BCF34" w14:textId="77777777" w:rsidR="00FC6102" w:rsidRPr="006C0D24" w:rsidRDefault="00FC6102"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scg-reconfigFailure,</w:t>
      </w:r>
    </w:p>
    <w:p w14:paraId="49B8C5F9" w14:textId="77777777" w:rsidR="00FC6102" w:rsidRPr="006C0D24" w:rsidRDefault="00FC6102"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srb3-IntegrityFailure},</w:t>
      </w:r>
    </w:p>
    <w:p w14:paraId="508FB141" w14:textId="77777777" w:rsidR="00FC6102" w:rsidRPr="006C0D24" w:rsidRDefault="00FC6102" w:rsidP="00C768AB">
      <w:pPr>
        <w:pStyle w:val="PL"/>
      </w:pPr>
      <w:r w:rsidRPr="006C0D24">
        <w:tab/>
      </w:r>
      <w:r w:rsidRPr="006C0D24">
        <w:tab/>
        <w:t>measResultSCG</w:t>
      </w:r>
      <w:r w:rsidRPr="006C0D24">
        <w:tab/>
      </w:r>
      <w:r w:rsidRPr="006C0D24">
        <w:tab/>
      </w:r>
      <w:r w:rsidRPr="006C0D24">
        <w:tab/>
      </w:r>
      <w:r w:rsidRPr="006C0D24">
        <w:tab/>
      </w:r>
      <w:r w:rsidRPr="006C0D24">
        <w:tab/>
      </w:r>
      <w:r w:rsidRPr="006C0D24">
        <w:rPr>
          <w:color w:val="993366"/>
        </w:rPr>
        <w:t>OCTET STRING</w:t>
      </w:r>
      <w:r w:rsidRPr="006C0D24">
        <w:t xml:space="preserve"> (CONTAINING MeasResultSCG-Failure)</w:t>
      </w:r>
    </w:p>
    <w:p w14:paraId="338FF59D" w14:textId="77777777" w:rsidR="00FC6102" w:rsidRPr="006C0D24" w:rsidRDefault="00FC6102" w:rsidP="00C768AB">
      <w:pPr>
        <w:pStyle w:val="PL"/>
      </w:pP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34CE4A33" w14:textId="77777777" w:rsidR="00FC6102" w:rsidRPr="006C0D24" w:rsidRDefault="00FC6102" w:rsidP="00C768AB">
      <w:pPr>
        <w:pStyle w:val="PL"/>
      </w:pPr>
      <w:r w:rsidRPr="006C0D24">
        <w:tab/>
        <w:t>configRestrictInfo</w:t>
      </w:r>
      <w:r w:rsidRPr="006C0D24">
        <w:tab/>
      </w:r>
      <w:r w:rsidRPr="006C0D24">
        <w:tab/>
      </w:r>
      <w:r w:rsidRPr="006C0D24">
        <w:tab/>
        <w:t>ConfigRestrictInfoSCG</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690148E9" w14:textId="77777777" w:rsidR="00FC6102" w:rsidRPr="006C0D24" w:rsidRDefault="00FC6102" w:rsidP="00C768AB">
      <w:pPr>
        <w:pStyle w:val="PL"/>
      </w:pPr>
      <w:r w:rsidRPr="006C0D24">
        <w:tab/>
        <w:t>drx-InfoMCG</w:t>
      </w:r>
      <w:r w:rsidRPr="006C0D24">
        <w:tab/>
      </w:r>
      <w:r w:rsidRPr="006C0D24">
        <w:tab/>
      </w:r>
      <w:r w:rsidRPr="006C0D24">
        <w:tab/>
      </w:r>
      <w:r w:rsidRPr="006C0D24">
        <w:tab/>
      </w:r>
      <w:r w:rsidRPr="006C0D24">
        <w:tab/>
        <w:t>DRX-Info</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7157104C" w14:textId="77777777" w:rsidR="00FC6102" w:rsidRPr="006C0D24" w:rsidRDefault="00FC6102" w:rsidP="00C768AB">
      <w:pPr>
        <w:pStyle w:val="PL"/>
      </w:pPr>
      <w:r w:rsidRPr="006C0D24">
        <w:tab/>
        <w:t>measConfigMN</w:t>
      </w:r>
      <w:r w:rsidRPr="006C0D24">
        <w:tab/>
      </w:r>
      <w:r w:rsidRPr="006C0D24">
        <w:tab/>
      </w:r>
      <w:r w:rsidRPr="006C0D24">
        <w:tab/>
      </w:r>
      <w:r w:rsidRPr="006C0D24">
        <w:tab/>
        <w:t>MeasConfigMN</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341924E7" w14:textId="77777777" w:rsidR="00FC6102" w:rsidRPr="006C0D24" w:rsidRDefault="00FC6102" w:rsidP="00C768AB">
      <w:pPr>
        <w:pStyle w:val="PL"/>
      </w:pPr>
      <w:r w:rsidRPr="006C0D24">
        <w:tab/>
        <w:t>sourceConfigSCG</w:t>
      </w:r>
      <w:r w:rsidRPr="006C0D24">
        <w:tab/>
      </w:r>
      <w:r w:rsidRPr="006C0D24">
        <w:tab/>
      </w:r>
      <w:r w:rsidRPr="006C0D24">
        <w:tab/>
      </w:r>
      <w:r w:rsidRPr="006C0D24">
        <w:tab/>
      </w:r>
      <w:r w:rsidRPr="006C0D24">
        <w:rPr>
          <w:color w:val="993366"/>
        </w:rPr>
        <w:t>OCTET STRING</w:t>
      </w:r>
      <w:r w:rsidRPr="006C0D24">
        <w:t xml:space="preserve"> (CONTAINING RRCReconfiguration)</w:t>
      </w:r>
      <w:r w:rsidRPr="006C0D24">
        <w:tab/>
      </w:r>
      <w:r w:rsidRPr="006C0D24">
        <w:tab/>
      </w:r>
      <w:r w:rsidRPr="006C0D24">
        <w:tab/>
      </w:r>
      <w:r w:rsidRPr="006C0D24">
        <w:tab/>
      </w:r>
      <w:r w:rsidRPr="006C0D24">
        <w:rPr>
          <w:color w:val="993366"/>
        </w:rPr>
        <w:t>OPTIONAL</w:t>
      </w:r>
      <w:r w:rsidRPr="006C0D24">
        <w:t>,</w:t>
      </w:r>
    </w:p>
    <w:p w14:paraId="43A97DF8" w14:textId="77777777" w:rsidR="00FC6102" w:rsidRPr="006C0D24" w:rsidRDefault="00FC6102" w:rsidP="00C768AB">
      <w:pPr>
        <w:pStyle w:val="PL"/>
      </w:pPr>
      <w:r w:rsidRPr="006C0D24">
        <w:tab/>
        <w:t xml:space="preserve">scg-RB-Config             </w:t>
      </w:r>
      <w:r w:rsidRPr="006C0D24">
        <w:tab/>
      </w:r>
      <w:r w:rsidRPr="006C0D24">
        <w:rPr>
          <w:color w:val="993366"/>
        </w:rPr>
        <w:t>OCTET STRING</w:t>
      </w:r>
      <w:r w:rsidRPr="006C0D24">
        <w:t xml:space="preserve"> (CONTAINING RadioBearerConfig)        </w:t>
      </w:r>
      <w:r w:rsidRPr="006C0D24">
        <w:tab/>
      </w:r>
      <w:r w:rsidRPr="006C0D24">
        <w:tab/>
      </w:r>
      <w:r w:rsidRPr="006C0D24">
        <w:tab/>
      </w:r>
      <w:r w:rsidRPr="006C0D24">
        <w:rPr>
          <w:color w:val="993366"/>
        </w:rPr>
        <w:t>OPTIONAL</w:t>
      </w:r>
      <w:r w:rsidRPr="006C0D24">
        <w:t>,</w:t>
      </w:r>
    </w:p>
    <w:p w14:paraId="6F43664F" w14:textId="6D1AB349" w:rsidR="00FC6102" w:rsidRPr="006C0D24" w:rsidRDefault="00FC6102" w:rsidP="00C768AB">
      <w:pPr>
        <w:pStyle w:val="PL"/>
      </w:pPr>
      <w:r w:rsidRPr="006C0D24">
        <w:tab/>
        <w:t>mcg-RB-Config</w:t>
      </w:r>
      <w:r w:rsidRPr="006C0D24">
        <w:tab/>
      </w:r>
      <w:r w:rsidRPr="006C0D24">
        <w:tab/>
      </w:r>
      <w:r w:rsidRPr="006C0D24">
        <w:tab/>
      </w:r>
      <w:r w:rsidRPr="006C0D24">
        <w:tab/>
      </w:r>
      <w:r w:rsidRPr="006C0D24">
        <w:rPr>
          <w:color w:val="993366"/>
        </w:rPr>
        <w:t>OCTET STRING</w:t>
      </w:r>
      <w:r w:rsidRPr="006C0D24">
        <w:t xml:space="preserve"> (CONTAINING RadioBearerConfig)</w:t>
      </w:r>
      <w:r w:rsidRPr="006C0D24">
        <w:tab/>
      </w:r>
      <w:r w:rsidRPr="006C0D24">
        <w:tab/>
      </w:r>
      <w:r w:rsidRPr="006C0D24">
        <w:tab/>
      </w:r>
      <w:r w:rsidRPr="006C0D24">
        <w:tab/>
      </w:r>
      <w:r w:rsidRPr="006C0D24">
        <w:tab/>
      </w:r>
      <w:r w:rsidRPr="006C0D24">
        <w:rPr>
          <w:color w:val="993366"/>
        </w:rPr>
        <w:t>OPTIONAL</w:t>
      </w:r>
      <w:r w:rsidRPr="006C0D24">
        <w:t>,</w:t>
      </w:r>
    </w:p>
    <w:p w14:paraId="07B8E115" w14:textId="77777777" w:rsidR="00FC6102" w:rsidRPr="006C0D24" w:rsidRDefault="00FC6102" w:rsidP="00C768AB">
      <w:pPr>
        <w:pStyle w:val="PL"/>
      </w:pPr>
      <w:r w:rsidRPr="006C0D24">
        <w:tab/>
        <w:t>nonCriticalExtension</w:t>
      </w:r>
      <w:r w:rsidRPr="006C0D24">
        <w:tab/>
      </w:r>
      <w:r w:rsidRPr="006C0D24">
        <w:tab/>
      </w:r>
      <w:r w:rsidRPr="006C0D24">
        <w:rPr>
          <w:color w:val="993366"/>
        </w:rPr>
        <w:t>SEQUENCE</w:t>
      </w:r>
      <w:r w:rsidRPr="006C0D24">
        <w:t xml:space="preserve"> {}</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p>
    <w:p w14:paraId="5A9FAA2F" w14:textId="77777777" w:rsidR="00FC6102" w:rsidRPr="006C0D24" w:rsidRDefault="00FC6102" w:rsidP="00C768AB">
      <w:pPr>
        <w:pStyle w:val="PL"/>
      </w:pPr>
      <w:r w:rsidRPr="006C0D24">
        <w:t>}</w:t>
      </w:r>
    </w:p>
    <w:p w14:paraId="3A50B8D2" w14:textId="77777777" w:rsidR="00FC6102" w:rsidRPr="006C0D24" w:rsidRDefault="00FC6102" w:rsidP="00C768AB">
      <w:pPr>
        <w:pStyle w:val="PL"/>
      </w:pPr>
    </w:p>
    <w:p w14:paraId="45CF31C5" w14:textId="77777777" w:rsidR="00FC6102" w:rsidRPr="006C0D24" w:rsidRDefault="00FC6102" w:rsidP="00C768AB">
      <w:pPr>
        <w:pStyle w:val="PL"/>
      </w:pPr>
      <w:r w:rsidRPr="006C0D24">
        <w:t>ConfigRestrictInfoSCG ::=</w:t>
      </w:r>
      <w:r w:rsidRPr="006C0D24">
        <w:tab/>
      </w:r>
      <w:r w:rsidRPr="006C0D24">
        <w:tab/>
      </w:r>
      <w:r w:rsidRPr="006C0D24">
        <w:rPr>
          <w:color w:val="993366"/>
        </w:rPr>
        <w:t>SEQUENCE</w:t>
      </w:r>
      <w:r w:rsidRPr="006C0D24">
        <w:t xml:space="preserve"> {</w:t>
      </w:r>
    </w:p>
    <w:p w14:paraId="38B53878" w14:textId="77777777" w:rsidR="00FC6102" w:rsidRPr="006C0D24" w:rsidRDefault="00FC6102" w:rsidP="00C768AB">
      <w:pPr>
        <w:pStyle w:val="PL"/>
      </w:pPr>
      <w:r w:rsidRPr="006C0D24">
        <w:tab/>
        <w:t>allowedBC-ListMRDC</w:t>
      </w:r>
      <w:r w:rsidRPr="006C0D24">
        <w:tab/>
      </w:r>
      <w:r w:rsidRPr="006C0D24">
        <w:tab/>
      </w:r>
      <w:r w:rsidRPr="006C0D24">
        <w:tab/>
      </w:r>
      <w:r w:rsidRPr="006C0D24">
        <w:tab/>
        <w:t>BandCombinationIn</w:t>
      </w:r>
      <w:ins w:id="4409" w:author="Rapporteur" w:date="2018-07-10T07:21:00Z">
        <w:r w:rsidRPr="006C0D24">
          <w:t>fo</w:t>
        </w:r>
      </w:ins>
      <w:del w:id="4410" w:author="Rapporteur" w:date="2018-07-10T07:21:00Z">
        <w:r w:rsidRPr="006C0D24" w:rsidDel="008D7EC4">
          <w:delText>dex</w:delText>
        </w:r>
      </w:del>
      <w:r w:rsidRPr="006C0D24">
        <w:t>List</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1B442EA2" w14:textId="77777777" w:rsidR="00FC6102" w:rsidRPr="006C0D24" w:rsidRDefault="00FC6102" w:rsidP="00C768AB">
      <w:pPr>
        <w:pStyle w:val="PL"/>
      </w:pPr>
      <w:r w:rsidRPr="006C0D24">
        <w:tab/>
        <w:t>powerCoordination-FR1</w:t>
      </w:r>
      <w:r w:rsidRPr="006C0D24">
        <w:tab/>
      </w:r>
      <w:r w:rsidRPr="006C0D24">
        <w:tab/>
      </w:r>
      <w:r w:rsidRPr="006C0D24">
        <w:tab/>
      </w:r>
      <w:r w:rsidRPr="006C0D24">
        <w:tab/>
      </w:r>
      <w:r w:rsidRPr="006C0D24">
        <w:rPr>
          <w:color w:val="993366"/>
        </w:rPr>
        <w:t>SEQUENCE</w:t>
      </w:r>
      <w:r w:rsidRPr="006C0D24">
        <w:t xml:space="preserve"> {</w:t>
      </w:r>
    </w:p>
    <w:p w14:paraId="21BDCAEE" w14:textId="77777777" w:rsidR="00FC6102" w:rsidRPr="006C0D24" w:rsidRDefault="00FC6102" w:rsidP="00C768AB">
      <w:pPr>
        <w:pStyle w:val="PL"/>
      </w:pPr>
      <w:r w:rsidRPr="006C0D24">
        <w:tab/>
      </w:r>
      <w:r w:rsidRPr="006C0D24">
        <w:tab/>
        <w:t>p-maxNR</w:t>
      </w:r>
      <w:ins w:id="4411" w:author="Rapporteur" w:date="2018-08-28T10:23:00Z">
        <w:r w:rsidRPr="006C0D24">
          <w:t>-FR1</w:t>
        </w:r>
      </w:ins>
      <w:del w:id="4412" w:author="Rapporteur" w:date="2018-08-28T10:23:00Z">
        <w:r w:rsidRPr="006C0D24" w:rsidDel="00A07932">
          <w:tab/>
        </w:r>
      </w:del>
      <w:r w:rsidRPr="006C0D24">
        <w:tab/>
      </w:r>
      <w:r w:rsidRPr="006C0D24">
        <w:tab/>
      </w:r>
      <w:r w:rsidRPr="006C0D24">
        <w:tab/>
      </w:r>
      <w:r w:rsidRPr="006C0D24">
        <w:tab/>
      </w:r>
      <w:r w:rsidRPr="006C0D24">
        <w:tab/>
      </w:r>
      <w:r w:rsidRPr="006C0D24">
        <w:tab/>
        <w:t>P-Max</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091ECA48" w14:textId="77777777" w:rsidR="00FC6102" w:rsidRPr="006C0D24" w:rsidRDefault="00FC6102" w:rsidP="00C768AB">
      <w:pPr>
        <w:pStyle w:val="PL"/>
      </w:pPr>
      <w:r w:rsidRPr="006C0D24">
        <w:tab/>
      </w:r>
      <w:r w:rsidRPr="006C0D24">
        <w:tab/>
        <w:t>p-maxEUTRA</w:t>
      </w:r>
      <w:r w:rsidRPr="006C0D24">
        <w:tab/>
      </w:r>
      <w:r w:rsidRPr="006C0D24">
        <w:tab/>
      </w:r>
      <w:r w:rsidRPr="006C0D24">
        <w:tab/>
      </w:r>
      <w:r w:rsidRPr="006C0D24">
        <w:tab/>
      </w:r>
      <w:r w:rsidRPr="006C0D24">
        <w:tab/>
      </w:r>
      <w:r w:rsidRPr="006C0D24">
        <w:tab/>
        <w:t>P-Max</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ins w:id="4413" w:author="Rapporteur" w:date="2018-08-28T10:23:00Z">
        <w:r w:rsidRPr="006C0D24">
          <w:rPr>
            <w:color w:val="993366"/>
          </w:rPr>
          <w:t>,</w:t>
        </w:r>
      </w:ins>
    </w:p>
    <w:p w14:paraId="7D42DA02" w14:textId="77777777" w:rsidR="00FC6102" w:rsidRPr="006C0D24" w:rsidRDefault="00FC6102" w:rsidP="00AE7D5E">
      <w:pPr>
        <w:pStyle w:val="PL"/>
        <w:rPr>
          <w:ins w:id="4414" w:author="Rapporteur" w:date="2018-08-28T10:23:00Z"/>
        </w:rPr>
      </w:pPr>
      <w:ins w:id="4415" w:author="Rapporteur" w:date="2018-08-28T10:23:00Z">
        <w:r w:rsidRPr="006C0D24">
          <w:tab/>
        </w:r>
        <w:r w:rsidRPr="006C0D24">
          <w:tab/>
          <w:t>p-maxUE-FR1</w:t>
        </w:r>
        <w:r w:rsidRPr="006C0D24">
          <w:tab/>
        </w:r>
        <w:r w:rsidRPr="006C0D24">
          <w:tab/>
        </w:r>
        <w:r w:rsidRPr="006C0D24">
          <w:tab/>
        </w:r>
        <w:r w:rsidRPr="006C0D24">
          <w:tab/>
        </w:r>
        <w:r w:rsidRPr="006C0D24">
          <w:tab/>
        </w:r>
        <w:r w:rsidRPr="006C0D24">
          <w:tab/>
          <w:t>P-Max</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ins>
    </w:p>
    <w:p w14:paraId="08B2853A" w14:textId="77777777" w:rsidR="00FC6102" w:rsidRPr="006C0D24" w:rsidRDefault="00FC6102" w:rsidP="00C768AB">
      <w:pPr>
        <w:pStyle w:val="PL"/>
      </w:pP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43ADB758" w14:textId="77777777" w:rsidR="00FC6102" w:rsidRPr="006C0D24" w:rsidRDefault="00FC6102" w:rsidP="00C768AB">
      <w:pPr>
        <w:pStyle w:val="PL"/>
      </w:pPr>
      <w:r w:rsidRPr="006C0D24">
        <w:lastRenderedPageBreak/>
        <w:tab/>
        <w:t>servCellIndexRangeSCG</w:t>
      </w:r>
      <w:r w:rsidRPr="006C0D24">
        <w:tab/>
      </w:r>
      <w:r w:rsidRPr="006C0D24">
        <w:tab/>
      </w:r>
      <w:r w:rsidRPr="006C0D24">
        <w:tab/>
      </w:r>
      <w:r w:rsidRPr="006C0D24">
        <w:rPr>
          <w:color w:val="993366"/>
        </w:rPr>
        <w:t>SEQUENCE</w:t>
      </w:r>
      <w:r w:rsidRPr="006C0D24">
        <w:t xml:space="preserve"> {</w:t>
      </w:r>
    </w:p>
    <w:p w14:paraId="7A5F8A6D" w14:textId="77777777" w:rsidR="00FC6102" w:rsidRPr="006C0D24" w:rsidRDefault="00FC6102" w:rsidP="00C768AB">
      <w:pPr>
        <w:pStyle w:val="PL"/>
      </w:pPr>
      <w:r w:rsidRPr="006C0D24">
        <w:tab/>
      </w:r>
      <w:r w:rsidRPr="006C0D24">
        <w:tab/>
        <w:t>lowBound</w:t>
      </w:r>
      <w:r w:rsidRPr="006C0D24">
        <w:tab/>
      </w:r>
      <w:r w:rsidRPr="006C0D24">
        <w:tab/>
      </w:r>
      <w:r w:rsidRPr="006C0D24">
        <w:tab/>
      </w:r>
      <w:r w:rsidRPr="006C0D24">
        <w:tab/>
      </w:r>
      <w:r w:rsidRPr="006C0D24">
        <w:tab/>
      </w:r>
      <w:r w:rsidRPr="006C0D24">
        <w:tab/>
        <w:t>ServCellIndex,</w:t>
      </w:r>
    </w:p>
    <w:p w14:paraId="3E4E612C" w14:textId="77777777" w:rsidR="00FC6102" w:rsidRPr="006C0D24" w:rsidRDefault="00FC6102" w:rsidP="00C768AB">
      <w:pPr>
        <w:pStyle w:val="PL"/>
      </w:pPr>
      <w:r w:rsidRPr="006C0D24">
        <w:tab/>
      </w:r>
      <w:r w:rsidRPr="006C0D24">
        <w:tab/>
        <w:t>upBound</w:t>
      </w:r>
      <w:r w:rsidRPr="006C0D24">
        <w:tab/>
      </w:r>
      <w:r w:rsidRPr="006C0D24">
        <w:tab/>
      </w:r>
      <w:r w:rsidRPr="006C0D24">
        <w:tab/>
      </w:r>
      <w:r w:rsidRPr="006C0D24">
        <w:tab/>
      </w:r>
      <w:r w:rsidRPr="006C0D24">
        <w:tab/>
      </w:r>
      <w:r w:rsidRPr="006C0D24">
        <w:tab/>
      </w:r>
      <w:r w:rsidRPr="006C0D24">
        <w:tab/>
        <w:t>ServCellIndex</w:t>
      </w:r>
    </w:p>
    <w:p w14:paraId="5FF2AC46" w14:textId="77777777" w:rsidR="00FC6102" w:rsidRPr="006C0D24" w:rsidRDefault="00FC6102" w:rsidP="00C768AB">
      <w:pPr>
        <w:pStyle w:val="PL"/>
        <w:rPr>
          <w:color w:val="808080"/>
          <w:lang w:eastAsia="zh-CN"/>
        </w:rPr>
      </w:pPr>
      <w:r w:rsidRPr="006C0D24">
        <w:tab/>
        <w:t>}</w:t>
      </w:r>
      <w:r w:rsidRPr="006C0D24">
        <w:rPr>
          <w:lang w:eastAsia="zh-CN"/>
        </w:rPr>
        <w:tab/>
      </w:r>
      <w:r w:rsidRPr="006C0D24">
        <w:rPr>
          <w:lang w:eastAsia="zh-CN"/>
        </w:rPr>
        <w:tab/>
      </w:r>
      <w:r w:rsidRPr="006C0D24">
        <w:rPr>
          <w:lang w:eastAsia="zh-CN"/>
        </w:rPr>
        <w:tab/>
      </w:r>
      <w:r w:rsidRPr="006C0D24">
        <w:rPr>
          <w:lang w:eastAsia="zh-CN"/>
        </w:rPr>
        <w:tab/>
      </w:r>
      <w:r w:rsidRPr="006C0D24">
        <w:rPr>
          <w:lang w:eastAsia="zh-CN"/>
        </w:rPr>
        <w:tab/>
      </w:r>
      <w:r w:rsidRPr="006C0D24">
        <w:rPr>
          <w:lang w:eastAsia="zh-CN"/>
        </w:rPr>
        <w:tab/>
      </w:r>
      <w:r w:rsidRPr="006C0D24">
        <w:rPr>
          <w:lang w:eastAsia="zh-CN"/>
        </w:rPr>
        <w:tab/>
      </w:r>
      <w:r w:rsidRPr="006C0D24">
        <w:rPr>
          <w:lang w:eastAsia="zh-CN"/>
        </w:rPr>
        <w:tab/>
      </w:r>
      <w:r w:rsidRPr="006C0D24">
        <w:rPr>
          <w:lang w:eastAsia="zh-CN"/>
        </w:rPr>
        <w:tab/>
      </w:r>
      <w:r w:rsidRPr="006C0D24">
        <w:rPr>
          <w:lang w:eastAsia="zh-CN"/>
        </w:rPr>
        <w:tab/>
      </w:r>
      <w:r w:rsidRPr="006C0D24">
        <w:rPr>
          <w:lang w:eastAsia="zh-CN"/>
        </w:rPr>
        <w:tab/>
      </w:r>
      <w:r w:rsidRPr="006C0D24">
        <w:rPr>
          <w:lang w:eastAsia="zh-CN"/>
        </w:rPr>
        <w:tab/>
      </w:r>
      <w:r w:rsidRPr="006C0D24">
        <w:rPr>
          <w:lang w:eastAsia="zh-CN"/>
        </w:rPr>
        <w:tab/>
      </w:r>
      <w:r w:rsidRPr="006C0D24">
        <w:rPr>
          <w:lang w:eastAsia="zh-CN"/>
        </w:rPr>
        <w:tab/>
      </w:r>
      <w:r w:rsidRPr="006C0D24">
        <w:rPr>
          <w:lang w:eastAsia="zh-CN"/>
        </w:rPr>
        <w:tab/>
      </w:r>
      <w:r w:rsidRPr="006C0D24">
        <w:rPr>
          <w:lang w:eastAsia="zh-CN"/>
        </w:rPr>
        <w:tab/>
      </w:r>
      <w:r w:rsidRPr="006C0D24">
        <w:rPr>
          <w:lang w:eastAsia="zh-CN"/>
        </w:rPr>
        <w:tab/>
      </w:r>
      <w:r w:rsidRPr="006C0D24">
        <w:rPr>
          <w:lang w:eastAsia="zh-CN"/>
        </w:rPr>
        <w:tab/>
      </w:r>
      <w:r w:rsidRPr="006C0D24">
        <w:rPr>
          <w:lang w:eastAsia="zh-CN"/>
        </w:rPr>
        <w:tab/>
      </w:r>
      <w:r w:rsidRPr="006C0D24">
        <w:rPr>
          <w:lang w:eastAsia="zh-CN"/>
        </w:rPr>
        <w:tab/>
      </w:r>
      <w:r w:rsidRPr="006C0D24">
        <w:rPr>
          <w:lang w:eastAsia="zh-CN"/>
        </w:rPr>
        <w:tab/>
      </w:r>
      <w:r w:rsidRPr="006C0D24">
        <w:rPr>
          <w:lang w:eastAsia="zh-CN"/>
        </w:rPr>
        <w:tab/>
      </w:r>
      <w:r w:rsidRPr="006C0D24">
        <w:rPr>
          <w:color w:val="993366"/>
          <w:lang w:eastAsia="zh-CN"/>
        </w:rPr>
        <w:t>OPTIONAL</w:t>
      </w:r>
      <w:r w:rsidRPr="006C0D24">
        <w:rPr>
          <w:lang w:eastAsia="zh-CN"/>
        </w:rPr>
        <w:t xml:space="preserve">,   </w:t>
      </w:r>
      <w:r w:rsidRPr="006C0D24">
        <w:rPr>
          <w:color w:val="808080"/>
          <w:lang w:eastAsia="zh-CN"/>
        </w:rPr>
        <w:t>-- Cond SN-Addition</w:t>
      </w:r>
    </w:p>
    <w:p w14:paraId="7BC7EAB8" w14:textId="77777777" w:rsidR="00FC6102" w:rsidRPr="006C0D24" w:rsidRDefault="00FC6102" w:rsidP="00C768AB">
      <w:pPr>
        <w:pStyle w:val="PL"/>
      </w:pPr>
      <w:r w:rsidRPr="006C0D24">
        <w:tab/>
        <w:t>maxMeasFreqsSCG-NR</w:t>
      </w:r>
      <w:r w:rsidRPr="006C0D24">
        <w:tab/>
      </w:r>
      <w:r w:rsidRPr="006C0D24">
        <w:tab/>
      </w:r>
      <w:r w:rsidRPr="006C0D24">
        <w:tab/>
      </w:r>
      <w:r w:rsidRPr="006C0D24">
        <w:tab/>
      </w:r>
      <w:r w:rsidRPr="006C0D24">
        <w:tab/>
      </w:r>
      <w:r w:rsidRPr="006C0D24">
        <w:rPr>
          <w:color w:val="993366"/>
        </w:rPr>
        <w:t>INTEGER</w:t>
      </w:r>
      <w:r w:rsidRPr="006C0D24">
        <w:t>(1..maxMeasFreqsMN)</w:t>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3F848742" w14:textId="77777777" w:rsidR="00FC6102" w:rsidRPr="006C0D24" w:rsidRDefault="00FC6102" w:rsidP="00C768AB">
      <w:pPr>
        <w:pStyle w:val="PL"/>
      </w:pPr>
      <w:bookmarkStart w:id="4416" w:name="_Hlk512849425"/>
      <w:r w:rsidRPr="006C0D24">
        <w:tab/>
      </w:r>
      <w:bookmarkStart w:id="4417" w:name="_Hlk512847101"/>
      <w:r w:rsidRPr="006C0D24">
        <w:t>maxMeasIdentitiesSCG-NR</w:t>
      </w:r>
      <w:bookmarkEnd w:id="4417"/>
      <w:r w:rsidRPr="006C0D24">
        <w:tab/>
      </w:r>
      <w:r w:rsidRPr="006C0D24">
        <w:tab/>
      </w:r>
      <w:r w:rsidRPr="006C0D24">
        <w:tab/>
      </w:r>
      <w:r w:rsidRPr="006C0D24">
        <w:tab/>
        <w:t>INTEGER(1..maxMeasIdentitiesMN)</w:t>
      </w:r>
      <w:r w:rsidRPr="006C0D24">
        <w:tab/>
      </w:r>
      <w:r w:rsidRPr="006C0D24">
        <w:tab/>
      </w:r>
      <w:r w:rsidRPr="006C0D24">
        <w:tab/>
      </w:r>
      <w:r w:rsidRPr="006C0D24">
        <w:tab/>
      </w:r>
      <w:r w:rsidRPr="006C0D24">
        <w:tab/>
      </w:r>
      <w:r w:rsidRPr="006C0D24">
        <w:tab/>
      </w:r>
      <w:r w:rsidRPr="006C0D24">
        <w:rPr>
          <w:color w:val="993366"/>
        </w:rPr>
        <w:t>OPTIONAL</w:t>
      </w:r>
      <w:bookmarkEnd w:id="4416"/>
      <w:r w:rsidRPr="006C0D24">
        <w:t>,</w:t>
      </w:r>
    </w:p>
    <w:p w14:paraId="5A45D6E7" w14:textId="77777777" w:rsidR="00FC6102" w:rsidRPr="006C0D24" w:rsidRDefault="00FC6102" w:rsidP="00C768AB">
      <w:pPr>
        <w:pStyle w:val="PL"/>
      </w:pPr>
      <w:r w:rsidRPr="006C0D24">
        <w:tab/>
        <w:t>...</w:t>
      </w:r>
    </w:p>
    <w:p w14:paraId="44523349" w14:textId="77777777" w:rsidR="00FC6102" w:rsidRPr="006C0D24" w:rsidRDefault="00FC6102" w:rsidP="00C768AB">
      <w:pPr>
        <w:pStyle w:val="PL"/>
      </w:pPr>
      <w:r w:rsidRPr="006C0D24">
        <w:t>}</w:t>
      </w:r>
    </w:p>
    <w:p w14:paraId="2086496B" w14:textId="77777777" w:rsidR="00FC6102" w:rsidRPr="006C0D24" w:rsidRDefault="00FC6102" w:rsidP="00C768AB">
      <w:pPr>
        <w:pStyle w:val="PL"/>
      </w:pPr>
    </w:p>
    <w:p w14:paraId="5ABB55CD" w14:textId="77777777" w:rsidR="00FC6102" w:rsidRPr="006C0D24" w:rsidRDefault="00FC6102" w:rsidP="00C768AB">
      <w:pPr>
        <w:pStyle w:val="PL"/>
        <w:rPr>
          <w:rFonts w:eastAsia="PMingLiU"/>
          <w:lang w:eastAsia="zh-TW"/>
        </w:rPr>
      </w:pPr>
      <w:r w:rsidRPr="006C0D24">
        <w:t>BandCombinationIn</w:t>
      </w:r>
      <w:ins w:id="4418" w:author="Rapporteur" w:date="2018-07-10T07:22:00Z">
        <w:r w:rsidRPr="006C0D24">
          <w:t>fo</w:t>
        </w:r>
      </w:ins>
      <w:del w:id="4419" w:author="Rapporteur" w:date="2018-07-10T07:22:00Z">
        <w:r w:rsidRPr="006C0D24" w:rsidDel="008D7EC4">
          <w:delText>d</w:delText>
        </w:r>
      </w:del>
      <w:del w:id="4420" w:author="Rapporteur" w:date="2018-07-10T07:21:00Z">
        <w:r w:rsidRPr="006C0D24" w:rsidDel="008D7EC4">
          <w:delText>ex</w:delText>
        </w:r>
      </w:del>
      <w:r w:rsidRPr="006C0D24">
        <w:t xml:space="preserve">List ::= </w:t>
      </w:r>
      <w:r w:rsidRPr="006C0D24">
        <w:rPr>
          <w:color w:val="993366"/>
        </w:rPr>
        <w:t>SEQUENCE</w:t>
      </w:r>
      <w:r w:rsidRPr="006C0D24">
        <w:t xml:space="preserve"> (</w:t>
      </w:r>
      <w:r w:rsidRPr="006C0D24">
        <w:rPr>
          <w:color w:val="993366"/>
        </w:rPr>
        <w:t>SIZE</w:t>
      </w:r>
      <w:r w:rsidRPr="006C0D24">
        <w:t xml:space="preserve"> (1..maxBandComb))</w:t>
      </w:r>
      <w:r w:rsidRPr="006C0D24">
        <w:rPr>
          <w:color w:val="993366"/>
        </w:rPr>
        <w:t xml:space="preserve"> OF</w:t>
      </w:r>
      <w:r w:rsidRPr="006C0D24">
        <w:t xml:space="preserve"> BandCombinationIn</w:t>
      </w:r>
      <w:ins w:id="4421" w:author="Rapporteur" w:date="2018-07-10T07:22:00Z">
        <w:r w:rsidRPr="006C0D24">
          <w:t>fo</w:t>
        </w:r>
      </w:ins>
      <w:del w:id="4422" w:author="Rapporteur" w:date="2018-07-10T07:22:00Z">
        <w:r w:rsidRPr="006C0D24" w:rsidDel="008D7EC4">
          <w:delText>dex</w:delText>
        </w:r>
      </w:del>
    </w:p>
    <w:p w14:paraId="5FD781B2" w14:textId="77777777" w:rsidR="00FC6102" w:rsidRPr="006C0D24" w:rsidRDefault="00FC6102" w:rsidP="00C768AB">
      <w:pPr>
        <w:pStyle w:val="PL"/>
        <w:rPr>
          <w:rFonts w:eastAsia="PMingLiU"/>
          <w:lang w:eastAsia="zh-TW"/>
        </w:rPr>
      </w:pPr>
    </w:p>
    <w:p w14:paraId="69977CE7" w14:textId="77777777" w:rsidR="00FC6102" w:rsidRPr="006C0D24" w:rsidRDefault="00FC6102" w:rsidP="00C768AB">
      <w:pPr>
        <w:pStyle w:val="PL"/>
        <w:rPr>
          <w:ins w:id="4423" w:author="Rapporteur" w:date="2018-07-10T07:22:00Z"/>
        </w:rPr>
      </w:pPr>
      <w:ins w:id="4424" w:author="Rapporteur" w:date="2018-07-10T07:22:00Z">
        <w:r w:rsidRPr="006C0D24">
          <w:rPr>
            <w:lang w:eastAsia="ja-JP"/>
          </w:rPr>
          <w:t>BandCombinationInfo ::=</w:t>
        </w:r>
        <w:r w:rsidRPr="006C0D24">
          <w:rPr>
            <w:lang w:eastAsia="ja-JP"/>
          </w:rPr>
          <w:tab/>
        </w:r>
        <w:r w:rsidRPr="006C0D24">
          <w:rPr>
            <w:lang w:eastAsia="ja-JP"/>
          </w:rPr>
          <w:tab/>
        </w:r>
        <w:r w:rsidRPr="006C0D24">
          <w:rPr>
            <w:color w:val="993366"/>
          </w:rPr>
          <w:t>SEQUENCE</w:t>
        </w:r>
        <w:r w:rsidRPr="006C0D24">
          <w:t xml:space="preserve"> {</w:t>
        </w:r>
      </w:ins>
    </w:p>
    <w:p w14:paraId="739F91B1" w14:textId="77777777" w:rsidR="00FC6102" w:rsidRPr="006C0D24" w:rsidRDefault="00FC6102" w:rsidP="00C768AB">
      <w:pPr>
        <w:pStyle w:val="PL"/>
        <w:rPr>
          <w:ins w:id="4425" w:author="Rapporteur" w:date="2018-07-10T07:22:00Z"/>
        </w:rPr>
      </w:pPr>
      <w:ins w:id="4426" w:author="Rapporteur" w:date="2018-07-10T07:22:00Z">
        <w:r w:rsidRPr="006C0D24">
          <w:tab/>
          <w:t>bandCombinationIndex</w:t>
        </w:r>
        <w:r w:rsidRPr="006C0D24">
          <w:tab/>
        </w:r>
        <w:r w:rsidRPr="006C0D24">
          <w:tab/>
          <w:t>BandCombinationIndex,</w:t>
        </w:r>
      </w:ins>
    </w:p>
    <w:p w14:paraId="4BA52318" w14:textId="77777777" w:rsidR="00FC6102" w:rsidRPr="006C0D24" w:rsidRDefault="00FC6102" w:rsidP="00C768AB">
      <w:pPr>
        <w:pStyle w:val="PL"/>
        <w:rPr>
          <w:ins w:id="4427" w:author="Rapporteur" w:date="2018-07-10T07:22:00Z"/>
        </w:rPr>
      </w:pPr>
      <w:ins w:id="4428" w:author="Rapporteur" w:date="2018-07-10T07:22:00Z">
        <w:r w:rsidRPr="006C0D24">
          <w:tab/>
          <w:t>allowedFeatureSetsList</w:t>
        </w:r>
        <w:r w:rsidRPr="006C0D24">
          <w:tab/>
        </w:r>
        <w:r w:rsidRPr="006C0D24">
          <w:tab/>
        </w:r>
        <w:r w:rsidRPr="006C0D24">
          <w:rPr>
            <w:color w:val="993366"/>
          </w:rPr>
          <w:t>SEQUENCE</w:t>
        </w:r>
        <w:r w:rsidRPr="006C0D24">
          <w:t xml:space="preserve"> (</w:t>
        </w:r>
        <w:r w:rsidRPr="006C0D24">
          <w:rPr>
            <w:color w:val="993366"/>
          </w:rPr>
          <w:t>SIZE</w:t>
        </w:r>
        <w:r w:rsidRPr="006C0D24">
          <w:t xml:space="preserve"> (1..maxFeatureSetsPerBand))</w:t>
        </w:r>
        <w:r w:rsidRPr="006C0D24">
          <w:rPr>
            <w:color w:val="993366"/>
          </w:rPr>
          <w:t xml:space="preserve"> OF</w:t>
        </w:r>
        <w:r w:rsidRPr="006C0D24">
          <w:t xml:space="preserve"> FeatureSetEntryIndex</w:t>
        </w:r>
      </w:ins>
    </w:p>
    <w:p w14:paraId="194029DC" w14:textId="77777777" w:rsidR="00FC6102" w:rsidRPr="006C0D24" w:rsidRDefault="00FC6102" w:rsidP="00C768AB">
      <w:pPr>
        <w:pStyle w:val="PL"/>
        <w:rPr>
          <w:ins w:id="4429" w:author="Rapporteur" w:date="2018-07-10T07:22:00Z"/>
        </w:rPr>
      </w:pPr>
      <w:ins w:id="4430" w:author="Rapporteur" w:date="2018-07-10T07:22:00Z">
        <w:r w:rsidRPr="006C0D24">
          <w:t>}</w:t>
        </w:r>
      </w:ins>
    </w:p>
    <w:p w14:paraId="4D92A41A" w14:textId="77777777" w:rsidR="00FC6102" w:rsidRPr="006C0D24" w:rsidRDefault="00FC6102" w:rsidP="00C768AB">
      <w:pPr>
        <w:pStyle w:val="PL"/>
        <w:rPr>
          <w:ins w:id="4431" w:author="Rapporteur" w:date="2018-07-10T07:22:00Z"/>
        </w:rPr>
      </w:pPr>
    </w:p>
    <w:p w14:paraId="0DAE68B8" w14:textId="77777777" w:rsidR="00FC6102" w:rsidRPr="006C0D24" w:rsidRDefault="00FC6102" w:rsidP="00C768AB">
      <w:pPr>
        <w:pStyle w:val="PL"/>
        <w:rPr>
          <w:ins w:id="4432" w:author="Rapporteur" w:date="2018-07-10T07:22:00Z"/>
        </w:rPr>
      </w:pPr>
      <w:ins w:id="4433" w:author="Rapporteur" w:date="2018-07-10T07:22:00Z">
        <w:r w:rsidRPr="006C0D24">
          <w:rPr>
            <w:lang w:eastAsia="ja-JP"/>
          </w:rPr>
          <w:t>FeatureSetEntryIndex ::=</w:t>
        </w:r>
        <w:r w:rsidRPr="006C0D24">
          <w:rPr>
            <w:lang w:eastAsia="ja-JP"/>
          </w:rPr>
          <w:tab/>
        </w:r>
        <w:r w:rsidRPr="006C0D24">
          <w:rPr>
            <w:color w:val="993366"/>
            <w:lang w:eastAsia="ja-JP"/>
          </w:rPr>
          <w:t>INTEGER</w:t>
        </w:r>
        <w:r w:rsidRPr="006C0D24">
          <w:rPr>
            <w:lang w:eastAsia="ja-JP"/>
          </w:rPr>
          <w:t xml:space="preserve"> (1..</w:t>
        </w:r>
        <w:r w:rsidRPr="006C0D24">
          <w:t xml:space="preserve"> maxFeatureSetsPerBand)</w:t>
        </w:r>
      </w:ins>
    </w:p>
    <w:p w14:paraId="76F40433" w14:textId="77777777" w:rsidR="00FC6102" w:rsidRPr="006C0D24" w:rsidRDefault="00FC6102" w:rsidP="00C768AB">
      <w:pPr>
        <w:pStyle w:val="PL"/>
        <w:rPr>
          <w:ins w:id="4434" w:author="Rapporteur" w:date="2018-07-10T07:22:00Z"/>
        </w:rPr>
      </w:pPr>
    </w:p>
    <w:p w14:paraId="0A5222EC" w14:textId="77777777" w:rsidR="00FC6102" w:rsidRPr="006C0D24" w:rsidRDefault="00FC6102" w:rsidP="00C768AB">
      <w:pPr>
        <w:pStyle w:val="PL"/>
      </w:pPr>
      <w:r w:rsidRPr="006C0D24">
        <w:t>DRX-Info ::=</w:t>
      </w:r>
      <w:r w:rsidRPr="006C0D24">
        <w:tab/>
      </w:r>
      <w:r w:rsidRPr="006C0D24">
        <w:tab/>
      </w:r>
      <w:r w:rsidRPr="006C0D24">
        <w:tab/>
      </w:r>
      <w:r w:rsidRPr="006C0D24">
        <w:tab/>
      </w:r>
      <w:r w:rsidRPr="006C0D24">
        <w:tab/>
      </w:r>
      <w:r w:rsidRPr="006C0D24">
        <w:rPr>
          <w:color w:val="993366"/>
        </w:rPr>
        <w:t>SEQUENCE</w:t>
      </w:r>
      <w:r w:rsidRPr="006C0D24">
        <w:t xml:space="preserve"> {</w:t>
      </w:r>
    </w:p>
    <w:p w14:paraId="0C127E18" w14:textId="77777777" w:rsidR="00FC6102" w:rsidRPr="006C0D24" w:rsidRDefault="00FC6102" w:rsidP="00C768AB">
      <w:pPr>
        <w:pStyle w:val="PL"/>
      </w:pPr>
      <w:r w:rsidRPr="006C0D24">
        <w:tab/>
        <w:t>drx-LongCycleStartOffset</w:t>
      </w:r>
      <w:r w:rsidRPr="006C0D24">
        <w:tab/>
      </w:r>
      <w:r w:rsidRPr="006C0D24">
        <w:tab/>
      </w:r>
      <w:r w:rsidRPr="006C0D24">
        <w:rPr>
          <w:color w:val="993366"/>
        </w:rPr>
        <w:t>CHOICE</w:t>
      </w:r>
      <w:r w:rsidRPr="006C0D24">
        <w:t xml:space="preserve"> {</w:t>
      </w:r>
    </w:p>
    <w:p w14:paraId="3C7C27B3" w14:textId="77777777" w:rsidR="00FC6102" w:rsidRPr="006C0D24" w:rsidRDefault="00FC6102" w:rsidP="00C768AB">
      <w:pPr>
        <w:pStyle w:val="PL"/>
      </w:pPr>
      <w:r w:rsidRPr="006C0D24">
        <w:tab/>
      </w:r>
      <w:r w:rsidRPr="006C0D24">
        <w:tab/>
        <w:t>ms10</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(0..9),</w:t>
      </w:r>
    </w:p>
    <w:p w14:paraId="020BD4B9" w14:textId="77777777" w:rsidR="00FC6102" w:rsidRPr="006C0D24" w:rsidRDefault="00FC6102" w:rsidP="00C768AB">
      <w:pPr>
        <w:pStyle w:val="PL"/>
      </w:pPr>
      <w:r w:rsidRPr="006C0D24">
        <w:tab/>
      </w:r>
      <w:r w:rsidRPr="006C0D24">
        <w:tab/>
        <w:t>ms20</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(0..19),</w:t>
      </w:r>
    </w:p>
    <w:p w14:paraId="1AEC76C1" w14:textId="77777777" w:rsidR="00FC6102" w:rsidRPr="006C0D24" w:rsidRDefault="00FC6102" w:rsidP="00C768AB">
      <w:pPr>
        <w:pStyle w:val="PL"/>
      </w:pPr>
      <w:r w:rsidRPr="006C0D24">
        <w:tab/>
      </w:r>
      <w:r w:rsidRPr="006C0D24">
        <w:tab/>
        <w:t>ms32</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(0..31),</w:t>
      </w:r>
    </w:p>
    <w:p w14:paraId="7C9490C5" w14:textId="77777777" w:rsidR="00FC6102" w:rsidRPr="006C0D24" w:rsidRDefault="00FC6102" w:rsidP="00C768AB">
      <w:pPr>
        <w:pStyle w:val="PL"/>
      </w:pPr>
      <w:r w:rsidRPr="006C0D24">
        <w:tab/>
      </w:r>
      <w:r w:rsidRPr="006C0D24">
        <w:tab/>
        <w:t>ms40</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(0..39),</w:t>
      </w:r>
    </w:p>
    <w:p w14:paraId="6A82D16C" w14:textId="77777777" w:rsidR="00FC6102" w:rsidRPr="006C0D24" w:rsidRDefault="00FC6102" w:rsidP="00C768AB">
      <w:pPr>
        <w:pStyle w:val="PL"/>
      </w:pPr>
      <w:r w:rsidRPr="006C0D24">
        <w:tab/>
      </w:r>
      <w:r w:rsidRPr="006C0D24">
        <w:tab/>
        <w:t>ms60</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(0..59),</w:t>
      </w:r>
    </w:p>
    <w:p w14:paraId="37A8FFD1" w14:textId="77777777" w:rsidR="00FC6102" w:rsidRPr="006C0D24" w:rsidRDefault="00FC6102" w:rsidP="00C768AB">
      <w:pPr>
        <w:pStyle w:val="PL"/>
      </w:pPr>
      <w:r w:rsidRPr="006C0D24">
        <w:tab/>
      </w:r>
      <w:r w:rsidRPr="006C0D24">
        <w:tab/>
        <w:t>ms64</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(0..63),</w:t>
      </w:r>
    </w:p>
    <w:p w14:paraId="696AB7C2" w14:textId="77777777" w:rsidR="00FC6102" w:rsidRPr="006C0D24" w:rsidRDefault="00FC6102" w:rsidP="00C768AB">
      <w:pPr>
        <w:pStyle w:val="PL"/>
      </w:pPr>
      <w:r w:rsidRPr="006C0D24">
        <w:tab/>
      </w:r>
      <w:r w:rsidRPr="006C0D24">
        <w:tab/>
        <w:t>ms70</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(0..69),</w:t>
      </w:r>
    </w:p>
    <w:p w14:paraId="3E188E94" w14:textId="77777777" w:rsidR="00FC6102" w:rsidRPr="006C0D24" w:rsidRDefault="00FC6102" w:rsidP="00C768AB">
      <w:pPr>
        <w:pStyle w:val="PL"/>
      </w:pPr>
      <w:r w:rsidRPr="006C0D24">
        <w:tab/>
      </w:r>
      <w:r w:rsidRPr="006C0D24">
        <w:tab/>
        <w:t>ms80</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(0..79),</w:t>
      </w:r>
    </w:p>
    <w:p w14:paraId="4F229C55" w14:textId="77777777" w:rsidR="00FC6102" w:rsidRPr="006C0D24" w:rsidRDefault="00FC6102" w:rsidP="00C768AB">
      <w:pPr>
        <w:pStyle w:val="PL"/>
      </w:pPr>
      <w:r w:rsidRPr="006C0D24">
        <w:tab/>
      </w:r>
      <w:r w:rsidRPr="006C0D24">
        <w:tab/>
        <w:t>ms128</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(0..127),</w:t>
      </w:r>
    </w:p>
    <w:p w14:paraId="7DD4372D" w14:textId="77777777" w:rsidR="00FC6102" w:rsidRPr="006C0D24" w:rsidRDefault="00FC6102" w:rsidP="00C768AB">
      <w:pPr>
        <w:pStyle w:val="PL"/>
      </w:pPr>
      <w:r w:rsidRPr="006C0D24">
        <w:tab/>
      </w:r>
      <w:r w:rsidRPr="006C0D24">
        <w:tab/>
        <w:t>ms160</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(0..159),</w:t>
      </w:r>
    </w:p>
    <w:p w14:paraId="5155B26E" w14:textId="77777777" w:rsidR="00FC6102" w:rsidRPr="006C0D24" w:rsidRDefault="00FC6102" w:rsidP="00C768AB">
      <w:pPr>
        <w:pStyle w:val="PL"/>
      </w:pPr>
      <w:r w:rsidRPr="006C0D24">
        <w:tab/>
      </w:r>
      <w:r w:rsidRPr="006C0D24">
        <w:tab/>
        <w:t>ms256</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(0..255),</w:t>
      </w:r>
    </w:p>
    <w:p w14:paraId="5FAB142E" w14:textId="77777777" w:rsidR="00FC6102" w:rsidRPr="006C0D24" w:rsidRDefault="00FC6102" w:rsidP="00C768AB">
      <w:pPr>
        <w:pStyle w:val="PL"/>
      </w:pPr>
      <w:r w:rsidRPr="006C0D24">
        <w:tab/>
      </w:r>
      <w:r w:rsidRPr="006C0D24">
        <w:tab/>
        <w:t>ms320</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(0..319),</w:t>
      </w:r>
    </w:p>
    <w:p w14:paraId="413209F8" w14:textId="77777777" w:rsidR="00FC6102" w:rsidRPr="006C0D24" w:rsidRDefault="00FC6102" w:rsidP="00C768AB">
      <w:pPr>
        <w:pStyle w:val="PL"/>
      </w:pPr>
      <w:r w:rsidRPr="006C0D24">
        <w:tab/>
      </w:r>
      <w:r w:rsidRPr="006C0D24">
        <w:tab/>
        <w:t>ms512</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(0..511),</w:t>
      </w:r>
    </w:p>
    <w:p w14:paraId="37B54018" w14:textId="77777777" w:rsidR="00FC6102" w:rsidRPr="006C0D24" w:rsidRDefault="00FC6102" w:rsidP="00C768AB">
      <w:pPr>
        <w:pStyle w:val="PL"/>
      </w:pPr>
      <w:r w:rsidRPr="006C0D24">
        <w:tab/>
      </w:r>
      <w:r w:rsidRPr="006C0D24">
        <w:tab/>
        <w:t>ms640</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(0..639),</w:t>
      </w:r>
    </w:p>
    <w:p w14:paraId="3F6899C2" w14:textId="77777777" w:rsidR="00FC6102" w:rsidRPr="006C0D24" w:rsidRDefault="00FC6102" w:rsidP="00C768AB">
      <w:pPr>
        <w:pStyle w:val="PL"/>
      </w:pPr>
      <w:r w:rsidRPr="006C0D24">
        <w:tab/>
      </w:r>
      <w:r w:rsidRPr="006C0D24">
        <w:tab/>
        <w:t>ms1024</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(0..1023),</w:t>
      </w:r>
    </w:p>
    <w:p w14:paraId="2ADF746E" w14:textId="77777777" w:rsidR="00FC6102" w:rsidRPr="006C0D24" w:rsidRDefault="00FC6102" w:rsidP="00C768AB">
      <w:pPr>
        <w:pStyle w:val="PL"/>
      </w:pPr>
      <w:r w:rsidRPr="006C0D24">
        <w:tab/>
      </w:r>
      <w:r w:rsidRPr="006C0D24">
        <w:tab/>
        <w:t>ms1280</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(0..1279),</w:t>
      </w:r>
    </w:p>
    <w:p w14:paraId="59826857" w14:textId="77777777" w:rsidR="00FC6102" w:rsidRPr="006C0D24" w:rsidRDefault="00FC6102" w:rsidP="00C768AB">
      <w:pPr>
        <w:pStyle w:val="PL"/>
      </w:pPr>
      <w:r w:rsidRPr="006C0D24">
        <w:tab/>
      </w:r>
      <w:r w:rsidRPr="006C0D24">
        <w:tab/>
        <w:t>ms2048</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(0..2047),</w:t>
      </w:r>
    </w:p>
    <w:p w14:paraId="7AE9BD46" w14:textId="77777777" w:rsidR="00FC6102" w:rsidRPr="006C0D24" w:rsidRDefault="00FC6102" w:rsidP="00C768AB">
      <w:pPr>
        <w:pStyle w:val="PL"/>
      </w:pPr>
      <w:r w:rsidRPr="006C0D24">
        <w:tab/>
      </w:r>
      <w:r w:rsidRPr="006C0D24">
        <w:tab/>
        <w:t>ms2560</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(0..2559),</w:t>
      </w:r>
    </w:p>
    <w:p w14:paraId="740F274E" w14:textId="77777777" w:rsidR="00FC6102" w:rsidRPr="006C0D24" w:rsidRDefault="00FC6102" w:rsidP="00C768AB">
      <w:pPr>
        <w:pStyle w:val="PL"/>
      </w:pPr>
      <w:r w:rsidRPr="006C0D24">
        <w:tab/>
      </w:r>
      <w:r w:rsidRPr="006C0D24">
        <w:tab/>
        <w:t>ms5120</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(0..5119),</w:t>
      </w:r>
    </w:p>
    <w:p w14:paraId="0463C55D" w14:textId="77777777" w:rsidR="00FC6102" w:rsidRPr="006C0D24" w:rsidRDefault="00FC6102" w:rsidP="00C768AB">
      <w:pPr>
        <w:pStyle w:val="PL"/>
      </w:pPr>
      <w:r w:rsidRPr="006C0D24">
        <w:tab/>
      </w:r>
      <w:r w:rsidRPr="006C0D24">
        <w:tab/>
        <w:t>ms10240</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(0..10239)</w:t>
      </w:r>
    </w:p>
    <w:p w14:paraId="0297352A" w14:textId="77777777" w:rsidR="00FC6102" w:rsidRPr="006C0D24" w:rsidRDefault="00FC6102" w:rsidP="00C768AB">
      <w:pPr>
        <w:pStyle w:val="PL"/>
      </w:pPr>
      <w:r w:rsidRPr="006C0D24">
        <w:tab/>
        <w:t>},</w:t>
      </w:r>
    </w:p>
    <w:p w14:paraId="7DDF3E75" w14:textId="77777777" w:rsidR="00FC6102" w:rsidRPr="006C0D24" w:rsidRDefault="00FC6102" w:rsidP="00C768AB">
      <w:pPr>
        <w:pStyle w:val="PL"/>
      </w:pPr>
      <w:r w:rsidRPr="006C0D24">
        <w:tab/>
        <w:t>shortDRX</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786C032B" w14:textId="77777777" w:rsidR="00FC6102" w:rsidRPr="006C0D24" w:rsidRDefault="00FC6102" w:rsidP="00C768AB">
      <w:pPr>
        <w:pStyle w:val="PL"/>
      </w:pPr>
      <w:r w:rsidRPr="006C0D24">
        <w:tab/>
      </w:r>
      <w:r w:rsidRPr="006C0D24">
        <w:tab/>
        <w:t>drx-ShortCycle</w:t>
      </w:r>
      <w:r w:rsidRPr="006C0D24">
        <w:tab/>
      </w:r>
      <w:r w:rsidRPr="006C0D24">
        <w:tab/>
      </w:r>
      <w:r w:rsidRPr="006C0D24">
        <w:tab/>
      </w:r>
      <w:r w:rsidRPr="006C0D24">
        <w:tab/>
      </w:r>
      <w:r w:rsidRPr="006C0D24">
        <w:tab/>
      </w:r>
      <w:r w:rsidRPr="006C0D24">
        <w:tab/>
      </w:r>
      <w:r w:rsidRPr="006C0D24">
        <w:rPr>
          <w:color w:val="993366"/>
        </w:rPr>
        <w:t>ENUMERATED</w:t>
      </w:r>
      <w:r w:rsidRPr="006C0D24">
        <w:tab/>
        <w:t>{</w:t>
      </w:r>
    </w:p>
    <w:p w14:paraId="62C27258" w14:textId="77777777" w:rsidR="00FC6102" w:rsidRPr="006C0D24" w:rsidRDefault="00FC6102"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ms2, ms3, ms4, ms5, ms6, ms7, ms8, ms10, ms14, ms16, ms20, ms30, ms32,</w:t>
      </w:r>
    </w:p>
    <w:p w14:paraId="58A97F32" w14:textId="77777777" w:rsidR="00FC6102" w:rsidRPr="006C0D24" w:rsidRDefault="00FC6102"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ms35, ms40, ms64, ms80, ms128, ms160, ms256, ms320, ms512, ms640, spare9,</w:t>
      </w:r>
    </w:p>
    <w:p w14:paraId="79818A36" w14:textId="77777777" w:rsidR="00FC6102" w:rsidRPr="006C0D24" w:rsidRDefault="00FC6102"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spare8, spare7, spare6, spare5, spare4, spare3, spare2, spare1 },</w:t>
      </w:r>
    </w:p>
    <w:p w14:paraId="79A02CC7" w14:textId="77777777" w:rsidR="00FC6102" w:rsidRPr="006C0D24" w:rsidRDefault="00FC6102" w:rsidP="00C768AB">
      <w:pPr>
        <w:pStyle w:val="PL"/>
      </w:pPr>
      <w:r w:rsidRPr="006C0D24">
        <w:tab/>
      </w:r>
      <w:r w:rsidRPr="006C0D24">
        <w:tab/>
        <w:t>drx-ShortCycleTimer</w:t>
      </w:r>
      <w:r w:rsidRPr="006C0D24">
        <w:tab/>
      </w:r>
      <w:r w:rsidRPr="006C0D24">
        <w:tab/>
      </w:r>
      <w:r w:rsidRPr="006C0D24">
        <w:tab/>
      </w:r>
      <w:r w:rsidRPr="006C0D24">
        <w:tab/>
      </w:r>
      <w:r w:rsidRPr="006C0D24">
        <w:tab/>
      </w:r>
      <w:r w:rsidRPr="006C0D24">
        <w:rPr>
          <w:color w:val="993366"/>
        </w:rPr>
        <w:t>INTEGER</w:t>
      </w:r>
      <w:r w:rsidRPr="006C0D24">
        <w:t xml:space="preserve"> (1..16)</w:t>
      </w:r>
    </w:p>
    <w:p w14:paraId="10E2D58B" w14:textId="77777777" w:rsidR="00FC6102" w:rsidRPr="006C0D24" w:rsidRDefault="00FC6102" w:rsidP="00C768AB">
      <w:pPr>
        <w:pStyle w:val="PL"/>
      </w:pP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p>
    <w:p w14:paraId="6926E3BA" w14:textId="77777777" w:rsidR="00FC6102" w:rsidRPr="006C0D24" w:rsidRDefault="00FC6102" w:rsidP="00C768AB">
      <w:pPr>
        <w:pStyle w:val="PL"/>
      </w:pPr>
      <w:r w:rsidRPr="006C0D24">
        <w:t>}</w:t>
      </w:r>
    </w:p>
    <w:p w14:paraId="13FB332F" w14:textId="77777777" w:rsidR="00FC6102" w:rsidRPr="006C0D24" w:rsidRDefault="00FC6102" w:rsidP="00C768AB">
      <w:pPr>
        <w:pStyle w:val="PL"/>
      </w:pPr>
    </w:p>
    <w:p w14:paraId="26E75908" w14:textId="77777777" w:rsidR="00FC6102" w:rsidRPr="006C0D24" w:rsidRDefault="00FC6102" w:rsidP="00C768AB">
      <w:pPr>
        <w:pStyle w:val="PL"/>
      </w:pPr>
      <w:r w:rsidRPr="006C0D24">
        <w:t xml:space="preserve">MeasConfigMN ::= </w:t>
      </w:r>
      <w:r w:rsidRPr="006C0D24">
        <w:rPr>
          <w:color w:val="993366"/>
        </w:rPr>
        <w:t>SEQUENCE</w:t>
      </w:r>
      <w:r w:rsidRPr="006C0D24">
        <w:t xml:space="preserve"> {</w:t>
      </w:r>
    </w:p>
    <w:p w14:paraId="144F6246" w14:textId="77777777" w:rsidR="00FC6102" w:rsidRPr="006C0D24" w:rsidRDefault="00FC6102" w:rsidP="00C768AB">
      <w:pPr>
        <w:pStyle w:val="PL"/>
      </w:pPr>
      <w:r w:rsidRPr="006C0D24">
        <w:tab/>
        <w:t>measuredFrequenciesMN</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(1..maxMeasFreqsMN))</w:t>
      </w:r>
      <w:r w:rsidRPr="006C0D24">
        <w:tab/>
        <w:t>OF NR-FreqInfo</w:t>
      </w:r>
      <w:r w:rsidRPr="006C0D24">
        <w:tab/>
      </w:r>
      <w:r w:rsidRPr="006C0D24">
        <w:rPr>
          <w:color w:val="993366"/>
        </w:rPr>
        <w:t>OPTIONAL</w:t>
      </w:r>
      <w:r w:rsidRPr="006C0D24">
        <w:t>,</w:t>
      </w:r>
    </w:p>
    <w:p w14:paraId="4479CD27" w14:textId="77777777" w:rsidR="00FC6102" w:rsidRPr="006C0D24" w:rsidRDefault="00FC6102" w:rsidP="00C768AB">
      <w:pPr>
        <w:pStyle w:val="PL"/>
      </w:pPr>
      <w:r w:rsidRPr="006C0D24">
        <w:tab/>
        <w:t>measGapConfig</w:t>
      </w:r>
      <w:r w:rsidRPr="006C0D24">
        <w:tab/>
      </w:r>
      <w:r w:rsidRPr="006C0D24">
        <w:tab/>
      </w:r>
      <w:r w:rsidRPr="006C0D24">
        <w:tab/>
      </w:r>
      <w:r w:rsidRPr="006C0D24">
        <w:tab/>
      </w:r>
      <w:r w:rsidRPr="006C0D24">
        <w:tab/>
        <w:t>SetupRelease { GapConfig }</w:t>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0FC03414" w14:textId="77777777" w:rsidR="00FC6102" w:rsidRPr="006C0D24" w:rsidRDefault="00FC6102" w:rsidP="00C768AB">
      <w:pPr>
        <w:pStyle w:val="PL"/>
      </w:pPr>
      <w:r w:rsidRPr="006C0D24">
        <w:lastRenderedPageBreak/>
        <w:tab/>
        <w:t>gapPurpose</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{perUE, perFR1}</w:t>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5B9A8DC0" w14:textId="77777777" w:rsidR="00FC6102" w:rsidRPr="006C0D24" w:rsidRDefault="00FC6102" w:rsidP="00C768AB">
      <w:pPr>
        <w:pStyle w:val="PL"/>
      </w:pPr>
      <w:r w:rsidRPr="006C0D24">
        <w:tab/>
        <w:t>...</w:t>
      </w:r>
    </w:p>
    <w:p w14:paraId="5FBD10A5" w14:textId="78AC1A27" w:rsidR="00FC6102" w:rsidRPr="006C0D24" w:rsidRDefault="00FC6102" w:rsidP="00C768AB">
      <w:pPr>
        <w:pStyle w:val="PL"/>
      </w:pPr>
      <w:r w:rsidRPr="006C0D24">
        <w:t>}</w:t>
      </w:r>
    </w:p>
    <w:p w14:paraId="733481E7" w14:textId="77777777" w:rsidR="00FC6102" w:rsidRPr="006C0D24" w:rsidRDefault="00FC6102" w:rsidP="00C768AB">
      <w:pPr>
        <w:pStyle w:val="PL"/>
      </w:pPr>
    </w:p>
    <w:p w14:paraId="40686458" w14:textId="77777777" w:rsidR="00FC6102" w:rsidRPr="006C0D24" w:rsidRDefault="00FC6102" w:rsidP="00C768AB">
      <w:pPr>
        <w:pStyle w:val="PL"/>
      </w:pPr>
    </w:p>
    <w:p w14:paraId="7FDE4D52" w14:textId="77777777" w:rsidR="00FC6102" w:rsidRPr="006C0D24" w:rsidRDefault="00FC6102" w:rsidP="00C768AB">
      <w:pPr>
        <w:pStyle w:val="PL"/>
        <w:rPr>
          <w:color w:val="808080"/>
        </w:rPr>
      </w:pPr>
      <w:r w:rsidRPr="006C0D24">
        <w:rPr>
          <w:color w:val="808080"/>
        </w:rPr>
        <w:t>-- TAG-CG-CONFIG-INFO-STOP</w:t>
      </w:r>
    </w:p>
    <w:p w14:paraId="0E493C53" w14:textId="77777777" w:rsidR="00FC6102" w:rsidRPr="006C0D24" w:rsidRDefault="00FC6102" w:rsidP="00C768AB">
      <w:pPr>
        <w:pStyle w:val="PL"/>
        <w:rPr>
          <w:color w:val="808080"/>
        </w:rPr>
      </w:pPr>
      <w:r w:rsidRPr="006C0D24">
        <w:rPr>
          <w:color w:val="808080"/>
        </w:rPr>
        <w:t>-- ASN1STOP</w:t>
      </w:r>
    </w:p>
    <w:p w14:paraId="2A9C079B" w14:textId="77777777" w:rsidR="00FC6102" w:rsidRPr="006C0D24" w:rsidRDefault="00FC6102" w:rsidP="00C768AB"/>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13"/>
      </w:tblGrid>
      <w:tr w:rsidR="00FC6102" w:rsidRPr="006C0D24" w14:paraId="3050EC4C" w14:textId="77777777" w:rsidTr="00AE7D5E">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3EDC9BC7" w14:textId="77777777" w:rsidR="00FC6102" w:rsidRPr="006C0D24" w:rsidRDefault="00FC6102" w:rsidP="00C768AB">
            <w:pPr>
              <w:pStyle w:val="TAH"/>
            </w:pPr>
            <w:r w:rsidRPr="006C0D24">
              <w:rPr>
                <w:i/>
              </w:rPr>
              <w:lastRenderedPageBreak/>
              <w:t>CG-ConfigInfo</w:t>
            </w:r>
            <w:r w:rsidRPr="006C0D24">
              <w:t xml:space="preserve"> field descriptions</w:t>
            </w:r>
          </w:p>
        </w:tc>
      </w:tr>
      <w:tr w:rsidR="00FC6102" w:rsidRPr="006C0D24" w14:paraId="13F4AB1F" w14:textId="77777777" w:rsidTr="00AE7D5E">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2B85F2A2" w14:textId="77777777" w:rsidR="00FC6102" w:rsidRPr="006C0D24" w:rsidRDefault="00FC6102" w:rsidP="00C768AB">
            <w:pPr>
              <w:pStyle w:val="TAL"/>
              <w:rPr>
                <w:b/>
                <w:i/>
              </w:rPr>
            </w:pPr>
            <w:r w:rsidRPr="006C0D24">
              <w:rPr>
                <w:b/>
                <w:i/>
              </w:rPr>
              <w:t>allowedBandCombinationListMRDC</w:t>
            </w:r>
          </w:p>
          <w:p w14:paraId="4CB9EE38" w14:textId="77777777" w:rsidR="00FC6102" w:rsidRPr="006C0D24" w:rsidRDefault="00FC6102" w:rsidP="00C768AB">
            <w:pPr>
              <w:pStyle w:val="TAL"/>
              <w:rPr>
                <w:szCs w:val="18"/>
              </w:rPr>
            </w:pPr>
            <w:r w:rsidRPr="006C0D24">
              <w:t>A list of indices referring to band combinations in MR-DC capabilities from which SN is allowed to select an NR band combination.</w:t>
            </w:r>
            <w:r w:rsidRPr="006C0D24">
              <w:rPr>
                <w:rFonts w:eastAsia="PMingLiU"/>
                <w:lang w:eastAsia="zh-TW"/>
              </w:rPr>
              <w:t xml:space="preserve"> Each</w:t>
            </w:r>
            <w:r w:rsidRPr="006C0D24">
              <w:t xml:space="preserve"> entry refers to a band combination numbered according to supportedBandCombination in the UE-MRDC-Capability</w:t>
            </w:r>
            <w:ins w:id="4435" w:author="Rapporteur" w:date="2018-07-10T07:24:00Z">
              <w:r w:rsidRPr="006C0D24">
                <w:t xml:space="preserve"> and the Feature Sets allowed for each band entry</w:t>
              </w:r>
            </w:ins>
            <w:r w:rsidRPr="006C0D24">
              <w:t xml:space="preserve">. All MR-DC band combinations indicated by this field comprise the </w:t>
            </w:r>
            <w:del w:id="4436" w:author="Rapporteur" w:date="2018-07-10T10:10:00Z">
              <w:r w:rsidRPr="006C0D24" w:rsidDel="00566742">
                <w:delText xml:space="preserve">same </w:delText>
              </w:r>
            </w:del>
            <w:r w:rsidRPr="006C0D24">
              <w:t>LTE band combination</w:t>
            </w:r>
            <w:ins w:id="4437" w:author="Rapporteur" w:date="2018-07-10T10:10:00Z">
              <w:r w:rsidRPr="006C0D24">
                <w:t>, which is a superset of the LTE band(s) selected by MN</w:t>
              </w:r>
            </w:ins>
            <w:r w:rsidRPr="006C0D24">
              <w:t>.</w:t>
            </w:r>
          </w:p>
        </w:tc>
      </w:tr>
      <w:tr w:rsidR="00FC6102" w:rsidRPr="006C0D24" w:rsidDel="00566742" w14:paraId="64C5AC01" w14:textId="77777777" w:rsidTr="00AE7D5E">
        <w:trPr>
          <w:gridAfter w:val="1"/>
          <w:wAfter w:w="113" w:type="dxa"/>
          <w:del w:id="4438" w:author="Rapporteur" w:date="2018-07-10T10:10:00Z"/>
        </w:trPr>
        <w:tc>
          <w:tcPr>
            <w:tcW w:w="14173" w:type="dxa"/>
            <w:tcBorders>
              <w:top w:val="single" w:sz="4" w:space="0" w:color="auto"/>
              <w:left w:val="single" w:sz="4" w:space="0" w:color="auto"/>
              <w:bottom w:val="single" w:sz="4" w:space="0" w:color="auto"/>
              <w:right w:val="single" w:sz="4" w:space="0" w:color="auto"/>
            </w:tcBorders>
          </w:tcPr>
          <w:p w14:paraId="2C557065" w14:textId="77777777" w:rsidR="00FC6102" w:rsidRPr="006C0D24" w:rsidDel="00566742" w:rsidRDefault="00FC6102" w:rsidP="00C768AB">
            <w:pPr>
              <w:pStyle w:val="TAL"/>
              <w:rPr>
                <w:del w:id="4439" w:author="Rapporteur" w:date="2018-07-10T10:10:00Z"/>
                <w:rFonts w:eastAsia="PMingLiU"/>
                <w:szCs w:val="18"/>
                <w:lang w:eastAsia="zh-TW"/>
              </w:rPr>
            </w:pPr>
          </w:p>
        </w:tc>
      </w:tr>
      <w:tr w:rsidR="00FC6102" w:rsidRPr="006C0D24" w14:paraId="54BAFE25" w14:textId="77777777" w:rsidTr="00AE7D5E">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0E648FFD" w14:textId="77777777" w:rsidR="00FC6102" w:rsidRPr="006C0D24" w:rsidRDefault="00FC6102" w:rsidP="00C768AB">
            <w:pPr>
              <w:pStyle w:val="TAL"/>
              <w:rPr>
                <w:rFonts w:eastAsia="MS Mincho"/>
                <w:szCs w:val="18"/>
              </w:rPr>
            </w:pPr>
            <w:r w:rsidRPr="006C0D24">
              <w:rPr>
                <w:b/>
                <w:i/>
                <w:szCs w:val="18"/>
              </w:rPr>
              <w:t>candidateCellInfoListMN</w:t>
            </w:r>
            <w:r w:rsidRPr="006C0D24">
              <w:rPr>
                <w:szCs w:val="18"/>
              </w:rPr>
              <w:t xml:space="preserve">, </w:t>
            </w:r>
            <w:r w:rsidRPr="006C0D24">
              <w:rPr>
                <w:b/>
                <w:i/>
                <w:szCs w:val="18"/>
              </w:rPr>
              <w:t>candidateCellInfoListSN</w:t>
            </w:r>
          </w:p>
          <w:p w14:paraId="42F4866C" w14:textId="77777777" w:rsidR="00FC6102" w:rsidRPr="006C0D24" w:rsidRDefault="00FC6102" w:rsidP="00C768AB">
            <w:pPr>
              <w:pStyle w:val="TAL"/>
              <w:rPr>
                <w:szCs w:val="18"/>
              </w:rPr>
            </w:pPr>
            <w:r w:rsidRPr="006C0D24">
              <w:rPr>
                <w:szCs w:val="18"/>
              </w:rPr>
              <w:t>Contains information regarding cells that the master node or the source node suggests the target gNB to consider configuring.</w:t>
            </w:r>
          </w:p>
          <w:p w14:paraId="39D5A8D6" w14:textId="77777777" w:rsidR="00FC6102" w:rsidRPr="006C0D24" w:rsidRDefault="00FC6102" w:rsidP="00C768AB">
            <w:pPr>
              <w:pStyle w:val="TAL"/>
            </w:pPr>
            <w:r w:rsidRPr="006C0D24">
              <w:t>Including CSI-RS measurement results in candidateCellInfoListMN is not supported in this version of the specification.</w:t>
            </w:r>
          </w:p>
        </w:tc>
      </w:tr>
      <w:tr w:rsidR="00FC6102" w:rsidRPr="006C0D24" w14:paraId="1CF7921A" w14:textId="77777777" w:rsidTr="00AE7D5E">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24B4BA91" w14:textId="77777777" w:rsidR="00FC6102" w:rsidRPr="006C0D24" w:rsidRDefault="00FC6102" w:rsidP="00C768AB">
            <w:pPr>
              <w:pStyle w:val="TAL"/>
              <w:rPr>
                <w:b/>
                <w:i/>
              </w:rPr>
            </w:pPr>
            <w:r w:rsidRPr="006C0D24">
              <w:rPr>
                <w:b/>
                <w:i/>
              </w:rPr>
              <w:t>maxMeasFreqsSCG-NR</w:t>
            </w:r>
          </w:p>
          <w:p w14:paraId="44662072" w14:textId="77777777" w:rsidR="00FC6102" w:rsidRPr="006C0D24" w:rsidRDefault="00FC6102" w:rsidP="00C768AB">
            <w:pPr>
              <w:pStyle w:val="TAL"/>
            </w:pPr>
            <w:r w:rsidRPr="006C0D24">
              <w:t>Indicates the maximum number of NR inter-frequency carriers the SN is allowed to configure with PSCell for measurements.</w:t>
            </w:r>
          </w:p>
        </w:tc>
      </w:tr>
      <w:tr w:rsidR="00FC6102" w:rsidRPr="006C0D24" w14:paraId="6AD4B793" w14:textId="77777777" w:rsidTr="00AE7D5E">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60ACBD5E" w14:textId="77777777" w:rsidR="00FC6102" w:rsidRPr="006C0D24" w:rsidRDefault="00FC6102" w:rsidP="00C768AB">
            <w:pPr>
              <w:pStyle w:val="TAL"/>
              <w:rPr>
                <w:b/>
                <w:i/>
              </w:rPr>
            </w:pPr>
            <w:r w:rsidRPr="006C0D24">
              <w:rPr>
                <w:b/>
                <w:i/>
              </w:rPr>
              <w:t>maxMeasIdentitiesSCG-NR</w:t>
            </w:r>
          </w:p>
          <w:p w14:paraId="5DE9BBC1" w14:textId="77777777" w:rsidR="00FC6102" w:rsidRPr="006C0D24" w:rsidRDefault="00FC6102" w:rsidP="00C768AB">
            <w:pPr>
              <w:pStyle w:val="TAL"/>
            </w:pPr>
            <w:bookmarkStart w:id="4440" w:name="_Hlk512598787"/>
            <w:r w:rsidRPr="006C0D24">
              <w:t>Indicates the maximum number of allowed measurement identities that the SCG is allowed to configure</w:t>
            </w:r>
            <w:bookmarkEnd w:id="4440"/>
            <w:r w:rsidRPr="006C0D24">
              <w:t>.</w:t>
            </w:r>
          </w:p>
        </w:tc>
      </w:tr>
      <w:tr w:rsidR="00FC6102" w:rsidRPr="006C0D24" w14:paraId="22413B69" w14:textId="77777777" w:rsidTr="00AE7D5E">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7D9361C8" w14:textId="77777777" w:rsidR="00FC6102" w:rsidRPr="006C0D24" w:rsidRDefault="00FC6102" w:rsidP="00C768AB">
            <w:pPr>
              <w:pStyle w:val="TAL"/>
              <w:rPr>
                <w:b/>
                <w:i/>
              </w:rPr>
            </w:pPr>
            <w:r w:rsidRPr="006C0D24">
              <w:rPr>
                <w:b/>
                <w:i/>
              </w:rPr>
              <w:t>measuredFrequenciesMN</w:t>
            </w:r>
          </w:p>
          <w:p w14:paraId="1A1B3EB4" w14:textId="77777777" w:rsidR="00FC6102" w:rsidRPr="006C0D24" w:rsidRDefault="00FC6102" w:rsidP="00C768AB">
            <w:pPr>
              <w:pStyle w:val="TAL"/>
              <w:rPr>
                <w:b/>
                <w:i/>
              </w:rPr>
            </w:pPr>
            <w:r w:rsidRPr="006C0D24">
              <w:t>Used by MN to indicate a list of frequencies measured by the UE.</w:t>
            </w:r>
          </w:p>
        </w:tc>
      </w:tr>
      <w:tr w:rsidR="00FC6102" w:rsidRPr="006C0D24" w14:paraId="3E26610D" w14:textId="77777777" w:rsidTr="00AE7D5E">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3B90F194" w14:textId="77777777" w:rsidR="00FC6102" w:rsidRPr="006C0D24" w:rsidRDefault="00FC6102" w:rsidP="00C768AB">
            <w:pPr>
              <w:pStyle w:val="TAL"/>
              <w:rPr>
                <w:b/>
                <w:i/>
              </w:rPr>
            </w:pPr>
            <w:r w:rsidRPr="006C0D24">
              <w:rPr>
                <w:b/>
                <w:i/>
              </w:rPr>
              <w:t>measGapConfig</w:t>
            </w:r>
          </w:p>
          <w:p w14:paraId="42908AB7" w14:textId="77777777" w:rsidR="00FC6102" w:rsidRPr="006C0D24" w:rsidRDefault="00FC6102" w:rsidP="00C768AB">
            <w:pPr>
              <w:pStyle w:val="TAL"/>
              <w:rPr>
                <w:b/>
                <w:i/>
              </w:rPr>
            </w:pPr>
            <w:r w:rsidRPr="006C0D24">
              <w:t>Indicates the measurement gap configuration configured by MN.</w:t>
            </w:r>
          </w:p>
        </w:tc>
      </w:tr>
      <w:tr w:rsidR="00FC6102" w:rsidRPr="006C0D24" w14:paraId="2218F189" w14:textId="77777777" w:rsidTr="00AE7D5E">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61661001" w14:textId="77777777" w:rsidR="00FC6102" w:rsidRPr="006C0D24" w:rsidRDefault="00FC6102" w:rsidP="00C768AB">
            <w:pPr>
              <w:pStyle w:val="TAL"/>
              <w:rPr>
                <w:b/>
                <w:i/>
              </w:rPr>
            </w:pPr>
            <w:bookmarkStart w:id="4441" w:name="_Hlk518981114"/>
            <w:r w:rsidRPr="006C0D24">
              <w:rPr>
                <w:b/>
                <w:i/>
              </w:rPr>
              <w:t>mcg-RB-Config</w:t>
            </w:r>
          </w:p>
          <w:p w14:paraId="2380DFDD" w14:textId="77777777" w:rsidR="00FC6102" w:rsidRPr="006C0D24" w:rsidRDefault="00FC6102" w:rsidP="00C768AB">
            <w:pPr>
              <w:pStyle w:val="TAL"/>
            </w:pPr>
            <w:r w:rsidRPr="006C0D24">
              <w:t>Contains the IE RadioBearerConfig of the MN, used to support delta configuration for bearer type change between MN terminated to SN terminated bearer and SN change.</w:t>
            </w:r>
            <w:ins w:id="4442" w:author="Rapporteur" w:date="2018-07-10T10:14:00Z">
              <w:r w:rsidRPr="006C0D24">
                <w:t xml:space="preserve"> </w:t>
              </w:r>
            </w:ins>
            <w:ins w:id="4443" w:author="Rapporteur" w:date="2018-07-10T10:15:00Z">
              <w:r w:rsidRPr="006C0D24">
                <w:t xml:space="preserve">It is also used to indicate the PDCP duplication related information </w:t>
              </w:r>
            </w:ins>
            <w:ins w:id="4444" w:author="Rapporteur" w:date="2018-07-12T13:37:00Z">
              <w:r w:rsidRPr="006C0D24">
                <w:t xml:space="preserve">(whether </w:t>
              </w:r>
            </w:ins>
            <w:ins w:id="4445" w:author="Rapporteur" w:date="2018-07-12T13:38:00Z">
              <w:r w:rsidRPr="006C0D24">
                <w:t xml:space="preserve">duplication </w:t>
              </w:r>
            </w:ins>
            <w:ins w:id="4446" w:author="Rapporteur" w:date="2018-07-12T13:37:00Z">
              <w:r w:rsidRPr="006C0D24">
                <w:t xml:space="preserve">is </w:t>
              </w:r>
            </w:ins>
            <w:ins w:id="4447" w:author="Rapporteur" w:date="2018-07-12T13:38:00Z">
              <w:r w:rsidRPr="006C0D24">
                <w:t xml:space="preserve">configured and if so, </w:t>
              </w:r>
            </w:ins>
            <w:ins w:id="4448" w:author="Rapporteur" w:date="2018-07-12T13:37:00Z">
              <w:r w:rsidRPr="006C0D24">
                <w:t>whether it is init</w:t>
              </w:r>
            </w:ins>
            <w:ins w:id="4449" w:author="Rapporteur" w:date="2018-07-12T13:38:00Z">
              <w:r w:rsidRPr="006C0D24">
                <w:t>i</w:t>
              </w:r>
            </w:ins>
            <w:ins w:id="4450" w:author="Rapporteur" w:date="2018-07-12T13:37:00Z">
              <w:r w:rsidRPr="006C0D24">
                <w:t xml:space="preserve">ally activated) </w:t>
              </w:r>
            </w:ins>
            <w:ins w:id="4451" w:author="Rapporteur" w:date="2018-07-10T10:15:00Z">
              <w:r w:rsidRPr="006C0D24">
                <w:t>in SN Addition/Modification procedure.</w:t>
              </w:r>
            </w:ins>
            <w:bookmarkEnd w:id="4441"/>
          </w:p>
        </w:tc>
      </w:tr>
      <w:tr w:rsidR="00FC6102" w:rsidRPr="006C0D24" w14:paraId="398D7A9A" w14:textId="77777777" w:rsidTr="00AE7D5E">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27578498" w14:textId="77777777" w:rsidR="00FC6102" w:rsidRPr="006C0D24" w:rsidRDefault="00FC6102" w:rsidP="00C768AB">
            <w:pPr>
              <w:pStyle w:val="TAL"/>
              <w:rPr>
                <w:b/>
                <w:i/>
              </w:rPr>
            </w:pPr>
            <w:r w:rsidRPr="006C0D24">
              <w:rPr>
                <w:b/>
                <w:i/>
              </w:rPr>
              <w:t>p-maxEUTRA</w:t>
            </w:r>
          </w:p>
          <w:p w14:paraId="63867D9A" w14:textId="77777777" w:rsidR="00FC6102" w:rsidRPr="006C0D24" w:rsidRDefault="00FC6102" w:rsidP="00C768AB">
            <w:pPr>
              <w:pStyle w:val="TAL"/>
            </w:pPr>
            <w:r w:rsidRPr="006C0D24">
              <w:t xml:space="preserve">Indicates the maximum </w:t>
            </w:r>
            <w:ins w:id="4452" w:author="Rapporteur" w:date="2018-08-28T10:23:00Z">
              <w:r w:rsidRPr="006C0D24">
                <w:t xml:space="preserve">total transmit </w:t>
              </w:r>
            </w:ins>
            <w:r w:rsidRPr="006C0D24">
              <w:t xml:space="preserve">power </w:t>
            </w:r>
            <w:del w:id="4453" w:author="Rapporteur" w:date="2018-08-28T10:23:00Z">
              <w:r w:rsidRPr="006C0D24" w:rsidDel="00A07932">
                <w:delText xml:space="preserve">for </w:delText>
              </w:r>
            </w:del>
            <w:ins w:id="4454" w:author="Rapporteur" w:date="2018-08-28T10:23:00Z">
              <w:r w:rsidRPr="006C0D24">
                <w:t xml:space="preserve">to be used by the UE in the </w:t>
              </w:r>
            </w:ins>
            <w:r w:rsidRPr="006C0D24">
              <w:t xml:space="preserve">EUTRA </w:t>
            </w:r>
            <w:ins w:id="4455" w:author="Rapporteur" w:date="2018-08-28T10:24:00Z">
              <w:r w:rsidRPr="006C0D24">
                <w:t xml:space="preserve">cell group </w:t>
              </w:r>
            </w:ins>
            <w:r w:rsidRPr="006C0D24">
              <w:t>(see TS 36.104 [XX])</w:t>
            </w:r>
            <w:del w:id="4456" w:author="Rapporteur" w:date="2018-08-28T10:24:00Z">
              <w:r w:rsidRPr="006C0D24" w:rsidDel="00A07932">
                <w:delText xml:space="preserve"> the UE can use in LTE MCG</w:delText>
              </w:r>
            </w:del>
            <w:r w:rsidRPr="006C0D24">
              <w:t>.</w:t>
            </w:r>
          </w:p>
        </w:tc>
      </w:tr>
      <w:tr w:rsidR="00FC6102" w:rsidRPr="006C0D24" w14:paraId="7DE5B672" w14:textId="77777777" w:rsidTr="00AE7D5E">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03A530E1" w14:textId="77777777" w:rsidR="00FC6102" w:rsidRPr="006C0D24" w:rsidRDefault="00FC6102" w:rsidP="00C768AB">
            <w:pPr>
              <w:pStyle w:val="TAL"/>
              <w:rPr>
                <w:b/>
                <w:i/>
              </w:rPr>
            </w:pPr>
            <w:r w:rsidRPr="006C0D24">
              <w:rPr>
                <w:b/>
                <w:i/>
              </w:rPr>
              <w:t>p-maxNR</w:t>
            </w:r>
            <w:ins w:id="4457" w:author="Rapporteur" w:date="2018-08-28T10:24:00Z">
              <w:r w:rsidRPr="006C0D24">
                <w:rPr>
                  <w:b/>
                  <w:i/>
                </w:rPr>
                <w:t>-FR1</w:t>
              </w:r>
            </w:ins>
          </w:p>
          <w:p w14:paraId="7350CD6D" w14:textId="77777777" w:rsidR="00FC6102" w:rsidRPr="006C0D24" w:rsidRDefault="00FC6102" w:rsidP="00C768AB">
            <w:pPr>
              <w:pStyle w:val="TAL"/>
            </w:pPr>
            <w:r w:rsidRPr="006C0D24">
              <w:t xml:space="preserve">Indicates the maximum </w:t>
            </w:r>
            <w:ins w:id="4458" w:author="Rapporteur" w:date="2018-08-28T10:24:00Z">
              <w:r w:rsidRPr="006C0D24">
                <w:t xml:space="preserve">total transmit </w:t>
              </w:r>
            </w:ins>
            <w:r w:rsidRPr="006C0D24">
              <w:t xml:space="preserve">power </w:t>
            </w:r>
            <w:del w:id="4459" w:author="Rapporteur" w:date="2018-08-28T10:24:00Z">
              <w:r w:rsidRPr="006C0D24" w:rsidDel="00A07932">
                <w:delText xml:space="preserve">for NR </w:delText>
              </w:r>
            </w:del>
            <w:ins w:id="4460" w:author="Rapporteur" w:date="2018-08-28T10:24:00Z">
              <w:r w:rsidRPr="006C0D24">
                <w:t xml:space="preserve">to be used by the UE in the NR cell group across all serving cells in frequency range 1 (FR1) </w:t>
              </w:r>
            </w:ins>
            <w:r w:rsidRPr="006C0D24">
              <w:t>(see TS 38.104 [12]) the UE can use in NR SCG.</w:t>
            </w:r>
          </w:p>
        </w:tc>
      </w:tr>
      <w:tr w:rsidR="00FC6102" w:rsidRPr="006C0D24" w14:paraId="10DF4F6F" w14:textId="77777777" w:rsidTr="00AE7D5E">
        <w:trPr>
          <w:ins w:id="4461" w:author="Rapporteur" w:date="2018-08-28T10:27:00Z"/>
        </w:trPr>
        <w:tc>
          <w:tcPr>
            <w:tcW w:w="14286" w:type="dxa"/>
            <w:gridSpan w:val="2"/>
            <w:tcBorders>
              <w:top w:val="single" w:sz="4" w:space="0" w:color="auto"/>
              <w:left w:val="single" w:sz="4" w:space="0" w:color="auto"/>
              <w:bottom w:val="single" w:sz="4" w:space="0" w:color="auto"/>
              <w:right w:val="single" w:sz="4" w:space="0" w:color="auto"/>
            </w:tcBorders>
          </w:tcPr>
          <w:p w14:paraId="70952A53" w14:textId="77777777" w:rsidR="00FC6102" w:rsidRPr="006C0D24" w:rsidRDefault="00FC6102" w:rsidP="00AE7D5E">
            <w:pPr>
              <w:pStyle w:val="TAL"/>
              <w:rPr>
                <w:ins w:id="4462" w:author="Rapporteur" w:date="2018-08-28T10:27:00Z"/>
              </w:rPr>
            </w:pPr>
            <w:ins w:id="4463" w:author="Rapporteur" w:date="2018-08-28T10:27:00Z">
              <w:r w:rsidRPr="006C0D24">
                <w:rPr>
                  <w:b/>
                  <w:i/>
                </w:rPr>
                <w:t>p-maxUE-FR1</w:t>
              </w:r>
            </w:ins>
          </w:p>
          <w:p w14:paraId="2585962F" w14:textId="77777777" w:rsidR="00FC6102" w:rsidRPr="006C0D24" w:rsidRDefault="00FC6102" w:rsidP="00AE7D5E">
            <w:pPr>
              <w:pStyle w:val="TAL"/>
              <w:rPr>
                <w:ins w:id="4464" w:author="Rapporteur" w:date="2018-08-28T10:27:00Z"/>
                <w:b/>
                <w:i/>
              </w:rPr>
            </w:pPr>
            <w:ins w:id="4465" w:author="Rapporteur" w:date="2018-08-28T10:27:00Z">
              <w:r w:rsidRPr="006C0D24">
                <w:t>Indicates the maximum total transmit power to be used by the UE across all serving cells in frequency range 1 (FR1).</w:t>
              </w:r>
            </w:ins>
          </w:p>
        </w:tc>
      </w:tr>
      <w:tr w:rsidR="00FC6102" w:rsidRPr="006C0D24" w14:paraId="552D8573" w14:textId="77777777" w:rsidTr="00AE7D5E">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61F71E4D" w14:textId="77777777" w:rsidR="00FC6102" w:rsidRPr="006C0D24" w:rsidRDefault="00FC6102" w:rsidP="00C768AB">
            <w:pPr>
              <w:pStyle w:val="TAL"/>
              <w:rPr>
                <w:b/>
                <w:i/>
              </w:rPr>
            </w:pPr>
            <w:r w:rsidRPr="006C0D24">
              <w:rPr>
                <w:b/>
                <w:i/>
              </w:rPr>
              <w:t>powerCoordination-FR1</w:t>
            </w:r>
          </w:p>
          <w:p w14:paraId="60526D07" w14:textId="77777777" w:rsidR="00FC6102" w:rsidRPr="006C0D24" w:rsidRDefault="00FC6102" w:rsidP="00C768AB">
            <w:pPr>
              <w:pStyle w:val="TAL"/>
            </w:pPr>
            <w:r w:rsidRPr="006C0D24">
              <w:t>Indicates the maximum power that the UE can use in FR1.</w:t>
            </w:r>
          </w:p>
        </w:tc>
      </w:tr>
      <w:tr w:rsidR="00FC6102" w:rsidRPr="006C0D24" w14:paraId="2C80A8F1" w14:textId="77777777" w:rsidTr="00AE7D5E">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4E6579CC" w14:textId="77777777" w:rsidR="00FC6102" w:rsidRPr="006C0D24" w:rsidRDefault="00FC6102" w:rsidP="00C768AB">
            <w:pPr>
              <w:pStyle w:val="TAL"/>
              <w:rPr>
                <w:b/>
                <w:i/>
              </w:rPr>
            </w:pPr>
            <w:r w:rsidRPr="006C0D24">
              <w:rPr>
                <w:b/>
                <w:i/>
              </w:rPr>
              <w:t>scg-RB-Config</w:t>
            </w:r>
          </w:p>
          <w:p w14:paraId="25FE6BF7" w14:textId="77777777" w:rsidR="00FC6102" w:rsidRPr="006C0D24" w:rsidRDefault="00FC6102" w:rsidP="00C768AB">
            <w:pPr>
              <w:pStyle w:val="TAL"/>
            </w:pPr>
            <w:r w:rsidRPr="006C0D24">
              <w:t>Contains the IE RadioBearerConfig of the SN, used to support delta configuration e.g. during SN change. This field is absent when master eNB uses full configuration option.</w:t>
            </w:r>
          </w:p>
        </w:tc>
      </w:tr>
      <w:tr w:rsidR="00FC6102" w:rsidRPr="006C0D24" w14:paraId="2C3EE554" w14:textId="77777777" w:rsidTr="00AE7D5E">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5EDDE098" w14:textId="77777777" w:rsidR="00FC6102" w:rsidRPr="006C0D24" w:rsidRDefault="00FC6102" w:rsidP="00C768AB">
            <w:pPr>
              <w:pStyle w:val="TAL"/>
              <w:rPr>
                <w:b/>
                <w:i/>
              </w:rPr>
            </w:pPr>
            <w:bookmarkStart w:id="4466" w:name="_Hlk509301733"/>
            <w:r w:rsidRPr="006C0D24">
              <w:rPr>
                <w:b/>
                <w:i/>
              </w:rPr>
              <w:t>sourceConfigSCG</w:t>
            </w:r>
          </w:p>
          <w:p w14:paraId="00FE0628" w14:textId="77777777" w:rsidR="00FC6102" w:rsidRPr="006C0D24" w:rsidRDefault="00FC6102" w:rsidP="00C768AB">
            <w:pPr>
              <w:pStyle w:val="TAL"/>
            </w:pPr>
            <w:r w:rsidRPr="006C0D24">
              <w:t xml:space="preserve">Includes the current dedicated SCG configuration in the same format as the </w:t>
            </w:r>
            <w:r w:rsidRPr="006C0D24">
              <w:rPr>
                <w:i/>
              </w:rPr>
              <w:t>RRCReconfiguration</w:t>
            </w:r>
            <w:r w:rsidRPr="006C0D24">
              <w:t xml:space="preserve"> message, i.e. not only </w:t>
            </w:r>
            <w:r w:rsidRPr="006C0D24">
              <w:rPr>
                <w:lang w:eastAsia="ko-KR"/>
              </w:rPr>
              <w:t>CellGroupConfig but also e.g. measConfig</w:t>
            </w:r>
            <w:r w:rsidRPr="006C0D24">
              <w:t>. This field is absent when master eNB uses full configuration option.</w:t>
            </w:r>
            <w:bookmarkEnd w:id="4466"/>
          </w:p>
        </w:tc>
      </w:tr>
      <w:tr w:rsidR="00FC6102" w:rsidRPr="006C0D24" w14:paraId="77F2A62E" w14:textId="77777777" w:rsidTr="00AE7D5E">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03F09539" w14:textId="77777777" w:rsidR="00FC6102" w:rsidRPr="006C0D24" w:rsidRDefault="00FC6102" w:rsidP="00C768AB">
            <w:pPr>
              <w:pStyle w:val="TAL"/>
              <w:rPr>
                <w:b/>
                <w:i/>
              </w:rPr>
            </w:pPr>
            <w:r w:rsidRPr="006C0D24">
              <w:rPr>
                <w:b/>
                <w:i/>
              </w:rPr>
              <w:t>ConfigRestrictInfo</w:t>
            </w:r>
          </w:p>
          <w:p w14:paraId="3F99522F" w14:textId="77777777" w:rsidR="00FC6102" w:rsidRPr="006C0D24" w:rsidRDefault="00FC6102" w:rsidP="00C768AB">
            <w:pPr>
              <w:pStyle w:val="TAL"/>
            </w:pPr>
            <w:r w:rsidRPr="006C0D24">
              <w:t>Includes fields for which SgNB is explictly indicated to observe a configuration restriction.</w:t>
            </w:r>
          </w:p>
        </w:tc>
      </w:tr>
      <w:tr w:rsidR="00FC6102" w:rsidRPr="006C0D24" w14:paraId="60582B7E" w14:textId="77777777" w:rsidTr="00AE7D5E">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32DE37C9" w14:textId="77777777" w:rsidR="00FC6102" w:rsidRPr="006C0D24" w:rsidRDefault="00FC6102" w:rsidP="00C768AB">
            <w:pPr>
              <w:pStyle w:val="TAL"/>
              <w:rPr>
                <w:b/>
                <w:i/>
              </w:rPr>
            </w:pPr>
            <w:r w:rsidRPr="006C0D24">
              <w:rPr>
                <w:b/>
                <w:i/>
              </w:rPr>
              <w:t>servCellIndexRangeSCG</w:t>
            </w:r>
          </w:p>
          <w:p w14:paraId="120EE447" w14:textId="77777777" w:rsidR="00FC6102" w:rsidRPr="006C0D24" w:rsidRDefault="00FC6102" w:rsidP="00C768AB">
            <w:pPr>
              <w:pStyle w:val="TAL"/>
            </w:pPr>
            <w:r w:rsidRPr="006C0D24">
              <w:t>Range of serving cell indices that SN is allowed to configure for SCG serving cells.</w:t>
            </w:r>
          </w:p>
        </w:tc>
      </w:tr>
    </w:tbl>
    <w:p w14:paraId="3189675A" w14:textId="77777777" w:rsidR="00FC6102" w:rsidRPr="006C0D24" w:rsidRDefault="00FC6102" w:rsidP="00C768AB">
      <w:pPr>
        <w:rPr>
          <w:ins w:id="4467" w:author="Rapporteur" w:date="2018-07-10T07:23:00Z"/>
          <w:lang w:eastAsia="en-US"/>
        </w:rPr>
      </w:pPr>
    </w:p>
    <w:tbl>
      <w:tblPr>
        <w:tblStyle w:val="TableGrid"/>
        <w:tblW w:w="14312" w:type="dxa"/>
        <w:tblLook w:val="04A0" w:firstRow="1" w:lastRow="0" w:firstColumn="1" w:lastColumn="0" w:noHBand="0" w:noVBand="1"/>
        <w:tblPrChange w:id="4468" w:author="Rapporteur" w:date="2018-07-10T07:23:00Z">
          <w:tblPr>
            <w:tblStyle w:val="TableGrid"/>
            <w:tblW w:w="14173" w:type="dxa"/>
            <w:tblLook w:val="04A0" w:firstRow="1" w:lastRow="0" w:firstColumn="1" w:lastColumn="0" w:noHBand="0" w:noVBand="1"/>
          </w:tblPr>
        </w:tblPrChange>
      </w:tblPr>
      <w:tblGrid>
        <w:gridCol w:w="14312"/>
        <w:tblGridChange w:id="4469">
          <w:tblGrid>
            <w:gridCol w:w="14173"/>
          </w:tblGrid>
        </w:tblGridChange>
      </w:tblGrid>
      <w:tr w:rsidR="00FC6102" w:rsidRPr="006C0D24" w14:paraId="0977EC8F" w14:textId="77777777" w:rsidTr="00C768AB">
        <w:trPr>
          <w:ins w:id="4470" w:author="Rapporteur" w:date="2018-07-10T07:23:00Z"/>
        </w:trPr>
        <w:tc>
          <w:tcPr>
            <w:tcW w:w="14312" w:type="dxa"/>
            <w:tcBorders>
              <w:top w:val="single" w:sz="4" w:space="0" w:color="auto"/>
              <w:left w:val="single" w:sz="4" w:space="0" w:color="auto"/>
              <w:bottom w:val="single" w:sz="4" w:space="0" w:color="auto"/>
              <w:right w:val="single" w:sz="4" w:space="0" w:color="auto"/>
            </w:tcBorders>
            <w:hideMark/>
            <w:tcPrChange w:id="4471" w:author="Rapporteur" w:date="2018-07-10T07:23:00Z">
              <w:tcPr>
                <w:tcW w:w="14278" w:type="dxa"/>
                <w:tcBorders>
                  <w:top w:val="single" w:sz="4" w:space="0" w:color="auto"/>
                  <w:left w:val="single" w:sz="4" w:space="0" w:color="auto"/>
                  <w:bottom w:val="single" w:sz="4" w:space="0" w:color="auto"/>
                  <w:right w:val="single" w:sz="4" w:space="0" w:color="auto"/>
                </w:tcBorders>
                <w:hideMark/>
              </w:tcPr>
            </w:tcPrChange>
          </w:tcPr>
          <w:p w14:paraId="7F4EB4B8" w14:textId="77777777" w:rsidR="00FC6102" w:rsidRPr="006C0D24" w:rsidRDefault="00FC6102" w:rsidP="00C768AB">
            <w:pPr>
              <w:pStyle w:val="TAH"/>
              <w:rPr>
                <w:ins w:id="4472" w:author="Rapporteur" w:date="2018-07-10T07:23:00Z"/>
                <w:rFonts w:eastAsia="Calibri"/>
                <w:lang w:val="en-GB"/>
              </w:rPr>
            </w:pPr>
            <w:ins w:id="4473" w:author="Rapporteur" w:date="2018-07-10T07:23:00Z">
              <w:r w:rsidRPr="006C0D24">
                <w:rPr>
                  <w:i/>
                  <w:lang w:val="en-GB"/>
                </w:rPr>
                <w:lastRenderedPageBreak/>
                <w:t>BandCombinationInfo field descriptions</w:t>
              </w:r>
            </w:ins>
          </w:p>
        </w:tc>
      </w:tr>
      <w:tr w:rsidR="00FC6102" w:rsidRPr="006C0D24" w14:paraId="0DF4FC57" w14:textId="77777777" w:rsidTr="00C768AB">
        <w:trPr>
          <w:ins w:id="4474" w:author="Rapporteur" w:date="2018-07-10T07:23:00Z"/>
        </w:trPr>
        <w:tc>
          <w:tcPr>
            <w:tcW w:w="14312" w:type="dxa"/>
            <w:tcBorders>
              <w:top w:val="single" w:sz="4" w:space="0" w:color="auto"/>
              <w:left w:val="single" w:sz="4" w:space="0" w:color="auto"/>
              <w:bottom w:val="single" w:sz="4" w:space="0" w:color="auto"/>
              <w:right w:val="single" w:sz="4" w:space="0" w:color="auto"/>
            </w:tcBorders>
            <w:hideMark/>
            <w:tcPrChange w:id="4475" w:author="Rapporteur" w:date="2018-07-10T07:23:00Z">
              <w:tcPr>
                <w:tcW w:w="14278" w:type="dxa"/>
                <w:tcBorders>
                  <w:top w:val="single" w:sz="4" w:space="0" w:color="auto"/>
                  <w:left w:val="single" w:sz="4" w:space="0" w:color="auto"/>
                  <w:bottom w:val="single" w:sz="4" w:space="0" w:color="auto"/>
                  <w:right w:val="single" w:sz="4" w:space="0" w:color="auto"/>
                </w:tcBorders>
                <w:hideMark/>
              </w:tcPr>
            </w:tcPrChange>
          </w:tcPr>
          <w:p w14:paraId="58BAEB36" w14:textId="77777777" w:rsidR="00FC6102" w:rsidRPr="006C0D24" w:rsidRDefault="00FC6102" w:rsidP="00C768AB">
            <w:pPr>
              <w:pStyle w:val="TAL"/>
              <w:rPr>
                <w:ins w:id="4476" w:author="Rapporteur" w:date="2018-07-10T07:23:00Z"/>
                <w:rFonts w:eastAsia="Calibri"/>
                <w:lang w:val="en-GB"/>
              </w:rPr>
            </w:pPr>
            <w:ins w:id="4477" w:author="Rapporteur" w:date="2018-07-10T07:23:00Z">
              <w:r w:rsidRPr="006C0D24">
                <w:rPr>
                  <w:b/>
                  <w:i/>
                  <w:lang w:val="en-GB"/>
                </w:rPr>
                <w:t>allowedFeatureSetsList</w:t>
              </w:r>
            </w:ins>
          </w:p>
          <w:p w14:paraId="15DE587A" w14:textId="77777777" w:rsidR="00FC6102" w:rsidRPr="006C0D24" w:rsidRDefault="00FC6102" w:rsidP="00C768AB">
            <w:pPr>
              <w:pStyle w:val="TAL"/>
              <w:rPr>
                <w:ins w:id="4478" w:author="Rapporteur" w:date="2018-07-10T07:23:00Z"/>
                <w:rFonts w:eastAsia="Calibri"/>
                <w:lang w:val="en-GB"/>
              </w:rPr>
            </w:pPr>
            <w:ins w:id="4479" w:author="Rapporteur" w:date="2018-07-10T07:23:00Z">
              <w:r w:rsidRPr="006C0D24">
                <w:rPr>
                  <w:lang w:val="en-GB"/>
                </w:rPr>
                <w:t>Defines a subset of the entries in a FeatureSetCombination. Each index identifies one FeatureSetUplink/Downlink for each band entry in the associated band combination.</w:t>
              </w:r>
            </w:ins>
          </w:p>
        </w:tc>
      </w:tr>
      <w:tr w:rsidR="00FC6102" w:rsidRPr="006C0D24" w14:paraId="738D15B2" w14:textId="77777777" w:rsidTr="00C768AB">
        <w:trPr>
          <w:ins w:id="4480" w:author="Rapporteur" w:date="2018-07-10T07:23:00Z"/>
        </w:trPr>
        <w:tc>
          <w:tcPr>
            <w:tcW w:w="14312" w:type="dxa"/>
            <w:tcBorders>
              <w:top w:val="single" w:sz="4" w:space="0" w:color="auto"/>
              <w:left w:val="single" w:sz="4" w:space="0" w:color="auto"/>
              <w:bottom w:val="single" w:sz="4" w:space="0" w:color="auto"/>
              <w:right w:val="single" w:sz="4" w:space="0" w:color="auto"/>
            </w:tcBorders>
            <w:hideMark/>
            <w:tcPrChange w:id="4481" w:author="Rapporteur" w:date="2018-07-10T07:23:00Z">
              <w:tcPr>
                <w:tcW w:w="14278" w:type="dxa"/>
                <w:tcBorders>
                  <w:top w:val="single" w:sz="4" w:space="0" w:color="auto"/>
                  <w:left w:val="single" w:sz="4" w:space="0" w:color="auto"/>
                  <w:bottom w:val="single" w:sz="4" w:space="0" w:color="auto"/>
                  <w:right w:val="single" w:sz="4" w:space="0" w:color="auto"/>
                </w:tcBorders>
                <w:hideMark/>
              </w:tcPr>
            </w:tcPrChange>
          </w:tcPr>
          <w:p w14:paraId="0A815C0B" w14:textId="77777777" w:rsidR="00FC6102" w:rsidRPr="006C0D24" w:rsidRDefault="00FC6102" w:rsidP="00C768AB">
            <w:pPr>
              <w:pStyle w:val="TAL"/>
              <w:rPr>
                <w:ins w:id="4482" w:author="Rapporteur" w:date="2018-07-10T07:23:00Z"/>
                <w:rFonts w:eastAsia="Calibri"/>
                <w:lang w:val="en-GB"/>
              </w:rPr>
            </w:pPr>
            <w:ins w:id="4483" w:author="Rapporteur" w:date="2018-07-10T07:23:00Z">
              <w:r w:rsidRPr="006C0D24">
                <w:rPr>
                  <w:b/>
                  <w:i/>
                  <w:lang w:val="en-GB"/>
                </w:rPr>
                <w:t>bandCombinationIndex</w:t>
              </w:r>
            </w:ins>
          </w:p>
          <w:p w14:paraId="1FB4BB95" w14:textId="77777777" w:rsidR="00FC6102" w:rsidRPr="006C0D24" w:rsidRDefault="00FC6102" w:rsidP="00C768AB">
            <w:pPr>
              <w:pStyle w:val="TAL"/>
              <w:rPr>
                <w:ins w:id="4484" w:author="Rapporteur" w:date="2018-07-10T07:23:00Z"/>
                <w:rFonts w:eastAsia="Calibri"/>
                <w:lang w:val="en-GB"/>
              </w:rPr>
            </w:pPr>
            <w:ins w:id="4485" w:author="Rapporteur" w:date="2018-07-10T07:23:00Z">
              <w:r w:rsidRPr="006C0D24">
                <w:rPr>
                  <w:lang w:val="en-GB"/>
                </w:rPr>
                <w:t>The position of a band combination in the supportedBandCombinationList</w:t>
              </w:r>
            </w:ins>
          </w:p>
        </w:tc>
      </w:tr>
    </w:tbl>
    <w:p w14:paraId="06865450" w14:textId="77777777" w:rsidR="00FC6102" w:rsidRPr="006C0D24" w:rsidRDefault="00FC6102" w:rsidP="00C768AB"/>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10256"/>
      </w:tblGrid>
      <w:tr w:rsidR="00FC6102" w:rsidRPr="006C0D24" w14:paraId="03858C45" w14:textId="77777777" w:rsidTr="00C768AB">
        <w:tc>
          <w:tcPr>
            <w:tcW w:w="3919" w:type="dxa"/>
            <w:tcBorders>
              <w:top w:val="single" w:sz="4" w:space="0" w:color="auto"/>
              <w:left w:val="single" w:sz="4" w:space="0" w:color="auto"/>
              <w:bottom w:val="single" w:sz="4" w:space="0" w:color="auto"/>
              <w:right w:val="single" w:sz="4" w:space="0" w:color="auto"/>
            </w:tcBorders>
            <w:hideMark/>
          </w:tcPr>
          <w:p w14:paraId="6A5D4445" w14:textId="77777777" w:rsidR="00FC6102" w:rsidRPr="006C0D24" w:rsidRDefault="00FC6102" w:rsidP="00C768AB">
            <w:pPr>
              <w:pStyle w:val="TAH"/>
            </w:pPr>
            <w:r w:rsidRPr="006C0D24">
              <w:t>Conditional Presence</w:t>
            </w:r>
          </w:p>
        </w:tc>
        <w:tc>
          <w:tcPr>
            <w:tcW w:w="10256" w:type="dxa"/>
            <w:tcBorders>
              <w:top w:val="single" w:sz="4" w:space="0" w:color="auto"/>
              <w:left w:val="single" w:sz="4" w:space="0" w:color="auto"/>
              <w:bottom w:val="single" w:sz="4" w:space="0" w:color="auto"/>
              <w:right w:val="single" w:sz="4" w:space="0" w:color="auto"/>
            </w:tcBorders>
            <w:hideMark/>
          </w:tcPr>
          <w:p w14:paraId="171108A6" w14:textId="77777777" w:rsidR="00FC6102" w:rsidRPr="006C0D24" w:rsidRDefault="00FC6102" w:rsidP="00C768AB">
            <w:pPr>
              <w:pStyle w:val="TAH"/>
            </w:pPr>
            <w:r w:rsidRPr="006C0D24">
              <w:t>Explanation</w:t>
            </w:r>
          </w:p>
        </w:tc>
      </w:tr>
      <w:tr w:rsidR="00FC6102" w:rsidRPr="006C0D24" w14:paraId="6BE9D31D" w14:textId="77777777" w:rsidTr="00C768AB">
        <w:tc>
          <w:tcPr>
            <w:tcW w:w="3919" w:type="dxa"/>
            <w:tcBorders>
              <w:top w:val="single" w:sz="4" w:space="0" w:color="auto"/>
              <w:left w:val="single" w:sz="4" w:space="0" w:color="auto"/>
              <w:bottom w:val="single" w:sz="4" w:space="0" w:color="auto"/>
              <w:right w:val="single" w:sz="4" w:space="0" w:color="auto"/>
            </w:tcBorders>
            <w:hideMark/>
          </w:tcPr>
          <w:p w14:paraId="3562DCE1" w14:textId="77777777" w:rsidR="00FC6102" w:rsidRPr="006C0D24" w:rsidRDefault="00FC6102" w:rsidP="00C768AB">
            <w:pPr>
              <w:pStyle w:val="TAL"/>
              <w:rPr>
                <w:i/>
              </w:rPr>
            </w:pPr>
            <w:r w:rsidRPr="006C0D24">
              <w:rPr>
                <w:i/>
              </w:rPr>
              <w:t>SN-Addition</w:t>
            </w:r>
          </w:p>
        </w:tc>
        <w:tc>
          <w:tcPr>
            <w:tcW w:w="10256" w:type="dxa"/>
            <w:tcBorders>
              <w:top w:val="single" w:sz="4" w:space="0" w:color="auto"/>
              <w:left w:val="single" w:sz="4" w:space="0" w:color="auto"/>
              <w:bottom w:val="single" w:sz="4" w:space="0" w:color="auto"/>
              <w:right w:val="single" w:sz="4" w:space="0" w:color="auto"/>
            </w:tcBorders>
            <w:hideMark/>
          </w:tcPr>
          <w:p w14:paraId="2CC064DA" w14:textId="77777777" w:rsidR="00FC6102" w:rsidRPr="006C0D24" w:rsidRDefault="00FC6102" w:rsidP="00C768AB">
            <w:pPr>
              <w:pStyle w:val="TAL"/>
            </w:pPr>
            <w:r w:rsidRPr="006C0D24">
              <w:t>The field is mandatory present upon SN addition.</w:t>
            </w:r>
          </w:p>
        </w:tc>
      </w:tr>
    </w:tbl>
    <w:p w14:paraId="0454EA29" w14:textId="77777777" w:rsidR="00FC6102" w:rsidRPr="006C0D24" w:rsidRDefault="00FC6102" w:rsidP="00C768AB"/>
    <w:p w14:paraId="48A7ECA7" w14:textId="77777777" w:rsidR="00FC6102" w:rsidRPr="006C0D24" w:rsidRDefault="00FC6102" w:rsidP="00C768AB">
      <w:pPr>
        <w:pStyle w:val="Heading4"/>
      </w:pPr>
      <w:bookmarkStart w:id="4486" w:name="_Toc510018775"/>
      <w:bookmarkStart w:id="4487" w:name="_Hlk508957388"/>
      <w:r w:rsidRPr="006C0D24">
        <w:t>–</w:t>
      </w:r>
      <w:r w:rsidRPr="006C0D24">
        <w:tab/>
      </w:r>
      <w:r w:rsidRPr="006C0D24">
        <w:rPr>
          <w:i/>
        </w:rPr>
        <w:t>MeasurementTimingConfiguration</w:t>
      </w:r>
      <w:bookmarkEnd w:id="4486"/>
    </w:p>
    <w:p w14:paraId="6D2EA0A0" w14:textId="77777777" w:rsidR="00FC6102" w:rsidRPr="006C0D24" w:rsidRDefault="00FC6102" w:rsidP="00C768AB">
      <w:pPr>
        <w:pStyle w:val="EditorsNote"/>
      </w:pPr>
      <w:r w:rsidRPr="006C0D24">
        <w:t xml:space="preserve">Editor’s Note: </w:t>
      </w:r>
      <w:bookmarkStart w:id="4488" w:name="_Hlk512404840"/>
      <w:r w:rsidRPr="006C0D24">
        <w:t xml:space="preserve">Targeted for completion in Sept 2018. </w:t>
      </w:r>
      <w:bookmarkEnd w:id="4488"/>
      <w:r w:rsidRPr="006C0D24">
        <w:t>Usage and Direction need further RAN2 discussions.</w:t>
      </w:r>
    </w:p>
    <w:bookmarkEnd w:id="4487"/>
    <w:p w14:paraId="30D511C9" w14:textId="77777777" w:rsidR="00FC6102" w:rsidRPr="006C0D24" w:rsidRDefault="00FC6102" w:rsidP="00C768AB">
      <w:r w:rsidRPr="006C0D24">
        <w:t xml:space="preserve">The </w:t>
      </w:r>
      <w:r w:rsidRPr="006C0D24">
        <w:rPr>
          <w:i/>
        </w:rPr>
        <w:t>MeasurementTimingConfiguration</w:t>
      </w:r>
      <w:ins w:id="4489" w:author="Intel" w:date="2018-08-05T22:46:00Z">
        <w:r w:rsidRPr="006C0D24">
          <w:rPr>
            <w:i/>
          </w:rPr>
          <w:t xml:space="preserve"> </w:t>
        </w:r>
      </w:ins>
      <w:r w:rsidRPr="006C0D24">
        <w:t>message is used to convey assistance information for measurement timing betwen master eNB and secondary gNB.</w:t>
      </w:r>
    </w:p>
    <w:p w14:paraId="79182901" w14:textId="77777777" w:rsidR="00FC6102" w:rsidRPr="006C0D24" w:rsidRDefault="00FC6102" w:rsidP="00C768AB">
      <w:pPr>
        <w:pStyle w:val="B1"/>
      </w:pPr>
      <w:r w:rsidRPr="006C0D24">
        <w:t xml:space="preserve">Direction: </w:t>
      </w:r>
      <w:del w:id="4490" w:author="Rapporteur" w:date="2018-07-10T09:59:00Z">
        <w:r w:rsidRPr="006C0D24" w:rsidDel="00B47AFE">
          <w:delText>Secondary gNB to Master eNB</w:delText>
        </w:r>
      </w:del>
      <w:ins w:id="4491" w:author="Rapporteur" w:date="2018-07-10T09:59:00Z">
        <w:r w:rsidRPr="006C0D24">
          <w:rPr>
            <w:color w:val="FF0000"/>
            <w:u w:val="single"/>
          </w:rPr>
          <w:t>en-gNB to eNB</w:t>
        </w:r>
        <w:r w:rsidRPr="006C0D24">
          <w:t xml:space="preserve">, </w:t>
        </w:r>
        <w:r w:rsidRPr="006C0D24">
          <w:rPr>
            <w:color w:val="FF0000"/>
            <w:u w:val="single"/>
          </w:rPr>
          <w:t>eNB to en-gNB</w:t>
        </w:r>
      </w:ins>
      <w:r w:rsidRPr="006C0D24">
        <w:t xml:space="preserve">, </w:t>
      </w:r>
      <w:del w:id="4492" w:author="Rapporteur" w:date="2018-07-10T10:00:00Z">
        <w:r w:rsidRPr="006C0D24" w:rsidDel="00B47AFE">
          <w:delText xml:space="preserve">alternatively </w:delText>
        </w:r>
      </w:del>
      <w:r w:rsidRPr="006C0D24">
        <w:t xml:space="preserve">gNB DU to gNB CU, </w:t>
      </w:r>
      <w:r w:rsidRPr="006C0D24">
        <w:rPr>
          <w:rFonts w:eastAsia="SimSun"/>
          <w:lang w:eastAsia="zh-CN"/>
        </w:rPr>
        <w:t>and gNB CU to gNB DU</w:t>
      </w:r>
      <w:r w:rsidRPr="006C0D24">
        <w:t>.</w:t>
      </w:r>
    </w:p>
    <w:p w14:paraId="2EE9F52A" w14:textId="77777777" w:rsidR="00FC6102" w:rsidRPr="006C0D24" w:rsidRDefault="00FC6102" w:rsidP="00C768AB">
      <w:pPr>
        <w:pStyle w:val="TH"/>
      </w:pPr>
      <w:r w:rsidRPr="006C0D24">
        <w:rPr>
          <w:i/>
        </w:rPr>
        <w:t>MeasurementTimingConfiguration</w:t>
      </w:r>
      <w:r w:rsidRPr="006C0D24">
        <w:t xml:space="preserve"> message</w:t>
      </w:r>
    </w:p>
    <w:p w14:paraId="606F1204" w14:textId="77777777" w:rsidR="00FC6102" w:rsidRPr="006C0D24" w:rsidRDefault="00FC6102" w:rsidP="00C768AB">
      <w:pPr>
        <w:pStyle w:val="PL"/>
        <w:rPr>
          <w:color w:val="808080"/>
        </w:rPr>
      </w:pPr>
      <w:r w:rsidRPr="006C0D24">
        <w:rPr>
          <w:color w:val="808080"/>
        </w:rPr>
        <w:t>-- ASN1START</w:t>
      </w:r>
    </w:p>
    <w:p w14:paraId="2013016A" w14:textId="77777777" w:rsidR="00FC6102" w:rsidRPr="006C0D24" w:rsidRDefault="00FC6102" w:rsidP="00C768AB">
      <w:pPr>
        <w:pStyle w:val="PL"/>
        <w:rPr>
          <w:color w:val="808080"/>
        </w:rPr>
      </w:pPr>
      <w:r w:rsidRPr="006C0D24">
        <w:rPr>
          <w:color w:val="808080"/>
        </w:rPr>
        <w:t>-- TAG-MEASUREMENT-TIMING-CONFIGURATION-START</w:t>
      </w:r>
    </w:p>
    <w:p w14:paraId="142A10CF" w14:textId="77777777" w:rsidR="00FC6102" w:rsidRPr="006C0D24" w:rsidRDefault="00FC6102" w:rsidP="00C768AB">
      <w:pPr>
        <w:pStyle w:val="PL"/>
      </w:pPr>
    </w:p>
    <w:p w14:paraId="2CD38BC0" w14:textId="77777777" w:rsidR="00FC6102" w:rsidRPr="006C0D24" w:rsidRDefault="00FC6102" w:rsidP="00C768AB">
      <w:pPr>
        <w:pStyle w:val="PL"/>
      </w:pPr>
      <w:r w:rsidRPr="006C0D24">
        <w:t>MeasurementTimingConfiguration ::=</w:t>
      </w:r>
      <w:r w:rsidRPr="006C0D24">
        <w:tab/>
      </w:r>
      <w:r w:rsidRPr="006C0D24">
        <w:tab/>
      </w:r>
      <w:r w:rsidRPr="006C0D24">
        <w:tab/>
      </w:r>
      <w:r w:rsidRPr="006C0D24">
        <w:tab/>
      </w:r>
      <w:r w:rsidRPr="006C0D24">
        <w:rPr>
          <w:color w:val="993366"/>
        </w:rPr>
        <w:t>SEQUENCE</w:t>
      </w:r>
      <w:r w:rsidRPr="006C0D24">
        <w:t xml:space="preserve"> {</w:t>
      </w:r>
    </w:p>
    <w:p w14:paraId="4AA50138" w14:textId="77777777" w:rsidR="00FC6102" w:rsidRPr="006C0D24" w:rsidRDefault="00FC6102" w:rsidP="00C768AB">
      <w:pPr>
        <w:pStyle w:val="PL"/>
      </w:pPr>
      <w:r w:rsidRPr="006C0D24">
        <w:tab/>
        <w:t>criticalExtensions</w:t>
      </w:r>
      <w:r w:rsidRPr="006C0D24">
        <w:tab/>
      </w:r>
      <w:r w:rsidRPr="006C0D24">
        <w:tab/>
      </w:r>
      <w:r w:rsidRPr="006C0D24">
        <w:tab/>
      </w:r>
      <w:r w:rsidRPr="006C0D24">
        <w:tab/>
      </w:r>
      <w:r w:rsidRPr="006C0D24">
        <w:rPr>
          <w:color w:val="993366"/>
        </w:rPr>
        <w:t>CHOICE</w:t>
      </w:r>
      <w:r w:rsidRPr="006C0D24">
        <w:t xml:space="preserve"> {</w:t>
      </w:r>
    </w:p>
    <w:p w14:paraId="372C8B39" w14:textId="77777777" w:rsidR="00FC6102" w:rsidRPr="006C0D24" w:rsidRDefault="00FC6102" w:rsidP="00C768AB">
      <w:pPr>
        <w:pStyle w:val="PL"/>
      </w:pPr>
      <w:r w:rsidRPr="006C0D24">
        <w:tab/>
      </w:r>
      <w:r w:rsidRPr="006C0D24">
        <w:tab/>
        <w:t>c1</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w:t>
      </w:r>
    </w:p>
    <w:p w14:paraId="42E5E74B" w14:textId="77777777" w:rsidR="00FC6102" w:rsidRPr="006C0D24" w:rsidRDefault="00FC6102" w:rsidP="00C768AB">
      <w:pPr>
        <w:pStyle w:val="PL"/>
      </w:pPr>
      <w:r w:rsidRPr="006C0D24">
        <w:tab/>
      </w:r>
      <w:r w:rsidRPr="006C0D24">
        <w:tab/>
      </w:r>
      <w:r w:rsidRPr="006C0D24">
        <w:tab/>
        <w:t>measTimingConf</w:t>
      </w:r>
      <w:r w:rsidRPr="006C0D24">
        <w:tab/>
      </w:r>
      <w:r w:rsidRPr="006C0D24">
        <w:tab/>
      </w:r>
      <w:r w:rsidRPr="006C0D24">
        <w:tab/>
      </w:r>
      <w:r w:rsidRPr="006C0D24">
        <w:tab/>
      </w:r>
      <w:r w:rsidRPr="006C0D24">
        <w:tab/>
        <w:t>MeasurementTimingConfiguration-IEs,</w:t>
      </w:r>
    </w:p>
    <w:p w14:paraId="08E6FD12" w14:textId="77777777" w:rsidR="00FC6102" w:rsidRPr="006C0D24" w:rsidRDefault="00FC6102" w:rsidP="00C768AB">
      <w:pPr>
        <w:pStyle w:val="PL"/>
      </w:pPr>
      <w:r w:rsidRPr="006C0D24">
        <w:tab/>
      </w:r>
      <w:r w:rsidRPr="006C0D24">
        <w:tab/>
      </w:r>
      <w:r w:rsidRPr="006C0D24">
        <w:tab/>
        <w:t xml:space="preserve">spare3 </w:t>
      </w:r>
      <w:r w:rsidRPr="006C0D24">
        <w:rPr>
          <w:color w:val="993366"/>
        </w:rPr>
        <w:t>NULL</w:t>
      </w:r>
      <w:r w:rsidRPr="006C0D24">
        <w:t xml:space="preserve">, spare2 </w:t>
      </w:r>
      <w:r w:rsidRPr="006C0D24">
        <w:rPr>
          <w:color w:val="993366"/>
        </w:rPr>
        <w:t>NULL</w:t>
      </w:r>
      <w:r w:rsidRPr="006C0D24">
        <w:t xml:space="preserve">, spare1 </w:t>
      </w:r>
      <w:r w:rsidRPr="006C0D24">
        <w:rPr>
          <w:color w:val="993366"/>
        </w:rPr>
        <w:t>NULL</w:t>
      </w:r>
    </w:p>
    <w:p w14:paraId="20874055" w14:textId="77777777" w:rsidR="00FC6102" w:rsidRPr="006C0D24" w:rsidRDefault="00FC6102" w:rsidP="00C768AB">
      <w:pPr>
        <w:pStyle w:val="PL"/>
      </w:pPr>
      <w:r w:rsidRPr="006C0D24">
        <w:tab/>
      </w:r>
      <w:r w:rsidRPr="006C0D24">
        <w:tab/>
        <w:t>},</w:t>
      </w:r>
    </w:p>
    <w:p w14:paraId="7FBBB778" w14:textId="77777777" w:rsidR="00FC6102" w:rsidRPr="006C0D24" w:rsidRDefault="00FC6102" w:rsidP="00C768AB">
      <w:pPr>
        <w:pStyle w:val="PL"/>
      </w:pPr>
      <w:r w:rsidRPr="006C0D24">
        <w:tab/>
      </w:r>
      <w:r w:rsidRPr="006C0D24">
        <w:tab/>
        <w:t>criticalExtensionsFuture</w:t>
      </w:r>
      <w:r w:rsidRPr="006C0D24">
        <w:tab/>
      </w:r>
      <w:r w:rsidRPr="006C0D24">
        <w:tab/>
      </w:r>
      <w:r w:rsidRPr="006C0D24">
        <w:rPr>
          <w:color w:val="993366"/>
        </w:rPr>
        <w:t>SEQUENCE</w:t>
      </w:r>
      <w:r w:rsidRPr="006C0D24">
        <w:t xml:space="preserve"> {}</w:t>
      </w:r>
    </w:p>
    <w:p w14:paraId="5F7A7871" w14:textId="77777777" w:rsidR="00FC6102" w:rsidRPr="006C0D24" w:rsidRDefault="00FC6102" w:rsidP="00C768AB">
      <w:pPr>
        <w:pStyle w:val="PL"/>
      </w:pPr>
      <w:r w:rsidRPr="006C0D24">
        <w:tab/>
        <w:t>}</w:t>
      </w:r>
    </w:p>
    <w:p w14:paraId="786B7F02" w14:textId="77777777" w:rsidR="00FC6102" w:rsidRPr="006C0D24" w:rsidRDefault="00FC6102" w:rsidP="00C768AB">
      <w:pPr>
        <w:pStyle w:val="PL"/>
      </w:pPr>
      <w:r w:rsidRPr="006C0D24">
        <w:t>}</w:t>
      </w:r>
    </w:p>
    <w:p w14:paraId="4EF46883" w14:textId="77777777" w:rsidR="00FC6102" w:rsidRPr="006C0D24" w:rsidRDefault="00FC6102" w:rsidP="00C768AB">
      <w:pPr>
        <w:pStyle w:val="PL"/>
      </w:pPr>
    </w:p>
    <w:p w14:paraId="115A3BF0" w14:textId="77777777" w:rsidR="00FC6102" w:rsidRPr="006C0D24" w:rsidRDefault="00FC6102" w:rsidP="00C768AB">
      <w:pPr>
        <w:pStyle w:val="PL"/>
      </w:pPr>
      <w:r w:rsidRPr="006C0D24">
        <w:t>MeasurementTimingConfiguration-IEs ::=</w:t>
      </w:r>
      <w:r w:rsidRPr="006C0D24">
        <w:tab/>
      </w:r>
      <w:r w:rsidRPr="006C0D24">
        <w:rPr>
          <w:color w:val="993366"/>
        </w:rPr>
        <w:t>SEQUENCE</w:t>
      </w:r>
      <w:r w:rsidRPr="006C0D24">
        <w:t xml:space="preserve"> {</w:t>
      </w:r>
    </w:p>
    <w:p w14:paraId="4DBA3191" w14:textId="77777777" w:rsidR="00FC6102" w:rsidRPr="006C0D24" w:rsidRDefault="00FC6102" w:rsidP="00C768AB">
      <w:pPr>
        <w:pStyle w:val="PL"/>
      </w:pPr>
      <w:r w:rsidRPr="006C0D24">
        <w:tab/>
        <w:t>measTiming</w:t>
      </w:r>
      <w:r w:rsidRPr="006C0D24">
        <w:tab/>
      </w:r>
      <w:r w:rsidRPr="006C0D24">
        <w:tab/>
      </w:r>
      <w:r w:rsidRPr="006C0D24">
        <w:tab/>
      </w:r>
      <w:r w:rsidRPr="006C0D24">
        <w:tab/>
      </w:r>
      <w:r w:rsidRPr="006C0D24">
        <w:tab/>
      </w:r>
      <w:r w:rsidRPr="006C0D24">
        <w:tab/>
      </w:r>
      <w:r w:rsidRPr="006C0D24">
        <w:tab/>
      </w:r>
      <w:r w:rsidRPr="006C0D24">
        <w:tab/>
        <w:t>MeasTimingList</w:t>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p w14:paraId="7B0C572C" w14:textId="77777777" w:rsidR="00FC6102" w:rsidRPr="006C0D24" w:rsidRDefault="00FC6102" w:rsidP="00C768AB">
      <w:pPr>
        <w:pStyle w:val="PL"/>
      </w:pPr>
      <w:r w:rsidRPr="006C0D24">
        <w:tab/>
        <w:t>nonCriticalExtension</w:t>
      </w:r>
      <w:r w:rsidRPr="006C0D24">
        <w:tab/>
      </w:r>
      <w:r w:rsidRPr="006C0D24">
        <w:tab/>
      </w:r>
      <w:r w:rsidRPr="006C0D24">
        <w:tab/>
      </w:r>
      <w:r w:rsidRPr="006C0D24">
        <w:tab/>
      </w:r>
      <w:r w:rsidRPr="006C0D24">
        <w:tab/>
      </w:r>
      <w:r w:rsidRPr="006C0D24">
        <w:rPr>
          <w:color w:val="993366"/>
        </w:rPr>
        <w:t>SEQUENCE</w:t>
      </w:r>
      <w:r w:rsidRPr="006C0D24">
        <w:t xml:space="preserve"> {}</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p>
    <w:p w14:paraId="23792879" w14:textId="77777777" w:rsidR="00FC6102" w:rsidRPr="006C0D24" w:rsidRDefault="00FC6102" w:rsidP="00C768AB">
      <w:pPr>
        <w:pStyle w:val="PL"/>
      </w:pPr>
      <w:r w:rsidRPr="006C0D24">
        <w:t>}</w:t>
      </w:r>
    </w:p>
    <w:p w14:paraId="7A127C9A" w14:textId="77777777" w:rsidR="00FC6102" w:rsidRPr="006C0D24" w:rsidRDefault="00FC6102" w:rsidP="00C768AB">
      <w:pPr>
        <w:pStyle w:val="PL"/>
      </w:pPr>
    </w:p>
    <w:p w14:paraId="32430733" w14:textId="77777777" w:rsidR="00FC6102" w:rsidRPr="006C0D24" w:rsidRDefault="00FC6102" w:rsidP="00C768AB">
      <w:pPr>
        <w:pStyle w:val="PL"/>
      </w:pPr>
      <w:r w:rsidRPr="006C0D24">
        <w:t xml:space="preserve">MeasTimingList ::= </w:t>
      </w:r>
      <w:r w:rsidRPr="006C0D24">
        <w:rPr>
          <w:color w:val="993366"/>
        </w:rPr>
        <w:t>SEQUENCE</w:t>
      </w:r>
      <w:r w:rsidRPr="006C0D24">
        <w:t xml:space="preserve"> (</w:t>
      </w:r>
      <w:r w:rsidRPr="006C0D24">
        <w:rPr>
          <w:color w:val="993366"/>
        </w:rPr>
        <w:t>SIZE</w:t>
      </w:r>
      <w:r w:rsidRPr="006C0D24">
        <w:t xml:space="preserve"> (1..maxMeasFreqsMN))</w:t>
      </w:r>
      <w:r w:rsidRPr="006C0D24">
        <w:rPr>
          <w:color w:val="993366"/>
        </w:rPr>
        <w:t xml:space="preserve"> OF</w:t>
      </w:r>
      <w:r w:rsidRPr="006C0D24">
        <w:t xml:space="preserve"> MeasTiming  </w:t>
      </w:r>
    </w:p>
    <w:p w14:paraId="5077EEB1" w14:textId="77777777" w:rsidR="00FC6102" w:rsidRPr="006C0D24" w:rsidRDefault="00FC6102" w:rsidP="00C768AB">
      <w:pPr>
        <w:pStyle w:val="PL"/>
      </w:pPr>
    </w:p>
    <w:p w14:paraId="240CDADD" w14:textId="77777777" w:rsidR="00FC6102" w:rsidRPr="006C0D24" w:rsidRDefault="00FC6102" w:rsidP="00C768AB">
      <w:pPr>
        <w:pStyle w:val="PL"/>
      </w:pPr>
      <w:bookmarkStart w:id="4493" w:name="_Hlk516060917"/>
      <w:r w:rsidRPr="006C0D24">
        <w:t xml:space="preserve">MeasTiming ::= </w:t>
      </w:r>
      <w:r w:rsidRPr="006C0D24">
        <w:rPr>
          <w:color w:val="993366"/>
        </w:rPr>
        <w:t>SEQUENCE</w:t>
      </w:r>
      <w:r w:rsidRPr="006C0D24">
        <w:t xml:space="preserve"> {</w:t>
      </w:r>
    </w:p>
    <w:p w14:paraId="1C350C9B" w14:textId="77777777" w:rsidR="00FC6102" w:rsidRPr="006C0D24" w:rsidRDefault="00FC6102" w:rsidP="00C768AB">
      <w:pPr>
        <w:pStyle w:val="PL"/>
      </w:pPr>
      <w:r w:rsidRPr="006C0D24">
        <w:tab/>
        <w:t>frequencyAndTiming</w:t>
      </w:r>
      <w:r w:rsidRPr="006C0D24">
        <w:tab/>
      </w:r>
      <w:r w:rsidRPr="006C0D24">
        <w:tab/>
      </w:r>
      <w:r w:rsidRPr="006C0D24">
        <w:tab/>
      </w:r>
      <w:r w:rsidRPr="006C0D24">
        <w:tab/>
      </w:r>
      <w:r w:rsidRPr="006C0D24">
        <w:tab/>
      </w:r>
      <w:r w:rsidRPr="006C0D24">
        <w:tab/>
        <w:t>SEQUENCE {</w:t>
      </w:r>
    </w:p>
    <w:p w14:paraId="3A315240" w14:textId="77777777" w:rsidR="00FC6102" w:rsidRPr="006C0D24" w:rsidRDefault="00FC6102" w:rsidP="00C768AB">
      <w:pPr>
        <w:pStyle w:val="PL"/>
        <w:rPr>
          <w:ins w:id="4494" w:author="Rapporteur" w:date="2018-07-10T10:24:00Z"/>
        </w:rPr>
      </w:pPr>
      <w:r w:rsidRPr="006C0D24">
        <w:tab/>
      </w:r>
      <w:r w:rsidRPr="006C0D24">
        <w:tab/>
        <w:t>carrierFreq</w:t>
      </w:r>
      <w:r w:rsidRPr="006C0D24">
        <w:tab/>
      </w:r>
      <w:r w:rsidRPr="006C0D24">
        <w:tab/>
      </w:r>
      <w:r w:rsidRPr="006C0D24">
        <w:tab/>
      </w:r>
      <w:r w:rsidRPr="006C0D24">
        <w:tab/>
      </w:r>
      <w:r w:rsidRPr="006C0D24">
        <w:tab/>
      </w:r>
      <w:r w:rsidRPr="006C0D24">
        <w:tab/>
      </w:r>
      <w:r w:rsidRPr="006C0D24">
        <w:tab/>
      </w:r>
      <w:r w:rsidRPr="006C0D24">
        <w:tab/>
        <w:t>ARFCN-ValueNR,</w:t>
      </w:r>
    </w:p>
    <w:p w14:paraId="112D4715" w14:textId="77777777" w:rsidR="00FC6102" w:rsidRPr="006C0D24" w:rsidRDefault="00FC6102" w:rsidP="00C768AB">
      <w:pPr>
        <w:pStyle w:val="PL"/>
      </w:pPr>
      <w:r w:rsidRPr="006C0D24">
        <w:t xml:space="preserve"> </w:t>
      </w:r>
      <w:ins w:id="4495" w:author="Rapporteur" w:date="2018-07-10T10:25:00Z">
        <w:r w:rsidRPr="006C0D24">
          <w:tab/>
        </w:r>
        <w:r w:rsidRPr="006C0D24">
          <w:tab/>
          <w:t>ssbSubcarrierSpacing</w:t>
        </w:r>
        <w:r w:rsidRPr="006C0D24">
          <w:tab/>
        </w:r>
        <w:r w:rsidRPr="006C0D24">
          <w:tab/>
        </w:r>
        <w:r w:rsidRPr="006C0D24">
          <w:tab/>
        </w:r>
        <w:r w:rsidRPr="006C0D24">
          <w:tab/>
        </w:r>
        <w:r w:rsidRPr="006C0D24">
          <w:tab/>
        </w:r>
        <w:r w:rsidRPr="006C0D24">
          <w:tab/>
          <w:t>SubcarrierSpacing,</w:t>
        </w:r>
      </w:ins>
    </w:p>
    <w:p w14:paraId="110C9E57" w14:textId="77777777" w:rsidR="00FC6102" w:rsidRPr="006C0D24" w:rsidRDefault="00FC6102" w:rsidP="00C768AB">
      <w:pPr>
        <w:pStyle w:val="PL"/>
      </w:pPr>
      <w:bookmarkStart w:id="4496" w:name="_Hlk508961926"/>
      <w:r w:rsidRPr="006C0D24">
        <w:tab/>
      </w:r>
      <w:r w:rsidRPr="006C0D24">
        <w:tab/>
        <w:t>ssb-MeasurementTimingConfiguration</w:t>
      </w:r>
      <w:r w:rsidRPr="006C0D24">
        <w:tab/>
      </w:r>
      <w:r w:rsidRPr="006C0D24">
        <w:tab/>
        <w:t>SSB-MTC</w:t>
      </w:r>
      <w:ins w:id="4497" w:author="Rapporteur" w:date="2018-08-29T11:59:00Z">
        <w:r w:rsidRPr="006C0D24">
          <w:t>,</w:t>
        </w:r>
      </w:ins>
    </w:p>
    <w:p w14:paraId="2C231B71" w14:textId="77777777" w:rsidR="00FC6102" w:rsidRPr="006C0D24" w:rsidRDefault="00FC6102" w:rsidP="00AE7D5E">
      <w:pPr>
        <w:pStyle w:val="PL"/>
        <w:rPr>
          <w:ins w:id="4498" w:author="Rapporteur" w:date="2018-08-29T11:59:00Z"/>
        </w:rPr>
      </w:pPr>
      <w:ins w:id="4499" w:author="Rapporteur" w:date="2018-08-29T11:59:00Z">
        <w:r w:rsidRPr="006C0D24">
          <w:tab/>
        </w:r>
        <w:r w:rsidRPr="006C0D24">
          <w:tab/>
          <w:t>ss-RSSI-Measurement</w:t>
        </w:r>
        <w:r w:rsidRPr="006C0D24">
          <w:tab/>
        </w:r>
        <w:r w:rsidRPr="006C0D24">
          <w:tab/>
        </w:r>
        <w:r w:rsidRPr="006C0D24">
          <w:tab/>
        </w:r>
        <w:r w:rsidRPr="006C0D24">
          <w:tab/>
        </w:r>
        <w:r w:rsidRPr="006C0D24">
          <w:tab/>
        </w:r>
        <w:r w:rsidRPr="006C0D24">
          <w:tab/>
          <w:t>SS-RSSI-Measurement</w:t>
        </w:r>
        <w:r w:rsidRPr="006C0D24">
          <w:tab/>
        </w:r>
        <w:r w:rsidRPr="006C0D24">
          <w:tab/>
        </w:r>
        <w:r w:rsidRPr="006C0D24">
          <w:tab/>
        </w:r>
        <w:r w:rsidRPr="006C0D24">
          <w:tab/>
        </w:r>
        <w:r w:rsidRPr="006C0D24">
          <w:tab/>
        </w:r>
        <w:r w:rsidRPr="006C0D24">
          <w:rPr>
            <w:color w:val="993366"/>
          </w:rPr>
          <w:t>OPTIONAL</w:t>
        </w:r>
      </w:ins>
    </w:p>
    <w:p w14:paraId="59E07B7E" w14:textId="77777777" w:rsidR="00FC6102" w:rsidRPr="006C0D24" w:rsidRDefault="00FC6102" w:rsidP="00C768AB">
      <w:pPr>
        <w:pStyle w:val="PL"/>
      </w:pP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p>
    <w:bookmarkEnd w:id="4496"/>
    <w:p w14:paraId="13EE6884" w14:textId="77777777" w:rsidR="00FC6102" w:rsidRPr="006C0D24" w:rsidRDefault="00FC6102" w:rsidP="00C768AB">
      <w:pPr>
        <w:pStyle w:val="PL"/>
      </w:pPr>
      <w:r w:rsidRPr="006C0D24">
        <w:tab/>
        <w:t>...</w:t>
      </w:r>
      <w:bookmarkStart w:id="4500" w:name="_GoBack"/>
      <w:bookmarkEnd w:id="4500"/>
    </w:p>
    <w:p w14:paraId="3C2C5E54" w14:textId="77777777" w:rsidR="00FC6102" w:rsidRPr="006C0D24" w:rsidRDefault="00FC6102" w:rsidP="00C768AB">
      <w:pPr>
        <w:pStyle w:val="PL"/>
      </w:pPr>
      <w:r w:rsidRPr="006C0D24">
        <w:lastRenderedPageBreak/>
        <w:t>}</w:t>
      </w:r>
    </w:p>
    <w:bookmarkEnd w:id="4493"/>
    <w:p w14:paraId="0D2B9635" w14:textId="77777777" w:rsidR="00FC6102" w:rsidRPr="006C0D24" w:rsidRDefault="00FC6102" w:rsidP="00C768AB">
      <w:pPr>
        <w:pStyle w:val="PL"/>
      </w:pPr>
    </w:p>
    <w:p w14:paraId="5C2E32FD" w14:textId="77777777" w:rsidR="00FC6102" w:rsidRPr="006C0D24" w:rsidRDefault="00FC6102" w:rsidP="00C768AB">
      <w:pPr>
        <w:pStyle w:val="PL"/>
        <w:rPr>
          <w:color w:val="808080"/>
        </w:rPr>
      </w:pPr>
      <w:r w:rsidRPr="006C0D24">
        <w:rPr>
          <w:color w:val="808080"/>
        </w:rPr>
        <w:t>-- TAG-MEASUREMENT-TIMING-CONFIGURATION-STOP</w:t>
      </w:r>
    </w:p>
    <w:p w14:paraId="7366F58A" w14:textId="77777777" w:rsidR="00FC6102" w:rsidRPr="006C0D24" w:rsidRDefault="00FC6102" w:rsidP="00C768AB">
      <w:pPr>
        <w:pStyle w:val="PL"/>
        <w:rPr>
          <w:color w:val="808080"/>
        </w:rPr>
      </w:pPr>
      <w:r w:rsidRPr="006C0D24">
        <w:rPr>
          <w:color w:val="808080"/>
        </w:rPr>
        <w:t>-- ASN1STOP</w:t>
      </w:r>
    </w:p>
    <w:p w14:paraId="4FE6A2F9" w14:textId="77777777" w:rsidR="00FC6102" w:rsidRPr="006C0D24" w:rsidRDefault="00FC6102" w:rsidP="00C768AB">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102" w:rsidRPr="006C0D24" w14:paraId="4D34352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E06FD67" w14:textId="77777777" w:rsidR="00FC6102" w:rsidRPr="006C0D24" w:rsidRDefault="00FC6102" w:rsidP="00C768AB">
            <w:pPr>
              <w:pStyle w:val="TAH"/>
            </w:pPr>
            <w:r w:rsidRPr="006C0D24">
              <w:rPr>
                <w:i/>
              </w:rPr>
              <w:t>MeasurementTimingConfiguration</w:t>
            </w:r>
            <w:r w:rsidRPr="006C0D24">
              <w:t xml:space="preserve"> field descriptions</w:t>
            </w:r>
          </w:p>
        </w:tc>
      </w:tr>
      <w:tr w:rsidR="00FC6102" w:rsidRPr="006C0D24" w14:paraId="247BFECD"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6E8FA9A" w14:textId="77777777" w:rsidR="00FC6102" w:rsidRPr="006C0D24" w:rsidRDefault="00FC6102" w:rsidP="00C768AB">
            <w:pPr>
              <w:pStyle w:val="TAL"/>
              <w:rPr>
                <w:b/>
                <w:i/>
              </w:rPr>
            </w:pPr>
            <w:r w:rsidRPr="006C0D24">
              <w:rPr>
                <w:b/>
                <w:i/>
              </w:rPr>
              <w:t>measTiming</w:t>
            </w:r>
          </w:p>
          <w:p w14:paraId="12E2DE6F" w14:textId="77777777" w:rsidR="00FC6102" w:rsidRPr="006C0D24" w:rsidRDefault="00FC6102" w:rsidP="00C768AB">
            <w:pPr>
              <w:pStyle w:val="TAL"/>
              <w:rPr>
                <w:szCs w:val="18"/>
              </w:rPr>
            </w:pPr>
            <w:r w:rsidRPr="006C0D24">
              <w:t xml:space="preserve">A list of </w:t>
            </w:r>
            <w:r w:rsidRPr="006C0D24">
              <w:rPr>
                <w:rFonts w:cs="Arial"/>
              </w:rPr>
              <w:t>SMTC information</w:t>
            </w:r>
            <w:ins w:id="4501" w:author="Rapporteur" w:date="2018-08-29T12:00:00Z">
              <w:r w:rsidRPr="006C0D24">
                <w:rPr>
                  <w:rFonts w:eastAsia="SimSun" w:cs="Arial"/>
                  <w:lang w:eastAsia="zh-CN"/>
                </w:rPr>
                <w:t>, SSB RSSI measurement information</w:t>
              </w:r>
            </w:ins>
            <w:r w:rsidRPr="006C0D24">
              <w:rPr>
                <w:rFonts w:cs="Arial"/>
              </w:rPr>
              <w:t xml:space="preserve"> and associated NR frequency that SN informs MN via EN-DC X2 Setup and EN-DC Configuration Update procedures, or F1 messages from gNB DU to gNB CU.</w:t>
            </w:r>
          </w:p>
        </w:tc>
      </w:tr>
    </w:tbl>
    <w:p w14:paraId="43EAB3F9" w14:textId="77777777" w:rsidR="00FC6102" w:rsidRPr="006C0D24" w:rsidDel="005D2229" w:rsidRDefault="00FC6102" w:rsidP="00C768AB">
      <w:pPr>
        <w:rPr>
          <w:del w:id="4502" w:author="Rapporteur" w:date="2018-07-10T10:23:00Z"/>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136"/>
      </w:tblGrid>
      <w:tr w:rsidR="00FC6102" w:rsidRPr="006C0D24" w:rsidDel="005D2229" w14:paraId="6D1E02D2" w14:textId="77777777" w:rsidTr="00C768AB">
        <w:trPr>
          <w:cantSplit/>
          <w:tblHeader/>
          <w:del w:id="4503" w:author="Rapporteur" w:date="2018-07-10T10:23:00Z"/>
        </w:trPr>
        <w:tc>
          <w:tcPr>
            <w:tcW w:w="4039" w:type="dxa"/>
            <w:tcBorders>
              <w:top w:val="single" w:sz="4" w:space="0" w:color="808080"/>
              <w:left w:val="single" w:sz="4" w:space="0" w:color="808080"/>
              <w:bottom w:val="single" w:sz="4" w:space="0" w:color="808080"/>
              <w:right w:val="single" w:sz="4" w:space="0" w:color="808080"/>
            </w:tcBorders>
          </w:tcPr>
          <w:p w14:paraId="1E072576" w14:textId="77777777" w:rsidR="00FC6102" w:rsidRPr="006C0D24" w:rsidDel="005D2229" w:rsidRDefault="00FC6102" w:rsidP="00C768AB">
            <w:pPr>
              <w:pStyle w:val="TAH"/>
              <w:rPr>
                <w:del w:id="4504" w:author="Rapporteur" w:date="2018-07-10T10:23:00Z"/>
              </w:rPr>
            </w:pPr>
          </w:p>
        </w:tc>
        <w:tc>
          <w:tcPr>
            <w:tcW w:w="10136" w:type="dxa"/>
            <w:tcBorders>
              <w:top w:val="single" w:sz="4" w:space="0" w:color="808080"/>
              <w:left w:val="single" w:sz="4" w:space="0" w:color="808080"/>
              <w:bottom w:val="single" w:sz="4" w:space="0" w:color="808080"/>
              <w:right w:val="single" w:sz="4" w:space="0" w:color="808080"/>
            </w:tcBorders>
          </w:tcPr>
          <w:p w14:paraId="1334D6B8" w14:textId="77777777" w:rsidR="00FC6102" w:rsidRPr="006C0D24" w:rsidDel="005D2229" w:rsidRDefault="00FC6102" w:rsidP="00C768AB">
            <w:pPr>
              <w:pStyle w:val="TAH"/>
              <w:rPr>
                <w:del w:id="4505" w:author="Rapporteur" w:date="2018-07-10T10:23:00Z"/>
              </w:rPr>
            </w:pPr>
          </w:p>
        </w:tc>
      </w:tr>
      <w:tr w:rsidR="00FC6102" w:rsidRPr="006C0D24" w:rsidDel="005D2229" w14:paraId="10C8DCE4" w14:textId="77777777" w:rsidTr="00C768AB">
        <w:trPr>
          <w:cantSplit/>
          <w:trHeight w:val="240"/>
          <w:del w:id="4506" w:author="Rapporteur" w:date="2018-07-10T10:23:00Z"/>
        </w:trPr>
        <w:tc>
          <w:tcPr>
            <w:tcW w:w="4039" w:type="dxa"/>
            <w:tcBorders>
              <w:top w:val="single" w:sz="4" w:space="0" w:color="808080"/>
              <w:left w:val="single" w:sz="4" w:space="0" w:color="808080"/>
              <w:bottom w:val="single" w:sz="4" w:space="0" w:color="808080"/>
              <w:right w:val="single" w:sz="4" w:space="0" w:color="808080"/>
            </w:tcBorders>
          </w:tcPr>
          <w:p w14:paraId="335F120C" w14:textId="77777777" w:rsidR="00FC6102" w:rsidRPr="006C0D24" w:rsidDel="005D2229" w:rsidRDefault="00FC6102" w:rsidP="00C768AB">
            <w:pPr>
              <w:pStyle w:val="TAL"/>
              <w:rPr>
                <w:del w:id="4507" w:author="Rapporteur" w:date="2018-07-10T10:23:00Z"/>
                <w:rFonts w:cs="Arial"/>
                <w:i/>
                <w:iCs/>
                <w:szCs w:val="18"/>
              </w:rPr>
            </w:pPr>
          </w:p>
        </w:tc>
        <w:tc>
          <w:tcPr>
            <w:tcW w:w="10136" w:type="dxa"/>
            <w:tcBorders>
              <w:top w:val="single" w:sz="4" w:space="0" w:color="808080"/>
              <w:left w:val="single" w:sz="4" w:space="0" w:color="808080"/>
              <w:bottom w:val="single" w:sz="4" w:space="0" w:color="808080"/>
              <w:right w:val="single" w:sz="4" w:space="0" w:color="808080"/>
            </w:tcBorders>
          </w:tcPr>
          <w:p w14:paraId="61443597" w14:textId="77777777" w:rsidR="00FC6102" w:rsidRPr="006C0D24" w:rsidDel="005D2229" w:rsidRDefault="00FC6102" w:rsidP="00C768AB">
            <w:pPr>
              <w:pStyle w:val="TAL"/>
              <w:rPr>
                <w:del w:id="4508" w:author="Rapporteur" w:date="2018-07-10T10:23:00Z"/>
                <w:rFonts w:cs="Arial"/>
                <w:iCs/>
                <w:szCs w:val="18"/>
              </w:rPr>
            </w:pPr>
          </w:p>
        </w:tc>
      </w:tr>
    </w:tbl>
    <w:p w14:paraId="04CED40C" w14:textId="77777777" w:rsidR="00FC6102" w:rsidRPr="006C0D24" w:rsidDel="005D2229" w:rsidRDefault="00FC6102" w:rsidP="00C768AB">
      <w:pPr>
        <w:rPr>
          <w:del w:id="4509" w:author="Rapporteur" w:date="2018-07-10T10:23:00Z"/>
          <w:noProof/>
        </w:rPr>
      </w:pPr>
    </w:p>
    <w:p w14:paraId="288A3BC5" w14:textId="77777777" w:rsidR="00FC6102" w:rsidRPr="006C0D24" w:rsidRDefault="00FC6102" w:rsidP="00C768AB">
      <w:pPr>
        <w:pStyle w:val="Heading2"/>
        <w:rPr>
          <w:noProof/>
        </w:rPr>
      </w:pPr>
      <w:bookmarkStart w:id="4510" w:name="_Toc510018776"/>
      <w:r w:rsidRPr="006C0D24">
        <w:rPr>
          <w:noProof/>
        </w:rPr>
        <w:t>11.3</w:t>
      </w:r>
      <w:r w:rsidRPr="006C0D24">
        <w:rPr>
          <w:noProof/>
        </w:rPr>
        <w:tab/>
        <w:t>Inter-node RRC information element definitions</w:t>
      </w:r>
      <w:bookmarkEnd w:id="4510"/>
    </w:p>
    <w:p w14:paraId="5A23AB6A" w14:textId="77777777" w:rsidR="00FC6102" w:rsidRPr="006C0D24" w:rsidRDefault="00FC6102" w:rsidP="00C768AB"/>
    <w:p w14:paraId="2573D9DA" w14:textId="77777777" w:rsidR="00FC6102" w:rsidRPr="006C0D24" w:rsidRDefault="00FC6102" w:rsidP="00C768AB">
      <w:pPr>
        <w:pStyle w:val="Heading2"/>
      </w:pPr>
      <w:bookmarkStart w:id="4511" w:name="_Toc510018778"/>
      <w:r w:rsidRPr="006C0D24">
        <w:rPr>
          <w:noProof/>
        </w:rPr>
        <w:t>11.4</w:t>
      </w:r>
      <w:r w:rsidRPr="006C0D24">
        <w:rPr>
          <w:noProof/>
        </w:rPr>
        <w:tab/>
        <w:t>Inter-node RRC</w:t>
      </w:r>
      <w:r w:rsidRPr="006C0D24">
        <w:t xml:space="preserve"> multiplicity and type constraint values</w:t>
      </w:r>
      <w:bookmarkEnd w:id="4511"/>
    </w:p>
    <w:p w14:paraId="68793997" w14:textId="77777777" w:rsidR="00FC6102" w:rsidRPr="006C0D24" w:rsidRDefault="00FC6102" w:rsidP="00C768AB">
      <w:pPr>
        <w:pStyle w:val="Heading4"/>
      </w:pPr>
      <w:bookmarkStart w:id="4512" w:name="_Toc510018779"/>
      <w:r w:rsidRPr="006C0D24">
        <w:t>–</w:t>
      </w:r>
      <w:r w:rsidRPr="006C0D24">
        <w:tab/>
        <w:t>Multiplicity and type constraints definitions</w:t>
      </w:r>
      <w:bookmarkEnd w:id="4512"/>
    </w:p>
    <w:p w14:paraId="0DA334F1" w14:textId="77777777" w:rsidR="00FC6102" w:rsidRPr="006C0D24" w:rsidRDefault="00FC6102" w:rsidP="00C768AB">
      <w:pPr>
        <w:pStyle w:val="PL"/>
        <w:rPr>
          <w:rFonts w:eastAsia="MS Mincho"/>
          <w:color w:val="808080"/>
        </w:rPr>
      </w:pPr>
      <w:r w:rsidRPr="006C0D24">
        <w:rPr>
          <w:color w:val="808080"/>
        </w:rPr>
        <w:t>-- ASN1START</w:t>
      </w:r>
    </w:p>
    <w:p w14:paraId="4932C848" w14:textId="77777777" w:rsidR="00FC6102" w:rsidRPr="006C0D24" w:rsidRDefault="00FC6102" w:rsidP="00C768AB">
      <w:pPr>
        <w:pStyle w:val="PL"/>
        <w:rPr>
          <w:color w:val="808080"/>
        </w:rPr>
      </w:pPr>
      <w:r w:rsidRPr="006C0D24">
        <w:rPr>
          <w:color w:val="808080"/>
        </w:rPr>
        <w:t>-- TAG_NR-MULTIPLICITY-AND-CONSTRAINTS-START</w:t>
      </w:r>
    </w:p>
    <w:p w14:paraId="3C3A5DFB" w14:textId="77777777" w:rsidR="00FC6102" w:rsidRPr="006C0D24" w:rsidRDefault="00FC6102" w:rsidP="00C768AB">
      <w:pPr>
        <w:pStyle w:val="PL"/>
        <w:rPr>
          <w:lang w:eastAsia="en-US"/>
        </w:rPr>
      </w:pPr>
    </w:p>
    <w:p w14:paraId="26342846" w14:textId="77777777" w:rsidR="00FC6102" w:rsidRPr="006C0D24" w:rsidRDefault="00FC6102" w:rsidP="00C768AB">
      <w:pPr>
        <w:pStyle w:val="PL"/>
        <w:rPr>
          <w:color w:val="808080"/>
        </w:rPr>
      </w:pPr>
      <w:r w:rsidRPr="006C0D24">
        <w:t>maxMeasFreqsMN</w:t>
      </w:r>
      <w:r w:rsidRPr="006C0D24">
        <w:tab/>
      </w:r>
      <w:r w:rsidRPr="006C0D24">
        <w:tab/>
      </w:r>
      <w:r w:rsidRPr="006C0D24">
        <w:tab/>
      </w:r>
      <w:r w:rsidRPr="006C0D24">
        <w:tab/>
      </w:r>
      <w:r w:rsidRPr="006C0D24">
        <w:rPr>
          <w:color w:val="993366"/>
        </w:rPr>
        <w:t>INTEGER</w:t>
      </w:r>
      <w:r w:rsidRPr="006C0D24">
        <w:t xml:space="preserve"> ::= 32</w:t>
      </w:r>
      <w:r w:rsidRPr="006C0D24">
        <w:tab/>
      </w:r>
      <w:r w:rsidRPr="006C0D24">
        <w:rPr>
          <w:color w:val="808080"/>
        </w:rPr>
        <w:t>-- Maximum number of MN-configured measurement frequencies</w:t>
      </w:r>
    </w:p>
    <w:p w14:paraId="39F9C0D9" w14:textId="77777777" w:rsidR="00FC6102" w:rsidRPr="006C0D24" w:rsidRDefault="00FC6102" w:rsidP="00C768AB">
      <w:pPr>
        <w:pStyle w:val="PL"/>
        <w:rPr>
          <w:color w:val="808080"/>
        </w:rPr>
      </w:pPr>
      <w:r w:rsidRPr="006C0D24">
        <w:t>maxMeasFreqsSN</w:t>
      </w:r>
      <w:r w:rsidRPr="006C0D24">
        <w:tab/>
      </w:r>
      <w:r w:rsidRPr="006C0D24">
        <w:tab/>
      </w:r>
      <w:r w:rsidRPr="006C0D24">
        <w:tab/>
      </w:r>
      <w:r w:rsidRPr="006C0D24">
        <w:tab/>
      </w:r>
      <w:r w:rsidRPr="006C0D24">
        <w:rPr>
          <w:color w:val="993366"/>
        </w:rPr>
        <w:t>INTEGER</w:t>
      </w:r>
      <w:r w:rsidRPr="006C0D24">
        <w:t xml:space="preserve"> ::= 32</w:t>
      </w:r>
      <w:r w:rsidRPr="006C0D24">
        <w:tab/>
      </w:r>
      <w:r w:rsidRPr="006C0D24">
        <w:rPr>
          <w:color w:val="808080"/>
        </w:rPr>
        <w:t>-- Maximum number of SN-configured measurement frequencies</w:t>
      </w:r>
    </w:p>
    <w:p w14:paraId="3D68203F" w14:textId="77777777" w:rsidR="00FC6102" w:rsidRPr="006C0D24" w:rsidRDefault="00FC6102" w:rsidP="00C768AB">
      <w:pPr>
        <w:pStyle w:val="PL"/>
        <w:rPr>
          <w:color w:val="808080"/>
        </w:rPr>
      </w:pPr>
      <w:r w:rsidRPr="006C0D24">
        <w:t>maxMeasIdentitiesMN</w:t>
      </w:r>
      <w:r w:rsidRPr="006C0D24">
        <w:tab/>
      </w:r>
      <w:r w:rsidRPr="006C0D24">
        <w:tab/>
      </w:r>
      <w:r w:rsidRPr="006C0D24">
        <w:tab/>
      </w:r>
      <w:r w:rsidRPr="006C0D24">
        <w:rPr>
          <w:color w:val="993366"/>
        </w:rPr>
        <w:t>INTEGER</w:t>
      </w:r>
      <w:r w:rsidRPr="006C0D24">
        <w:t xml:space="preserve"> ::= 62</w:t>
      </w:r>
      <w:r w:rsidRPr="006C0D24">
        <w:tab/>
      </w:r>
      <w:r w:rsidRPr="006C0D24">
        <w:rPr>
          <w:color w:val="808080"/>
        </w:rPr>
        <w:t>-- Maximum number of measurement identities that a UE can be configured with</w:t>
      </w:r>
    </w:p>
    <w:p w14:paraId="5EA9DB70" w14:textId="77777777" w:rsidR="00FC6102" w:rsidRPr="006C0D24" w:rsidRDefault="00FC6102" w:rsidP="00C768AB">
      <w:pPr>
        <w:pStyle w:val="PL"/>
        <w:rPr>
          <w:color w:val="808080"/>
        </w:rPr>
      </w:pPr>
      <w:r w:rsidRPr="006C0D24">
        <w:t>maxCellPrep</w:t>
      </w:r>
      <w:r w:rsidRPr="006C0D24">
        <w:tab/>
      </w:r>
      <w:r w:rsidRPr="006C0D24">
        <w:tab/>
      </w:r>
      <w:r w:rsidRPr="006C0D24">
        <w:tab/>
      </w:r>
      <w:r w:rsidRPr="006C0D24">
        <w:tab/>
      </w:r>
      <w:r w:rsidRPr="006C0D24">
        <w:tab/>
      </w:r>
      <w:r w:rsidRPr="006C0D24">
        <w:rPr>
          <w:color w:val="993366"/>
        </w:rPr>
        <w:t>INTEGER</w:t>
      </w:r>
      <w:r w:rsidRPr="006C0D24">
        <w:t xml:space="preserve"> ::= 32</w:t>
      </w:r>
      <w:r w:rsidRPr="006C0D24">
        <w:tab/>
      </w:r>
      <w:r w:rsidRPr="006C0D24">
        <w:rPr>
          <w:color w:val="808080"/>
        </w:rPr>
        <w:t>-- Maximum number of cells prepared for handover</w:t>
      </w:r>
    </w:p>
    <w:p w14:paraId="35544DA0" w14:textId="77777777" w:rsidR="00FC6102" w:rsidRPr="006C0D24" w:rsidRDefault="00FC6102" w:rsidP="00C768AB">
      <w:pPr>
        <w:pStyle w:val="PL"/>
        <w:rPr>
          <w:lang w:eastAsia="en-US"/>
        </w:rPr>
      </w:pPr>
    </w:p>
    <w:p w14:paraId="7E32C937" w14:textId="77777777" w:rsidR="00FC6102" w:rsidRPr="006C0D24" w:rsidRDefault="00FC6102" w:rsidP="00C768AB">
      <w:pPr>
        <w:pStyle w:val="PL"/>
        <w:rPr>
          <w:color w:val="808080"/>
        </w:rPr>
      </w:pPr>
      <w:r w:rsidRPr="006C0D24">
        <w:rPr>
          <w:color w:val="808080"/>
        </w:rPr>
        <w:t>-- TAG_NR-MULTIPLICITY-AND-CONSTRAINTS-STOP</w:t>
      </w:r>
    </w:p>
    <w:p w14:paraId="7D5E37DD" w14:textId="77777777" w:rsidR="00FC6102" w:rsidRPr="006C0D24" w:rsidRDefault="00FC6102" w:rsidP="00C768AB">
      <w:pPr>
        <w:pStyle w:val="PL"/>
        <w:rPr>
          <w:color w:val="808080"/>
        </w:rPr>
      </w:pPr>
      <w:r w:rsidRPr="006C0D24">
        <w:rPr>
          <w:color w:val="808080"/>
        </w:rPr>
        <w:t>-- ASN1STOP</w:t>
      </w:r>
    </w:p>
    <w:p w14:paraId="22922747" w14:textId="77777777" w:rsidR="00FC6102" w:rsidRPr="006C0D24" w:rsidRDefault="00FC6102" w:rsidP="00C768AB"/>
    <w:p w14:paraId="5BF98A5C" w14:textId="77777777" w:rsidR="00FC6102" w:rsidRPr="006C0D24" w:rsidRDefault="00FC6102" w:rsidP="00C768AB">
      <w:pPr>
        <w:pStyle w:val="Heading4"/>
      </w:pPr>
      <w:bookmarkStart w:id="4513" w:name="_Toc510018780"/>
      <w:r w:rsidRPr="006C0D24">
        <w:t>–</w:t>
      </w:r>
      <w:r w:rsidRPr="006C0D24">
        <w:tab/>
      </w:r>
      <w:r w:rsidRPr="006C0D24">
        <w:rPr>
          <w:i/>
        </w:rPr>
        <w:t xml:space="preserve">End of </w:t>
      </w:r>
      <w:r w:rsidRPr="006C0D24">
        <w:rPr>
          <w:i/>
          <w:noProof/>
        </w:rPr>
        <w:t>NR-InterNodeDefinitions</w:t>
      </w:r>
      <w:bookmarkEnd w:id="4513"/>
    </w:p>
    <w:p w14:paraId="0F3DD4C6" w14:textId="77777777" w:rsidR="00FC6102" w:rsidRPr="006C0D24" w:rsidRDefault="00FC6102" w:rsidP="00C768AB">
      <w:pPr>
        <w:pStyle w:val="PL"/>
        <w:rPr>
          <w:color w:val="808080"/>
        </w:rPr>
      </w:pPr>
      <w:r w:rsidRPr="006C0D24">
        <w:rPr>
          <w:color w:val="808080"/>
        </w:rPr>
        <w:t>-- ASN1START</w:t>
      </w:r>
    </w:p>
    <w:p w14:paraId="5218723E" w14:textId="77777777" w:rsidR="00FC6102" w:rsidRPr="006C0D24" w:rsidRDefault="00FC6102" w:rsidP="00C768AB">
      <w:pPr>
        <w:pStyle w:val="PL"/>
        <w:rPr>
          <w:color w:val="808080"/>
        </w:rPr>
      </w:pPr>
      <w:r w:rsidRPr="006C0D24">
        <w:rPr>
          <w:color w:val="808080"/>
        </w:rPr>
        <w:t>-- TAG_NR-INTER-NODE-DEFINITIONS-END-START</w:t>
      </w:r>
    </w:p>
    <w:p w14:paraId="0EE384DA" w14:textId="77777777" w:rsidR="00FC6102" w:rsidRPr="006C0D24" w:rsidRDefault="00FC6102" w:rsidP="00C768AB">
      <w:pPr>
        <w:pStyle w:val="PL"/>
      </w:pPr>
    </w:p>
    <w:p w14:paraId="496C47E2" w14:textId="77777777" w:rsidR="00FC6102" w:rsidRPr="006C0D24" w:rsidRDefault="00FC6102" w:rsidP="00C768AB">
      <w:pPr>
        <w:pStyle w:val="PL"/>
      </w:pPr>
      <w:r w:rsidRPr="006C0D24">
        <w:t>END</w:t>
      </w:r>
    </w:p>
    <w:p w14:paraId="5A0E74C7" w14:textId="77777777" w:rsidR="00FC6102" w:rsidRPr="006C0D24" w:rsidRDefault="00FC6102" w:rsidP="00C768AB">
      <w:pPr>
        <w:pStyle w:val="PL"/>
      </w:pPr>
    </w:p>
    <w:p w14:paraId="77A2E1AA" w14:textId="77777777" w:rsidR="00FC6102" w:rsidRPr="006C0D24" w:rsidRDefault="00FC6102" w:rsidP="00C768AB">
      <w:pPr>
        <w:pStyle w:val="PL"/>
        <w:rPr>
          <w:color w:val="808080"/>
        </w:rPr>
      </w:pPr>
      <w:r w:rsidRPr="006C0D24">
        <w:rPr>
          <w:color w:val="808080"/>
        </w:rPr>
        <w:t>-- TAG_NR-INTER-NODE-DEFINITIONS-END-STOP</w:t>
      </w:r>
    </w:p>
    <w:p w14:paraId="3EB81BC3" w14:textId="77777777" w:rsidR="00FC6102" w:rsidRPr="006C0D24" w:rsidRDefault="00FC6102" w:rsidP="00C768AB">
      <w:pPr>
        <w:pStyle w:val="PL"/>
        <w:rPr>
          <w:color w:val="808080"/>
        </w:rPr>
      </w:pPr>
      <w:r w:rsidRPr="006C0D24">
        <w:rPr>
          <w:color w:val="808080"/>
        </w:rPr>
        <w:t>-- ASN1STOP</w:t>
      </w:r>
    </w:p>
    <w:p w14:paraId="380DDBFC" w14:textId="77777777" w:rsidR="00FC6102" w:rsidRPr="006C0D24" w:rsidRDefault="00FC6102" w:rsidP="00C768AB"/>
    <w:p w14:paraId="06BD2BB7" w14:textId="77777777" w:rsidR="00FC6102" w:rsidRPr="006C0D24" w:rsidRDefault="00FC6102" w:rsidP="00C768AB">
      <w:pPr>
        <w:pStyle w:val="Heading1"/>
      </w:pPr>
      <w:r w:rsidRPr="006C0D24">
        <w:br w:type="page"/>
      </w:r>
      <w:bookmarkStart w:id="4514" w:name="_Toc510018781"/>
      <w:r w:rsidRPr="006C0D24">
        <w:lastRenderedPageBreak/>
        <w:t>12</w:t>
      </w:r>
      <w:r w:rsidRPr="006C0D24">
        <w:tab/>
      </w:r>
      <w:r w:rsidRPr="006C0D24">
        <w:rPr>
          <w:szCs w:val="36"/>
        </w:rPr>
        <w:t>Processing delay requirements for RRC procedures</w:t>
      </w:r>
      <w:bookmarkEnd w:id="4514"/>
    </w:p>
    <w:p w14:paraId="2242C4CE" w14:textId="77777777" w:rsidR="00FC6102" w:rsidRPr="006C0D24" w:rsidRDefault="00FC6102" w:rsidP="00C768AB">
      <w:r w:rsidRPr="006C0D24">
        <w:t xml:space="preserve">The UE performance requirements for </w:t>
      </w:r>
      <w:smartTag w:uri="urn:schemas-microsoft-com:office:smarttags" w:element="stockticker">
        <w:r w:rsidRPr="006C0D24">
          <w:t>RRC</w:t>
        </w:r>
      </w:smartTag>
      <w:r w:rsidRPr="006C0D24">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7684C496" w14:textId="77777777" w:rsidR="00FC6102" w:rsidRPr="006C0D24" w:rsidRDefault="00FC6102" w:rsidP="00C768AB">
      <w:pPr>
        <w:pStyle w:val="TH"/>
      </w:pPr>
      <w:r w:rsidRPr="006C0D24">
        <w:object w:dxaOrig="8175" w:dyaOrig="2730" w14:anchorId="0AFC6E0A">
          <v:shape id="_x0000_i1046" type="#_x0000_t75" style="width:410.25pt;height:137.25pt" o:ole="">
            <v:imagedata r:id="rId61" o:title=""/>
          </v:shape>
          <o:OLEObject Type="Embed" ProgID="Visio.Drawing.11" ShapeID="_x0000_i1046" DrawAspect="Content" ObjectID="_1597681377" r:id="rId62"/>
        </w:object>
      </w:r>
    </w:p>
    <w:p w14:paraId="5E769FB5" w14:textId="77777777" w:rsidR="00FC6102" w:rsidRPr="006C0D24" w:rsidRDefault="00FC6102" w:rsidP="00C768AB">
      <w:pPr>
        <w:pStyle w:val="TF"/>
      </w:pPr>
      <w:r w:rsidRPr="006C0D24">
        <w:t>Figure 11.2-1: Illustration of RRC procedure delay</w:t>
      </w:r>
    </w:p>
    <w:p w14:paraId="07D9CE48" w14:textId="77777777" w:rsidR="00FC6102" w:rsidRPr="006C0D24" w:rsidRDefault="00FC6102" w:rsidP="00C768AB">
      <w:pPr>
        <w:pStyle w:val="TH"/>
      </w:pPr>
      <w:r w:rsidRPr="006C0D24">
        <w:t xml:space="preserve">Table 11.2-1: UE performance requirements for </w:t>
      </w:r>
      <w:smartTag w:uri="urn:schemas-microsoft-com:office:smarttags" w:element="stockticker">
        <w:r w:rsidRPr="006C0D24">
          <w:t>RRC</w:t>
        </w:r>
      </w:smartTag>
      <w:r w:rsidRPr="006C0D24">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980"/>
        <w:gridCol w:w="2340"/>
        <w:gridCol w:w="810"/>
        <w:gridCol w:w="2430"/>
      </w:tblGrid>
      <w:tr w:rsidR="00FC6102" w:rsidRPr="006C0D24" w14:paraId="6B6B178A" w14:textId="77777777" w:rsidTr="00C768AB">
        <w:trPr>
          <w:cantSplit/>
          <w:tblHeader/>
          <w:jc w:val="center"/>
        </w:trPr>
        <w:tc>
          <w:tcPr>
            <w:tcW w:w="2070" w:type="dxa"/>
            <w:tcBorders>
              <w:top w:val="single" w:sz="4" w:space="0" w:color="auto"/>
              <w:left w:val="single" w:sz="4" w:space="0" w:color="auto"/>
              <w:bottom w:val="single" w:sz="4" w:space="0" w:color="auto"/>
              <w:right w:val="single" w:sz="4" w:space="0" w:color="auto"/>
            </w:tcBorders>
            <w:hideMark/>
          </w:tcPr>
          <w:p w14:paraId="49CB465F" w14:textId="77777777" w:rsidR="00FC6102" w:rsidRPr="006C0D24" w:rsidRDefault="00FC6102" w:rsidP="00C768AB">
            <w:pPr>
              <w:pStyle w:val="TAH"/>
            </w:pPr>
            <w:r w:rsidRPr="006C0D24">
              <w:t>Procedure title:</w:t>
            </w:r>
          </w:p>
        </w:tc>
        <w:tc>
          <w:tcPr>
            <w:tcW w:w="1980" w:type="dxa"/>
            <w:tcBorders>
              <w:top w:val="single" w:sz="4" w:space="0" w:color="auto"/>
              <w:left w:val="single" w:sz="4" w:space="0" w:color="auto"/>
              <w:bottom w:val="single" w:sz="4" w:space="0" w:color="auto"/>
              <w:right w:val="single" w:sz="4" w:space="0" w:color="auto"/>
            </w:tcBorders>
            <w:hideMark/>
          </w:tcPr>
          <w:p w14:paraId="1657766B" w14:textId="77777777" w:rsidR="00FC6102" w:rsidRPr="006C0D24" w:rsidRDefault="00FC6102" w:rsidP="00C768AB">
            <w:pPr>
              <w:pStyle w:val="TAH"/>
            </w:pPr>
            <w:r w:rsidRPr="006C0D24">
              <w:t>Network -&gt; UE</w:t>
            </w:r>
          </w:p>
        </w:tc>
        <w:tc>
          <w:tcPr>
            <w:tcW w:w="2340" w:type="dxa"/>
            <w:tcBorders>
              <w:top w:val="single" w:sz="4" w:space="0" w:color="auto"/>
              <w:left w:val="single" w:sz="4" w:space="0" w:color="auto"/>
              <w:bottom w:val="single" w:sz="4" w:space="0" w:color="auto"/>
              <w:right w:val="single" w:sz="4" w:space="0" w:color="auto"/>
            </w:tcBorders>
            <w:hideMark/>
          </w:tcPr>
          <w:p w14:paraId="34669A6C" w14:textId="77777777" w:rsidR="00FC6102" w:rsidRPr="006C0D24" w:rsidRDefault="00FC6102" w:rsidP="00C768AB">
            <w:pPr>
              <w:pStyle w:val="TAH"/>
            </w:pPr>
            <w:r w:rsidRPr="006C0D24">
              <w:t>UE -&gt; Network</w:t>
            </w:r>
          </w:p>
        </w:tc>
        <w:tc>
          <w:tcPr>
            <w:tcW w:w="810" w:type="dxa"/>
            <w:tcBorders>
              <w:top w:val="single" w:sz="4" w:space="0" w:color="auto"/>
              <w:left w:val="single" w:sz="4" w:space="0" w:color="auto"/>
              <w:bottom w:val="single" w:sz="4" w:space="0" w:color="auto"/>
              <w:right w:val="single" w:sz="4" w:space="0" w:color="auto"/>
            </w:tcBorders>
            <w:hideMark/>
          </w:tcPr>
          <w:p w14:paraId="5F3EF9DF" w14:textId="77777777" w:rsidR="00FC6102" w:rsidRPr="006C0D24" w:rsidRDefault="00FC6102" w:rsidP="00C768AB">
            <w:pPr>
              <w:pStyle w:val="TAH"/>
            </w:pPr>
            <w:r w:rsidRPr="006C0D24">
              <w:t>Value [ms]</w:t>
            </w:r>
          </w:p>
        </w:tc>
        <w:tc>
          <w:tcPr>
            <w:tcW w:w="2430" w:type="dxa"/>
            <w:tcBorders>
              <w:top w:val="single" w:sz="4" w:space="0" w:color="auto"/>
              <w:left w:val="single" w:sz="4" w:space="0" w:color="auto"/>
              <w:bottom w:val="single" w:sz="4" w:space="0" w:color="auto"/>
              <w:right w:val="single" w:sz="4" w:space="0" w:color="auto"/>
            </w:tcBorders>
            <w:hideMark/>
          </w:tcPr>
          <w:p w14:paraId="0E04DBA6" w14:textId="77777777" w:rsidR="00FC6102" w:rsidRPr="006C0D24" w:rsidRDefault="00FC6102" w:rsidP="00C768AB">
            <w:pPr>
              <w:pStyle w:val="TAH"/>
            </w:pPr>
            <w:r w:rsidRPr="006C0D24">
              <w:t>Notes</w:t>
            </w:r>
          </w:p>
        </w:tc>
      </w:tr>
      <w:tr w:rsidR="00FC6102" w:rsidRPr="006C0D24" w14:paraId="0396784F" w14:textId="77777777" w:rsidTr="00C768AB">
        <w:trPr>
          <w:cantSplit/>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0672F7BB" w14:textId="77777777" w:rsidR="00FC6102" w:rsidRPr="006C0D24" w:rsidRDefault="00FC6102" w:rsidP="00C768AB">
            <w:pPr>
              <w:pStyle w:val="TAL"/>
              <w:rPr>
                <w:lang w:eastAsia="en-GB"/>
              </w:rPr>
            </w:pPr>
            <w:smartTag w:uri="urn:schemas-microsoft-com:office:smarttags" w:element="stockticker">
              <w:r w:rsidRPr="006C0D24">
                <w:rPr>
                  <w:b/>
                  <w:lang w:eastAsia="en-GB"/>
                </w:rPr>
                <w:t>RRC</w:t>
              </w:r>
            </w:smartTag>
            <w:r w:rsidRPr="006C0D24">
              <w:rPr>
                <w:b/>
                <w:lang w:eastAsia="en-GB"/>
              </w:rPr>
              <w:t xml:space="preserve"> Connection Control Procedures</w:t>
            </w:r>
          </w:p>
        </w:tc>
      </w:tr>
      <w:tr w:rsidR="00FC6102" w:rsidRPr="006C0D24" w14:paraId="4629AAE9" w14:textId="77777777" w:rsidTr="00C768AB">
        <w:trPr>
          <w:cantSplit/>
          <w:jc w:val="center"/>
        </w:trPr>
        <w:tc>
          <w:tcPr>
            <w:tcW w:w="2070" w:type="dxa"/>
            <w:tcBorders>
              <w:top w:val="single" w:sz="4" w:space="0" w:color="auto"/>
              <w:left w:val="single" w:sz="4" w:space="0" w:color="auto"/>
              <w:bottom w:val="single" w:sz="4" w:space="0" w:color="auto"/>
              <w:right w:val="single" w:sz="4" w:space="0" w:color="auto"/>
            </w:tcBorders>
          </w:tcPr>
          <w:p w14:paraId="3E922B18" w14:textId="77777777" w:rsidR="00FC6102" w:rsidRPr="006C0D24" w:rsidRDefault="00FC6102" w:rsidP="00C768AB">
            <w:pPr>
              <w:pStyle w:val="TAL"/>
              <w:rPr>
                <w:lang w:eastAsia="en-GB"/>
              </w:rPr>
            </w:pPr>
            <w:r w:rsidRPr="006C0D24">
              <w:rPr>
                <w:lang w:eastAsia="en-GB"/>
              </w:rPr>
              <w:t>RRC reconfiguration</w:t>
            </w:r>
          </w:p>
          <w:p w14:paraId="088BFAA2" w14:textId="77777777" w:rsidR="00FC6102" w:rsidRPr="006C0D24" w:rsidRDefault="00FC6102" w:rsidP="00C768AB">
            <w:pPr>
              <w:pStyle w:val="TAL"/>
              <w:rPr>
                <w:lang w:eastAsia="en-GB"/>
              </w:rPr>
            </w:pPr>
          </w:p>
        </w:tc>
        <w:tc>
          <w:tcPr>
            <w:tcW w:w="1980" w:type="dxa"/>
            <w:tcBorders>
              <w:top w:val="single" w:sz="4" w:space="0" w:color="auto"/>
              <w:left w:val="single" w:sz="4" w:space="0" w:color="auto"/>
              <w:bottom w:val="single" w:sz="4" w:space="0" w:color="auto"/>
              <w:right w:val="single" w:sz="4" w:space="0" w:color="auto"/>
            </w:tcBorders>
            <w:hideMark/>
          </w:tcPr>
          <w:p w14:paraId="7D1AD431" w14:textId="77777777" w:rsidR="00FC6102" w:rsidRPr="006C0D24" w:rsidRDefault="00FC6102" w:rsidP="00C768AB">
            <w:pPr>
              <w:pStyle w:val="TAL"/>
              <w:rPr>
                <w:i/>
                <w:lang w:eastAsia="en-GB"/>
              </w:rPr>
            </w:pPr>
            <w:r w:rsidRPr="006C0D24">
              <w:rPr>
                <w:rFonts w:cs="Arial"/>
                <w:i/>
                <w:szCs w:val="18"/>
              </w:rPr>
              <w:t>RRCReconfiguration</w:t>
            </w:r>
          </w:p>
        </w:tc>
        <w:tc>
          <w:tcPr>
            <w:tcW w:w="2340" w:type="dxa"/>
            <w:tcBorders>
              <w:top w:val="single" w:sz="4" w:space="0" w:color="auto"/>
              <w:left w:val="single" w:sz="4" w:space="0" w:color="auto"/>
              <w:bottom w:val="single" w:sz="4" w:space="0" w:color="auto"/>
              <w:right w:val="single" w:sz="4" w:space="0" w:color="auto"/>
            </w:tcBorders>
            <w:hideMark/>
          </w:tcPr>
          <w:p w14:paraId="094B569D" w14:textId="77777777" w:rsidR="00FC6102" w:rsidRPr="006C0D24" w:rsidRDefault="00FC6102" w:rsidP="00C768AB">
            <w:pPr>
              <w:pStyle w:val="TAL"/>
              <w:rPr>
                <w:i/>
                <w:lang w:eastAsia="en-GB"/>
              </w:rPr>
            </w:pPr>
            <w:r w:rsidRPr="006C0D24">
              <w:rPr>
                <w:i/>
                <w:lang w:eastAsia="en-GB"/>
              </w:rPr>
              <w:t>RRCReconfigurationComplete</w:t>
            </w:r>
          </w:p>
        </w:tc>
        <w:tc>
          <w:tcPr>
            <w:tcW w:w="810" w:type="dxa"/>
            <w:tcBorders>
              <w:top w:val="single" w:sz="4" w:space="0" w:color="auto"/>
              <w:left w:val="single" w:sz="4" w:space="0" w:color="auto"/>
              <w:bottom w:val="single" w:sz="4" w:space="0" w:color="auto"/>
              <w:right w:val="single" w:sz="4" w:space="0" w:color="auto"/>
            </w:tcBorders>
            <w:hideMark/>
          </w:tcPr>
          <w:p w14:paraId="2A466D6C" w14:textId="77777777" w:rsidR="00FC6102" w:rsidRPr="006C0D24" w:rsidRDefault="00FC6102" w:rsidP="00C768AB">
            <w:pPr>
              <w:pStyle w:val="TAL"/>
              <w:rPr>
                <w:lang w:eastAsia="en-GB"/>
              </w:rPr>
            </w:pPr>
            <w:r w:rsidRPr="006C0D24">
              <w:rPr>
                <w:lang w:eastAsia="en-GB"/>
              </w:rPr>
              <w:t>X</w:t>
            </w:r>
          </w:p>
        </w:tc>
        <w:tc>
          <w:tcPr>
            <w:tcW w:w="2430" w:type="dxa"/>
            <w:tcBorders>
              <w:top w:val="single" w:sz="4" w:space="0" w:color="auto"/>
              <w:left w:val="single" w:sz="4" w:space="0" w:color="auto"/>
              <w:bottom w:val="single" w:sz="4" w:space="0" w:color="auto"/>
              <w:right w:val="single" w:sz="4" w:space="0" w:color="auto"/>
            </w:tcBorders>
          </w:tcPr>
          <w:p w14:paraId="6AE09E66" w14:textId="77777777" w:rsidR="00FC6102" w:rsidRPr="006C0D24" w:rsidRDefault="00FC6102" w:rsidP="00C768AB">
            <w:pPr>
              <w:pStyle w:val="TAL"/>
              <w:rPr>
                <w:lang w:eastAsia="en-GB"/>
              </w:rPr>
            </w:pPr>
          </w:p>
        </w:tc>
      </w:tr>
    </w:tbl>
    <w:p w14:paraId="478E9039" w14:textId="77777777" w:rsidR="00FC6102" w:rsidRPr="006C0D24" w:rsidRDefault="00FC6102" w:rsidP="00C768AB"/>
    <w:p w14:paraId="433FC3E8" w14:textId="77777777" w:rsidR="00FC6102" w:rsidRPr="006C0D24" w:rsidRDefault="00FC6102" w:rsidP="00C768AB">
      <w:pPr>
        <w:pStyle w:val="Heading8"/>
      </w:pPr>
      <w:bookmarkStart w:id="4515" w:name="_Toc510018782"/>
      <w:bookmarkStart w:id="4516" w:name="historyclause"/>
      <w:r w:rsidRPr="006C0D24">
        <w:t>Annex A (informative):</w:t>
      </w:r>
      <w:r w:rsidRPr="006C0D24">
        <w:tab/>
        <w:t>Guidelines, mainly on use of ASN.1</w:t>
      </w:r>
      <w:bookmarkEnd w:id="4515"/>
    </w:p>
    <w:p w14:paraId="004B7606" w14:textId="77777777" w:rsidR="00FC6102" w:rsidRPr="006C0D24" w:rsidRDefault="00FC6102" w:rsidP="00C768AB">
      <w:pPr>
        <w:pStyle w:val="Heading1"/>
      </w:pPr>
      <w:bookmarkStart w:id="4517" w:name="_Toc510018783"/>
      <w:r w:rsidRPr="006C0D24">
        <w:t>A.1</w:t>
      </w:r>
      <w:r w:rsidRPr="006C0D24">
        <w:tab/>
        <w:t>Introduction</w:t>
      </w:r>
      <w:bookmarkEnd w:id="4517"/>
    </w:p>
    <w:p w14:paraId="69FB7661" w14:textId="77777777" w:rsidR="00FC6102" w:rsidRPr="006C0D24" w:rsidRDefault="00FC6102" w:rsidP="00C768AB">
      <w:r w:rsidRPr="006C0D24">
        <w:t>The following clauses contain guidelines for the specification of RRC protocol data units (PDUs) with ASN.1.</w:t>
      </w:r>
    </w:p>
    <w:p w14:paraId="6EF95BE7" w14:textId="77777777" w:rsidR="00FC6102" w:rsidRPr="006C0D24" w:rsidRDefault="00FC6102" w:rsidP="00C768AB">
      <w:pPr>
        <w:pStyle w:val="Heading1"/>
      </w:pPr>
      <w:bookmarkStart w:id="4518" w:name="_Toc510018784"/>
      <w:r w:rsidRPr="006C0D24">
        <w:lastRenderedPageBreak/>
        <w:t>A.2</w:t>
      </w:r>
      <w:r w:rsidRPr="006C0D24">
        <w:tab/>
        <w:t>Procedural specification</w:t>
      </w:r>
      <w:bookmarkEnd w:id="4518"/>
    </w:p>
    <w:p w14:paraId="6F478E06" w14:textId="77777777" w:rsidR="00FC6102" w:rsidRPr="006C0D24" w:rsidRDefault="00FC6102" w:rsidP="00C768AB">
      <w:pPr>
        <w:pStyle w:val="Heading2"/>
      </w:pPr>
      <w:bookmarkStart w:id="4519" w:name="_Toc510018785"/>
      <w:r w:rsidRPr="006C0D24">
        <w:t>A.2.1</w:t>
      </w:r>
      <w:r w:rsidRPr="006C0D24">
        <w:tab/>
        <w:t>General principles</w:t>
      </w:r>
      <w:bookmarkEnd w:id="4519"/>
    </w:p>
    <w:p w14:paraId="2720659B" w14:textId="77777777" w:rsidR="00FC6102" w:rsidRPr="006C0D24" w:rsidRDefault="00FC6102" w:rsidP="00C768AB">
      <w:r w:rsidRPr="006C0D24">
        <w:t>The procedural specification provides an overall high level description regarding the UE behaviour in a particular scenario.</w:t>
      </w:r>
    </w:p>
    <w:p w14:paraId="20E6B4AA" w14:textId="77777777" w:rsidR="00FC6102" w:rsidRPr="006C0D24" w:rsidRDefault="00FC6102" w:rsidP="00C768AB">
      <w:r w:rsidRPr="006C0D24">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4DADB0ED" w14:textId="77777777" w:rsidR="00FC6102" w:rsidRPr="006C0D24" w:rsidRDefault="00FC6102" w:rsidP="00C768AB">
      <w:r w:rsidRPr="006C0D24">
        <w:t>Likewise, the procedural specification need not specify the UE requirements regarding the setting of fields within the messages that are sent to the network i.e. this may also be covered by the PDU specification.</w:t>
      </w:r>
    </w:p>
    <w:p w14:paraId="1B6965C4" w14:textId="77777777" w:rsidR="00FC6102" w:rsidRPr="006C0D24" w:rsidRDefault="00FC6102" w:rsidP="00C768AB">
      <w:pPr>
        <w:pStyle w:val="Heading2"/>
      </w:pPr>
      <w:bookmarkStart w:id="4520" w:name="_Toc510018786"/>
      <w:r w:rsidRPr="006C0D24">
        <w:t>A.2.2</w:t>
      </w:r>
      <w:r w:rsidRPr="006C0D24">
        <w:tab/>
        <w:t>More detailed aspects</w:t>
      </w:r>
      <w:bookmarkEnd w:id="4520"/>
    </w:p>
    <w:p w14:paraId="3571D8BC" w14:textId="77777777" w:rsidR="00FC6102" w:rsidRPr="006C0D24" w:rsidRDefault="00FC6102" w:rsidP="00C768AB">
      <w:r w:rsidRPr="006C0D24">
        <w:t>The following more detailed conventions should be used:</w:t>
      </w:r>
    </w:p>
    <w:p w14:paraId="6B94778A" w14:textId="77777777" w:rsidR="00FC6102" w:rsidRPr="006C0D24" w:rsidRDefault="00FC6102" w:rsidP="00C768AB">
      <w:pPr>
        <w:pStyle w:val="B1"/>
      </w:pPr>
      <w:r w:rsidRPr="006C0D24">
        <w:t>-</w:t>
      </w:r>
      <w:r w:rsidRPr="006C0D24">
        <w:tab/>
        <w:t>Bullets:</w:t>
      </w:r>
    </w:p>
    <w:p w14:paraId="39BAE1C5" w14:textId="77777777" w:rsidR="00FC6102" w:rsidRPr="006C0D24" w:rsidRDefault="00FC6102" w:rsidP="00C768AB">
      <w:pPr>
        <w:pStyle w:val="B2"/>
      </w:pPr>
      <w:r w:rsidRPr="006C0D24">
        <w:t>-</w:t>
      </w:r>
      <w:r w:rsidRPr="006C0D24">
        <w:tab/>
        <w:t>Capitals should be used in the same manner as in other parts of the procedural text i.e. in most cases no capital applies since the bullets are part of the sentence starting with 'The UE shall:'</w:t>
      </w:r>
    </w:p>
    <w:p w14:paraId="51740720" w14:textId="77777777" w:rsidR="00FC6102" w:rsidRPr="006C0D24" w:rsidRDefault="00FC6102" w:rsidP="00C768AB">
      <w:pPr>
        <w:pStyle w:val="B2"/>
      </w:pPr>
      <w:r w:rsidRPr="006C0D24">
        <w:t>-</w:t>
      </w:r>
      <w:r w:rsidRPr="006C0D24">
        <w:tab/>
        <w:t>All bullets, including the last one in a sub-clause, should end with a semi-colon i.e. an ';.</w:t>
      </w:r>
    </w:p>
    <w:p w14:paraId="6B42382E" w14:textId="77777777" w:rsidR="00FC6102" w:rsidRPr="006C0D24" w:rsidRDefault="00FC6102" w:rsidP="00C768AB">
      <w:pPr>
        <w:pStyle w:val="B1"/>
      </w:pPr>
      <w:r w:rsidRPr="006C0D24">
        <w:t>-</w:t>
      </w:r>
      <w:r w:rsidRPr="006C0D24">
        <w:tab/>
        <w:t>Conditions:</w:t>
      </w:r>
    </w:p>
    <w:p w14:paraId="66722994" w14:textId="77777777" w:rsidR="00FC6102" w:rsidRPr="006C0D24" w:rsidRDefault="00FC6102" w:rsidP="00C768AB">
      <w:pPr>
        <w:pStyle w:val="B2"/>
      </w:pPr>
      <w:r w:rsidRPr="006C0D24">
        <w:t>-</w:t>
      </w:r>
      <w:r w:rsidRPr="006C0D24">
        <w:tab/>
        <w:t>Whenever multiple conditions apply, a semi-colon should be used at the end of each conditions with the exception of the last one, i.e. as in 'if cond1, or cond2.</w:t>
      </w:r>
    </w:p>
    <w:p w14:paraId="44B2101F" w14:textId="77777777" w:rsidR="00FC6102" w:rsidRPr="006C0D24" w:rsidRDefault="00FC6102" w:rsidP="00C768AB">
      <w:pPr>
        <w:pStyle w:val="Heading1"/>
      </w:pPr>
      <w:bookmarkStart w:id="4521" w:name="_Toc510018787"/>
      <w:r w:rsidRPr="006C0D24">
        <w:t>A.3</w:t>
      </w:r>
      <w:r w:rsidRPr="006C0D24">
        <w:tab/>
        <w:t>PDU specification</w:t>
      </w:r>
      <w:bookmarkEnd w:id="4521"/>
    </w:p>
    <w:p w14:paraId="7E214AAD" w14:textId="77777777" w:rsidR="00FC6102" w:rsidRPr="006C0D24" w:rsidRDefault="00FC6102" w:rsidP="00C768AB">
      <w:pPr>
        <w:pStyle w:val="Heading2"/>
      </w:pPr>
      <w:bookmarkStart w:id="4522" w:name="_Toc510018788"/>
      <w:r w:rsidRPr="006C0D24">
        <w:t>A.3.1</w:t>
      </w:r>
      <w:r w:rsidRPr="006C0D24">
        <w:tab/>
        <w:t>General principles</w:t>
      </w:r>
      <w:bookmarkEnd w:id="4522"/>
    </w:p>
    <w:p w14:paraId="5E3AD1BF" w14:textId="77777777" w:rsidR="00FC6102" w:rsidRPr="006C0D24" w:rsidRDefault="00FC6102" w:rsidP="00C768AB">
      <w:pPr>
        <w:pStyle w:val="Heading3"/>
      </w:pPr>
      <w:bookmarkStart w:id="4523" w:name="_Toc510018789"/>
      <w:r w:rsidRPr="006C0D24">
        <w:t>A.3.1.1</w:t>
      </w:r>
      <w:r w:rsidRPr="006C0D24">
        <w:tab/>
        <w:t>ASN.1 sections</w:t>
      </w:r>
      <w:bookmarkEnd w:id="4523"/>
    </w:p>
    <w:p w14:paraId="118D72D1" w14:textId="77777777" w:rsidR="00FC6102" w:rsidRPr="006C0D24" w:rsidRDefault="00FC6102" w:rsidP="00C768AB">
      <w:r w:rsidRPr="006C0D24">
        <w:t>The RRC PDU contents are formally and completely described using abstract syntax notation (ASN.1), see X.680 [13], X.681 (02/2002) [14].</w:t>
      </w:r>
    </w:p>
    <w:p w14:paraId="7A7A7B03" w14:textId="77777777" w:rsidR="00FC6102" w:rsidRPr="006C0D24" w:rsidRDefault="00FC6102" w:rsidP="00C768AB">
      <w:r w:rsidRPr="006C0D24">
        <w:t>The complete ASN.1 code is divided into a number of ASN.1 sections in the specifications. In order to facilitate the extraction of the complete ASN.1 code from the specification, each ASN.1 section begins with the following:</w:t>
      </w:r>
    </w:p>
    <w:p w14:paraId="47CE200B" w14:textId="77777777" w:rsidR="00FC6102" w:rsidRPr="006C0D24" w:rsidRDefault="00FC6102" w:rsidP="00C768AB">
      <w:pPr>
        <w:pStyle w:val="B1"/>
      </w:pPr>
      <w:r w:rsidRPr="006C0D24">
        <w:lastRenderedPageBreak/>
        <w:t xml:space="preserve">- </w:t>
      </w:r>
      <w:r w:rsidRPr="006C0D24">
        <w:tab/>
        <w:t xml:space="preserve">a first text paragraph consisting entirely of an </w:t>
      </w:r>
      <w:r w:rsidRPr="006C0D24">
        <w:rPr>
          <w:i/>
          <w:iCs/>
        </w:rPr>
        <w:t>ASN.1 start tag</w:t>
      </w:r>
      <w:r w:rsidRPr="006C0D24">
        <w:t>, which consists of a double hyphen followed by a single space and the text string "ASN1START" (in all upper case letters);</w:t>
      </w:r>
    </w:p>
    <w:p w14:paraId="49B02CDF" w14:textId="77777777" w:rsidR="00FC6102" w:rsidRPr="006C0D24" w:rsidRDefault="00FC6102" w:rsidP="00C768AB">
      <w:pPr>
        <w:pStyle w:val="B1"/>
      </w:pPr>
      <w:r w:rsidRPr="006C0D24">
        <w:t>-</w:t>
      </w:r>
      <w:r w:rsidRPr="006C0D24">
        <w:tab/>
        <w:t xml:space="preserve">a second text paragraph consisting entirely of a </w:t>
      </w:r>
      <w:r w:rsidRPr="006C0D24">
        <w:rPr>
          <w:i/>
        </w:rPr>
        <w:t>block start tag</w:t>
      </w:r>
      <w:r w:rsidRPr="006C0D24">
        <w:t xml:space="preserve"> is included, which consists of a double hyphen followed by a single space and the text string "TAG-NAME-START" (in all upper case letters), where the "NAME" refers to the main name of the paragraph (in all upper-case letters).</w:t>
      </w:r>
    </w:p>
    <w:p w14:paraId="06B64FEA" w14:textId="77777777" w:rsidR="00FC6102" w:rsidRPr="006C0D24" w:rsidRDefault="00FC6102" w:rsidP="00C768AB">
      <w:r w:rsidRPr="006C0D24">
        <w:t>Similarly, each ASN.1 section ends with the following:</w:t>
      </w:r>
    </w:p>
    <w:p w14:paraId="1B2482E0" w14:textId="77777777" w:rsidR="00FC6102" w:rsidRPr="006C0D24" w:rsidRDefault="00FC6102" w:rsidP="00C768AB">
      <w:pPr>
        <w:pStyle w:val="B1"/>
      </w:pPr>
      <w:r w:rsidRPr="006C0D24">
        <w:t>-</w:t>
      </w:r>
      <w:r w:rsidRPr="006C0D24">
        <w:tab/>
        <w:t xml:space="preserve">a first text paragraph consisting entirely of a </w:t>
      </w:r>
      <w:r w:rsidRPr="006C0D24">
        <w:rPr>
          <w:i/>
        </w:rPr>
        <w:t>blockstop tag</w:t>
      </w:r>
      <w:r w:rsidRPr="006C0D24">
        <w:t>, which consists of a double hyphen followed by a single space and the text string "TAG-NAME-STOP" (in all upper-case letters), where the "NAME" refers to the main name of the paragraph (in all upper-case letters);</w:t>
      </w:r>
    </w:p>
    <w:p w14:paraId="62BD8E0F" w14:textId="77777777" w:rsidR="00FC6102" w:rsidRPr="006C0D24" w:rsidRDefault="00FC6102" w:rsidP="00C768AB">
      <w:pPr>
        <w:pStyle w:val="B1"/>
      </w:pPr>
      <w:r w:rsidRPr="006C0D24">
        <w:t>-</w:t>
      </w:r>
      <w:r w:rsidRPr="006C0D24">
        <w:tab/>
        <w:t xml:space="preserve">a second text paragraph consisting entirely of an </w:t>
      </w:r>
      <w:r w:rsidRPr="006C0D24">
        <w:rPr>
          <w:i/>
          <w:iCs/>
        </w:rPr>
        <w:t>ASN.1 stop tag</w:t>
      </w:r>
      <w:r w:rsidRPr="006C0D24">
        <w:t>, which consists of a double hyphen followed by a singlespace and the text "ASN1STOP" (in all upper case letters).</w:t>
      </w:r>
    </w:p>
    <w:p w14:paraId="1CFFC89E" w14:textId="77777777" w:rsidR="00FC6102" w:rsidRPr="006C0D24" w:rsidRDefault="00FC6102" w:rsidP="00C768AB">
      <w:r w:rsidRPr="006C0D24">
        <w:t>This results in the following tags:</w:t>
      </w:r>
    </w:p>
    <w:p w14:paraId="1BC00FD8" w14:textId="77777777" w:rsidR="00FC6102" w:rsidRPr="006C0D24" w:rsidRDefault="00FC6102" w:rsidP="00C768AB">
      <w:pPr>
        <w:pStyle w:val="PL"/>
        <w:rPr>
          <w:color w:val="808080"/>
        </w:rPr>
      </w:pPr>
      <w:r w:rsidRPr="006C0D24">
        <w:rPr>
          <w:color w:val="808080"/>
        </w:rPr>
        <w:t>-- ASN1START</w:t>
      </w:r>
    </w:p>
    <w:p w14:paraId="322C9F05" w14:textId="77777777" w:rsidR="00FC6102" w:rsidRPr="006C0D24" w:rsidRDefault="00FC6102" w:rsidP="00C768AB">
      <w:pPr>
        <w:pStyle w:val="PL"/>
        <w:rPr>
          <w:color w:val="808080"/>
        </w:rPr>
      </w:pPr>
      <w:r w:rsidRPr="006C0D24">
        <w:rPr>
          <w:color w:val="808080"/>
        </w:rPr>
        <w:t>-- TAG</w:t>
      </w:r>
      <w:r w:rsidRPr="006C0D24">
        <w:rPr>
          <w:color w:val="808080"/>
          <w:lang w:eastAsia="ja-JP"/>
        </w:rPr>
        <w:t>-</w:t>
      </w:r>
      <w:r w:rsidRPr="006C0D24">
        <w:rPr>
          <w:color w:val="808080"/>
        </w:rPr>
        <w:t>NAME</w:t>
      </w:r>
      <w:r w:rsidRPr="006C0D24">
        <w:rPr>
          <w:color w:val="808080"/>
          <w:lang w:eastAsia="ja-JP"/>
        </w:rPr>
        <w:t>-</w:t>
      </w:r>
      <w:r w:rsidRPr="006C0D24">
        <w:rPr>
          <w:color w:val="808080"/>
        </w:rPr>
        <w:t>START</w:t>
      </w:r>
    </w:p>
    <w:p w14:paraId="74DD5C94" w14:textId="77777777" w:rsidR="00FC6102" w:rsidRPr="006C0D24" w:rsidRDefault="00FC6102" w:rsidP="00C768AB">
      <w:pPr>
        <w:pStyle w:val="PL"/>
      </w:pPr>
    </w:p>
    <w:p w14:paraId="6B358AD5" w14:textId="77777777" w:rsidR="00FC6102" w:rsidRPr="006C0D24" w:rsidRDefault="00FC6102" w:rsidP="00C768AB">
      <w:pPr>
        <w:pStyle w:val="PL"/>
        <w:rPr>
          <w:color w:val="808080"/>
        </w:rPr>
      </w:pPr>
      <w:r w:rsidRPr="006C0D24">
        <w:rPr>
          <w:color w:val="808080"/>
        </w:rPr>
        <w:t>-- TAG</w:t>
      </w:r>
      <w:r w:rsidRPr="006C0D24">
        <w:rPr>
          <w:color w:val="808080"/>
          <w:lang w:eastAsia="ja-JP"/>
        </w:rPr>
        <w:t>-</w:t>
      </w:r>
      <w:r w:rsidRPr="006C0D24">
        <w:rPr>
          <w:color w:val="808080"/>
        </w:rPr>
        <w:t>NAME</w:t>
      </w:r>
      <w:r w:rsidRPr="006C0D24">
        <w:rPr>
          <w:color w:val="808080"/>
          <w:lang w:eastAsia="ja-JP"/>
        </w:rPr>
        <w:t>-</w:t>
      </w:r>
      <w:r w:rsidRPr="006C0D24">
        <w:rPr>
          <w:color w:val="808080"/>
        </w:rPr>
        <w:t>STOP</w:t>
      </w:r>
    </w:p>
    <w:p w14:paraId="001BEAF8" w14:textId="77777777" w:rsidR="00FC6102" w:rsidRPr="006C0D24" w:rsidRDefault="00FC6102" w:rsidP="00C768AB">
      <w:pPr>
        <w:pStyle w:val="PL"/>
        <w:rPr>
          <w:color w:val="808080"/>
        </w:rPr>
      </w:pPr>
      <w:r w:rsidRPr="006C0D24">
        <w:rPr>
          <w:color w:val="808080"/>
        </w:rPr>
        <w:t>-- ASN1STOP</w:t>
      </w:r>
    </w:p>
    <w:p w14:paraId="4A11DAA0" w14:textId="77777777" w:rsidR="00FC6102" w:rsidRPr="006C0D24" w:rsidRDefault="00FC6102" w:rsidP="00C768AB"/>
    <w:p w14:paraId="29FCFE40" w14:textId="77777777" w:rsidR="00FC6102" w:rsidRPr="006C0D24" w:rsidRDefault="00FC6102" w:rsidP="00C768AB">
      <w:r w:rsidRPr="006C0D24">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69B2A21B" w14:textId="77777777" w:rsidR="00FC6102" w:rsidRPr="006C0D24" w:rsidRDefault="00FC6102" w:rsidP="00C768AB">
      <w:pPr>
        <w:pStyle w:val="NO"/>
      </w:pPr>
      <w:r w:rsidRPr="006C0D24">
        <w:t>NOTE:</w:t>
      </w:r>
      <w:r w:rsidRPr="006C0D24">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0501E33E" w14:textId="77777777" w:rsidR="00FC6102" w:rsidRPr="006C0D24" w:rsidRDefault="00FC6102" w:rsidP="00C768AB">
      <w:pPr>
        <w:pStyle w:val="Heading3"/>
      </w:pPr>
      <w:bookmarkStart w:id="4524" w:name="_Toc510018790"/>
      <w:r w:rsidRPr="006C0D24">
        <w:t>A.3.1.2</w:t>
      </w:r>
      <w:r w:rsidRPr="006C0D24">
        <w:tab/>
        <w:t>ASN.1 identifier naming conventions</w:t>
      </w:r>
      <w:bookmarkEnd w:id="4524"/>
    </w:p>
    <w:p w14:paraId="3477778C" w14:textId="77777777" w:rsidR="00FC6102" w:rsidRPr="006C0D24" w:rsidRDefault="00FC6102" w:rsidP="00C768AB">
      <w:r w:rsidRPr="006C0D24">
        <w:t>The naming of identifiers (i.e., the ASN.1 field and type identifiers) should be based on the following guidelines:</w:t>
      </w:r>
    </w:p>
    <w:p w14:paraId="66320E46" w14:textId="77777777" w:rsidR="00FC6102" w:rsidRPr="006C0D24" w:rsidRDefault="00FC6102" w:rsidP="00C768AB">
      <w:pPr>
        <w:pStyle w:val="B1"/>
      </w:pPr>
      <w:r w:rsidRPr="006C0D24">
        <w:t>-</w:t>
      </w:r>
      <w:r w:rsidRPr="006C0D24">
        <w:tab/>
        <w:t xml:space="preserve">Message (PDU) identifiers should be ordinary mixed case without hyphenation. These identifiers, </w:t>
      </w:r>
      <w:r w:rsidRPr="006C0D24">
        <w:rPr>
          <w:i/>
        </w:rPr>
        <w:t>e.g.</w:t>
      </w:r>
      <w:r w:rsidRPr="006C0D24">
        <w:t xml:space="preserve">, the </w:t>
      </w:r>
      <w:r w:rsidRPr="006C0D24">
        <w:rPr>
          <w:i/>
        </w:rPr>
        <w:t>RRCConnectionModificationCommand</w:t>
      </w:r>
      <w:r w:rsidRPr="006C0D24">
        <w:t>, should be used for reference in the procedure text. Abbreviations should be avoided in these identifiers and abbreviated forms of these identifiers should not be used.</w:t>
      </w:r>
    </w:p>
    <w:p w14:paraId="295A7A28" w14:textId="77777777" w:rsidR="00FC6102" w:rsidRPr="006C0D24" w:rsidRDefault="00FC6102" w:rsidP="00C768AB">
      <w:pPr>
        <w:pStyle w:val="B1"/>
      </w:pPr>
      <w:r w:rsidRPr="006C0D24">
        <w:t>-</w:t>
      </w:r>
      <w:r w:rsidRPr="006C0D24">
        <w:tab/>
        <w:t xml:space="preserve">Type identifiers other than PDU identifiers should be ordinary mixed case, with hyphenation used to set off acronyms only where an adjacent letter is a capital, </w:t>
      </w:r>
      <w:r w:rsidRPr="006C0D24">
        <w:rPr>
          <w:i/>
        </w:rPr>
        <w:t>e.g.</w:t>
      </w:r>
      <w:r w:rsidRPr="006C0D24">
        <w:t xml:space="preserve">, </w:t>
      </w:r>
      <w:r w:rsidRPr="006C0D24">
        <w:rPr>
          <w:i/>
        </w:rPr>
        <w:t xml:space="preserve">EstablishmentCause, SelectedPLMN </w:t>
      </w:r>
      <w:r w:rsidRPr="006C0D24">
        <w:rPr>
          <w:iCs/>
        </w:rPr>
        <w:t xml:space="preserve">(not </w:t>
      </w:r>
      <w:r w:rsidRPr="006C0D24">
        <w:rPr>
          <w:i/>
        </w:rPr>
        <w:t>Selected-PLMN</w:t>
      </w:r>
      <w:r w:rsidRPr="006C0D24">
        <w:rPr>
          <w:iCs/>
        </w:rPr>
        <w:t>, since the "d" in "Selected" is lowercase)</w:t>
      </w:r>
      <w:r w:rsidRPr="006C0D24">
        <w:rPr>
          <w:i/>
        </w:rPr>
        <w:t xml:space="preserve">, InitialUE-Identity </w:t>
      </w:r>
      <w:r w:rsidRPr="006C0D24">
        <w:rPr>
          <w:iCs/>
        </w:rPr>
        <w:t>and</w:t>
      </w:r>
      <w:r w:rsidRPr="006C0D24">
        <w:rPr>
          <w:i/>
        </w:rPr>
        <w:t xml:space="preserve"> MeasSFN-SFN-TimeDifference</w:t>
      </w:r>
      <w:r w:rsidRPr="006C0D24">
        <w:t>.</w:t>
      </w:r>
    </w:p>
    <w:p w14:paraId="0F0D2B7F" w14:textId="77777777" w:rsidR="00FC6102" w:rsidRPr="006C0D24" w:rsidRDefault="00FC6102" w:rsidP="00C768AB">
      <w:pPr>
        <w:pStyle w:val="B1"/>
      </w:pPr>
      <w:r w:rsidRPr="006C0D24">
        <w:t>-</w:t>
      </w:r>
      <w:r w:rsidRPr="006C0D24">
        <w:tab/>
        <w:t xml:space="preserve">Field identifiers shall start with a lowercase letter and use mixed case thereafter, </w:t>
      </w:r>
      <w:r w:rsidRPr="006C0D24">
        <w:rPr>
          <w:i/>
        </w:rPr>
        <w:t>e.g.</w:t>
      </w:r>
      <w:r w:rsidRPr="006C0D24">
        <w:t xml:space="preserve">, </w:t>
      </w:r>
      <w:r w:rsidRPr="006C0D24">
        <w:rPr>
          <w:i/>
        </w:rPr>
        <w:t>establishmentCause</w:t>
      </w:r>
      <w:r w:rsidRPr="006C0D24">
        <w:t>. If a field identifier begins with an acronym (which would normally be in upper case), the entire acronym is lowercase (</w:t>
      </w:r>
      <w:r w:rsidRPr="006C0D24">
        <w:rPr>
          <w:i/>
        </w:rPr>
        <w:t>plmn-Identity</w:t>
      </w:r>
      <w:r w:rsidRPr="006C0D24">
        <w:t xml:space="preserve">, not </w:t>
      </w:r>
      <w:r w:rsidRPr="006C0D24">
        <w:rPr>
          <w:i/>
        </w:rPr>
        <w:t>pLMN-Identity</w:t>
      </w:r>
      <w:r w:rsidRPr="006C0D24">
        <w:t>). The acronym is set off with a hyphen (</w:t>
      </w:r>
      <w:r w:rsidRPr="006C0D24">
        <w:rPr>
          <w:i/>
        </w:rPr>
        <w:t>ue-Identity</w:t>
      </w:r>
      <w:r w:rsidRPr="006C0D24">
        <w:t xml:space="preserve">, not </w:t>
      </w:r>
      <w:r w:rsidRPr="006C0D24">
        <w:rPr>
          <w:i/>
        </w:rPr>
        <w:t>ueIdentity</w:t>
      </w:r>
      <w:r w:rsidRPr="006C0D24">
        <w:rPr>
          <w:iCs/>
        </w:rPr>
        <w:t>), in order to facilitate a consistent search pattern with corresponding type identifiers</w:t>
      </w:r>
      <w:r w:rsidRPr="006C0D24">
        <w:t>.</w:t>
      </w:r>
    </w:p>
    <w:p w14:paraId="074A6E3F" w14:textId="77777777" w:rsidR="00FC6102" w:rsidRPr="006C0D24" w:rsidRDefault="00FC6102" w:rsidP="00C768AB">
      <w:pPr>
        <w:pStyle w:val="B1"/>
      </w:pPr>
      <w:r w:rsidRPr="006C0D24">
        <w:lastRenderedPageBreak/>
        <w:t>-</w:t>
      </w:r>
      <w:r w:rsidRPr="006C0D24">
        <w:tab/>
        <w:t>Identifiers should convey the meaning of the identifier and should avoid adding unnecessary postfixes (e.g. abstractions like 'Info') for the name.</w:t>
      </w:r>
    </w:p>
    <w:p w14:paraId="4D7428D3" w14:textId="77777777" w:rsidR="00FC6102" w:rsidRPr="006C0D24" w:rsidRDefault="00FC6102" w:rsidP="00C768AB">
      <w:pPr>
        <w:pStyle w:val="B1"/>
      </w:pPr>
      <w:r w:rsidRPr="006C0D24">
        <w:t>-</w:t>
      </w:r>
      <w:r w:rsidRPr="006C0D24">
        <w:tab/>
        <w:t>Identifiers that are likely to be keywords of some language, especially widely used languages, such as C++ or Java, should be avoided to the extent possible.</w:t>
      </w:r>
    </w:p>
    <w:p w14:paraId="7C4EFA7E" w14:textId="77777777" w:rsidR="00FC6102" w:rsidRPr="006C0D24" w:rsidRDefault="00FC6102" w:rsidP="00C768AB">
      <w:pPr>
        <w:pStyle w:val="B1"/>
      </w:pPr>
      <w:r w:rsidRPr="006C0D24">
        <w:t>-</w:t>
      </w:r>
      <w:r w:rsidRPr="006C0D24">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tableA.3.1.2.1-1 below.</w:t>
      </w:r>
    </w:p>
    <w:p w14:paraId="7CECBDCA" w14:textId="77777777" w:rsidR="00FC6102" w:rsidRPr="006C0D24" w:rsidRDefault="00FC6102" w:rsidP="00C768AB">
      <w:pPr>
        <w:pStyle w:val="B1"/>
      </w:pPr>
      <w:r w:rsidRPr="006C0D24">
        <w:t>-</w:t>
      </w:r>
      <w:r w:rsidRPr="006C0D24">
        <w:tab/>
      </w:r>
      <w:r w:rsidRPr="006C0D24">
        <w:rPr>
          <w:i/>
          <w:iCs/>
        </w:rPr>
        <w:t>For future extension:</w:t>
      </w:r>
      <w:r w:rsidRPr="006C0D24">
        <w:t xml:space="preserve"> When an extension is introduced a suffix is added to the identifier of the concerned ASN.1 field and/or type. A suffix of the form "</w:t>
      </w:r>
      <w:r w:rsidRPr="006C0D24">
        <w:noBreakHyphen/>
        <w:t xml:space="preserve">rX"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6C0D24">
        <w:rPr>
          <w:i/>
        </w:rPr>
        <w:t>e.g.</w:t>
      </w:r>
      <w:r w:rsidRPr="006C0D24">
        <w:t xml:space="preserve">, </w:t>
      </w:r>
      <w:r w:rsidRPr="006C0D24">
        <w:rPr>
          <w:i/>
        </w:rPr>
        <w:t>Foo-r9</w:t>
      </w:r>
      <w:r w:rsidRPr="006C0D24">
        <w:t xml:space="preserve"> for the Rel-9 version of the ASN.1 type </w:t>
      </w:r>
      <w:r w:rsidRPr="006C0D24">
        <w:rPr>
          <w:i/>
        </w:rPr>
        <w:t>Foo</w:t>
      </w:r>
      <w:r w:rsidRPr="006C0D24">
        <w:t>. A suffix of the form "</w:t>
      </w:r>
      <w:r w:rsidRPr="006C0D24">
        <w:noBreakHyphen/>
        <w:t>rXb" is used for the first revision of a field that it appears in the same release (X) as the original version of the field, "</w:t>
      </w:r>
      <w:r w:rsidRPr="006C0D24">
        <w:noBreakHyphen/>
        <w:t>rXc" for a second intra-release revision and so on. A suffix of the form "</w:t>
      </w:r>
      <w:r w:rsidRPr="006C0D24">
        <w:noBreakHyphen/>
        <w:t xml:space="preserve">vXYZ" is used for ASN.1 fields or types that only are an extension of a corresponding earlier field or type (see sub-clause A.4), e.g., </w:t>
      </w:r>
      <w:r w:rsidRPr="006C0D24">
        <w:rPr>
          <w:i/>
          <w:iCs/>
        </w:rPr>
        <w:t>AnElement-v10b0</w:t>
      </w:r>
      <w:r w:rsidRPr="006C0D24">
        <w:t xml:space="preserve"> for the extension of the ASN.1 type </w:t>
      </w:r>
      <w:r w:rsidRPr="006C0D24">
        <w:rPr>
          <w:i/>
          <w:iCs/>
        </w:rPr>
        <w:t>AnElement</w:t>
      </w:r>
      <w:r w:rsidRPr="006C0D24">
        <w:t xml:space="preserve"> introduced in version 10.11.0 of the specification. A number </w:t>
      </w:r>
      <w:r w:rsidRPr="006C0D24">
        <w:rPr>
          <w:i/>
          <w:iCs/>
        </w:rPr>
        <w:t>0...9, 10, 11, etc.</w:t>
      </w:r>
      <w:r w:rsidRPr="006C0D24">
        <w:t xml:space="preserve"> is used to represent the first part of the version number, indicating the release of the protocol. Lower case letters </w:t>
      </w:r>
      <w:r w:rsidRPr="006C0D24">
        <w:rPr>
          <w:i/>
          <w:iCs/>
        </w:rPr>
        <w:t>a, b, c, etc.</w:t>
      </w:r>
      <w:r w:rsidRPr="006C0D24">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2139DEB4" w14:textId="77777777" w:rsidR="00FC6102" w:rsidRPr="006C0D24" w:rsidRDefault="00FC6102" w:rsidP="00C768AB">
      <w:pPr>
        <w:pStyle w:val="B1"/>
      </w:pPr>
      <w:r w:rsidRPr="006C0D24">
        <w:t>-</w:t>
      </w:r>
      <w:r w:rsidRPr="006C0D24">
        <w:tab/>
        <w:t xml:space="preserve">More generally, in case there is a need to distinguish different variants of an ASN.1 field or IE, a suffix should be added at the end of the identifiers e.g. </w:t>
      </w:r>
      <w:r w:rsidRPr="006C0D24">
        <w:rPr>
          <w:i/>
        </w:rPr>
        <w:t>MeasObjectUTRA</w:t>
      </w:r>
      <w:r w:rsidRPr="006C0D24">
        <w:t xml:space="preserve">, </w:t>
      </w:r>
      <w:r w:rsidRPr="006C0D24">
        <w:rPr>
          <w:i/>
        </w:rPr>
        <w:t>ConfigCommon</w:t>
      </w:r>
      <w:r w:rsidRPr="006C0D24">
        <w:t>. When there is no particular need to distinguish the fields (e.g. because the field is included in different IEs), a common field identifier name may be used. This may be attractive e.g. in case the procedural specification is the same for the different variants.</w:t>
      </w:r>
    </w:p>
    <w:p w14:paraId="44215DA8" w14:textId="77777777" w:rsidR="00FC6102" w:rsidRPr="006C0D24" w:rsidRDefault="00FC6102" w:rsidP="00C768AB">
      <w:pPr>
        <w:pStyle w:val="B1"/>
      </w:pPr>
      <w:r w:rsidRPr="006C0D24">
        <w:t>-</w:t>
      </w:r>
      <w:r w:rsidRPr="006C0D24">
        <w:tab/>
        <w:t>It should be avoided to use field identifiers with the same name within the elements of a CHOICE, including using a CHOICE inside a SEQUENCE (to avoid certain compiler errors).</w:t>
      </w:r>
    </w:p>
    <w:p w14:paraId="4F12CDB2" w14:textId="77777777" w:rsidR="00FC6102" w:rsidRPr="006C0D24" w:rsidRDefault="00FC6102" w:rsidP="00C768AB">
      <w:pPr>
        <w:pStyle w:val="TH"/>
      </w:pPr>
      <w:r w:rsidRPr="006C0D24">
        <w:lastRenderedPageBreak/>
        <w:t>TableA.3.1.2-1: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FC6102" w:rsidRPr="006C0D24" w14:paraId="7D196D12" w14:textId="77777777" w:rsidTr="00C768AB">
        <w:trPr>
          <w:cantSplit/>
          <w:tblHeader/>
          <w:jc w:val="center"/>
        </w:trPr>
        <w:tc>
          <w:tcPr>
            <w:tcW w:w="1821" w:type="dxa"/>
            <w:tcBorders>
              <w:top w:val="single" w:sz="4" w:space="0" w:color="808080"/>
              <w:left w:val="single" w:sz="4" w:space="0" w:color="808080"/>
              <w:bottom w:val="single" w:sz="4" w:space="0" w:color="808080"/>
              <w:right w:val="single" w:sz="4" w:space="0" w:color="808080"/>
            </w:tcBorders>
            <w:hideMark/>
          </w:tcPr>
          <w:p w14:paraId="1F6A1370" w14:textId="77777777" w:rsidR="00FC6102" w:rsidRPr="006C0D24" w:rsidRDefault="00FC6102" w:rsidP="00C768AB">
            <w:pPr>
              <w:pStyle w:val="TAH"/>
              <w:rPr>
                <w:lang w:eastAsia="en-GB"/>
              </w:rPr>
            </w:pPr>
            <w:r w:rsidRPr="006C0D24">
              <w:rPr>
                <w:lang w:eastAsia="en-GB"/>
              </w:rPr>
              <w:t>Abbreviation</w:t>
            </w:r>
          </w:p>
        </w:tc>
        <w:tc>
          <w:tcPr>
            <w:tcW w:w="2835" w:type="dxa"/>
            <w:tcBorders>
              <w:top w:val="single" w:sz="4" w:space="0" w:color="808080"/>
              <w:left w:val="single" w:sz="4" w:space="0" w:color="808080"/>
              <w:bottom w:val="single" w:sz="4" w:space="0" w:color="808080"/>
              <w:right w:val="single" w:sz="4" w:space="0" w:color="808080"/>
            </w:tcBorders>
            <w:hideMark/>
          </w:tcPr>
          <w:p w14:paraId="43786722" w14:textId="77777777" w:rsidR="00FC6102" w:rsidRPr="006C0D24" w:rsidRDefault="00FC6102" w:rsidP="00C768AB">
            <w:pPr>
              <w:pStyle w:val="TAH"/>
              <w:rPr>
                <w:lang w:eastAsia="en-GB"/>
              </w:rPr>
            </w:pPr>
            <w:r w:rsidRPr="006C0D24">
              <w:rPr>
                <w:lang w:eastAsia="en-GB"/>
              </w:rPr>
              <w:t>Abbreviated word</w:t>
            </w:r>
          </w:p>
        </w:tc>
      </w:tr>
      <w:tr w:rsidR="00FC6102" w:rsidRPr="006C0D24" w14:paraId="6F158048" w14:textId="77777777" w:rsidTr="00C768A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537A570E" w14:textId="77777777" w:rsidR="00FC6102" w:rsidRPr="006C0D24" w:rsidRDefault="00FC6102" w:rsidP="00C768AB">
            <w:pPr>
              <w:pStyle w:val="TAL"/>
              <w:rPr>
                <w:lang w:eastAsia="en-GB"/>
              </w:rPr>
            </w:pPr>
            <w:r w:rsidRPr="006C0D24">
              <w:rPr>
                <w:lang w:eastAsia="en-GB"/>
              </w:rPr>
              <w:t>Config</w:t>
            </w:r>
          </w:p>
        </w:tc>
        <w:tc>
          <w:tcPr>
            <w:tcW w:w="2835" w:type="dxa"/>
            <w:tcBorders>
              <w:top w:val="single" w:sz="4" w:space="0" w:color="808080"/>
              <w:left w:val="single" w:sz="4" w:space="0" w:color="808080"/>
              <w:bottom w:val="single" w:sz="4" w:space="0" w:color="808080"/>
              <w:right w:val="single" w:sz="4" w:space="0" w:color="808080"/>
            </w:tcBorders>
            <w:hideMark/>
          </w:tcPr>
          <w:p w14:paraId="176A9652" w14:textId="77777777" w:rsidR="00FC6102" w:rsidRPr="006C0D24" w:rsidRDefault="00FC6102" w:rsidP="00C768AB">
            <w:pPr>
              <w:pStyle w:val="TAL"/>
              <w:rPr>
                <w:lang w:eastAsia="en-GB"/>
              </w:rPr>
            </w:pPr>
            <w:r w:rsidRPr="006C0D24">
              <w:rPr>
                <w:lang w:eastAsia="en-GB"/>
              </w:rPr>
              <w:t>Configuration</w:t>
            </w:r>
          </w:p>
        </w:tc>
      </w:tr>
      <w:tr w:rsidR="00FC6102" w:rsidRPr="006C0D24" w14:paraId="6FEDA162" w14:textId="77777777" w:rsidTr="00C768A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26E748B6" w14:textId="77777777" w:rsidR="00FC6102" w:rsidRPr="006C0D24" w:rsidRDefault="00FC6102" w:rsidP="00C768AB">
            <w:pPr>
              <w:pStyle w:val="TAL"/>
              <w:rPr>
                <w:lang w:eastAsia="en-GB"/>
              </w:rPr>
            </w:pPr>
            <w:r w:rsidRPr="006C0D24">
              <w:rPr>
                <w:lang w:eastAsia="en-GB"/>
              </w:rPr>
              <w:t>DL</w:t>
            </w:r>
          </w:p>
        </w:tc>
        <w:tc>
          <w:tcPr>
            <w:tcW w:w="2835" w:type="dxa"/>
            <w:tcBorders>
              <w:top w:val="single" w:sz="4" w:space="0" w:color="808080"/>
              <w:left w:val="single" w:sz="4" w:space="0" w:color="808080"/>
              <w:bottom w:val="single" w:sz="4" w:space="0" w:color="808080"/>
              <w:right w:val="single" w:sz="4" w:space="0" w:color="808080"/>
            </w:tcBorders>
            <w:hideMark/>
          </w:tcPr>
          <w:p w14:paraId="11DD4004" w14:textId="77777777" w:rsidR="00FC6102" w:rsidRPr="006C0D24" w:rsidRDefault="00FC6102" w:rsidP="00C768AB">
            <w:pPr>
              <w:pStyle w:val="TAL"/>
              <w:rPr>
                <w:lang w:eastAsia="en-GB"/>
              </w:rPr>
            </w:pPr>
            <w:r w:rsidRPr="006C0D24">
              <w:rPr>
                <w:lang w:eastAsia="en-GB"/>
              </w:rPr>
              <w:t>Downlink</w:t>
            </w:r>
          </w:p>
        </w:tc>
      </w:tr>
      <w:tr w:rsidR="00FC6102" w:rsidRPr="006C0D24" w14:paraId="70795379" w14:textId="77777777" w:rsidTr="00C768A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0A5514D5" w14:textId="77777777" w:rsidR="00FC6102" w:rsidRPr="006C0D24" w:rsidRDefault="00FC6102" w:rsidP="00C768AB">
            <w:pPr>
              <w:pStyle w:val="TAL"/>
              <w:rPr>
                <w:lang w:eastAsia="en-GB"/>
              </w:rPr>
            </w:pPr>
            <w:r w:rsidRPr="006C0D24">
              <w:rPr>
                <w:lang w:eastAsia="en-GB"/>
              </w:rPr>
              <w:t>Ext</w:t>
            </w:r>
          </w:p>
        </w:tc>
        <w:tc>
          <w:tcPr>
            <w:tcW w:w="2835" w:type="dxa"/>
            <w:tcBorders>
              <w:top w:val="single" w:sz="4" w:space="0" w:color="808080"/>
              <w:left w:val="single" w:sz="4" w:space="0" w:color="808080"/>
              <w:bottom w:val="single" w:sz="4" w:space="0" w:color="808080"/>
              <w:right w:val="single" w:sz="4" w:space="0" w:color="808080"/>
            </w:tcBorders>
            <w:hideMark/>
          </w:tcPr>
          <w:p w14:paraId="7D0CD5F7" w14:textId="77777777" w:rsidR="00FC6102" w:rsidRPr="006C0D24" w:rsidRDefault="00FC6102" w:rsidP="00C768AB">
            <w:pPr>
              <w:pStyle w:val="TAL"/>
              <w:rPr>
                <w:lang w:eastAsia="en-GB"/>
              </w:rPr>
            </w:pPr>
            <w:r w:rsidRPr="006C0D24">
              <w:rPr>
                <w:lang w:eastAsia="en-GB"/>
              </w:rPr>
              <w:t>Extension</w:t>
            </w:r>
          </w:p>
        </w:tc>
      </w:tr>
      <w:tr w:rsidR="00FC6102" w:rsidRPr="006C0D24" w14:paraId="207EA0C1" w14:textId="77777777" w:rsidTr="00C768A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798434C7" w14:textId="77777777" w:rsidR="00FC6102" w:rsidRPr="006C0D24" w:rsidRDefault="00FC6102" w:rsidP="00C768AB">
            <w:pPr>
              <w:pStyle w:val="TAL"/>
              <w:rPr>
                <w:lang w:eastAsia="en-GB"/>
              </w:rPr>
            </w:pPr>
            <w:r w:rsidRPr="006C0D24">
              <w:rPr>
                <w:lang w:eastAsia="en-GB"/>
              </w:rPr>
              <w:t>Freq</w:t>
            </w:r>
          </w:p>
        </w:tc>
        <w:tc>
          <w:tcPr>
            <w:tcW w:w="2835" w:type="dxa"/>
            <w:tcBorders>
              <w:top w:val="single" w:sz="4" w:space="0" w:color="808080"/>
              <w:left w:val="single" w:sz="4" w:space="0" w:color="808080"/>
              <w:bottom w:val="single" w:sz="4" w:space="0" w:color="808080"/>
              <w:right w:val="single" w:sz="4" w:space="0" w:color="808080"/>
            </w:tcBorders>
            <w:hideMark/>
          </w:tcPr>
          <w:p w14:paraId="5FE99ED1" w14:textId="77777777" w:rsidR="00FC6102" w:rsidRPr="006C0D24" w:rsidRDefault="00FC6102" w:rsidP="00C768AB">
            <w:pPr>
              <w:pStyle w:val="TAL"/>
              <w:rPr>
                <w:lang w:eastAsia="en-GB"/>
              </w:rPr>
            </w:pPr>
            <w:r w:rsidRPr="006C0D24">
              <w:rPr>
                <w:lang w:eastAsia="en-GB"/>
              </w:rPr>
              <w:t>Frequency</w:t>
            </w:r>
          </w:p>
        </w:tc>
      </w:tr>
      <w:tr w:rsidR="00FC6102" w:rsidRPr="006C0D24" w14:paraId="42B1DCFB" w14:textId="77777777" w:rsidTr="00C768A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34E9C403" w14:textId="77777777" w:rsidR="00FC6102" w:rsidRPr="006C0D24" w:rsidRDefault="00FC6102" w:rsidP="00C768AB">
            <w:pPr>
              <w:pStyle w:val="TAL"/>
              <w:rPr>
                <w:lang w:eastAsia="en-GB"/>
              </w:rPr>
            </w:pPr>
            <w:r w:rsidRPr="006C0D24">
              <w:rPr>
                <w:lang w:eastAsia="en-GB"/>
              </w:rPr>
              <w:t>Id</w:t>
            </w:r>
          </w:p>
        </w:tc>
        <w:tc>
          <w:tcPr>
            <w:tcW w:w="2835" w:type="dxa"/>
            <w:tcBorders>
              <w:top w:val="single" w:sz="4" w:space="0" w:color="808080"/>
              <w:left w:val="single" w:sz="4" w:space="0" w:color="808080"/>
              <w:bottom w:val="single" w:sz="4" w:space="0" w:color="808080"/>
              <w:right w:val="single" w:sz="4" w:space="0" w:color="808080"/>
            </w:tcBorders>
            <w:hideMark/>
          </w:tcPr>
          <w:p w14:paraId="07116DE7" w14:textId="77777777" w:rsidR="00FC6102" w:rsidRPr="006C0D24" w:rsidRDefault="00FC6102" w:rsidP="00C768AB">
            <w:pPr>
              <w:pStyle w:val="TAL"/>
              <w:rPr>
                <w:lang w:eastAsia="en-GB"/>
              </w:rPr>
            </w:pPr>
            <w:r w:rsidRPr="006C0D24">
              <w:rPr>
                <w:lang w:eastAsia="en-GB"/>
              </w:rPr>
              <w:t>Identity</w:t>
            </w:r>
          </w:p>
        </w:tc>
      </w:tr>
      <w:tr w:rsidR="00FC6102" w:rsidRPr="006C0D24" w14:paraId="41A8A347" w14:textId="77777777" w:rsidTr="00C768A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3C776D83" w14:textId="77777777" w:rsidR="00FC6102" w:rsidRPr="006C0D24" w:rsidRDefault="00FC6102" w:rsidP="00C768AB">
            <w:pPr>
              <w:pStyle w:val="TAL"/>
              <w:rPr>
                <w:lang w:eastAsia="en-GB"/>
              </w:rPr>
            </w:pPr>
            <w:r w:rsidRPr="006C0D24">
              <w:rPr>
                <w:lang w:eastAsia="en-GB"/>
              </w:rPr>
              <w:t>Ind</w:t>
            </w:r>
          </w:p>
        </w:tc>
        <w:tc>
          <w:tcPr>
            <w:tcW w:w="2835" w:type="dxa"/>
            <w:tcBorders>
              <w:top w:val="single" w:sz="4" w:space="0" w:color="808080"/>
              <w:left w:val="single" w:sz="4" w:space="0" w:color="808080"/>
              <w:bottom w:val="single" w:sz="4" w:space="0" w:color="808080"/>
              <w:right w:val="single" w:sz="4" w:space="0" w:color="808080"/>
            </w:tcBorders>
            <w:hideMark/>
          </w:tcPr>
          <w:p w14:paraId="4CB11CBF" w14:textId="77777777" w:rsidR="00FC6102" w:rsidRPr="006C0D24" w:rsidRDefault="00FC6102" w:rsidP="00C768AB">
            <w:pPr>
              <w:pStyle w:val="TAL"/>
              <w:rPr>
                <w:lang w:eastAsia="en-GB"/>
              </w:rPr>
            </w:pPr>
            <w:r w:rsidRPr="006C0D24">
              <w:rPr>
                <w:lang w:eastAsia="en-GB"/>
              </w:rPr>
              <w:t>Indication</w:t>
            </w:r>
          </w:p>
        </w:tc>
      </w:tr>
      <w:tr w:rsidR="00FC6102" w:rsidRPr="006C0D24" w14:paraId="709BA089" w14:textId="77777777" w:rsidTr="00C768A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7D8CB71A" w14:textId="77777777" w:rsidR="00FC6102" w:rsidRPr="006C0D24" w:rsidRDefault="00FC6102" w:rsidP="00C768AB">
            <w:pPr>
              <w:pStyle w:val="TAL"/>
              <w:rPr>
                <w:lang w:eastAsia="en-GB"/>
              </w:rPr>
            </w:pPr>
            <w:r w:rsidRPr="006C0D24">
              <w:rPr>
                <w:lang w:eastAsia="en-GB"/>
              </w:rPr>
              <w:t>Meas</w:t>
            </w:r>
          </w:p>
        </w:tc>
        <w:tc>
          <w:tcPr>
            <w:tcW w:w="2835" w:type="dxa"/>
            <w:tcBorders>
              <w:top w:val="single" w:sz="4" w:space="0" w:color="808080"/>
              <w:left w:val="single" w:sz="4" w:space="0" w:color="808080"/>
              <w:bottom w:val="single" w:sz="4" w:space="0" w:color="808080"/>
              <w:right w:val="single" w:sz="4" w:space="0" w:color="808080"/>
            </w:tcBorders>
            <w:hideMark/>
          </w:tcPr>
          <w:p w14:paraId="1A595842" w14:textId="77777777" w:rsidR="00FC6102" w:rsidRPr="006C0D24" w:rsidRDefault="00FC6102" w:rsidP="00C768AB">
            <w:pPr>
              <w:pStyle w:val="TAL"/>
              <w:rPr>
                <w:lang w:eastAsia="en-GB"/>
              </w:rPr>
            </w:pPr>
            <w:r w:rsidRPr="006C0D24">
              <w:rPr>
                <w:lang w:eastAsia="en-GB"/>
              </w:rPr>
              <w:t>Measurement</w:t>
            </w:r>
          </w:p>
        </w:tc>
      </w:tr>
      <w:tr w:rsidR="00FC6102" w:rsidRPr="006C0D24" w14:paraId="2DE2D6D7" w14:textId="77777777" w:rsidTr="00C768A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1D6A8954" w14:textId="77777777" w:rsidR="00FC6102" w:rsidRPr="006C0D24" w:rsidRDefault="00FC6102" w:rsidP="00C768AB">
            <w:pPr>
              <w:pStyle w:val="TAL"/>
              <w:rPr>
                <w:lang w:eastAsia="en-GB"/>
              </w:rPr>
            </w:pPr>
            <w:r w:rsidRPr="006C0D24">
              <w:rPr>
                <w:lang w:eastAsia="en-GB"/>
              </w:rPr>
              <w:t>MIB</w:t>
            </w:r>
          </w:p>
        </w:tc>
        <w:tc>
          <w:tcPr>
            <w:tcW w:w="2835" w:type="dxa"/>
            <w:tcBorders>
              <w:top w:val="single" w:sz="4" w:space="0" w:color="808080"/>
              <w:left w:val="single" w:sz="4" w:space="0" w:color="808080"/>
              <w:bottom w:val="single" w:sz="4" w:space="0" w:color="808080"/>
              <w:right w:val="single" w:sz="4" w:space="0" w:color="808080"/>
            </w:tcBorders>
            <w:hideMark/>
          </w:tcPr>
          <w:p w14:paraId="1B23222D" w14:textId="77777777" w:rsidR="00FC6102" w:rsidRPr="006C0D24" w:rsidRDefault="00FC6102" w:rsidP="00C768AB">
            <w:pPr>
              <w:pStyle w:val="TAL"/>
              <w:rPr>
                <w:lang w:eastAsia="en-GB"/>
              </w:rPr>
            </w:pPr>
            <w:r w:rsidRPr="006C0D24">
              <w:rPr>
                <w:lang w:eastAsia="en-GB"/>
              </w:rPr>
              <w:t>MasterInformationBlock</w:t>
            </w:r>
          </w:p>
        </w:tc>
      </w:tr>
      <w:tr w:rsidR="00FC6102" w:rsidRPr="006C0D24" w14:paraId="32931C87" w14:textId="77777777" w:rsidTr="00C768A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7258BC4F" w14:textId="77777777" w:rsidR="00FC6102" w:rsidRPr="006C0D24" w:rsidRDefault="00FC6102" w:rsidP="00C768AB">
            <w:pPr>
              <w:pStyle w:val="TAL"/>
              <w:rPr>
                <w:lang w:eastAsia="en-GB"/>
              </w:rPr>
            </w:pPr>
            <w:r w:rsidRPr="006C0D24">
              <w:rPr>
                <w:lang w:eastAsia="en-GB"/>
              </w:rPr>
              <w:t>Neigh</w:t>
            </w:r>
          </w:p>
        </w:tc>
        <w:tc>
          <w:tcPr>
            <w:tcW w:w="2835" w:type="dxa"/>
            <w:tcBorders>
              <w:top w:val="single" w:sz="4" w:space="0" w:color="808080"/>
              <w:left w:val="single" w:sz="4" w:space="0" w:color="808080"/>
              <w:bottom w:val="single" w:sz="4" w:space="0" w:color="808080"/>
              <w:right w:val="single" w:sz="4" w:space="0" w:color="808080"/>
            </w:tcBorders>
            <w:hideMark/>
          </w:tcPr>
          <w:p w14:paraId="513D2A78" w14:textId="77777777" w:rsidR="00FC6102" w:rsidRPr="006C0D24" w:rsidRDefault="00FC6102" w:rsidP="00C768AB">
            <w:pPr>
              <w:pStyle w:val="TAL"/>
              <w:rPr>
                <w:lang w:eastAsia="en-GB"/>
              </w:rPr>
            </w:pPr>
            <w:r w:rsidRPr="006C0D24">
              <w:rPr>
                <w:lang w:eastAsia="en-GB"/>
              </w:rPr>
              <w:t>Neighbour(ing)</w:t>
            </w:r>
          </w:p>
        </w:tc>
      </w:tr>
      <w:tr w:rsidR="00FC6102" w:rsidRPr="006C0D24" w14:paraId="221DB68F" w14:textId="77777777" w:rsidTr="00C768A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50BA4634" w14:textId="77777777" w:rsidR="00FC6102" w:rsidRPr="006C0D24" w:rsidRDefault="00FC6102" w:rsidP="00C768AB">
            <w:pPr>
              <w:pStyle w:val="TAL"/>
              <w:rPr>
                <w:lang w:eastAsia="en-GB"/>
              </w:rPr>
            </w:pPr>
            <w:r w:rsidRPr="006C0D24">
              <w:rPr>
                <w:lang w:eastAsia="en-GB"/>
              </w:rPr>
              <w:t>Param(s)</w:t>
            </w:r>
          </w:p>
        </w:tc>
        <w:tc>
          <w:tcPr>
            <w:tcW w:w="2835" w:type="dxa"/>
            <w:tcBorders>
              <w:top w:val="single" w:sz="4" w:space="0" w:color="808080"/>
              <w:left w:val="single" w:sz="4" w:space="0" w:color="808080"/>
              <w:bottom w:val="single" w:sz="4" w:space="0" w:color="808080"/>
              <w:right w:val="single" w:sz="4" w:space="0" w:color="808080"/>
            </w:tcBorders>
            <w:hideMark/>
          </w:tcPr>
          <w:p w14:paraId="15240698" w14:textId="77777777" w:rsidR="00FC6102" w:rsidRPr="006C0D24" w:rsidRDefault="00FC6102" w:rsidP="00C768AB">
            <w:pPr>
              <w:pStyle w:val="TAL"/>
              <w:rPr>
                <w:lang w:eastAsia="en-GB"/>
              </w:rPr>
            </w:pPr>
            <w:r w:rsidRPr="006C0D24">
              <w:rPr>
                <w:lang w:eastAsia="en-GB"/>
              </w:rPr>
              <w:t>Parameter(s)</w:t>
            </w:r>
          </w:p>
        </w:tc>
      </w:tr>
      <w:tr w:rsidR="00FC6102" w:rsidRPr="006C0D24" w14:paraId="71688C96" w14:textId="77777777" w:rsidTr="00C768A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68F14E69" w14:textId="77777777" w:rsidR="00FC6102" w:rsidRPr="006C0D24" w:rsidRDefault="00FC6102" w:rsidP="00C768AB">
            <w:pPr>
              <w:pStyle w:val="TAL"/>
              <w:rPr>
                <w:lang w:eastAsia="en-GB"/>
              </w:rPr>
            </w:pPr>
            <w:r w:rsidRPr="006C0D24">
              <w:rPr>
                <w:lang w:eastAsia="en-GB"/>
              </w:rPr>
              <w:t>Phys</w:t>
            </w:r>
          </w:p>
        </w:tc>
        <w:tc>
          <w:tcPr>
            <w:tcW w:w="2835" w:type="dxa"/>
            <w:tcBorders>
              <w:top w:val="single" w:sz="4" w:space="0" w:color="808080"/>
              <w:left w:val="single" w:sz="4" w:space="0" w:color="808080"/>
              <w:bottom w:val="single" w:sz="4" w:space="0" w:color="808080"/>
              <w:right w:val="single" w:sz="4" w:space="0" w:color="808080"/>
            </w:tcBorders>
            <w:hideMark/>
          </w:tcPr>
          <w:p w14:paraId="0C59F068" w14:textId="77777777" w:rsidR="00FC6102" w:rsidRPr="006C0D24" w:rsidRDefault="00FC6102" w:rsidP="00C768AB">
            <w:pPr>
              <w:pStyle w:val="TAL"/>
              <w:rPr>
                <w:lang w:eastAsia="en-GB"/>
              </w:rPr>
            </w:pPr>
            <w:r w:rsidRPr="006C0D24">
              <w:rPr>
                <w:lang w:eastAsia="en-GB"/>
              </w:rPr>
              <w:t>Physical</w:t>
            </w:r>
          </w:p>
        </w:tc>
      </w:tr>
      <w:tr w:rsidR="00FC6102" w:rsidRPr="006C0D24" w14:paraId="0841FE35" w14:textId="77777777" w:rsidTr="00C768A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52E64948" w14:textId="77777777" w:rsidR="00FC6102" w:rsidRPr="006C0D24" w:rsidRDefault="00FC6102" w:rsidP="00C768AB">
            <w:pPr>
              <w:pStyle w:val="TAL"/>
              <w:rPr>
                <w:lang w:eastAsia="en-GB"/>
              </w:rPr>
            </w:pPr>
            <w:r w:rsidRPr="006C0D24">
              <w:rPr>
                <w:lang w:eastAsia="en-GB"/>
              </w:rPr>
              <w:t>PCI</w:t>
            </w:r>
          </w:p>
        </w:tc>
        <w:tc>
          <w:tcPr>
            <w:tcW w:w="2835" w:type="dxa"/>
            <w:tcBorders>
              <w:top w:val="single" w:sz="4" w:space="0" w:color="808080"/>
              <w:left w:val="single" w:sz="4" w:space="0" w:color="808080"/>
              <w:bottom w:val="single" w:sz="4" w:space="0" w:color="808080"/>
              <w:right w:val="single" w:sz="4" w:space="0" w:color="808080"/>
            </w:tcBorders>
            <w:hideMark/>
          </w:tcPr>
          <w:p w14:paraId="6796337C" w14:textId="77777777" w:rsidR="00FC6102" w:rsidRPr="006C0D24" w:rsidRDefault="00FC6102" w:rsidP="00C768AB">
            <w:pPr>
              <w:pStyle w:val="TAL"/>
              <w:rPr>
                <w:lang w:eastAsia="en-GB"/>
              </w:rPr>
            </w:pPr>
            <w:r w:rsidRPr="006C0D24">
              <w:rPr>
                <w:lang w:eastAsia="en-GB"/>
              </w:rPr>
              <w:t>Physical Cell Id</w:t>
            </w:r>
          </w:p>
        </w:tc>
      </w:tr>
      <w:tr w:rsidR="00FC6102" w:rsidRPr="006C0D24" w14:paraId="43C0278A" w14:textId="77777777" w:rsidTr="00C768A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66C1E8C8" w14:textId="77777777" w:rsidR="00FC6102" w:rsidRPr="006C0D24" w:rsidRDefault="00FC6102" w:rsidP="00C768AB">
            <w:pPr>
              <w:pStyle w:val="TAL"/>
              <w:rPr>
                <w:lang w:eastAsia="en-GB"/>
              </w:rPr>
            </w:pPr>
            <w:r w:rsidRPr="006C0D24">
              <w:rPr>
                <w:lang w:eastAsia="en-GB"/>
              </w:rPr>
              <w:t>Proc</w:t>
            </w:r>
          </w:p>
        </w:tc>
        <w:tc>
          <w:tcPr>
            <w:tcW w:w="2835" w:type="dxa"/>
            <w:tcBorders>
              <w:top w:val="single" w:sz="4" w:space="0" w:color="808080"/>
              <w:left w:val="single" w:sz="4" w:space="0" w:color="808080"/>
              <w:bottom w:val="single" w:sz="4" w:space="0" w:color="808080"/>
              <w:right w:val="single" w:sz="4" w:space="0" w:color="808080"/>
            </w:tcBorders>
            <w:hideMark/>
          </w:tcPr>
          <w:p w14:paraId="380C1CF8" w14:textId="77777777" w:rsidR="00FC6102" w:rsidRPr="006C0D24" w:rsidRDefault="00FC6102" w:rsidP="00C768AB">
            <w:pPr>
              <w:pStyle w:val="TAL"/>
              <w:rPr>
                <w:lang w:eastAsia="en-GB"/>
              </w:rPr>
            </w:pPr>
            <w:r w:rsidRPr="006C0D24">
              <w:rPr>
                <w:lang w:eastAsia="en-GB"/>
              </w:rPr>
              <w:t>Process</w:t>
            </w:r>
          </w:p>
        </w:tc>
      </w:tr>
      <w:tr w:rsidR="00FC6102" w:rsidRPr="006C0D24" w14:paraId="12FACC90" w14:textId="77777777" w:rsidTr="00C768A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3DB9C3FB" w14:textId="77777777" w:rsidR="00FC6102" w:rsidRPr="006C0D24" w:rsidRDefault="00FC6102" w:rsidP="00C768AB">
            <w:pPr>
              <w:pStyle w:val="TAL"/>
              <w:rPr>
                <w:lang w:eastAsia="en-GB"/>
              </w:rPr>
            </w:pPr>
            <w:r w:rsidRPr="006C0D24">
              <w:rPr>
                <w:lang w:eastAsia="en-GB"/>
              </w:rPr>
              <w:t>Reconfig</w:t>
            </w:r>
          </w:p>
        </w:tc>
        <w:tc>
          <w:tcPr>
            <w:tcW w:w="2835" w:type="dxa"/>
            <w:tcBorders>
              <w:top w:val="single" w:sz="4" w:space="0" w:color="808080"/>
              <w:left w:val="single" w:sz="4" w:space="0" w:color="808080"/>
              <w:bottom w:val="single" w:sz="4" w:space="0" w:color="808080"/>
              <w:right w:val="single" w:sz="4" w:space="0" w:color="808080"/>
            </w:tcBorders>
            <w:hideMark/>
          </w:tcPr>
          <w:p w14:paraId="1AA04EC6" w14:textId="77777777" w:rsidR="00FC6102" w:rsidRPr="006C0D24" w:rsidRDefault="00FC6102" w:rsidP="00C768AB">
            <w:pPr>
              <w:pStyle w:val="TAL"/>
              <w:rPr>
                <w:lang w:eastAsia="en-GB"/>
              </w:rPr>
            </w:pPr>
            <w:r w:rsidRPr="006C0D24">
              <w:rPr>
                <w:lang w:eastAsia="en-GB"/>
              </w:rPr>
              <w:t>Reconfiguration</w:t>
            </w:r>
          </w:p>
        </w:tc>
      </w:tr>
      <w:tr w:rsidR="00FC6102" w:rsidRPr="006C0D24" w14:paraId="72A0D549" w14:textId="77777777" w:rsidTr="00C768A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3A86607E" w14:textId="77777777" w:rsidR="00FC6102" w:rsidRPr="006C0D24" w:rsidRDefault="00FC6102" w:rsidP="00C768AB">
            <w:pPr>
              <w:pStyle w:val="TAL"/>
              <w:rPr>
                <w:lang w:eastAsia="en-GB"/>
              </w:rPr>
            </w:pPr>
            <w:r w:rsidRPr="006C0D24">
              <w:rPr>
                <w:lang w:eastAsia="en-GB"/>
              </w:rPr>
              <w:t>Reest</w:t>
            </w:r>
          </w:p>
        </w:tc>
        <w:tc>
          <w:tcPr>
            <w:tcW w:w="2835" w:type="dxa"/>
            <w:tcBorders>
              <w:top w:val="single" w:sz="4" w:space="0" w:color="808080"/>
              <w:left w:val="single" w:sz="4" w:space="0" w:color="808080"/>
              <w:bottom w:val="single" w:sz="4" w:space="0" w:color="808080"/>
              <w:right w:val="single" w:sz="4" w:space="0" w:color="808080"/>
            </w:tcBorders>
            <w:hideMark/>
          </w:tcPr>
          <w:p w14:paraId="503093BF" w14:textId="77777777" w:rsidR="00FC6102" w:rsidRPr="006C0D24" w:rsidRDefault="00FC6102" w:rsidP="00C768AB">
            <w:pPr>
              <w:pStyle w:val="TAL"/>
              <w:rPr>
                <w:lang w:eastAsia="en-GB"/>
              </w:rPr>
            </w:pPr>
            <w:r w:rsidRPr="006C0D24">
              <w:rPr>
                <w:lang w:eastAsia="en-GB"/>
              </w:rPr>
              <w:t>Re-establishment</w:t>
            </w:r>
          </w:p>
        </w:tc>
      </w:tr>
      <w:tr w:rsidR="00FC6102" w:rsidRPr="006C0D24" w14:paraId="68C72F20" w14:textId="77777777" w:rsidTr="00C768A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1F2335A0" w14:textId="77777777" w:rsidR="00FC6102" w:rsidRPr="006C0D24" w:rsidRDefault="00FC6102" w:rsidP="00C768AB">
            <w:pPr>
              <w:pStyle w:val="TAL"/>
              <w:rPr>
                <w:lang w:eastAsia="en-GB"/>
              </w:rPr>
            </w:pPr>
            <w:r w:rsidRPr="006C0D24">
              <w:rPr>
                <w:lang w:eastAsia="en-GB"/>
              </w:rPr>
              <w:t>Req</w:t>
            </w:r>
          </w:p>
        </w:tc>
        <w:tc>
          <w:tcPr>
            <w:tcW w:w="2835" w:type="dxa"/>
            <w:tcBorders>
              <w:top w:val="single" w:sz="4" w:space="0" w:color="808080"/>
              <w:left w:val="single" w:sz="4" w:space="0" w:color="808080"/>
              <w:bottom w:val="single" w:sz="4" w:space="0" w:color="808080"/>
              <w:right w:val="single" w:sz="4" w:space="0" w:color="808080"/>
            </w:tcBorders>
            <w:hideMark/>
          </w:tcPr>
          <w:p w14:paraId="24CD0861" w14:textId="77777777" w:rsidR="00FC6102" w:rsidRPr="006C0D24" w:rsidRDefault="00FC6102" w:rsidP="00C768AB">
            <w:pPr>
              <w:pStyle w:val="TAL"/>
              <w:rPr>
                <w:lang w:eastAsia="en-GB"/>
              </w:rPr>
            </w:pPr>
            <w:r w:rsidRPr="006C0D24">
              <w:rPr>
                <w:lang w:eastAsia="en-GB"/>
              </w:rPr>
              <w:t>Request</w:t>
            </w:r>
          </w:p>
        </w:tc>
      </w:tr>
      <w:tr w:rsidR="00FC6102" w:rsidRPr="006C0D24" w14:paraId="1804775D" w14:textId="77777777" w:rsidTr="00C768A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3C67E02D" w14:textId="77777777" w:rsidR="00FC6102" w:rsidRPr="006C0D24" w:rsidRDefault="00FC6102" w:rsidP="00C768AB">
            <w:pPr>
              <w:pStyle w:val="TAL"/>
              <w:rPr>
                <w:lang w:eastAsia="en-GB"/>
              </w:rPr>
            </w:pPr>
            <w:r w:rsidRPr="006C0D24">
              <w:rPr>
                <w:lang w:eastAsia="en-GB"/>
              </w:rPr>
              <w:t>Rx</w:t>
            </w:r>
          </w:p>
        </w:tc>
        <w:tc>
          <w:tcPr>
            <w:tcW w:w="2835" w:type="dxa"/>
            <w:tcBorders>
              <w:top w:val="single" w:sz="4" w:space="0" w:color="808080"/>
              <w:left w:val="single" w:sz="4" w:space="0" w:color="808080"/>
              <w:bottom w:val="single" w:sz="4" w:space="0" w:color="808080"/>
              <w:right w:val="single" w:sz="4" w:space="0" w:color="808080"/>
            </w:tcBorders>
            <w:hideMark/>
          </w:tcPr>
          <w:p w14:paraId="780FFA5B" w14:textId="77777777" w:rsidR="00FC6102" w:rsidRPr="006C0D24" w:rsidRDefault="00FC6102" w:rsidP="00C768AB">
            <w:pPr>
              <w:pStyle w:val="TAL"/>
              <w:rPr>
                <w:lang w:eastAsia="en-GB"/>
              </w:rPr>
            </w:pPr>
            <w:r w:rsidRPr="006C0D24">
              <w:rPr>
                <w:lang w:eastAsia="en-GB"/>
              </w:rPr>
              <w:t>Reception</w:t>
            </w:r>
          </w:p>
        </w:tc>
      </w:tr>
      <w:tr w:rsidR="00FC6102" w:rsidRPr="006C0D24" w14:paraId="5EB80DA0" w14:textId="77777777" w:rsidTr="00C768A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7E63D976" w14:textId="77777777" w:rsidR="00FC6102" w:rsidRPr="006C0D24" w:rsidRDefault="00FC6102" w:rsidP="00C768AB">
            <w:pPr>
              <w:pStyle w:val="TAL"/>
              <w:rPr>
                <w:lang w:eastAsia="en-GB"/>
              </w:rPr>
            </w:pPr>
            <w:r w:rsidRPr="006C0D24">
              <w:rPr>
                <w:lang w:eastAsia="en-GB"/>
              </w:rPr>
              <w:t>Sched</w:t>
            </w:r>
          </w:p>
        </w:tc>
        <w:tc>
          <w:tcPr>
            <w:tcW w:w="2835" w:type="dxa"/>
            <w:tcBorders>
              <w:top w:val="single" w:sz="4" w:space="0" w:color="808080"/>
              <w:left w:val="single" w:sz="4" w:space="0" w:color="808080"/>
              <w:bottom w:val="single" w:sz="4" w:space="0" w:color="808080"/>
              <w:right w:val="single" w:sz="4" w:space="0" w:color="808080"/>
            </w:tcBorders>
            <w:hideMark/>
          </w:tcPr>
          <w:p w14:paraId="579A8A4A" w14:textId="77777777" w:rsidR="00FC6102" w:rsidRPr="006C0D24" w:rsidRDefault="00FC6102" w:rsidP="00C768AB">
            <w:pPr>
              <w:pStyle w:val="TAL"/>
              <w:rPr>
                <w:lang w:eastAsia="en-GB"/>
              </w:rPr>
            </w:pPr>
            <w:r w:rsidRPr="006C0D24">
              <w:rPr>
                <w:lang w:eastAsia="en-GB"/>
              </w:rPr>
              <w:t>Scheduling</w:t>
            </w:r>
          </w:p>
        </w:tc>
      </w:tr>
      <w:tr w:rsidR="00FC6102" w:rsidRPr="006C0D24" w14:paraId="389BD36D" w14:textId="77777777" w:rsidTr="00C768A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55EF9DAC" w14:textId="77777777" w:rsidR="00FC6102" w:rsidRPr="006C0D24" w:rsidRDefault="00FC6102" w:rsidP="00C768AB">
            <w:pPr>
              <w:pStyle w:val="TAL"/>
              <w:rPr>
                <w:lang w:eastAsia="en-GB"/>
              </w:rPr>
            </w:pPr>
            <w:r w:rsidRPr="006C0D24">
              <w:rPr>
                <w:lang w:eastAsia="en-GB"/>
              </w:rPr>
              <w:t>SIB</w:t>
            </w:r>
          </w:p>
        </w:tc>
        <w:tc>
          <w:tcPr>
            <w:tcW w:w="2835" w:type="dxa"/>
            <w:tcBorders>
              <w:top w:val="single" w:sz="4" w:space="0" w:color="808080"/>
              <w:left w:val="single" w:sz="4" w:space="0" w:color="808080"/>
              <w:bottom w:val="single" w:sz="4" w:space="0" w:color="808080"/>
              <w:right w:val="single" w:sz="4" w:space="0" w:color="808080"/>
            </w:tcBorders>
            <w:hideMark/>
          </w:tcPr>
          <w:p w14:paraId="6480B490" w14:textId="77777777" w:rsidR="00FC6102" w:rsidRPr="006C0D24" w:rsidRDefault="00FC6102" w:rsidP="00C768AB">
            <w:pPr>
              <w:pStyle w:val="TAL"/>
              <w:rPr>
                <w:lang w:eastAsia="en-GB"/>
              </w:rPr>
            </w:pPr>
            <w:r w:rsidRPr="006C0D24">
              <w:rPr>
                <w:lang w:eastAsia="en-GB"/>
              </w:rPr>
              <w:t>SystemInformationBlock</w:t>
            </w:r>
          </w:p>
        </w:tc>
      </w:tr>
      <w:tr w:rsidR="00FC6102" w:rsidRPr="006C0D24" w14:paraId="6F9D21CE" w14:textId="77777777" w:rsidTr="00C768A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4D0AD1A4" w14:textId="77777777" w:rsidR="00FC6102" w:rsidRPr="006C0D24" w:rsidRDefault="00FC6102" w:rsidP="00C768AB">
            <w:pPr>
              <w:pStyle w:val="TAL"/>
              <w:rPr>
                <w:lang w:eastAsia="en-GB"/>
              </w:rPr>
            </w:pPr>
            <w:r w:rsidRPr="006C0D24">
              <w:rPr>
                <w:lang w:eastAsia="en-GB"/>
              </w:rPr>
              <w:t>Sync</w:t>
            </w:r>
          </w:p>
        </w:tc>
        <w:tc>
          <w:tcPr>
            <w:tcW w:w="2835" w:type="dxa"/>
            <w:tcBorders>
              <w:top w:val="single" w:sz="4" w:space="0" w:color="808080"/>
              <w:left w:val="single" w:sz="4" w:space="0" w:color="808080"/>
              <w:bottom w:val="single" w:sz="4" w:space="0" w:color="808080"/>
              <w:right w:val="single" w:sz="4" w:space="0" w:color="808080"/>
            </w:tcBorders>
            <w:hideMark/>
          </w:tcPr>
          <w:p w14:paraId="331960A3" w14:textId="77777777" w:rsidR="00FC6102" w:rsidRPr="006C0D24" w:rsidRDefault="00FC6102" w:rsidP="00C768AB">
            <w:pPr>
              <w:pStyle w:val="TAL"/>
              <w:rPr>
                <w:lang w:eastAsia="en-GB"/>
              </w:rPr>
            </w:pPr>
            <w:r w:rsidRPr="006C0D24">
              <w:rPr>
                <w:lang w:eastAsia="en-GB"/>
              </w:rPr>
              <w:t>Synchronisation</w:t>
            </w:r>
          </w:p>
        </w:tc>
      </w:tr>
      <w:tr w:rsidR="00FC6102" w:rsidRPr="006C0D24" w14:paraId="3C6E00C1" w14:textId="77777777" w:rsidTr="00C768A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7A26DECF" w14:textId="77777777" w:rsidR="00FC6102" w:rsidRPr="006C0D24" w:rsidRDefault="00FC6102" w:rsidP="00C768AB">
            <w:pPr>
              <w:pStyle w:val="TAL"/>
              <w:rPr>
                <w:lang w:eastAsia="en-GB"/>
              </w:rPr>
            </w:pPr>
            <w:r w:rsidRPr="006C0D24">
              <w:rPr>
                <w:lang w:eastAsia="en-GB"/>
              </w:rPr>
              <w:t>Thr</w:t>
            </w:r>
          </w:p>
        </w:tc>
        <w:tc>
          <w:tcPr>
            <w:tcW w:w="2835" w:type="dxa"/>
            <w:tcBorders>
              <w:top w:val="single" w:sz="4" w:space="0" w:color="808080"/>
              <w:left w:val="single" w:sz="4" w:space="0" w:color="808080"/>
              <w:bottom w:val="single" w:sz="4" w:space="0" w:color="808080"/>
              <w:right w:val="single" w:sz="4" w:space="0" w:color="808080"/>
            </w:tcBorders>
            <w:hideMark/>
          </w:tcPr>
          <w:p w14:paraId="403E9885" w14:textId="77777777" w:rsidR="00FC6102" w:rsidRPr="006C0D24" w:rsidRDefault="00FC6102" w:rsidP="00C768AB">
            <w:pPr>
              <w:pStyle w:val="TAL"/>
              <w:rPr>
                <w:lang w:eastAsia="en-GB"/>
              </w:rPr>
            </w:pPr>
            <w:r w:rsidRPr="006C0D24">
              <w:rPr>
                <w:lang w:eastAsia="en-GB"/>
              </w:rPr>
              <w:t>Threshold</w:t>
            </w:r>
          </w:p>
        </w:tc>
      </w:tr>
      <w:tr w:rsidR="00FC6102" w:rsidRPr="006C0D24" w14:paraId="0FCCFE02" w14:textId="77777777" w:rsidTr="00C768A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631FCF2B" w14:textId="77777777" w:rsidR="00FC6102" w:rsidRPr="006C0D24" w:rsidRDefault="00FC6102" w:rsidP="00C768AB">
            <w:pPr>
              <w:pStyle w:val="TAL"/>
              <w:rPr>
                <w:lang w:eastAsia="en-GB"/>
              </w:rPr>
            </w:pPr>
            <w:r w:rsidRPr="006C0D24">
              <w:rPr>
                <w:lang w:eastAsia="en-GB"/>
              </w:rPr>
              <w:t>Tx</w:t>
            </w:r>
          </w:p>
        </w:tc>
        <w:tc>
          <w:tcPr>
            <w:tcW w:w="2835" w:type="dxa"/>
            <w:tcBorders>
              <w:top w:val="single" w:sz="4" w:space="0" w:color="808080"/>
              <w:left w:val="single" w:sz="4" w:space="0" w:color="808080"/>
              <w:bottom w:val="single" w:sz="4" w:space="0" w:color="808080"/>
              <w:right w:val="single" w:sz="4" w:space="0" w:color="808080"/>
            </w:tcBorders>
            <w:hideMark/>
          </w:tcPr>
          <w:p w14:paraId="565B8368" w14:textId="77777777" w:rsidR="00FC6102" w:rsidRPr="006C0D24" w:rsidRDefault="00FC6102" w:rsidP="00C768AB">
            <w:pPr>
              <w:pStyle w:val="TAL"/>
              <w:rPr>
                <w:lang w:eastAsia="en-GB"/>
              </w:rPr>
            </w:pPr>
            <w:r w:rsidRPr="006C0D24">
              <w:rPr>
                <w:lang w:eastAsia="en-GB"/>
              </w:rPr>
              <w:t>Transmission</w:t>
            </w:r>
          </w:p>
        </w:tc>
      </w:tr>
      <w:tr w:rsidR="00FC6102" w:rsidRPr="006C0D24" w14:paraId="401F8D63" w14:textId="77777777" w:rsidTr="00C768AB">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4639424E" w14:textId="77777777" w:rsidR="00FC6102" w:rsidRPr="006C0D24" w:rsidRDefault="00FC6102" w:rsidP="00C768AB">
            <w:pPr>
              <w:pStyle w:val="TAL"/>
              <w:rPr>
                <w:lang w:eastAsia="en-GB"/>
              </w:rPr>
            </w:pPr>
            <w:r w:rsidRPr="006C0D24">
              <w:rPr>
                <w:lang w:eastAsia="en-GB"/>
              </w:rPr>
              <w:t>UL</w:t>
            </w:r>
          </w:p>
        </w:tc>
        <w:tc>
          <w:tcPr>
            <w:tcW w:w="2835" w:type="dxa"/>
            <w:tcBorders>
              <w:top w:val="single" w:sz="4" w:space="0" w:color="808080"/>
              <w:left w:val="single" w:sz="4" w:space="0" w:color="808080"/>
              <w:bottom w:val="single" w:sz="4" w:space="0" w:color="808080"/>
              <w:right w:val="single" w:sz="4" w:space="0" w:color="808080"/>
            </w:tcBorders>
            <w:hideMark/>
          </w:tcPr>
          <w:p w14:paraId="1DB1914A" w14:textId="77777777" w:rsidR="00FC6102" w:rsidRPr="006C0D24" w:rsidRDefault="00FC6102" w:rsidP="00C768AB">
            <w:pPr>
              <w:pStyle w:val="TAL"/>
              <w:rPr>
                <w:lang w:eastAsia="en-GB"/>
              </w:rPr>
            </w:pPr>
            <w:r w:rsidRPr="006C0D24">
              <w:rPr>
                <w:lang w:eastAsia="en-GB"/>
              </w:rPr>
              <w:t>Uplink</w:t>
            </w:r>
          </w:p>
        </w:tc>
      </w:tr>
    </w:tbl>
    <w:p w14:paraId="157FF013" w14:textId="77777777" w:rsidR="00FC6102" w:rsidRPr="006C0D24" w:rsidRDefault="00FC6102" w:rsidP="00C768AB"/>
    <w:p w14:paraId="6829CBF6" w14:textId="77777777" w:rsidR="00FC6102" w:rsidRPr="006C0D24" w:rsidRDefault="00FC6102" w:rsidP="00C768AB">
      <w:pPr>
        <w:pStyle w:val="NO"/>
      </w:pPr>
      <w:r w:rsidRPr="006C0D24">
        <w:t>NOTE:</w:t>
      </w:r>
      <w:r w:rsidRPr="006C0D24">
        <w:tab/>
        <w:t>The tableA.3.1.2.1-1 is not exhaustive. Additional abbreviations may be used in ASN.1 identifiers when needed.</w:t>
      </w:r>
    </w:p>
    <w:p w14:paraId="26828C03" w14:textId="77777777" w:rsidR="00FC6102" w:rsidRPr="006C0D24" w:rsidRDefault="00FC6102" w:rsidP="00C768AB">
      <w:pPr>
        <w:pStyle w:val="Heading3"/>
      </w:pPr>
      <w:bookmarkStart w:id="4525" w:name="_Toc510018791"/>
      <w:r w:rsidRPr="006C0D24">
        <w:t>A.3.1.3</w:t>
      </w:r>
      <w:r w:rsidRPr="006C0D24">
        <w:tab/>
        <w:t>Text references using ASN.1 identifiers</w:t>
      </w:r>
      <w:bookmarkEnd w:id="4525"/>
    </w:p>
    <w:p w14:paraId="79421B4A" w14:textId="77777777" w:rsidR="00FC6102" w:rsidRPr="006C0D24" w:rsidRDefault="00FC6102" w:rsidP="00C768AB">
      <w:r w:rsidRPr="006C0D24">
        <w:t xml:space="preserve">A text reference into the RRC PDU contents description from other parts of the specification is made using the ASN.1 field identifier of the referenced type. The ASN.1 field and type identifiers used in text references should be in the </w:t>
      </w:r>
      <w:r w:rsidRPr="006C0D24">
        <w:rPr>
          <w:i/>
          <w:iCs/>
        </w:rPr>
        <w:t>italic font style</w:t>
      </w:r>
      <w:r w:rsidRPr="006C0D24">
        <w:t>. The "do not check spelling and grammar" attribute in Word should be set. Quotation marks (i.e., "") should not be used around the ASN.1 field or type identifier.</w:t>
      </w:r>
    </w:p>
    <w:p w14:paraId="781DDBAB" w14:textId="77777777" w:rsidR="00FC6102" w:rsidRPr="006C0D24" w:rsidRDefault="00FC6102" w:rsidP="00C768AB">
      <w:r w:rsidRPr="006C0D24">
        <w:t xml:space="preserve">A reference to an RRC PDU should be made using the corresponding ASN.1 field identifier followed by the word "message", e.g., a reference to the </w:t>
      </w:r>
      <w:r w:rsidRPr="006C0D24">
        <w:rPr>
          <w:i/>
        </w:rPr>
        <w:t>RRCRelease</w:t>
      </w:r>
      <w:r w:rsidRPr="006C0D24">
        <w:t xml:space="preserve"> message.</w:t>
      </w:r>
    </w:p>
    <w:p w14:paraId="2C811DA4" w14:textId="77777777" w:rsidR="00FC6102" w:rsidRPr="006C0D24" w:rsidRDefault="00FC6102" w:rsidP="00C768AB">
      <w:r w:rsidRPr="006C0D24">
        <w:t xml:space="preserve">A reference to a specific part of an RRC PDU, or to a specific part of any other ASN.1 type, should be made using the corresponding ASN.1 field identifier followed by the word "field", e.g., a reference to the </w:t>
      </w:r>
      <w:r w:rsidRPr="006C0D24">
        <w:rPr>
          <w:i/>
        </w:rPr>
        <w:t>prioritisedBitRate</w:t>
      </w:r>
      <w:r w:rsidRPr="006C0D24">
        <w:t xml:space="preserve"> field in the example below.</w:t>
      </w:r>
    </w:p>
    <w:p w14:paraId="705AF36B" w14:textId="77777777" w:rsidR="00FC6102" w:rsidRPr="006C0D24" w:rsidRDefault="00FC6102" w:rsidP="00C768AB">
      <w:pPr>
        <w:pStyle w:val="PL"/>
        <w:rPr>
          <w:color w:val="808080"/>
        </w:rPr>
      </w:pPr>
      <w:r w:rsidRPr="006C0D24">
        <w:rPr>
          <w:color w:val="808080"/>
        </w:rPr>
        <w:t>-- /example/ ASN1START</w:t>
      </w:r>
    </w:p>
    <w:p w14:paraId="6C393DB7" w14:textId="77777777" w:rsidR="00FC6102" w:rsidRPr="006C0D24" w:rsidRDefault="00FC6102" w:rsidP="00C768AB">
      <w:pPr>
        <w:pStyle w:val="PL"/>
      </w:pPr>
    </w:p>
    <w:p w14:paraId="6B017A68" w14:textId="77777777" w:rsidR="00FC6102" w:rsidRPr="006C0D24" w:rsidRDefault="00FC6102" w:rsidP="00C768AB">
      <w:pPr>
        <w:pStyle w:val="PL"/>
      </w:pPr>
      <w:r w:rsidRPr="006C0D24">
        <w:t>LogicalChannelConfig ::=</w:t>
      </w:r>
      <w:r w:rsidRPr="006C0D24">
        <w:tab/>
      </w:r>
      <w:r w:rsidRPr="006C0D24">
        <w:tab/>
      </w:r>
      <w:r w:rsidRPr="006C0D24">
        <w:tab/>
      </w:r>
      <w:r w:rsidRPr="006C0D24">
        <w:rPr>
          <w:color w:val="993366"/>
        </w:rPr>
        <w:t>SEQUENCE</w:t>
      </w:r>
      <w:r w:rsidRPr="006C0D24">
        <w:t xml:space="preserve"> {</w:t>
      </w:r>
    </w:p>
    <w:p w14:paraId="32C1DB66" w14:textId="77777777" w:rsidR="00FC6102" w:rsidRPr="006C0D24" w:rsidRDefault="00FC6102" w:rsidP="00C768AB">
      <w:pPr>
        <w:pStyle w:val="PL"/>
      </w:pPr>
      <w:r w:rsidRPr="006C0D24">
        <w:tab/>
        <w:t>ul-SpecificParameters</w:t>
      </w:r>
      <w:r w:rsidRPr="006C0D24">
        <w:tab/>
      </w:r>
      <w:r w:rsidRPr="006C0D24">
        <w:tab/>
      </w:r>
      <w:r w:rsidRPr="006C0D24">
        <w:tab/>
      </w:r>
      <w:r w:rsidRPr="006C0D24">
        <w:tab/>
      </w:r>
      <w:r w:rsidRPr="006C0D24">
        <w:rPr>
          <w:color w:val="993366"/>
        </w:rPr>
        <w:t>SEQUENCE</w:t>
      </w:r>
      <w:r w:rsidRPr="006C0D24">
        <w:t xml:space="preserve"> {</w:t>
      </w:r>
    </w:p>
    <w:p w14:paraId="520A9605" w14:textId="77777777" w:rsidR="00FC6102" w:rsidRPr="006C0D24" w:rsidRDefault="00FC6102" w:rsidP="00C768AB">
      <w:pPr>
        <w:pStyle w:val="PL"/>
      </w:pPr>
      <w:r w:rsidRPr="006C0D24">
        <w:lastRenderedPageBreak/>
        <w:tab/>
      </w:r>
      <w:r w:rsidRPr="006C0D24">
        <w:tab/>
        <w:t>priority</w:t>
      </w:r>
      <w:r w:rsidRPr="006C0D24">
        <w:tab/>
      </w:r>
      <w:r w:rsidRPr="006C0D24">
        <w:tab/>
      </w:r>
      <w:r w:rsidRPr="006C0D24">
        <w:tab/>
      </w:r>
      <w:r w:rsidRPr="006C0D24">
        <w:tab/>
      </w:r>
      <w:r w:rsidRPr="006C0D24">
        <w:tab/>
      </w:r>
      <w:r w:rsidRPr="006C0D24">
        <w:tab/>
      </w:r>
      <w:r w:rsidRPr="006C0D24">
        <w:tab/>
        <w:t>Priority,</w:t>
      </w:r>
    </w:p>
    <w:p w14:paraId="7B2A1FF8" w14:textId="77777777" w:rsidR="00FC6102" w:rsidRPr="006C0D24" w:rsidRDefault="00FC6102" w:rsidP="00C768AB">
      <w:pPr>
        <w:pStyle w:val="PL"/>
      </w:pPr>
      <w:r w:rsidRPr="006C0D24">
        <w:tab/>
      </w:r>
      <w:r w:rsidRPr="006C0D24">
        <w:tab/>
        <w:t>prioritisedBitRate</w:t>
      </w:r>
      <w:r w:rsidRPr="006C0D24">
        <w:tab/>
      </w:r>
      <w:r w:rsidRPr="006C0D24">
        <w:tab/>
      </w:r>
      <w:r w:rsidRPr="006C0D24">
        <w:tab/>
      </w:r>
      <w:r w:rsidRPr="006C0D24">
        <w:tab/>
      </w:r>
      <w:r w:rsidRPr="006C0D24">
        <w:tab/>
        <w:t>PrioritisedBitRate,</w:t>
      </w:r>
    </w:p>
    <w:p w14:paraId="1A196B5A" w14:textId="77777777" w:rsidR="00FC6102" w:rsidRPr="006C0D24" w:rsidRDefault="00FC6102" w:rsidP="00C768AB">
      <w:pPr>
        <w:pStyle w:val="PL"/>
      </w:pPr>
      <w:r w:rsidRPr="006C0D24">
        <w:tab/>
      </w:r>
      <w:r w:rsidRPr="006C0D24">
        <w:tab/>
        <w:t>bucketSizeDuration</w:t>
      </w:r>
      <w:r w:rsidRPr="006C0D24">
        <w:tab/>
      </w:r>
      <w:r w:rsidRPr="006C0D24">
        <w:tab/>
      </w:r>
      <w:r w:rsidRPr="006C0D24">
        <w:tab/>
      </w:r>
      <w:r w:rsidRPr="006C0D24">
        <w:tab/>
      </w:r>
      <w:r w:rsidRPr="006C0D24">
        <w:tab/>
        <w:t>BucketSizeDuration,</w:t>
      </w:r>
    </w:p>
    <w:p w14:paraId="5C3811B8" w14:textId="77777777" w:rsidR="00FC6102" w:rsidRPr="006C0D24" w:rsidRDefault="00FC6102" w:rsidP="00C768AB">
      <w:pPr>
        <w:pStyle w:val="PL"/>
      </w:pPr>
      <w:r w:rsidRPr="006C0D24">
        <w:tab/>
      </w:r>
      <w:r w:rsidRPr="006C0D24">
        <w:tab/>
        <w:t>logicalChannelGroup</w:t>
      </w:r>
      <w:r w:rsidRPr="006C0D24">
        <w:tab/>
      </w:r>
      <w:r w:rsidRPr="006C0D24">
        <w:tab/>
      </w:r>
      <w:r w:rsidRPr="006C0D24">
        <w:tab/>
      </w:r>
      <w:r w:rsidRPr="006C0D24">
        <w:tab/>
      </w:r>
      <w:r w:rsidRPr="006C0D24">
        <w:tab/>
      </w:r>
      <w:r w:rsidRPr="006C0D24">
        <w:rPr>
          <w:color w:val="993366"/>
        </w:rPr>
        <w:t>INTEGER</w:t>
      </w:r>
      <w:r w:rsidRPr="006C0D24">
        <w:t xml:space="preserve"> (0..3)</w:t>
      </w:r>
    </w:p>
    <w:p w14:paraId="6E0C9842" w14:textId="77777777" w:rsidR="00FC6102" w:rsidRPr="006C0D24" w:rsidRDefault="00FC6102" w:rsidP="00C768AB">
      <w:pPr>
        <w:pStyle w:val="PL"/>
      </w:pPr>
      <w:r w:rsidRPr="006C0D24">
        <w:tab/>
        <w:t>}</w:t>
      </w:r>
      <w:r w:rsidRPr="006C0D24">
        <w:tab/>
      </w:r>
      <w:r w:rsidRPr="006C0D24">
        <w:tab/>
      </w:r>
      <w:r w:rsidRPr="006C0D24">
        <w:rPr>
          <w:color w:val="993366"/>
        </w:rPr>
        <w:t>OPTIONAL</w:t>
      </w:r>
    </w:p>
    <w:p w14:paraId="743A02B3" w14:textId="77777777" w:rsidR="00FC6102" w:rsidRPr="006C0D24" w:rsidRDefault="00FC6102" w:rsidP="00C768AB">
      <w:pPr>
        <w:pStyle w:val="PL"/>
      </w:pPr>
      <w:r w:rsidRPr="006C0D24">
        <w:t>}</w:t>
      </w:r>
    </w:p>
    <w:p w14:paraId="70868E6D" w14:textId="77777777" w:rsidR="00FC6102" w:rsidRPr="006C0D24" w:rsidRDefault="00FC6102" w:rsidP="00C768AB">
      <w:pPr>
        <w:pStyle w:val="PL"/>
      </w:pPr>
    </w:p>
    <w:p w14:paraId="7512E01C" w14:textId="77777777" w:rsidR="00FC6102" w:rsidRPr="006C0D24" w:rsidRDefault="00FC6102" w:rsidP="00C768AB">
      <w:pPr>
        <w:pStyle w:val="PL"/>
        <w:rPr>
          <w:color w:val="808080"/>
        </w:rPr>
      </w:pPr>
      <w:r w:rsidRPr="006C0D24">
        <w:rPr>
          <w:color w:val="808080"/>
        </w:rPr>
        <w:t>-- ASN1STOP</w:t>
      </w:r>
    </w:p>
    <w:p w14:paraId="702C7D64" w14:textId="77777777" w:rsidR="00FC6102" w:rsidRPr="006C0D24" w:rsidRDefault="00FC6102" w:rsidP="00C768AB"/>
    <w:p w14:paraId="75D362D4" w14:textId="77777777" w:rsidR="00FC6102" w:rsidRPr="006C0D24" w:rsidRDefault="00FC6102" w:rsidP="00C768AB">
      <w:pPr>
        <w:pStyle w:val="NO"/>
      </w:pPr>
      <w:r w:rsidRPr="006C0D24">
        <w:t>NOTE:</w:t>
      </w:r>
      <w:r w:rsidRPr="006C0D24">
        <w:tab/>
        <w:t>All the ASN.1 start tags in the ASN.1 sections, used as examples in this annex to the specification, are deliberately distorted, in order not to include them when the ASN.1 description of the RRC PDU contents is extracted from the specification.</w:t>
      </w:r>
    </w:p>
    <w:p w14:paraId="498368CF" w14:textId="77777777" w:rsidR="00FC6102" w:rsidRPr="006C0D24" w:rsidRDefault="00FC6102" w:rsidP="00C768AB">
      <w:r w:rsidRPr="006C0D24">
        <w:t xml:space="preserve">A reference to a specific type of information element should be made using the corresponding ASN.1 type identifier preceded by the acronym "IE", e.g., a reference to the IE </w:t>
      </w:r>
      <w:r w:rsidRPr="006C0D24">
        <w:rPr>
          <w:i/>
        </w:rPr>
        <w:t>LogicalChannelConfig</w:t>
      </w:r>
      <w:r w:rsidRPr="006C0D24">
        <w:t xml:space="preserve"> in the example above.</w:t>
      </w:r>
    </w:p>
    <w:p w14:paraId="5158A889" w14:textId="77777777" w:rsidR="00FC6102" w:rsidRPr="006C0D24" w:rsidRDefault="00FC6102" w:rsidP="00C768AB">
      <w:r w:rsidRPr="006C0D24">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514679B8" w14:textId="77777777" w:rsidR="00FC6102" w:rsidRPr="006C0D24" w:rsidRDefault="00FC6102" w:rsidP="00C768AB">
      <w:r w:rsidRPr="006C0D24">
        <w:t xml:space="preserve">A reference to a specific value of an ASN.1 field should be made using the corresponding ASN.1 value without using quotation marks around the ASN.1 value, e.g., 'if the </w:t>
      </w:r>
      <w:r w:rsidRPr="006C0D24">
        <w:rPr>
          <w:i/>
        </w:rPr>
        <w:t>status</w:t>
      </w:r>
      <w:r w:rsidRPr="006C0D24">
        <w:t xml:space="preserve"> field is set to value </w:t>
      </w:r>
      <w:r w:rsidRPr="006C0D24">
        <w:rPr>
          <w:i/>
        </w:rPr>
        <w:t>true</w:t>
      </w:r>
      <w:r w:rsidRPr="006C0D24">
        <w:t>'.</w:t>
      </w:r>
    </w:p>
    <w:p w14:paraId="17B85B8B" w14:textId="77777777" w:rsidR="00FC6102" w:rsidRPr="006C0D24" w:rsidRDefault="00FC6102" w:rsidP="00C768AB">
      <w:pPr>
        <w:pStyle w:val="Heading2"/>
      </w:pPr>
      <w:bookmarkStart w:id="4526" w:name="_Toc510018792"/>
      <w:r w:rsidRPr="006C0D24">
        <w:t>A.3.2</w:t>
      </w:r>
      <w:r w:rsidRPr="006C0D24">
        <w:tab/>
        <w:t>High-level message structure</w:t>
      </w:r>
      <w:bookmarkEnd w:id="4526"/>
    </w:p>
    <w:p w14:paraId="169C92DB" w14:textId="77777777" w:rsidR="00FC6102" w:rsidRPr="006C0D24" w:rsidRDefault="00FC6102" w:rsidP="00C768AB">
      <w:r w:rsidRPr="006C0D24">
        <w:t>Within each logical channel type, the associated RRC PDU (message) types are alternatives within a CHOICE, as shown in the example below.</w:t>
      </w:r>
    </w:p>
    <w:p w14:paraId="0FBA873F" w14:textId="77777777" w:rsidR="00FC6102" w:rsidRPr="006C0D24" w:rsidRDefault="00FC6102" w:rsidP="00C768AB">
      <w:pPr>
        <w:pStyle w:val="PL"/>
        <w:rPr>
          <w:color w:val="808080"/>
        </w:rPr>
      </w:pPr>
      <w:r w:rsidRPr="006C0D24">
        <w:rPr>
          <w:color w:val="808080"/>
        </w:rPr>
        <w:t>-- /example/ ASN1START</w:t>
      </w:r>
    </w:p>
    <w:p w14:paraId="01E32B65" w14:textId="77777777" w:rsidR="00FC6102" w:rsidRPr="006C0D24" w:rsidRDefault="00FC6102" w:rsidP="00C768AB">
      <w:pPr>
        <w:pStyle w:val="PL"/>
      </w:pPr>
    </w:p>
    <w:p w14:paraId="03047B51" w14:textId="77777777" w:rsidR="00FC6102" w:rsidRPr="006C0D24" w:rsidRDefault="00FC6102" w:rsidP="00C768AB">
      <w:pPr>
        <w:pStyle w:val="PL"/>
      </w:pPr>
      <w:r w:rsidRPr="006C0D24">
        <w:t xml:space="preserve">DL-DCCH-Message ::= </w:t>
      </w:r>
      <w:r w:rsidRPr="006C0D24">
        <w:rPr>
          <w:color w:val="993366"/>
        </w:rPr>
        <w:t>SEQUENCE</w:t>
      </w:r>
      <w:r w:rsidRPr="006C0D24">
        <w:t xml:space="preserve"> {</w:t>
      </w:r>
    </w:p>
    <w:p w14:paraId="5DFB79B0" w14:textId="77777777" w:rsidR="00FC6102" w:rsidRPr="006C0D24" w:rsidRDefault="00FC6102" w:rsidP="00C768AB">
      <w:pPr>
        <w:pStyle w:val="PL"/>
      </w:pPr>
      <w:r w:rsidRPr="006C0D24">
        <w:tab/>
        <w:t>message</w:t>
      </w:r>
      <w:r w:rsidRPr="006C0D24">
        <w:tab/>
      </w:r>
      <w:r w:rsidRPr="006C0D24">
        <w:tab/>
      </w:r>
      <w:r w:rsidRPr="006C0D24">
        <w:tab/>
      </w:r>
      <w:r w:rsidRPr="006C0D24">
        <w:tab/>
      </w:r>
      <w:r w:rsidRPr="006C0D24">
        <w:tab/>
        <w:t>DL-DCCH-MessageType</w:t>
      </w:r>
    </w:p>
    <w:p w14:paraId="13784CAC" w14:textId="77777777" w:rsidR="00FC6102" w:rsidRPr="006C0D24" w:rsidRDefault="00FC6102" w:rsidP="00C768AB">
      <w:pPr>
        <w:pStyle w:val="PL"/>
      </w:pPr>
      <w:r w:rsidRPr="006C0D24">
        <w:t>}</w:t>
      </w:r>
    </w:p>
    <w:p w14:paraId="0922185D" w14:textId="77777777" w:rsidR="00FC6102" w:rsidRPr="006C0D24" w:rsidRDefault="00FC6102" w:rsidP="00C768AB">
      <w:pPr>
        <w:pStyle w:val="PL"/>
      </w:pPr>
    </w:p>
    <w:p w14:paraId="7C0D4BE6" w14:textId="77777777" w:rsidR="00FC6102" w:rsidRPr="006C0D24" w:rsidRDefault="00FC6102" w:rsidP="00C768AB">
      <w:pPr>
        <w:pStyle w:val="PL"/>
      </w:pPr>
      <w:r w:rsidRPr="006C0D24">
        <w:t xml:space="preserve">DL-DCCH-MessageType ::= </w:t>
      </w:r>
      <w:r w:rsidRPr="006C0D24">
        <w:rPr>
          <w:color w:val="993366"/>
        </w:rPr>
        <w:t>CHOICE</w:t>
      </w:r>
      <w:r w:rsidRPr="006C0D24">
        <w:t xml:space="preserve"> {</w:t>
      </w:r>
    </w:p>
    <w:p w14:paraId="2525A587" w14:textId="77777777" w:rsidR="00FC6102" w:rsidRPr="006C0D24" w:rsidRDefault="00FC6102" w:rsidP="00C768AB">
      <w:pPr>
        <w:pStyle w:val="PL"/>
      </w:pPr>
      <w:r w:rsidRPr="006C0D24">
        <w:tab/>
        <w:t>c1</w:t>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304BDFF8" w14:textId="77777777" w:rsidR="00FC6102" w:rsidRPr="006C0D24" w:rsidRDefault="00FC6102" w:rsidP="00C768AB">
      <w:pPr>
        <w:pStyle w:val="PL"/>
      </w:pPr>
      <w:r w:rsidRPr="006C0D24">
        <w:tab/>
      </w:r>
      <w:r w:rsidRPr="006C0D24">
        <w:tab/>
        <w:t>dlInformationTransfer</w:t>
      </w:r>
      <w:r w:rsidRPr="006C0D24">
        <w:tab/>
      </w:r>
      <w:r w:rsidRPr="006C0D24">
        <w:tab/>
      </w:r>
      <w:r w:rsidRPr="006C0D24">
        <w:tab/>
      </w:r>
      <w:r w:rsidRPr="006C0D24">
        <w:tab/>
      </w:r>
      <w:r w:rsidRPr="006C0D24">
        <w:tab/>
        <w:t>DLInformationTransfer,</w:t>
      </w:r>
    </w:p>
    <w:p w14:paraId="69DC0236" w14:textId="77777777" w:rsidR="00FC6102" w:rsidRPr="006C0D24" w:rsidRDefault="00FC6102" w:rsidP="00C768AB">
      <w:pPr>
        <w:pStyle w:val="PL"/>
      </w:pPr>
      <w:r w:rsidRPr="006C0D24">
        <w:tab/>
      </w:r>
      <w:r w:rsidRPr="006C0D24">
        <w:tab/>
        <w:t>handoverFromEUTRAPreparationRequest</w:t>
      </w:r>
      <w:r w:rsidRPr="006C0D24">
        <w:tab/>
      </w:r>
      <w:r w:rsidRPr="006C0D24">
        <w:tab/>
        <w:t>HandoverFromEUTRAPreparationRequest,</w:t>
      </w:r>
    </w:p>
    <w:p w14:paraId="384DB8A5" w14:textId="77777777" w:rsidR="00FC6102" w:rsidRPr="006C0D24" w:rsidRDefault="00FC6102" w:rsidP="00C768AB">
      <w:pPr>
        <w:pStyle w:val="PL"/>
      </w:pPr>
      <w:r w:rsidRPr="006C0D24">
        <w:tab/>
      </w:r>
      <w:r w:rsidRPr="006C0D24">
        <w:tab/>
        <w:t>mobilityFromEUTRACommand</w:t>
      </w:r>
      <w:r w:rsidRPr="006C0D24">
        <w:tab/>
      </w:r>
      <w:r w:rsidRPr="006C0D24">
        <w:tab/>
      </w:r>
      <w:r w:rsidRPr="006C0D24">
        <w:tab/>
      </w:r>
      <w:r w:rsidRPr="006C0D24">
        <w:tab/>
        <w:t>MobilityFromEUTRACommand,</w:t>
      </w:r>
    </w:p>
    <w:p w14:paraId="18B1626B" w14:textId="77777777" w:rsidR="00FC6102" w:rsidRPr="006C0D24" w:rsidRDefault="00FC6102" w:rsidP="00C768AB">
      <w:pPr>
        <w:pStyle w:val="PL"/>
      </w:pPr>
      <w:r w:rsidRPr="006C0D24">
        <w:tab/>
      </w:r>
      <w:r w:rsidRPr="006C0D24">
        <w:tab/>
        <w:t>rrcConnectionReconfiguration</w:t>
      </w:r>
      <w:r w:rsidRPr="006C0D24">
        <w:tab/>
      </w:r>
      <w:r w:rsidRPr="006C0D24">
        <w:tab/>
      </w:r>
      <w:r w:rsidRPr="006C0D24">
        <w:tab/>
        <w:t>RRCConnectionReconfiguration,</w:t>
      </w:r>
    </w:p>
    <w:p w14:paraId="6819597E" w14:textId="77777777" w:rsidR="00FC6102" w:rsidRPr="006C0D24" w:rsidRDefault="00FC6102" w:rsidP="00C768AB">
      <w:pPr>
        <w:pStyle w:val="PL"/>
      </w:pPr>
      <w:r w:rsidRPr="006C0D24">
        <w:tab/>
      </w:r>
      <w:r w:rsidRPr="006C0D24">
        <w:tab/>
        <w:t>rrcConnectionRelease</w:t>
      </w:r>
      <w:r w:rsidRPr="006C0D24">
        <w:tab/>
      </w:r>
      <w:r w:rsidRPr="006C0D24">
        <w:tab/>
      </w:r>
      <w:r w:rsidRPr="006C0D24">
        <w:tab/>
      </w:r>
      <w:r w:rsidRPr="006C0D24">
        <w:tab/>
      </w:r>
      <w:r w:rsidRPr="006C0D24">
        <w:tab/>
        <w:t>RRCConnectionRelease,</w:t>
      </w:r>
    </w:p>
    <w:p w14:paraId="2F8B2093" w14:textId="77777777" w:rsidR="00FC6102" w:rsidRPr="006C0D24" w:rsidRDefault="00FC6102" w:rsidP="00C768AB">
      <w:pPr>
        <w:pStyle w:val="PL"/>
      </w:pPr>
      <w:r w:rsidRPr="006C0D24">
        <w:tab/>
      </w:r>
      <w:r w:rsidRPr="006C0D24">
        <w:tab/>
        <w:t>securityModeCommand</w:t>
      </w:r>
      <w:r w:rsidRPr="006C0D24">
        <w:tab/>
      </w:r>
      <w:r w:rsidRPr="006C0D24">
        <w:tab/>
      </w:r>
      <w:r w:rsidRPr="006C0D24">
        <w:tab/>
      </w:r>
      <w:r w:rsidRPr="006C0D24">
        <w:tab/>
      </w:r>
      <w:r w:rsidRPr="006C0D24">
        <w:tab/>
      </w:r>
      <w:r w:rsidRPr="006C0D24">
        <w:tab/>
        <w:t>SecurityModeCommand,</w:t>
      </w:r>
    </w:p>
    <w:p w14:paraId="076D6D2A" w14:textId="77777777" w:rsidR="00FC6102" w:rsidRPr="006C0D24" w:rsidRDefault="00FC6102" w:rsidP="00C768AB">
      <w:pPr>
        <w:pStyle w:val="PL"/>
      </w:pPr>
      <w:r w:rsidRPr="006C0D24">
        <w:tab/>
      </w:r>
      <w:r w:rsidRPr="006C0D24">
        <w:tab/>
        <w:t>ueCapabilityEnquiry</w:t>
      </w:r>
      <w:r w:rsidRPr="006C0D24">
        <w:tab/>
      </w:r>
      <w:r w:rsidRPr="006C0D24">
        <w:tab/>
      </w:r>
      <w:r w:rsidRPr="006C0D24">
        <w:tab/>
      </w:r>
      <w:r w:rsidRPr="006C0D24">
        <w:tab/>
      </w:r>
      <w:r w:rsidRPr="006C0D24">
        <w:tab/>
      </w:r>
      <w:r w:rsidRPr="006C0D24">
        <w:tab/>
        <w:t>UECapabilityEnquiry,</w:t>
      </w:r>
    </w:p>
    <w:p w14:paraId="0C019BDC" w14:textId="77777777" w:rsidR="00FC6102" w:rsidRPr="006C0D24" w:rsidRDefault="00FC6102" w:rsidP="00C768AB">
      <w:pPr>
        <w:pStyle w:val="PL"/>
      </w:pPr>
      <w:r w:rsidRPr="006C0D24">
        <w:tab/>
      </w:r>
      <w:r w:rsidRPr="006C0D24">
        <w:tab/>
        <w:t xml:space="preserve">spare1 </w:t>
      </w:r>
      <w:r w:rsidRPr="006C0D24">
        <w:rPr>
          <w:color w:val="993366"/>
        </w:rPr>
        <w:t>NULL</w:t>
      </w:r>
    </w:p>
    <w:p w14:paraId="34C4F1DB" w14:textId="77777777" w:rsidR="00FC6102" w:rsidRPr="006C0D24" w:rsidRDefault="00FC6102" w:rsidP="00C768AB">
      <w:pPr>
        <w:pStyle w:val="PL"/>
      </w:pPr>
      <w:r w:rsidRPr="006C0D24">
        <w:tab/>
        <w:t>},</w:t>
      </w:r>
    </w:p>
    <w:p w14:paraId="027F3B79" w14:textId="77777777" w:rsidR="00FC6102" w:rsidRPr="006C0D24" w:rsidRDefault="00FC6102" w:rsidP="00C768AB">
      <w:pPr>
        <w:pStyle w:val="PL"/>
      </w:pPr>
      <w:r w:rsidRPr="006C0D24">
        <w:tab/>
        <w:t>messageClassExtension</w:t>
      </w:r>
      <w:r w:rsidRPr="006C0D24">
        <w:tab/>
      </w:r>
      <w:r w:rsidRPr="006C0D24">
        <w:rPr>
          <w:color w:val="993366"/>
        </w:rPr>
        <w:t>SEQUENCE</w:t>
      </w:r>
      <w:r w:rsidRPr="006C0D24">
        <w:t xml:space="preserve"> {}</w:t>
      </w:r>
    </w:p>
    <w:p w14:paraId="66194D6C" w14:textId="77777777" w:rsidR="00FC6102" w:rsidRPr="006C0D24" w:rsidRDefault="00FC6102" w:rsidP="00C768AB">
      <w:pPr>
        <w:pStyle w:val="PL"/>
      </w:pPr>
      <w:r w:rsidRPr="006C0D24">
        <w:t>}</w:t>
      </w:r>
    </w:p>
    <w:p w14:paraId="73BC187A" w14:textId="77777777" w:rsidR="00FC6102" w:rsidRPr="006C0D24" w:rsidRDefault="00FC6102" w:rsidP="00C768AB">
      <w:pPr>
        <w:pStyle w:val="PL"/>
      </w:pPr>
    </w:p>
    <w:p w14:paraId="1203F4E9" w14:textId="77777777" w:rsidR="00FC6102" w:rsidRPr="006C0D24" w:rsidRDefault="00FC6102" w:rsidP="00C768AB">
      <w:pPr>
        <w:pStyle w:val="PL"/>
        <w:rPr>
          <w:color w:val="808080"/>
        </w:rPr>
      </w:pPr>
      <w:r w:rsidRPr="006C0D24">
        <w:rPr>
          <w:color w:val="808080"/>
        </w:rPr>
        <w:t>-- ASN1STOP</w:t>
      </w:r>
    </w:p>
    <w:p w14:paraId="3CD75A66" w14:textId="77777777" w:rsidR="00FC6102" w:rsidRPr="006C0D24" w:rsidRDefault="00FC6102" w:rsidP="00C768AB"/>
    <w:p w14:paraId="2CB3C709" w14:textId="77777777" w:rsidR="00FC6102" w:rsidRPr="006C0D24" w:rsidRDefault="00FC6102" w:rsidP="00C768AB">
      <w:r w:rsidRPr="006C0D24">
        <w:t xml:space="preserve">A nested two-level CHOICE structure is used, where the alternative PDU types are alternatives within the inner level </w:t>
      </w:r>
      <w:r w:rsidRPr="006C0D24">
        <w:rPr>
          <w:i/>
        </w:rPr>
        <w:t>c1</w:t>
      </w:r>
      <w:r w:rsidRPr="006C0D24">
        <w:t xml:space="preserve"> CHOICE.</w:t>
      </w:r>
    </w:p>
    <w:p w14:paraId="07E75ECB" w14:textId="77777777" w:rsidR="00FC6102" w:rsidRPr="006C0D24" w:rsidRDefault="00FC6102" w:rsidP="00C768AB">
      <w:r w:rsidRPr="006C0D24">
        <w:t xml:space="preserve">Spare alternatives (i.e., </w:t>
      </w:r>
      <w:r w:rsidRPr="006C0D24">
        <w:rPr>
          <w:i/>
        </w:rPr>
        <w:t>spare1</w:t>
      </w:r>
      <w:r w:rsidRPr="006C0D24">
        <w:t xml:space="preserve"> in this case) may be included within the </w:t>
      </w:r>
      <w:r w:rsidRPr="006C0D24">
        <w:rPr>
          <w:i/>
        </w:rPr>
        <w:t>c1</w:t>
      </w:r>
      <w:r w:rsidRPr="006C0D24">
        <w:t xml:space="preserve"> CHOICE to facilitate future extension. The number of such spare alternatives should not extend the total number of alternatives beyond an integer-power-of-two number of alternatives (i.e., eight in this case).</w:t>
      </w:r>
    </w:p>
    <w:p w14:paraId="522C3FE7" w14:textId="77777777" w:rsidR="00FC6102" w:rsidRPr="006C0D24" w:rsidRDefault="00FC6102" w:rsidP="00C768AB">
      <w:r w:rsidRPr="006C0D24">
        <w:t xml:space="preserve">Further extension of the number of alternative PDU types is facilitated using the </w:t>
      </w:r>
      <w:r w:rsidRPr="006C0D24">
        <w:rPr>
          <w:i/>
        </w:rPr>
        <w:t>messageClassExtension</w:t>
      </w:r>
      <w:r w:rsidRPr="006C0D24">
        <w:t xml:space="preserve"> alternative in the outer level CHOICE.</w:t>
      </w:r>
    </w:p>
    <w:p w14:paraId="069C5691" w14:textId="77777777" w:rsidR="00FC6102" w:rsidRPr="006C0D24" w:rsidRDefault="00FC6102" w:rsidP="00C768AB">
      <w:pPr>
        <w:pStyle w:val="Heading2"/>
      </w:pPr>
      <w:bookmarkStart w:id="4527" w:name="_Toc510018793"/>
      <w:r w:rsidRPr="006C0D24">
        <w:t>A.3.3</w:t>
      </w:r>
      <w:r w:rsidRPr="006C0D24">
        <w:tab/>
        <w:t>Message definition</w:t>
      </w:r>
      <w:bookmarkEnd w:id="4527"/>
    </w:p>
    <w:p w14:paraId="36B19D64" w14:textId="77777777" w:rsidR="00FC6102" w:rsidRPr="006C0D24" w:rsidRDefault="00FC6102" w:rsidP="00C768AB">
      <w:r w:rsidRPr="006C0D24">
        <w:t>Each PDU (message) type is specified in an ASN.1 section similar to the one shown in the example below.</w:t>
      </w:r>
    </w:p>
    <w:p w14:paraId="56EFDF51" w14:textId="77777777" w:rsidR="00FC6102" w:rsidRPr="006C0D24" w:rsidRDefault="00FC6102" w:rsidP="00C768AB">
      <w:pPr>
        <w:pStyle w:val="PL"/>
        <w:rPr>
          <w:color w:val="808080"/>
        </w:rPr>
      </w:pPr>
      <w:r w:rsidRPr="006C0D24">
        <w:rPr>
          <w:color w:val="808080"/>
        </w:rPr>
        <w:t>-- /example/ ASN1START</w:t>
      </w:r>
    </w:p>
    <w:p w14:paraId="4B570609" w14:textId="77777777" w:rsidR="00FC6102" w:rsidRPr="006C0D24" w:rsidRDefault="00FC6102" w:rsidP="00C768AB">
      <w:pPr>
        <w:pStyle w:val="PL"/>
      </w:pPr>
    </w:p>
    <w:p w14:paraId="648F586A" w14:textId="77777777" w:rsidR="00FC6102" w:rsidRPr="006C0D24" w:rsidRDefault="00FC6102" w:rsidP="00C768AB">
      <w:pPr>
        <w:pStyle w:val="PL"/>
      </w:pPr>
      <w:r w:rsidRPr="006C0D24">
        <w:t>RRCConnectionReconfiguration ::=</w:t>
      </w:r>
      <w:r w:rsidRPr="006C0D24">
        <w:tab/>
      </w:r>
      <w:r w:rsidRPr="006C0D24">
        <w:rPr>
          <w:color w:val="993366"/>
        </w:rPr>
        <w:t>SEQUENCE</w:t>
      </w:r>
      <w:r w:rsidRPr="006C0D24">
        <w:t xml:space="preserve"> {</w:t>
      </w:r>
    </w:p>
    <w:p w14:paraId="6A3FCFD8" w14:textId="77777777" w:rsidR="00FC6102" w:rsidRPr="006C0D24" w:rsidRDefault="00FC6102" w:rsidP="00C768AB">
      <w:pPr>
        <w:pStyle w:val="PL"/>
      </w:pPr>
      <w:r w:rsidRPr="006C0D24">
        <w:tab/>
        <w:t>rrc-TransactionIdentifier</w:t>
      </w:r>
      <w:r w:rsidRPr="006C0D24">
        <w:tab/>
      </w:r>
      <w:r w:rsidRPr="006C0D24">
        <w:tab/>
      </w:r>
      <w:r w:rsidRPr="006C0D24">
        <w:tab/>
        <w:t>RRC-TransactionIdentifier,</w:t>
      </w:r>
    </w:p>
    <w:p w14:paraId="2D157C8B" w14:textId="77777777" w:rsidR="00FC6102" w:rsidRPr="006C0D24" w:rsidRDefault="00FC6102" w:rsidP="00C768AB">
      <w:pPr>
        <w:pStyle w:val="PL"/>
      </w:pPr>
      <w:r w:rsidRPr="006C0D24">
        <w:tab/>
        <w:t>criticalExtensions</w:t>
      </w:r>
      <w:r w:rsidRPr="006C0D24">
        <w:tab/>
      </w:r>
      <w:r w:rsidRPr="006C0D24">
        <w:tab/>
      </w:r>
      <w:r w:rsidRPr="006C0D24">
        <w:tab/>
      </w:r>
      <w:r w:rsidRPr="006C0D24">
        <w:tab/>
      </w:r>
      <w:r w:rsidRPr="006C0D24">
        <w:tab/>
      </w:r>
      <w:r w:rsidRPr="006C0D24">
        <w:rPr>
          <w:color w:val="993366"/>
        </w:rPr>
        <w:t>CHOICE</w:t>
      </w:r>
      <w:r w:rsidRPr="006C0D24">
        <w:t xml:space="preserve"> {</w:t>
      </w:r>
    </w:p>
    <w:p w14:paraId="2C57A9A1" w14:textId="77777777" w:rsidR="00FC6102" w:rsidRPr="006C0D24" w:rsidRDefault="00FC6102" w:rsidP="00C768AB">
      <w:pPr>
        <w:pStyle w:val="PL"/>
      </w:pPr>
      <w:r w:rsidRPr="006C0D24">
        <w:tab/>
      </w:r>
      <w:r w:rsidRPr="006C0D24">
        <w:tab/>
        <w:t>c1</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w:t>
      </w:r>
    </w:p>
    <w:p w14:paraId="3A1343C1" w14:textId="77777777" w:rsidR="00FC6102" w:rsidRPr="006C0D24" w:rsidRDefault="00FC6102" w:rsidP="00C768AB">
      <w:pPr>
        <w:pStyle w:val="PL"/>
      </w:pPr>
      <w:r w:rsidRPr="006C0D24">
        <w:tab/>
      </w:r>
      <w:r w:rsidRPr="006C0D24">
        <w:tab/>
      </w:r>
      <w:r w:rsidRPr="006C0D24">
        <w:tab/>
        <w:t>rrcConnectionReconfiguration-r8</w:t>
      </w:r>
      <w:r w:rsidRPr="006C0D24">
        <w:tab/>
      </w:r>
      <w:r w:rsidRPr="006C0D24">
        <w:tab/>
        <w:t>RRCConnectionReconfiguration-r8-IEs,</w:t>
      </w:r>
    </w:p>
    <w:p w14:paraId="101B1AC8" w14:textId="77777777" w:rsidR="00FC6102" w:rsidRPr="006C0D24" w:rsidRDefault="00FC6102" w:rsidP="00C768AB">
      <w:pPr>
        <w:pStyle w:val="PL"/>
      </w:pPr>
      <w:r w:rsidRPr="006C0D24">
        <w:tab/>
      </w:r>
      <w:r w:rsidRPr="006C0D24">
        <w:tab/>
      </w:r>
      <w:r w:rsidRPr="006C0D24">
        <w:tab/>
        <w:t xml:space="preserve">spare3 </w:t>
      </w:r>
      <w:r w:rsidRPr="006C0D24">
        <w:rPr>
          <w:color w:val="993366"/>
        </w:rPr>
        <w:t>NULL</w:t>
      </w:r>
      <w:r w:rsidRPr="006C0D24">
        <w:t xml:space="preserve">, spare2 </w:t>
      </w:r>
      <w:r w:rsidRPr="006C0D24">
        <w:rPr>
          <w:color w:val="993366"/>
        </w:rPr>
        <w:t>NULL</w:t>
      </w:r>
      <w:r w:rsidRPr="006C0D24">
        <w:t xml:space="preserve">, spare1 </w:t>
      </w:r>
      <w:r w:rsidRPr="006C0D24">
        <w:rPr>
          <w:color w:val="993366"/>
        </w:rPr>
        <w:t>NULL</w:t>
      </w:r>
    </w:p>
    <w:p w14:paraId="7ADF320F" w14:textId="77777777" w:rsidR="00FC6102" w:rsidRPr="006C0D24" w:rsidRDefault="00FC6102" w:rsidP="00C768AB">
      <w:pPr>
        <w:pStyle w:val="PL"/>
      </w:pPr>
      <w:r w:rsidRPr="006C0D24">
        <w:tab/>
      </w:r>
      <w:r w:rsidRPr="006C0D24">
        <w:tab/>
        <w:t>},</w:t>
      </w:r>
    </w:p>
    <w:p w14:paraId="5F906D9F" w14:textId="77777777" w:rsidR="00FC6102" w:rsidRPr="006C0D24" w:rsidRDefault="00FC6102" w:rsidP="00C768AB">
      <w:pPr>
        <w:pStyle w:val="PL"/>
      </w:pPr>
      <w:r w:rsidRPr="006C0D24">
        <w:tab/>
      </w:r>
      <w:r w:rsidRPr="006C0D24">
        <w:tab/>
        <w:t>criticalExtensionsFuture</w:t>
      </w:r>
      <w:r w:rsidRPr="006C0D24">
        <w:tab/>
      </w:r>
      <w:r w:rsidRPr="006C0D24">
        <w:tab/>
      </w:r>
      <w:r w:rsidRPr="006C0D24">
        <w:tab/>
      </w:r>
      <w:r w:rsidRPr="006C0D24">
        <w:rPr>
          <w:color w:val="993366"/>
        </w:rPr>
        <w:t>SEQUENCE</w:t>
      </w:r>
      <w:r w:rsidRPr="006C0D24">
        <w:t xml:space="preserve"> {}</w:t>
      </w:r>
    </w:p>
    <w:p w14:paraId="42CA567C" w14:textId="77777777" w:rsidR="00FC6102" w:rsidRPr="006C0D24" w:rsidRDefault="00FC6102" w:rsidP="00C768AB">
      <w:pPr>
        <w:pStyle w:val="PL"/>
      </w:pPr>
      <w:r w:rsidRPr="006C0D24">
        <w:tab/>
        <w:t>}</w:t>
      </w:r>
    </w:p>
    <w:p w14:paraId="6764B833" w14:textId="77777777" w:rsidR="00FC6102" w:rsidRPr="006C0D24" w:rsidRDefault="00FC6102" w:rsidP="00C768AB">
      <w:pPr>
        <w:pStyle w:val="PL"/>
      </w:pPr>
      <w:r w:rsidRPr="006C0D24">
        <w:t>}</w:t>
      </w:r>
    </w:p>
    <w:p w14:paraId="1DFB5E9C" w14:textId="77777777" w:rsidR="00FC6102" w:rsidRPr="006C0D24" w:rsidRDefault="00FC6102" w:rsidP="00C768AB">
      <w:pPr>
        <w:pStyle w:val="PL"/>
      </w:pPr>
    </w:p>
    <w:p w14:paraId="4F695798" w14:textId="77777777" w:rsidR="00FC6102" w:rsidRPr="006C0D24" w:rsidRDefault="00FC6102" w:rsidP="00C768AB">
      <w:pPr>
        <w:pStyle w:val="PL"/>
      </w:pPr>
      <w:r w:rsidRPr="006C0D24">
        <w:t xml:space="preserve">RRCConnectionReconfiguration-r8-IEs ::= </w:t>
      </w:r>
      <w:r w:rsidRPr="006C0D24">
        <w:rPr>
          <w:color w:val="993366"/>
        </w:rPr>
        <w:t>SEQUENCE</w:t>
      </w:r>
      <w:r w:rsidRPr="006C0D24">
        <w:t xml:space="preserve"> {</w:t>
      </w:r>
    </w:p>
    <w:p w14:paraId="175242A7" w14:textId="77777777" w:rsidR="00FC6102" w:rsidRPr="006C0D24" w:rsidRDefault="00FC6102" w:rsidP="00C768AB">
      <w:pPr>
        <w:pStyle w:val="PL"/>
        <w:rPr>
          <w:color w:val="808080"/>
        </w:rPr>
      </w:pPr>
      <w:r w:rsidRPr="006C0D24">
        <w:tab/>
      </w:r>
      <w:r w:rsidRPr="006C0D24">
        <w:rPr>
          <w:color w:val="808080"/>
        </w:rPr>
        <w:t>-- Enter the IEs here.</w:t>
      </w:r>
    </w:p>
    <w:p w14:paraId="49D3D1BD" w14:textId="77777777" w:rsidR="00FC6102" w:rsidRPr="006C0D24" w:rsidRDefault="00FC6102" w:rsidP="00C768AB">
      <w:pPr>
        <w:pStyle w:val="PL"/>
      </w:pPr>
      <w:r w:rsidRPr="006C0D24">
        <w:tab/>
        <w:t>...</w:t>
      </w:r>
    </w:p>
    <w:p w14:paraId="5E222E07" w14:textId="77777777" w:rsidR="00FC6102" w:rsidRPr="006C0D24" w:rsidRDefault="00FC6102" w:rsidP="00C768AB">
      <w:pPr>
        <w:pStyle w:val="PL"/>
      </w:pPr>
      <w:r w:rsidRPr="006C0D24">
        <w:t>}</w:t>
      </w:r>
    </w:p>
    <w:p w14:paraId="604CB1BC" w14:textId="77777777" w:rsidR="00FC6102" w:rsidRPr="006C0D24" w:rsidRDefault="00FC6102" w:rsidP="00C768AB">
      <w:pPr>
        <w:pStyle w:val="PL"/>
      </w:pPr>
    </w:p>
    <w:p w14:paraId="794B686A" w14:textId="77777777" w:rsidR="00FC6102" w:rsidRPr="006C0D24" w:rsidRDefault="00FC6102" w:rsidP="00C768AB">
      <w:pPr>
        <w:pStyle w:val="PL"/>
        <w:rPr>
          <w:color w:val="808080"/>
        </w:rPr>
      </w:pPr>
      <w:r w:rsidRPr="006C0D24">
        <w:rPr>
          <w:color w:val="808080"/>
        </w:rPr>
        <w:t>-- ASN1STOP</w:t>
      </w:r>
    </w:p>
    <w:p w14:paraId="5CF192A8" w14:textId="77777777" w:rsidR="00FC6102" w:rsidRPr="006C0D24" w:rsidRDefault="00FC6102" w:rsidP="00C768AB"/>
    <w:p w14:paraId="3A942374" w14:textId="77777777" w:rsidR="00FC6102" w:rsidRPr="006C0D24" w:rsidRDefault="00FC6102" w:rsidP="00C768AB">
      <w:r w:rsidRPr="006C0D24">
        <w:t xml:space="preserve">Hooks for </w:t>
      </w:r>
      <w:r w:rsidRPr="006C0D24">
        <w:rPr>
          <w:i/>
          <w:iCs/>
        </w:rPr>
        <w:t>critical</w:t>
      </w:r>
      <w:r w:rsidRPr="006C0D24">
        <w:t xml:space="preserve"> and </w:t>
      </w:r>
      <w:r w:rsidRPr="006C0D24">
        <w:rPr>
          <w:i/>
          <w:iCs/>
        </w:rPr>
        <w:t>non-critical</w:t>
      </w:r>
      <w:r w:rsidRPr="006C0D24">
        <w:t xml:space="preserve"> extension should normally be included in the PDU type specification. How these hooks are used is further described in sub-clause A.4.</w:t>
      </w:r>
    </w:p>
    <w:p w14:paraId="6020EC9C" w14:textId="77777777" w:rsidR="00FC6102" w:rsidRPr="006C0D24" w:rsidRDefault="00FC6102" w:rsidP="00C768AB">
      <w:r w:rsidRPr="006C0D24">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6A2203D9" w14:textId="77777777" w:rsidR="00FC6102" w:rsidRPr="006C0D24" w:rsidRDefault="00FC6102" w:rsidP="00C768AB">
      <w:r w:rsidRPr="006C0D24">
        <w:t xml:space="preserve">Critical extension of a PDU type is facilitated by a two-level CHOICE structure, where the alternative PDU contents are alternatives within the inner level </w:t>
      </w:r>
      <w:r w:rsidRPr="006C0D24">
        <w:rPr>
          <w:i/>
          <w:iCs/>
        </w:rPr>
        <w:t>c1</w:t>
      </w:r>
      <w:r w:rsidRPr="006C0D24">
        <w:t xml:space="preserve"> CHOICE. Spare alternatives (i.e., </w:t>
      </w:r>
      <w:r w:rsidRPr="006C0D24">
        <w:rPr>
          <w:i/>
        </w:rPr>
        <w:t>spare3</w:t>
      </w:r>
      <w:r w:rsidRPr="006C0D24">
        <w:t xml:space="preserve"> down to </w:t>
      </w:r>
      <w:r w:rsidRPr="006C0D24">
        <w:rPr>
          <w:i/>
        </w:rPr>
        <w:t>spare1</w:t>
      </w:r>
      <w:r w:rsidRPr="006C0D24">
        <w:t xml:space="preserve"> in this case) may be included within the </w:t>
      </w:r>
      <w:r w:rsidRPr="006C0D24">
        <w:rPr>
          <w:i/>
        </w:rPr>
        <w:t>c1</w:t>
      </w:r>
      <w:r w:rsidRPr="006C0D24">
        <w:t xml:space="preserve"> CHOICE. The number of spare alternatives to be included in the original PDU specification should be decided case by case, based on the expected rate of critical extension in the future releases of the protocol.</w:t>
      </w:r>
    </w:p>
    <w:p w14:paraId="35FA7A3E" w14:textId="77777777" w:rsidR="00FC6102" w:rsidRPr="006C0D24" w:rsidRDefault="00FC6102" w:rsidP="00C768AB">
      <w:r w:rsidRPr="006C0D24">
        <w:t xml:space="preserve">Further critical extension, when the spare alternatives from the original specifications are used up, is facilitated using the </w:t>
      </w:r>
      <w:r w:rsidRPr="006C0D24">
        <w:rPr>
          <w:i/>
        </w:rPr>
        <w:t>criticalExtensionsFuture</w:t>
      </w:r>
      <w:r w:rsidRPr="006C0D24">
        <w:t xml:space="preserve"> in the outer level CHOICE.</w:t>
      </w:r>
    </w:p>
    <w:p w14:paraId="65307144" w14:textId="77777777" w:rsidR="00FC6102" w:rsidRPr="006C0D24" w:rsidRDefault="00FC6102" w:rsidP="00C768AB">
      <w:r w:rsidRPr="006C0D24">
        <w:t xml:space="preserve">In PDU types where critical extension is not expected in the future releases of the protocol, the inner level </w:t>
      </w:r>
      <w:r w:rsidRPr="006C0D24">
        <w:rPr>
          <w:i/>
          <w:iCs/>
        </w:rPr>
        <w:t>c1</w:t>
      </w:r>
      <w:r w:rsidRPr="006C0D24">
        <w:t xml:space="preserve"> CHOICE and the spare alternatives may be excluded, as shown in the example below.</w:t>
      </w:r>
    </w:p>
    <w:p w14:paraId="0E762841" w14:textId="77777777" w:rsidR="00FC6102" w:rsidRPr="006C0D24" w:rsidRDefault="00FC6102" w:rsidP="00C768AB">
      <w:pPr>
        <w:pStyle w:val="PL"/>
        <w:rPr>
          <w:color w:val="808080"/>
        </w:rPr>
      </w:pPr>
      <w:r w:rsidRPr="006C0D24">
        <w:rPr>
          <w:color w:val="808080"/>
        </w:rPr>
        <w:lastRenderedPageBreak/>
        <w:t>-- /example/ ASN1START</w:t>
      </w:r>
    </w:p>
    <w:p w14:paraId="65F30454" w14:textId="77777777" w:rsidR="00FC6102" w:rsidRPr="006C0D24" w:rsidRDefault="00FC6102" w:rsidP="00C768AB">
      <w:pPr>
        <w:pStyle w:val="PL"/>
      </w:pPr>
    </w:p>
    <w:p w14:paraId="36F9E5A1" w14:textId="77777777" w:rsidR="00FC6102" w:rsidRPr="006C0D24" w:rsidRDefault="00FC6102" w:rsidP="00C768AB">
      <w:pPr>
        <w:pStyle w:val="PL"/>
      </w:pPr>
      <w:r w:rsidRPr="006C0D24">
        <w:t xml:space="preserve">RRCConnectionReconfigurationComplete ::= </w:t>
      </w:r>
      <w:r w:rsidRPr="006C0D24">
        <w:rPr>
          <w:color w:val="993366"/>
        </w:rPr>
        <w:t>SEQUENCE</w:t>
      </w:r>
      <w:r w:rsidRPr="006C0D24">
        <w:t xml:space="preserve"> {</w:t>
      </w:r>
    </w:p>
    <w:p w14:paraId="2BEB2689" w14:textId="77777777" w:rsidR="00FC6102" w:rsidRPr="006C0D24" w:rsidRDefault="00FC6102" w:rsidP="00C768AB">
      <w:pPr>
        <w:pStyle w:val="PL"/>
      </w:pPr>
      <w:r w:rsidRPr="006C0D24">
        <w:tab/>
        <w:t>rrc-TransactionIdentifier</w:t>
      </w:r>
      <w:r w:rsidRPr="006C0D24">
        <w:tab/>
      </w:r>
      <w:r w:rsidRPr="006C0D24">
        <w:tab/>
      </w:r>
      <w:r w:rsidRPr="006C0D24">
        <w:tab/>
        <w:t>RRC-TransactionIdentifier,</w:t>
      </w:r>
    </w:p>
    <w:p w14:paraId="77320F76" w14:textId="77777777" w:rsidR="00FC6102" w:rsidRPr="006C0D24" w:rsidRDefault="00FC6102" w:rsidP="00C768AB">
      <w:pPr>
        <w:pStyle w:val="PL"/>
      </w:pPr>
      <w:r w:rsidRPr="006C0D24">
        <w:tab/>
        <w:t>criticalExtensions</w:t>
      </w:r>
      <w:r w:rsidRPr="006C0D24">
        <w:tab/>
      </w:r>
      <w:r w:rsidRPr="006C0D24">
        <w:tab/>
      </w:r>
      <w:r w:rsidRPr="006C0D24">
        <w:tab/>
      </w:r>
      <w:r w:rsidRPr="006C0D24">
        <w:tab/>
      </w:r>
      <w:r w:rsidRPr="006C0D24">
        <w:tab/>
      </w:r>
      <w:r w:rsidRPr="006C0D24">
        <w:rPr>
          <w:color w:val="993366"/>
        </w:rPr>
        <w:t>CHOICE</w:t>
      </w:r>
      <w:r w:rsidRPr="006C0D24">
        <w:t xml:space="preserve"> {</w:t>
      </w:r>
    </w:p>
    <w:p w14:paraId="56881CD3" w14:textId="77777777" w:rsidR="00FC6102" w:rsidRPr="006C0D24" w:rsidRDefault="00FC6102" w:rsidP="00C768AB">
      <w:pPr>
        <w:pStyle w:val="PL"/>
      </w:pPr>
      <w:r w:rsidRPr="006C0D24">
        <w:tab/>
      </w:r>
      <w:r w:rsidRPr="006C0D24">
        <w:tab/>
        <w:t>rrcConnectionReconfigurationComplete-r8</w:t>
      </w:r>
    </w:p>
    <w:p w14:paraId="3EC6A757" w14:textId="77777777" w:rsidR="00FC6102" w:rsidRPr="006C0D24" w:rsidRDefault="00FC6102"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RRCConnectionReconfigurationComplete-r8-IEs,</w:t>
      </w:r>
    </w:p>
    <w:p w14:paraId="660E8287" w14:textId="77777777" w:rsidR="00FC6102" w:rsidRPr="006C0D24" w:rsidRDefault="00FC6102" w:rsidP="00C768AB">
      <w:pPr>
        <w:pStyle w:val="PL"/>
      </w:pPr>
      <w:r w:rsidRPr="006C0D24">
        <w:tab/>
      </w:r>
      <w:r w:rsidRPr="006C0D24">
        <w:tab/>
        <w:t>criticalExtensionsFuture</w:t>
      </w:r>
      <w:r w:rsidRPr="006C0D24">
        <w:tab/>
      </w:r>
      <w:r w:rsidRPr="006C0D24">
        <w:tab/>
      </w:r>
      <w:r w:rsidRPr="006C0D24">
        <w:tab/>
      </w:r>
      <w:r w:rsidRPr="006C0D24">
        <w:rPr>
          <w:color w:val="993366"/>
        </w:rPr>
        <w:t>SEQUENCE</w:t>
      </w:r>
      <w:r w:rsidRPr="006C0D24">
        <w:t xml:space="preserve"> {}</w:t>
      </w:r>
    </w:p>
    <w:p w14:paraId="55B271A6" w14:textId="77777777" w:rsidR="00FC6102" w:rsidRPr="006C0D24" w:rsidRDefault="00FC6102" w:rsidP="00C768AB">
      <w:pPr>
        <w:pStyle w:val="PL"/>
      </w:pPr>
      <w:r w:rsidRPr="006C0D24">
        <w:tab/>
        <w:t>}</w:t>
      </w:r>
    </w:p>
    <w:p w14:paraId="39BEC9C4" w14:textId="77777777" w:rsidR="00FC6102" w:rsidRPr="006C0D24" w:rsidRDefault="00FC6102" w:rsidP="00C768AB">
      <w:pPr>
        <w:pStyle w:val="PL"/>
      </w:pPr>
      <w:r w:rsidRPr="006C0D24">
        <w:t>}</w:t>
      </w:r>
    </w:p>
    <w:p w14:paraId="674F4396" w14:textId="77777777" w:rsidR="00FC6102" w:rsidRPr="006C0D24" w:rsidRDefault="00FC6102" w:rsidP="00C768AB">
      <w:pPr>
        <w:pStyle w:val="PL"/>
      </w:pPr>
    </w:p>
    <w:p w14:paraId="66E0B419" w14:textId="77777777" w:rsidR="00FC6102" w:rsidRPr="006C0D24" w:rsidRDefault="00FC6102" w:rsidP="00C768AB">
      <w:pPr>
        <w:pStyle w:val="PL"/>
      </w:pPr>
      <w:r w:rsidRPr="006C0D24">
        <w:t xml:space="preserve">RRCConnectionReconfigurationComplete-r8-IEs ::= </w:t>
      </w:r>
      <w:r w:rsidRPr="006C0D24">
        <w:rPr>
          <w:color w:val="993366"/>
        </w:rPr>
        <w:t>SEQUENCE</w:t>
      </w:r>
      <w:r w:rsidRPr="006C0D24">
        <w:t xml:space="preserve"> {</w:t>
      </w:r>
    </w:p>
    <w:p w14:paraId="5569FE6B" w14:textId="77777777" w:rsidR="00FC6102" w:rsidRPr="006C0D24" w:rsidRDefault="00FC6102" w:rsidP="00C768AB">
      <w:pPr>
        <w:pStyle w:val="PL"/>
        <w:rPr>
          <w:color w:val="808080"/>
        </w:rPr>
      </w:pPr>
      <w:r w:rsidRPr="006C0D24">
        <w:tab/>
      </w:r>
      <w:r w:rsidRPr="006C0D24">
        <w:rPr>
          <w:color w:val="808080"/>
        </w:rPr>
        <w:t>-- Enter the fields here.</w:t>
      </w:r>
    </w:p>
    <w:p w14:paraId="5E5238D1" w14:textId="77777777" w:rsidR="00FC6102" w:rsidRPr="006C0D24" w:rsidRDefault="00FC6102" w:rsidP="00C768AB">
      <w:pPr>
        <w:pStyle w:val="PL"/>
      </w:pPr>
      <w:r w:rsidRPr="006C0D24">
        <w:tab/>
        <w:t>...</w:t>
      </w:r>
    </w:p>
    <w:p w14:paraId="135AA3FD" w14:textId="77777777" w:rsidR="00FC6102" w:rsidRPr="006C0D24" w:rsidRDefault="00FC6102" w:rsidP="00C768AB">
      <w:pPr>
        <w:pStyle w:val="PL"/>
      </w:pPr>
      <w:r w:rsidRPr="006C0D24">
        <w:t>}</w:t>
      </w:r>
    </w:p>
    <w:p w14:paraId="1751D045" w14:textId="77777777" w:rsidR="00FC6102" w:rsidRPr="006C0D24" w:rsidRDefault="00FC6102" w:rsidP="00C768AB">
      <w:pPr>
        <w:pStyle w:val="PL"/>
      </w:pPr>
    </w:p>
    <w:p w14:paraId="38AF92C0" w14:textId="77777777" w:rsidR="00FC6102" w:rsidRPr="006C0D24" w:rsidRDefault="00FC6102" w:rsidP="00C768AB">
      <w:pPr>
        <w:pStyle w:val="PL"/>
        <w:rPr>
          <w:color w:val="808080"/>
        </w:rPr>
      </w:pPr>
      <w:r w:rsidRPr="006C0D24">
        <w:rPr>
          <w:color w:val="808080"/>
        </w:rPr>
        <w:t>-- ASN1STOP</w:t>
      </w:r>
    </w:p>
    <w:p w14:paraId="429DA59E" w14:textId="77777777" w:rsidR="00FC6102" w:rsidRPr="006C0D24" w:rsidRDefault="00FC6102" w:rsidP="00C768AB"/>
    <w:p w14:paraId="34E77E62" w14:textId="77777777" w:rsidR="00FC6102" w:rsidRPr="006C0D24" w:rsidRDefault="00FC6102" w:rsidP="00C768AB">
      <w:r w:rsidRPr="006C0D24">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2FE8433B" w14:textId="77777777" w:rsidR="00FC6102" w:rsidRPr="006C0D24" w:rsidRDefault="00FC6102" w:rsidP="00C768AB">
      <w:r w:rsidRPr="006C0D24">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7C67E8CD" w14:textId="77777777" w:rsidR="00FC6102" w:rsidRPr="006C0D24" w:rsidRDefault="00FC6102" w:rsidP="00C768AB">
      <w:r w:rsidRPr="006C0D24">
        <w:t>Non-critical extensions at the end of the message or at the end of a field that is contained in a BIT or OCTET STRING may be facilitated by use of an empty sequence that is marked OPTIONAL e.g. as shown in the following example:</w:t>
      </w:r>
    </w:p>
    <w:p w14:paraId="395AED6B" w14:textId="77777777" w:rsidR="00FC6102" w:rsidRPr="006C0D24" w:rsidRDefault="00FC6102" w:rsidP="00C768AB">
      <w:pPr>
        <w:pStyle w:val="PL"/>
        <w:rPr>
          <w:color w:val="808080"/>
        </w:rPr>
      </w:pPr>
      <w:r w:rsidRPr="006C0D24">
        <w:rPr>
          <w:color w:val="808080"/>
        </w:rPr>
        <w:t>-- /example/ ASN1START</w:t>
      </w:r>
    </w:p>
    <w:p w14:paraId="7052FFE7" w14:textId="77777777" w:rsidR="00FC6102" w:rsidRPr="006C0D24" w:rsidRDefault="00FC6102" w:rsidP="00C768AB">
      <w:pPr>
        <w:pStyle w:val="PL"/>
      </w:pPr>
    </w:p>
    <w:p w14:paraId="3B303F8C" w14:textId="77777777" w:rsidR="00FC6102" w:rsidRPr="006C0D24" w:rsidRDefault="00FC6102" w:rsidP="00C768AB">
      <w:pPr>
        <w:pStyle w:val="PL"/>
      </w:pPr>
      <w:r w:rsidRPr="006C0D24">
        <w:t xml:space="preserve">RRCMessage-r8-IEs ::= </w:t>
      </w:r>
      <w:r w:rsidRPr="006C0D24">
        <w:tab/>
      </w:r>
      <w:r w:rsidRPr="006C0D24">
        <w:tab/>
      </w:r>
      <w:r w:rsidRPr="006C0D24">
        <w:tab/>
      </w:r>
      <w:r w:rsidRPr="006C0D24">
        <w:tab/>
      </w:r>
      <w:r w:rsidRPr="006C0D24">
        <w:tab/>
      </w:r>
      <w:r w:rsidRPr="006C0D24">
        <w:rPr>
          <w:color w:val="993366"/>
        </w:rPr>
        <w:t>SEQUENCE</w:t>
      </w:r>
      <w:r w:rsidRPr="006C0D24">
        <w:t xml:space="preserve"> {</w:t>
      </w:r>
    </w:p>
    <w:p w14:paraId="4502B6CD" w14:textId="77777777" w:rsidR="00FC6102" w:rsidRPr="006C0D24" w:rsidRDefault="00FC6102" w:rsidP="00C768AB">
      <w:pPr>
        <w:pStyle w:val="PL"/>
      </w:pPr>
      <w:r w:rsidRPr="006C0D24">
        <w:tab/>
        <w:t>field1</w:t>
      </w:r>
      <w:r w:rsidRPr="006C0D24">
        <w:tab/>
      </w:r>
      <w:r w:rsidRPr="006C0D24">
        <w:tab/>
      </w:r>
      <w:r w:rsidRPr="006C0D24">
        <w:tab/>
      </w:r>
      <w:r w:rsidRPr="006C0D24">
        <w:tab/>
      </w:r>
      <w:r w:rsidRPr="006C0D24">
        <w:tab/>
      </w:r>
      <w:r w:rsidRPr="006C0D24">
        <w:tab/>
      </w:r>
      <w:r w:rsidRPr="006C0D24">
        <w:tab/>
      </w:r>
      <w:r w:rsidRPr="006C0D24">
        <w:tab/>
      </w:r>
      <w:r w:rsidRPr="006C0D24">
        <w:tab/>
        <w:t>InformationElement1,</w:t>
      </w:r>
    </w:p>
    <w:p w14:paraId="142BA141" w14:textId="77777777" w:rsidR="00FC6102" w:rsidRPr="006C0D24" w:rsidRDefault="00FC6102" w:rsidP="00C768AB">
      <w:pPr>
        <w:pStyle w:val="PL"/>
      </w:pPr>
      <w:r w:rsidRPr="006C0D24">
        <w:tab/>
        <w:t>field2</w:t>
      </w:r>
      <w:r w:rsidRPr="006C0D24">
        <w:tab/>
      </w:r>
      <w:r w:rsidRPr="006C0D24">
        <w:tab/>
      </w:r>
      <w:r w:rsidRPr="006C0D24">
        <w:tab/>
      </w:r>
      <w:r w:rsidRPr="006C0D24">
        <w:tab/>
      </w:r>
      <w:r w:rsidRPr="006C0D24">
        <w:tab/>
      </w:r>
      <w:r w:rsidRPr="006C0D24">
        <w:tab/>
      </w:r>
      <w:r w:rsidRPr="006C0D24">
        <w:tab/>
      </w:r>
      <w:r w:rsidRPr="006C0D24">
        <w:tab/>
      </w:r>
      <w:r w:rsidRPr="006C0D24">
        <w:tab/>
        <w:t>InformationElement2,</w:t>
      </w:r>
    </w:p>
    <w:p w14:paraId="68D5F8BA" w14:textId="77777777" w:rsidR="00FC6102" w:rsidRPr="006C0D24" w:rsidRDefault="00FC6102" w:rsidP="00C768AB">
      <w:pPr>
        <w:pStyle w:val="PL"/>
      </w:pPr>
    </w:p>
    <w:p w14:paraId="73B3E7A9" w14:textId="77777777" w:rsidR="00FC6102" w:rsidRPr="006C0D24" w:rsidRDefault="00FC6102" w:rsidP="00C768AB">
      <w:pPr>
        <w:pStyle w:val="PL"/>
      </w:pPr>
      <w:r w:rsidRPr="006C0D24">
        <w:tab/>
        <w:t>nonCriticalExtension</w:t>
      </w:r>
      <w:r w:rsidRPr="006C0D24">
        <w:tab/>
      </w:r>
      <w:r w:rsidRPr="006C0D24">
        <w:tab/>
      </w:r>
      <w:r w:rsidRPr="006C0D24">
        <w:tab/>
      </w:r>
      <w:r w:rsidRPr="006C0D24">
        <w:tab/>
      </w:r>
      <w:r w:rsidRPr="006C0D24">
        <w:tab/>
      </w:r>
      <w:r w:rsidRPr="006C0D24">
        <w:rPr>
          <w:color w:val="993366"/>
        </w:rPr>
        <w:t>SEQUENCE</w:t>
      </w:r>
      <w:r w:rsidRPr="006C0D24">
        <w:t xml:space="preserve"> {}</w:t>
      </w:r>
      <w:r w:rsidRPr="006C0D24">
        <w:tab/>
      </w:r>
      <w:r w:rsidRPr="006C0D24">
        <w:tab/>
      </w:r>
      <w:r w:rsidRPr="006C0D24">
        <w:tab/>
      </w:r>
      <w:r w:rsidRPr="006C0D24">
        <w:tab/>
      </w:r>
      <w:r w:rsidRPr="006C0D24">
        <w:tab/>
      </w:r>
      <w:r w:rsidRPr="006C0D24">
        <w:tab/>
      </w:r>
      <w:r w:rsidRPr="006C0D24">
        <w:rPr>
          <w:color w:val="993366"/>
        </w:rPr>
        <w:t>OPTIONAL</w:t>
      </w:r>
    </w:p>
    <w:p w14:paraId="57CB3468" w14:textId="77777777" w:rsidR="00FC6102" w:rsidRPr="006C0D24" w:rsidRDefault="00FC6102" w:rsidP="00C768AB">
      <w:pPr>
        <w:pStyle w:val="PL"/>
      </w:pPr>
      <w:r w:rsidRPr="006C0D24">
        <w:t>}</w:t>
      </w:r>
    </w:p>
    <w:p w14:paraId="29A656EB" w14:textId="77777777" w:rsidR="00FC6102" w:rsidRPr="006C0D24" w:rsidRDefault="00FC6102" w:rsidP="00C768AB">
      <w:pPr>
        <w:pStyle w:val="PL"/>
      </w:pPr>
    </w:p>
    <w:p w14:paraId="6D6146BE" w14:textId="77777777" w:rsidR="00FC6102" w:rsidRPr="006C0D24" w:rsidRDefault="00FC6102" w:rsidP="00C768AB">
      <w:pPr>
        <w:pStyle w:val="PL"/>
        <w:rPr>
          <w:color w:val="808080"/>
        </w:rPr>
      </w:pPr>
      <w:r w:rsidRPr="006C0D24">
        <w:rPr>
          <w:color w:val="808080"/>
        </w:rPr>
        <w:t>-- ASN1STOP</w:t>
      </w:r>
    </w:p>
    <w:p w14:paraId="47E3CAE7" w14:textId="77777777" w:rsidR="00FC6102" w:rsidRPr="006C0D24" w:rsidRDefault="00FC6102" w:rsidP="00C768AB"/>
    <w:p w14:paraId="08EBDEB5" w14:textId="77777777" w:rsidR="00FC6102" w:rsidRPr="006C0D24" w:rsidRDefault="00FC6102" w:rsidP="00C768AB">
      <w:pPr>
        <w:rPr>
          <w:iCs/>
        </w:rPr>
      </w:pPr>
      <w:r w:rsidRPr="006C0D24">
        <w:t xml:space="preserve">The ASN.1 section specifying the contents of a PDU type may be followed by a </w:t>
      </w:r>
      <w:r w:rsidRPr="006C0D24">
        <w:rPr>
          <w:i/>
          <w:iCs/>
        </w:rPr>
        <w:t>field description</w:t>
      </w:r>
      <w:r w:rsidRPr="006C0D24">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FC6102" w:rsidRPr="006C0D24" w14:paraId="26AC0CFB" w14:textId="77777777" w:rsidTr="00C768AB">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5BCB709D" w14:textId="77777777" w:rsidR="00FC6102" w:rsidRPr="006C0D24" w:rsidRDefault="00FC6102" w:rsidP="00C768AB">
            <w:pPr>
              <w:pStyle w:val="TAH"/>
              <w:rPr>
                <w:lang w:eastAsia="en-GB"/>
              </w:rPr>
            </w:pPr>
            <w:r w:rsidRPr="006C0D24">
              <w:rPr>
                <w:i/>
                <w:lang w:eastAsia="en-GB"/>
              </w:rPr>
              <w:lastRenderedPageBreak/>
              <w:t>%PDU-TypeIdentifier%</w:t>
            </w:r>
            <w:r w:rsidRPr="006C0D24">
              <w:rPr>
                <w:lang w:eastAsia="en-GB"/>
              </w:rPr>
              <w:t xml:space="preserve"> field descriptions</w:t>
            </w:r>
          </w:p>
        </w:tc>
      </w:tr>
      <w:tr w:rsidR="00FC6102" w:rsidRPr="006C0D24" w14:paraId="41D8456E" w14:textId="77777777" w:rsidTr="00C768A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317AB9C6" w14:textId="77777777" w:rsidR="00FC6102" w:rsidRPr="006C0D24" w:rsidRDefault="00FC6102" w:rsidP="00C768AB">
            <w:pPr>
              <w:pStyle w:val="TAL"/>
              <w:rPr>
                <w:b/>
                <w:i/>
                <w:lang w:eastAsia="en-GB"/>
              </w:rPr>
            </w:pPr>
            <w:r w:rsidRPr="006C0D24">
              <w:rPr>
                <w:b/>
                <w:i/>
                <w:lang w:eastAsia="en-GB"/>
              </w:rPr>
              <w:t>%field identifier%</w:t>
            </w:r>
          </w:p>
          <w:p w14:paraId="4C35AA6F" w14:textId="77777777" w:rsidR="00FC6102" w:rsidRPr="006C0D24" w:rsidRDefault="00FC6102" w:rsidP="00C768AB">
            <w:pPr>
              <w:pStyle w:val="TAL"/>
              <w:rPr>
                <w:lang w:eastAsia="en-GB"/>
              </w:rPr>
            </w:pPr>
            <w:r w:rsidRPr="006C0D24">
              <w:rPr>
                <w:lang w:eastAsia="en-GB"/>
              </w:rPr>
              <w:t>Field description.</w:t>
            </w:r>
          </w:p>
        </w:tc>
      </w:tr>
      <w:tr w:rsidR="00FC6102" w:rsidRPr="006C0D24" w14:paraId="047FA618" w14:textId="77777777" w:rsidTr="00C768AB">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0EC7663" w14:textId="77777777" w:rsidR="00FC6102" w:rsidRPr="006C0D24" w:rsidRDefault="00FC6102" w:rsidP="00C768AB">
            <w:pPr>
              <w:pStyle w:val="TAL"/>
              <w:rPr>
                <w:b/>
                <w:i/>
                <w:lang w:eastAsia="en-GB"/>
              </w:rPr>
            </w:pPr>
            <w:r w:rsidRPr="006C0D24">
              <w:rPr>
                <w:b/>
                <w:i/>
                <w:lang w:eastAsia="en-GB"/>
              </w:rPr>
              <w:t>%field identifier%</w:t>
            </w:r>
          </w:p>
          <w:p w14:paraId="2A867D3F" w14:textId="77777777" w:rsidR="00FC6102" w:rsidRPr="006C0D24" w:rsidRDefault="00FC6102" w:rsidP="00C768AB">
            <w:pPr>
              <w:pStyle w:val="TAL"/>
              <w:rPr>
                <w:lang w:eastAsia="en-GB"/>
              </w:rPr>
            </w:pPr>
            <w:r w:rsidRPr="006C0D24">
              <w:rPr>
                <w:lang w:eastAsia="en-GB"/>
              </w:rPr>
              <w:t>Field description.</w:t>
            </w:r>
          </w:p>
        </w:tc>
      </w:tr>
    </w:tbl>
    <w:p w14:paraId="30138FC8" w14:textId="77777777" w:rsidR="00FC6102" w:rsidRPr="006C0D24" w:rsidRDefault="00FC6102" w:rsidP="00C768AB"/>
    <w:p w14:paraId="797FB3CF" w14:textId="77777777" w:rsidR="00FC6102" w:rsidRPr="006C0D24" w:rsidRDefault="00FC6102" w:rsidP="00C768AB">
      <w:r w:rsidRPr="006C0D24">
        <w:t>The field description table has one column. The header row shall contain the ASN.1 type identifier of the PDU type.</w:t>
      </w:r>
    </w:p>
    <w:p w14:paraId="33220955" w14:textId="77777777" w:rsidR="00FC6102" w:rsidRPr="006C0D24" w:rsidRDefault="00FC6102" w:rsidP="00C768AB">
      <w:r w:rsidRPr="006C0D24">
        <w:t xml:space="preserve">The following rows are used to provide field descriptions. Each row shall include a first paragraph with a </w:t>
      </w:r>
      <w:r w:rsidRPr="006C0D24">
        <w:rPr>
          <w:i/>
          <w:iCs/>
        </w:rPr>
        <w:t>field identifier</w:t>
      </w:r>
      <w:r w:rsidRPr="006C0D24">
        <w:t xml:space="preserve"> (in </w:t>
      </w:r>
      <w:r w:rsidRPr="006C0D24">
        <w:rPr>
          <w:b/>
          <w:bCs/>
          <w:i/>
          <w:iCs/>
        </w:rPr>
        <w:t>bold and italic</w:t>
      </w:r>
      <w:r w:rsidRPr="006C0D24">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3BCCC28B" w14:textId="77777777" w:rsidR="00FC6102" w:rsidRPr="006C0D24" w:rsidRDefault="00FC6102" w:rsidP="00C768AB">
      <w:r w:rsidRPr="006C0D24">
        <w:t>The parts of the PDU contents that do not require a field description shall be omitted from the field description table.</w:t>
      </w:r>
    </w:p>
    <w:p w14:paraId="39501EF8" w14:textId="77777777" w:rsidR="00FC6102" w:rsidRPr="006C0D24" w:rsidRDefault="00FC6102" w:rsidP="00C768AB">
      <w:pPr>
        <w:pStyle w:val="Heading2"/>
      </w:pPr>
      <w:bookmarkStart w:id="4528" w:name="_Toc510018794"/>
      <w:r w:rsidRPr="006C0D24">
        <w:t>A.3.4</w:t>
      </w:r>
      <w:r w:rsidRPr="006C0D24">
        <w:tab/>
        <w:t>Information elements</w:t>
      </w:r>
      <w:bookmarkEnd w:id="4528"/>
    </w:p>
    <w:p w14:paraId="51C0ED14" w14:textId="77777777" w:rsidR="00FC6102" w:rsidRPr="006C0D24" w:rsidRDefault="00FC6102" w:rsidP="00C768AB">
      <w:r w:rsidRPr="006C0D24">
        <w:t>Each IE (information element) type is specified in an ASN.1 section similar to the one shown in the example below.</w:t>
      </w:r>
    </w:p>
    <w:p w14:paraId="71540210" w14:textId="77777777" w:rsidR="00FC6102" w:rsidRPr="006C0D24" w:rsidRDefault="00FC6102" w:rsidP="00C768AB">
      <w:pPr>
        <w:pStyle w:val="PL"/>
        <w:rPr>
          <w:color w:val="808080"/>
        </w:rPr>
      </w:pPr>
      <w:r w:rsidRPr="006C0D24">
        <w:rPr>
          <w:color w:val="808080"/>
        </w:rPr>
        <w:t>-- /example/ ASN1START</w:t>
      </w:r>
    </w:p>
    <w:p w14:paraId="3EE00BEF" w14:textId="77777777" w:rsidR="00FC6102" w:rsidRPr="006C0D24" w:rsidRDefault="00FC6102" w:rsidP="00C768AB">
      <w:pPr>
        <w:pStyle w:val="PL"/>
      </w:pPr>
    </w:p>
    <w:p w14:paraId="3436ADDC" w14:textId="77777777" w:rsidR="00FC6102" w:rsidRPr="006C0D24" w:rsidRDefault="00FC6102" w:rsidP="00C768AB">
      <w:pPr>
        <w:pStyle w:val="PL"/>
      </w:pPr>
      <w:r w:rsidRPr="006C0D24">
        <w:t>PRACH-ConfigSIB ::=</w:t>
      </w:r>
      <w:r w:rsidRPr="006C0D24">
        <w:tab/>
      </w:r>
      <w:r w:rsidRPr="006C0D24">
        <w:tab/>
      </w:r>
      <w:r w:rsidRPr="006C0D24">
        <w:tab/>
      </w:r>
      <w:r w:rsidRPr="006C0D24">
        <w:tab/>
      </w:r>
      <w:r w:rsidRPr="006C0D24">
        <w:tab/>
      </w:r>
      <w:r w:rsidRPr="006C0D24">
        <w:rPr>
          <w:color w:val="993366"/>
        </w:rPr>
        <w:t>SEQUENCE</w:t>
      </w:r>
      <w:r w:rsidRPr="006C0D24">
        <w:t xml:space="preserve"> {</w:t>
      </w:r>
    </w:p>
    <w:p w14:paraId="30B8A930" w14:textId="77777777" w:rsidR="00FC6102" w:rsidRPr="006C0D24" w:rsidRDefault="00FC6102" w:rsidP="00C768AB">
      <w:pPr>
        <w:pStyle w:val="PL"/>
      </w:pPr>
      <w:r w:rsidRPr="006C0D24">
        <w:tab/>
        <w:t>rootSequenceIndex</w:t>
      </w:r>
      <w:r w:rsidRPr="006C0D24">
        <w:tab/>
      </w:r>
      <w:r w:rsidRPr="006C0D24">
        <w:tab/>
      </w:r>
      <w:r w:rsidRPr="006C0D24">
        <w:tab/>
      </w:r>
      <w:r w:rsidRPr="006C0D24">
        <w:tab/>
      </w:r>
      <w:r w:rsidRPr="006C0D24">
        <w:tab/>
      </w:r>
      <w:r w:rsidRPr="006C0D24">
        <w:rPr>
          <w:color w:val="993366"/>
        </w:rPr>
        <w:t>INTEGER</w:t>
      </w:r>
      <w:r w:rsidRPr="006C0D24">
        <w:t xml:space="preserve"> (0..1023),</w:t>
      </w:r>
    </w:p>
    <w:p w14:paraId="373F6F3A" w14:textId="77777777" w:rsidR="00FC6102" w:rsidRPr="006C0D24" w:rsidRDefault="00FC6102" w:rsidP="00C768AB">
      <w:pPr>
        <w:pStyle w:val="PL"/>
      </w:pPr>
      <w:r w:rsidRPr="006C0D24">
        <w:tab/>
        <w:t>prach-ConfigInfo</w:t>
      </w:r>
      <w:r w:rsidRPr="006C0D24">
        <w:tab/>
      </w:r>
      <w:r w:rsidRPr="006C0D24">
        <w:tab/>
      </w:r>
      <w:r w:rsidRPr="006C0D24">
        <w:tab/>
      </w:r>
      <w:r w:rsidRPr="006C0D24">
        <w:tab/>
      </w:r>
      <w:r w:rsidRPr="006C0D24">
        <w:tab/>
        <w:t>PRACH-ConfigInfo</w:t>
      </w:r>
    </w:p>
    <w:p w14:paraId="179AE747" w14:textId="77777777" w:rsidR="00FC6102" w:rsidRPr="006C0D24" w:rsidRDefault="00FC6102" w:rsidP="00C768AB">
      <w:pPr>
        <w:pStyle w:val="PL"/>
      </w:pPr>
      <w:r w:rsidRPr="006C0D24">
        <w:t>}</w:t>
      </w:r>
    </w:p>
    <w:p w14:paraId="2CA75527" w14:textId="77777777" w:rsidR="00FC6102" w:rsidRPr="006C0D24" w:rsidRDefault="00FC6102" w:rsidP="00C768AB">
      <w:pPr>
        <w:pStyle w:val="PL"/>
      </w:pPr>
    </w:p>
    <w:p w14:paraId="2A7A8226" w14:textId="77777777" w:rsidR="00FC6102" w:rsidRPr="006C0D24" w:rsidRDefault="00FC6102" w:rsidP="00C768AB">
      <w:pPr>
        <w:pStyle w:val="PL"/>
      </w:pPr>
      <w:r w:rsidRPr="006C0D24">
        <w:t>PRACH-Config ::=</w:t>
      </w:r>
      <w:r w:rsidRPr="006C0D24">
        <w:tab/>
      </w:r>
      <w:r w:rsidRPr="006C0D24">
        <w:tab/>
      </w:r>
      <w:r w:rsidRPr="006C0D24">
        <w:tab/>
      </w:r>
      <w:r w:rsidRPr="006C0D24">
        <w:tab/>
      </w:r>
      <w:r w:rsidRPr="006C0D24">
        <w:tab/>
      </w:r>
      <w:r w:rsidRPr="006C0D24">
        <w:rPr>
          <w:color w:val="993366"/>
        </w:rPr>
        <w:t>SEQUENCE</w:t>
      </w:r>
      <w:r w:rsidRPr="006C0D24">
        <w:t xml:space="preserve"> {</w:t>
      </w:r>
    </w:p>
    <w:p w14:paraId="38DFC27F" w14:textId="77777777" w:rsidR="00FC6102" w:rsidRPr="006C0D24" w:rsidRDefault="00FC6102" w:rsidP="00C768AB">
      <w:pPr>
        <w:pStyle w:val="PL"/>
      </w:pPr>
      <w:r w:rsidRPr="006C0D24">
        <w:tab/>
        <w:t>rootSequenceIndex</w:t>
      </w:r>
      <w:r w:rsidRPr="006C0D24">
        <w:tab/>
      </w:r>
      <w:r w:rsidRPr="006C0D24">
        <w:tab/>
      </w:r>
      <w:r w:rsidRPr="006C0D24">
        <w:tab/>
      </w:r>
      <w:r w:rsidRPr="006C0D24">
        <w:tab/>
      </w:r>
      <w:r w:rsidRPr="006C0D24">
        <w:tab/>
      </w:r>
      <w:r w:rsidRPr="006C0D24">
        <w:rPr>
          <w:color w:val="993366"/>
        </w:rPr>
        <w:t>INTEGER</w:t>
      </w:r>
      <w:r w:rsidRPr="006C0D24">
        <w:t xml:space="preserve"> (0..1023),</w:t>
      </w:r>
    </w:p>
    <w:p w14:paraId="7B35620B" w14:textId="77777777" w:rsidR="00FC6102" w:rsidRPr="006C0D24" w:rsidRDefault="00FC6102" w:rsidP="00C768AB">
      <w:pPr>
        <w:pStyle w:val="PL"/>
        <w:rPr>
          <w:color w:val="808080"/>
        </w:rPr>
      </w:pPr>
      <w:r w:rsidRPr="006C0D24">
        <w:tab/>
        <w:t>prach-ConfigInfo</w:t>
      </w:r>
      <w:r w:rsidRPr="006C0D24">
        <w:tab/>
      </w:r>
      <w:r w:rsidRPr="006C0D24">
        <w:tab/>
      </w:r>
      <w:r w:rsidRPr="006C0D24">
        <w:tab/>
      </w:r>
      <w:r w:rsidRPr="006C0D24">
        <w:tab/>
      </w:r>
      <w:r w:rsidRPr="006C0D24">
        <w:tab/>
        <w:t>PRACH-ConfigInfo</w:t>
      </w:r>
      <w:r w:rsidRPr="006C0D24">
        <w:tab/>
      </w:r>
      <w:r w:rsidRPr="006C0D24">
        <w:tab/>
      </w:r>
      <w:r w:rsidRPr="006C0D24">
        <w:tab/>
      </w:r>
      <w:r w:rsidRPr="006C0D24">
        <w:tab/>
      </w:r>
      <w:r w:rsidRPr="006C0D24">
        <w:tab/>
      </w:r>
      <w:r w:rsidRPr="006C0D24">
        <w:rPr>
          <w:color w:val="993366"/>
        </w:rPr>
        <w:t>OPTIONAL</w:t>
      </w:r>
      <w:r w:rsidRPr="006C0D24">
        <w:tab/>
      </w:r>
      <w:r w:rsidRPr="006C0D24">
        <w:rPr>
          <w:color w:val="808080"/>
        </w:rPr>
        <w:t>-- Need N</w:t>
      </w:r>
    </w:p>
    <w:p w14:paraId="49FF2D04" w14:textId="77777777" w:rsidR="00FC6102" w:rsidRPr="006C0D24" w:rsidRDefault="00FC6102" w:rsidP="00C768AB">
      <w:pPr>
        <w:pStyle w:val="PL"/>
      </w:pPr>
      <w:r w:rsidRPr="006C0D24">
        <w:t>}</w:t>
      </w:r>
    </w:p>
    <w:p w14:paraId="5D6ED761" w14:textId="77777777" w:rsidR="00FC6102" w:rsidRPr="006C0D24" w:rsidRDefault="00FC6102" w:rsidP="00C768AB">
      <w:pPr>
        <w:pStyle w:val="PL"/>
      </w:pPr>
    </w:p>
    <w:p w14:paraId="004997C8" w14:textId="77777777" w:rsidR="00FC6102" w:rsidRPr="006C0D24" w:rsidRDefault="00FC6102" w:rsidP="00C768AB">
      <w:pPr>
        <w:pStyle w:val="PL"/>
      </w:pPr>
      <w:r w:rsidRPr="006C0D24">
        <w:t>PRACH-ConfigInfo ::=</w:t>
      </w:r>
      <w:r w:rsidRPr="006C0D24">
        <w:tab/>
      </w:r>
      <w:r w:rsidRPr="006C0D24">
        <w:tab/>
      </w:r>
      <w:r w:rsidRPr="006C0D24">
        <w:tab/>
      </w:r>
      <w:r w:rsidRPr="006C0D24">
        <w:tab/>
      </w:r>
      <w:r w:rsidRPr="006C0D24">
        <w:rPr>
          <w:color w:val="993366"/>
        </w:rPr>
        <w:t>SEQUENCE</w:t>
      </w:r>
      <w:r w:rsidRPr="006C0D24">
        <w:t xml:space="preserve"> {</w:t>
      </w:r>
    </w:p>
    <w:p w14:paraId="22508A95" w14:textId="77777777" w:rsidR="00FC6102" w:rsidRPr="006C0D24" w:rsidRDefault="00FC6102" w:rsidP="00C768AB">
      <w:pPr>
        <w:pStyle w:val="PL"/>
      </w:pPr>
      <w:r w:rsidRPr="006C0D24">
        <w:tab/>
        <w:t>prach-ConfigIndex</w:t>
      </w:r>
      <w:r w:rsidRPr="006C0D24">
        <w:tab/>
      </w:r>
      <w:r w:rsidRPr="006C0D24">
        <w:tab/>
      </w:r>
      <w:r w:rsidRPr="006C0D24">
        <w:tab/>
      </w:r>
      <w:r w:rsidRPr="006C0D24">
        <w:tab/>
      </w:r>
      <w:r w:rsidRPr="006C0D24">
        <w:tab/>
      </w:r>
      <w:r w:rsidRPr="006C0D24">
        <w:rPr>
          <w:color w:val="993366"/>
        </w:rPr>
        <w:t>ENUMERATED</w:t>
      </w:r>
      <w:r w:rsidRPr="006C0D24">
        <w:t xml:space="preserve"> {ffs},</w:t>
      </w:r>
    </w:p>
    <w:p w14:paraId="06E12F14" w14:textId="77777777" w:rsidR="00FC6102" w:rsidRPr="006C0D24" w:rsidRDefault="00FC6102" w:rsidP="00C768AB">
      <w:pPr>
        <w:pStyle w:val="PL"/>
      </w:pPr>
      <w:r w:rsidRPr="006C0D24">
        <w:tab/>
        <w:t>highSpeedFlag</w:t>
      </w:r>
      <w:r w:rsidRPr="006C0D24">
        <w:tab/>
      </w:r>
      <w:r w:rsidRPr="006C0D24">
        <w:tab/>
      </w:r>
      <w:r w:rsidRPr="006C0D24">
        <w:tab/>
      </w:r>
      <w:r w:rsidRPr="006C0D24">
        <w:tab/>
      </w:r>
      <w:r w:rsidRPr="006C0D24">
        <w:tab/>
      </w:r>
      <w:r w:rsidRPr="006C0D24">
        <w:tab/>
      </w:r>
      <w:r w:rsidRPr="006C0D24">
        <w:rPr>
          <w:color w:val="993366"/>
        </w:rPr>
        <w:t>ENUMERATED</w:t>
      </w:r>
      <w:r w:rsidRPr="006C0D24">
        <w:t xml:space="preserve"> {ffs},</w:t>
      </w:r>
    </w:p>
    <w:p w14:paraId="07D7D5EE" w14:textId="77777777" w:rsidR="00FC6102" w:rsidRPr="006C0D24" w:rsidRDefault="00FC6102" w:rsidP="00C768AB">
      <w:pPr>
        <w:pStyle w:val="PL"/>
      </w:pPr>
      <w:r w:rsidRPr="006C0D24">
        <w:tab/>
        <w:t>zeroCorrelationZoneConfig</w:t>
      </w:r>
      <w:r w:rsidRPr="006C0D24">
        <w:tab/>
      </w:r>
      <w:r w:rsidRPr="006C0D24">
        <w:tab/>
      </w:r>
      <w:r w:rsidRPr="006C0D24">
        <w:tab/>
      </w:r>
      <w:r w:rsidRPr="006C0D24">
        <w:rPr>
          <w:color w:val="993366"/>
        </w:rPr>
        <w:t>ENUMERATED</w:t>
      </w:r>
      <w:r w:rsidRPr="006C0D24">
        <w:t xml:space="preserve"> {ffs}</w:t>
      </w:r>
    </w:p>
    <w:p w14:paraId="7E36BFC2" w14:textId="77777777" w:rsidR="00FC6102" w:rsidRPr="006C0D24" w:rsidRDefault="00FC6102" w:rsidP="00C768AB">
      <w:pPr>
        <w:pStyle w:val="PL"/>
      </w:pPr>
      <w:r w:rsidRPr="006C0D24">
        <w:t>}</w:t>
      </w:r>
    </w:p>
    <w:p w14:paraId="15676D71" w14:textId="77777777" w:rsidR="00FC6102" w:rsidRPr="006C0D24" w:rsidRDefault="00FC6102" w:rsidP="00C768AB">
      <w:pPr>
        <w:pStyle w:val="PL"/>
      </w:pPr>
    </w:p>
    <w:p w14:paraId="3BDE342F" w14:textId="77777777" w:rsidR="00FC6102" w:rsidRPr="006C0D24" w:rsidRDefault="00FC6102" w:rsidP="00C768AB">
      <w:pPr>
        <w:pStyle w:val="PL"/>
        <w:rPr>
          <w:color w:val="808080"/>
        </w:rPr>
      </w:pPr>
      <w:r w:rsidRPr="006C0D24">
        <w:rPr>
          <w:color w:val="808080"/>
        </w:rPr>
        <w:t>-- ASN1STOP</w:t>
      </w:r>
    </w:p>
    <w:p w14:paraId="5684C863" w14:textId="77777777" w:rsidR="00FC6102" w:rsidRPr="006C0D24" w:rsidRDefault="00FC6102" w:rsidP="00C768AB">
      <w:pPr>
        <w:rPr>
          <w:iCs/>
        </w:rPr>
      </w:pPr>
    </w:p>
    <w:p w14:paraId="3F086B96" w14:textId="77777777" w:rsidR="00FC6102" w:rsidRPr="006C0D24" w:rsidRDefault="00FC6102" w:rsidP="00C768AB">
      <w:r w:rsidRPr="006C0D24">
        <w:t>IEs should be introduced whenever there are multiple fields for which the same set of values apply. IEs may also be defined for other reasons e.g. to break down a ASN.1 definition in to smaller pieces.</w:t>
      </w:r>
    </w:p>
    <w:p w14:paraId="4114295E" w14:textId="77777777" w:rsidR="00FC6102" w:rsidRPr="006C0D24" w:rsidRDefault="00FC6102" w:rsidP="00C768AB">
      <w:r w:rsidRPr="006C0D24">
        <w:t xml:space="preserve">A group of closely related IE type definitions, like the IEs </w:t>
      </w:r>
      <w:r w:rsidRPr="006C0D24">
        <w:rPr>
          <w:i/>
        </w:rPr>
        <w:t>PRACH-ConfigSIB</w:t>
      </w:r>
      <w:r w:rsidRPr="006C0D24">
        <w:t xml:space="preserve"> and </w:t>
      </w:r>
      <w:r w:rsidRPr="006C0D24">
        <w:rPr>
          <w:i/>
        </w:rPr>
        <w:t>PRACH-Config</w:t>
      </w:r>
      <w:r w:rsidRPr="006C0D24">
        <w:t xml:space="preserve"> in this example, are preferably placed together in a common ASN.1 section. The IE type identifiers should in this case have a common base, defined as the </w:t>
      </w:r>
      <w:r w:rsidRPr="006C0D24">
        <w:rPr>
          <w:i/>
          <w:iCs/>
        </w:rPr>
        <w:t>generic type identifier</w:t>
      </w:r>
      <w:r w:rsidRPr="006C0D24">
        <w:t>. It may be complemented by a suffix to distinguish the different variants. The "</w:t>
      </w:r>
      <w:r w:rsidRPr="006C0D24">
        <w:rPr>
          <w:i/>
        </w:rPr>
        <w:t>PRACH-Config</w:t>
      </w:r>
      <w:r w:rsidRPr="006C0D24">
        <w:t>" is the generic type identifier in this example, and the "</w:t>
      </w:r>
      <w:r w:rsidRPr="006C0D24">
        <w:rPr>
          <w:i/>
        </w:rPr>
        <w:t>SIB</w:t>
      </w:r>
      <w:r w:rsidRPr="006C0D24">
        <w:t>" suffix is added to distinguish the variant. The sub-clause heading and generic references to a group of closely related IEs defined in this way should use the generic type identifier.</w:t>
      </w:r>
    </w:p>
    <w:p w14:paraId="3D83C6C0" w14:textId="77777777" w:rsidR="00FC6102" w:rsidRPr="006C0D24" w:rsidRDefault="00FC6102" w:rsidP="00C768AB">
      <w:r w:rsidRPr="006C0D24">
        <w:lastRenderedPageBreak/>
        <w:t xml:space="preserve">The same principle should apply if a new version, or an extension version, of an existing IE is created for </w:t>
      </w:r>
      <w:r w:rsidRPr="006C0D24">
        <w:rPr>
          <w:i/>
          <w:iCs/>
        </w:rPr>
        <w:t>critical</w:t>
      </w:r>
      <w:r w:rsidRPr="006C0D24">
        <w:t xml:space="preserve"> or </w:t>
      </w:r>
      <w:r w:rsidRPr="006C0D24">
        <w:rPr>
          <w:i/>
          <w:iCs/>
        </w:rPr>
        <w:t>non-critical</w:t>
      </w:r>
      <w:r w:rsidRPr="006C0D24">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36C9828" w14:textId="77777777" w:rsidR="00FC6102" w:rsidRPr="006C0D24" w:rsidRDefault="00FC6102" w:rsidP="00C768AB">
      <w:r w:rsidRPr="006C0D24">
        <w:t xml:space="preserve">Local IE type definitions, like the IE </w:t>
      </w:r>
      <w:r w:rsidRPr="006C0D24">
        <w:rPr>
          <w:i/>
        </w:rPr>
        <w:t>PRACH-ConfigInfo</w:t>
      </w:r>
      <w:r w:rsidRPr="006C0D24">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7815F94A" w14:textId="77777777" w:rsidR="00FC6102" w:rsidRPr="006C0D24" w:rsidRDefault="00FC6102" w:rsidP="00C768AB">
      <w:r w:rsidRPr="006C0D24">
        <w:t xml:space="preserve">An IE type defined in a local context, like the IE </w:t>
      </w:r>
      <w:r w:rsidRPr="006C0D24">
        <w:rPr>
          <w:i/>
        </w:rPr>
        <w:t>PRACH-ConfigInfo</w:t>
      </w:r>
      <w:r w:rsidRPr="006C0D24">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6C0D24">
        <w:rPr>
          <w:i/>
        </w:rPr>
        <w:t>PRACH-ConfigSIB</w:t>
      </w:r>
      <w:r w:rsidRPr="006C0D24">
        <w:t xml:space="preserve"> and </w:t>
      </w:r>
      <w:r w:rsidRPr="006C0D24">
        <w:rPr>
          <w:i/>
        </w:rPr>
        <w:t>PRACH-Config</w:t>
      </w:r>
      <w:r w:rsidRPr="006C0D24">
        <w:t xml:space="preserve"> in the example above). Such IE types are also referred to as 'global IEs'.</w:t>
      </w:r>
    </w:p>
    <w:p w14:paraId="7E098603" w14:textId="77777777" w:rsidR="00FC6102" w:rsidRPr="006C0D24" w:rsidRDefault="00FC6102" w:rsidP="00C768AB">
      <w:pPr>
        <w:pStyle w:val="NO"/>
      </w:pPr>
      <w:r w:rsidRPr="006C0D24">
        <w:t>NOTE:</w:t>
      </w:r>
      <w:r w:rsidRPr="006C0D24">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4E67244A" w14:textId="77777777" w:rsidR="00FC6102" w:rsidRPr="006C0D24" w:rsidRDefault="00FC6102" w:rsidP="00C768AB">
      <w:pPr>
        <w:rPr>
          <w:iCs/>
        </w:rPr>
      </w:pPr>
      <w:r w:rsidRPr="006C0D24">
        <w:t xml:space="preserve">The ASN.1 section specifying the contents of one or more IE types, like in the example above, may be followed by a </w:t>
      </w:r>
      <w:r w:rsidRPr="006C0D24">
        <w:rPr>
          <w:i/>
          <w:iCs/>
        </w:rPr>
        <w:t>field description</w:t>
      </w:r>
      <w:r w:rsidRPr="006C0D24">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6C0D24">
        <w:rPr>
          <w:i/>
          <w:iCs/>
        </w:rPr>
        <w:t>field description</w:t>
      </w:r>
      <w:r w:rsidRPr="006C0D24">
        <w:t xml:space="preserve"> table is the same as shown in sub-clause A.3.3 for the specification of the PDU type.</w:t>
      </w:r>
    </w:p>
    <w:p w14:paraId="65E806D1" w14:textId="77777777" w:rsidR="00FC6102" w:rsidRPr="006C0D24" w:rsidRDefault="00FC6102" w:rsidP="00C768AB">
      <w:pPr>
        <w:pStyle w:val="Heading2"/>
      </w:pPr>
      <w:bookmarkStart w:id="4529" w:name="_Toc510018795"/>
      <w:r w:rsidRPr="006C0D24">
        <w:t>A.3.5</w:t>
      </w:r>
      <w:r w:rsidRPr="006C0D24">
        <w:tab/>
        <w:t>Fields with optional presence</w:t>
      </w:r>
      <w:bookmarkEnd w:id="4529"/>
    </w:p>
    <w:p w14:paraId="115A7B43" w14:textId="77777777" w:rsidR="00FC6102" w:rsidRPr="006C0D24" w:rsidRDefault="00FC6102" w:rsidP="00C768AB">
      <w:r w:rsidRPr="006C0D24">
        <w:t>A field with optional presence may be declared with the keyword DEFAULT. It identifies a default value to be assumed, if the sender does not include a value for that field in the encoding:</w:t>
      </w:r>
    </w:p>
    <w:p w14:paraId="57376C11" w14:textId="77777777" w:rsidR="00FC6102" w:rsidRPr="006C0D24" w:rsidRDefault="00FC6102" w:rsidP="00C768AB">
      <w:pPr>
        <w:pStyle w:val="PL"/>
        <w:rPr>
          <w:color w:val="808080"/>
        </w:rPr>
      </w:pPr>
      <w:r w:rsidRPr="006C0D24">
        <w:rPr>
          <w:color w:val="808080"/>
        </w:rPr>
        <w:t>-- /example/ ASN1START</w:t>
      </w:r>
    </w:p>
    <w:p w14:paraId="0439A0E5" w14:textId="77777777" w:rsidR="00FC6102" w:rsidRPr="006C0D24" w:rsidRDefault="00FC6102" w:rsidP="00C768AB">
      <w:pPr>
        <w:pStyle w:val="PL"/>
      </w:pPr>
    </w:p>
    <w:p w14:paraId="31DE2711" w14:textId="77777777" w:rsidR="00FC6102" w:rsidRPr="006C0D24" w:rsidRDefault="00FC6102" w:rsidP="00C768AB">
      <w:pPr>
        <w:pStyle w:val="PL"/>
      </w:pPr>
      <w:r w:rsidRPr="006C0D24">
        <w:t>PreambleInfo ::=</w:t>
      </w:r>
      <w:r w:rsidRPr="006C0D24">
        <w:tab/>
      </w:r>
      <w:r w:rsidRPr="006C0D24">
        <w:tab/>
      </w:r>
      <w:r w:rsidRPr="006C0D24">
        <w:tab/>
      </w:r>
      <w:r w:rsidRPr="006C0D24">
        <w:tab/>
      </w:r>
      <w:r w:rsidRPr="006C0D24">
        <w:tab/>
      </w:r>
      <w:r w:rsidRPr="006C0D24">
        <w:rPr>
          <w:color w:val="993366"/>
        </w:rPr>
        <w:t>SEQUENCE</w:t>
      </w:r>
      <w:r w:rsidRPr="006C0D24">
        <w:t xml:space="preserve"> {</w:t>
      </w:r>
    </w:p>
    <w:p w14:paraId="328D81A8" w14:textId="77777777" w:rsidR="00FC6102" w:rsidRPr="006C0D24" w:rsidRDefault="00FC6102" w:rsidP="00C768AB">
      <w:pPr>
        <w:pStyle w:val="PL"/>
      </w:pPr>
      <w:r w:rsidRPr="006C0D24">
        <w:tab/>
        <w:t>numberOfRA-Preambles</w:t>
      </w:r>
      <w:r w:rsidRPr="006C0D24">
        <w:tab/>
      </w:r>
      <w:r w:rsidRPr="006C0D24">
        <w:tab/>
      </w:r>
      <w:r w:rsidRPr="006C0D24">
        <w:tab/>
      </w:r>
      <w:r w:rsidRPr="006C0D24">
        <w:tab/>
      </w:r>
      <w:r w:rsidRPr="006C0D24">
        <w:rPr>
          <w:color w:val="993366"/>
        </w:rPr>
        <w:t>INTEGER</w:t>
      </w:r>
      <w:r w:rsidRPr="006C0D24">
        <w:t xml:space="preserve"> (1..64)</w:t>
      </w:r>
      <w:r w:rsidRPr="006C0D24">
        <w:tab/>
      </w:r>
      <w:r w:rsidRPr="006C0D24">
        <w:tab/>
      </w:r>
      <w:r w:rsidRPr="006C0D24">
        <w:tab/>
      </w:r>
      <w:r w:rsidRPr="006C0D24">
        <w:tab/>
      </w:r>
      <w:r w:rsidRPr="006C0D24">
        <w:tab/>
      </w:r>
      <w:r w:rsidRPr="006C0D24">
        <w:tab/>
        <w:t>DEFAULT 1,</w:t>
      </w:r>
    </w:p>
    <w:p w14:paraId="79B3D2A2" w14:textId="77777777" w:rsidR="00FC6102" w:rsidRPr="006C0D24" w:rsidRDefault="00FC6102" w:rsidP="00C768AB">
      <w:pPr>
        <w:pStyle w:val="PL"/>
      </w:pPr>
      <w:r w:rsidRPr="006C0D24">
        <w:tab/>
        <w:t>...</w:t>
      </w:r>
    </w:p>
    <w:p w14:paraId="02A4916F" w14:textId="77777777" w:rsidR="00FC6102" w:rsidRPr="006C0D24" w:rsidRDefault="00FC6102" w:rsidP="00C768AB">
      <w:pPr>
        <w:pStyle w:val="PL"/>
      </w:pPr>
      <w:r w:rsidRPr="006C0D24">
        <w:t>}</w:t>
      </w:r>
    </w:p>
    <w:p w14:paraId="7E6BF71C" w14:textId="77777777" w:rsidR="00FC6102" w:rsidRPr="006C0D24" w:rsidRDefault="00FC6102" w:rsidP="00C768AB">
      <w:pPr>
        <w:pStyle w:val="PL"/>
      </w:pPr>
    </w:p>
    <w:p w14:paraId="0EF3D853" w14:textId="77777777" w:rsidR="00FC6102" w:rsidRPr="006C0D24" w:rsidRDefault="00FC6102" w:rsidP="00C768AB">
      <w:pPr>
        <w:pStyle w:val="PL"/>
        <w:rPr>
          <w:color w:val="808080"/>
        </w:rPr>
      </w:pPr>
      <w:r w:rsidRPr="006C0D24">
        <w:rPr>
          <w:color w:val="808080"/>
        </w:rPr>
        <w:t>-- ASN1STOP</w:t>
      </w:r>
    </w:p>
    <w:p w14:paraId="3BBEA8F7" w14:textId="77777777" w:rsidR="00FC6102" w:rsidRPr="006C0D24" w:rsidRDefault="00FC6102" w:rsidP="00C768AB">
      <w:pPr>
        <w:pStyle w:val="PL"/>
      </w:pPr>
    </w:p>
    <w:p w14:paraId="1C64EA25" w14:textId="77777777" w:rsidR="00FC6102" w:rsidRPr="006C0D24" w:rsidRDefault="00FC6102" w:rsidP="00C768AB">
      <w:pPr>
        <w:pStyle w:val="PL"/>
      </w:pPr>
      <w:r w:rsidRPr="006C0D24">
        <w:t xml:space="preserve">Alternatively, a field with optional presence may be declared with the keyword </w:t>
      </w:r>
      <w:r w:rsidRPr="006C0D24">
        <w:rPr>
          <w:color w:val="993366"/>
        </w:rPr>
        <w:t>OPTIONAL</w:t>
      </w:r>
      <w:r w:rsidRPr="006C0D24">
        <w:t>. It identifies a field for which a value can be omitted. The omission carries semantics, which is different from any normal value of the field:</w:t>
      </w:r>
    </w:p>
    <w:p w14:paraId="66773BD2" w14:textId="77777777" w:rsidR="00FC6102" w:rsidRPr="006C0D24" w:rsidRDefault="00FC6102" w:rsidP="00C768AB">
      <w:pPr>
        <w:pStyle w:val="PL"/>
        <w:rPr>
          <w:color w:val="808080"/>
        </w:rPr>
      </w:pPr>
      <w:r w:rsidRPr="006C0D24">
        <w:rPr>
          <w:color w:val="808080"/>
        </w:rPr>
        <w:t>-- /example/ ASN1START</w:t>
      </w:r>
    </w:p>
    <w:p w14:paraId="073ED1D7" w14:textId="77777777" w:rsidR="00FC6102" w:rsidRPr="006C0D24" w:rsidRDefault="00FC6102" w:rsidP="00C768AB">
      <w:pPr>
        <w:pStyle w:val="PL"/>
      </w:pPr>
    </w:p>
    <w:p w14:paraId="1004E3D3" w14:textId="77777777" w:rsidR="00FC6102" w:rsidRPr="006C0D24" w:rsidRDefault="00FC6102" w:rsidP="00C768AB">
      <w:pPr>
        <w:pStyle w:val="PL"/>
      </w:pPr>
      <w:r w:rsidRPr="006C0D24">
        <w:t>PRACH-Config ::=</w:t>
      </w:r>
      <w:r w:rsidRPr="006C0D24">
        <w:tab/>
      </w:r>
      <w:r w:rsidRPr="006C0D24">
        <w:tab/>
      </w:r>
      <w:r w:rsidRPr="006C0D24">
        <w:tab/>
      </w:r>
      <w:r w:rsidRPr="006C0D24">
        <w:tab/>
      </w:r>
      <w:r w:rsidRPr="006C0D24">
        <w:rPr>
          <w:color w:val="993366"/>
        </w:rPr>
        <w:t>SEQUENCE</w:t>
      </w:r>
      <w:r w:rsidRPr="006C0D24">
        <w:t xml:space="preserve"> {</w:t>
      </w:r>
    </w:p>
    <w:p w14:paraId="26A4CA67" w14:textId="77777777" w:rsidR="00FC6102" w:rsidRPr="006C0D24" w:rsidRDefault="00FC6102" w:rsidP="00C768AB">
      <w:pPr>
        <w:pStyle w:val="PL"/>
      </w:pPr>
      <w:r w:rsidRPr="006C0D24">
        <w:tab/>
        <w:t>rootSequenceIndex</w:t>
      </w:r>
      <w:r w:rsidRPr="006C0D24">
        <w:tab/>
      </w:r>
      <w:r w:rsidRPr="006C0D24">
        <w:tab/>
      </w:r>
      <w:r w:rsidRPr="006C0D24">
        <w:tab/>
      </w:r>
      <w:r w:rsidRPr="006C0D24">
        <w:tab/>
      </w:r>
      <w:r w:rsidRPr="006C0D24">
        <w:tab/>
      </w:r>
      <w:r w:rsidRPr="006C0D24">
        <w:rPr>
          <w:color w:val="993366"/>
        </w:rPr>
        <w:t>INTEGER</w:t>
      </w:r>
      <w:r w:rsidRPr="006C0D24">
        <w:t xml:space="preserve"> (0..1023),</w:t>
      </w:r>
    </w:p>
    <w:p w14:paraId="1AF5A677" w14:textId="77777777" w:rsidR="00FC6102" w:rsidRPr="006C0D24" w:rsidRDefault="00FC6102" w:rsidP="00C768AB">
      <w:pPr>
        <w:pStyle w:val="PL"/>
        <w:rPr>
          <w:color w:val="808080"/>
        </w:rPr>
      </w:pPr>
      <w:r w:rsidRPr="006C0D24">
        <w:tab/>
        <w:t>prach-ConfigInfo</w:t>
      </w:r>
      <w:r w:rsidRPr="006C0D24">
        <w:tab/>
      </w:r>
      <w:r w:rsidRPr="006C0D24">
        <w:tab/>
      </w:r>
      <w:r w:rsidRPr="006C0D24">
        <w:tab/>
      </w:r>
      <w:r w:rsidRPr="006C0D24">
        <w:tab/>
      </w:r>
      <w:r w:rsidRPr="006C0D24">
        <w:tab/>
        <w:t>PRACH-ConfigInfo</w:t>
      </w:r>
      <w:r w:rsidRPr="006C0D24">
        <w:tab/>
      </w:r>
      <w:r w:rsidRPr="006C0D24">
        <w:tab/>
      </w:r>
      <w:r w:rsidRPr="006C0D24">
        <w:tab/>
      </w:r>
      <w:r w:rsidRPr="006C0D24">
        <w:tab/>
      </w:r>
      <w:r w:rsidRPr="006C0D24">
        <w:tab/>
      </w:r>
      <w:r w:rsidRPr="006C0D24">
        <w:rPr>
          <w:color w:val="993366"/>
        </w:rPr>
        <w:t>OPTIONAL</w:t>
      </w:r>
      <w:r w:rsidRPr="006C0D24">
        <w:tab/>
      </w:r>
      <w:r w:rsidRPr="006C0D24">
        <w:rPr>
          <w:color w:val="808080"/>
        </w:rPr>
        <w:t>-- Need N</w:t>
      </w:r>
    </w:p>
    <w:p w14:paraId="5CFFDCEC" w14:textId="77777777" w:rsidR="00FC6102" w:rsidRPr="006C0D24" w:rsidRDefault="00FC6102" w:rsidP="00C768AB">
      <w:pPr>
        <w:pStyle w:val="PL"/>
      </w:pPr>
      <w:r w:rsidRPr="006C0D24">
        <w:t>}</w:t>
      </w:r>
    </w:p>
    <w:p w14:paraId="5ECB44B1" w14:textId="77777777" w:rsidR="00FC6102" w:rsidRPr="006C0D24" w:rsidRDefault="00FC6102" w:rsidP="00C768AB">
      <w:pPr>
        <w:pStyle w:val="PL"/>
      </w:pPr>
    </w:p>
    <w:p w14:paraId="371716EA" w14:textId="77777777" w:rsidR="00FC6102" w:rsidRPr="006C0D24" w:rsidRDefault="00FC6102" w:rsidP="00C768AB">
      <w:pPr>
        <w:pStyle w:val="PL"/>
        <w:rPr>
          <w:color w:val="808080"/>
        </w:rPr>
      </w:pPr>
      <w:r w:rsidRPr="006C0D24">
        <w:rPr>
          <w:color w:val="808080"/>
        </w:rPr>
        <w:t>-- ASN1STOP</w:t>
      </w:r>
    </w:p>
    <w:p w14:paraId="0BD6D5F8" w14:textId="77777777" w:rsidR="00FC6102" w:rsidRPr="006C0D24" w:rsidRDefault="00FC6102" w:rsidP="00C768AB">
      <w:pPr>
        <w:rPr>
          <w:iCs/>
        </w:rPr>
      </w:pPr>
    </w:p>
    <w:p w14:paraId="4BDB3F18" w14:textId="77777777" w:rsidR="00FC6102" w:rsidRPr="006C0D24" w:rsidRDefault="00FC6102" w:rsidP="00C768AB">
      <w:r w:rsidRPr="006C0D24">
        <w:lastRenderedPageBreak/>
        <w:t>The semantics of an optionally present field, in the case it is omitted, should be indicated at the end of the paragraph including the keyword OPTIONAL, using a short comment text with a need code. The need code includes the keyword "Need", followed by one of the predefined semantics tags (S, M, N or R) defined in sub-clause 6.1. If the semantics tag S is used, the semantics of the absent field are further specified either in the field description table following the ASN.1 section, or in procedure text.</w:t>
      </w:r>
    </w:p>
    <w:p w14:paraId="351057CE" w14:textId="77777777" w:rsidR="00FC6102" w:rsidRPr="006C0D24" w:rsidRDefault="00FC6102" w:rsidP="00C768AB">
      <w:r w:rsidRPr="006C0D24">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F055CBE" w14:textId="77777777" w:rsidR="00FC6102" w:rsidRPr="006C0D24" w:rsidRDefault="00FC6102" w:rsidP="00C768AB">
      <w:pPr>
        <w:pStyle w:val="Heading2"/>
      </w:pPr>
      <w:bookmarkStart w:id="4530" w:name="_Toc510018796"/>
      <w:r w:rsidRPr="006C0D24">
        <w:t>A.3.6</w:t>
      </w:r>
      <w:r w:rsidRPr="006C0D24">
        <w:tab/>
        <w:t>Fields with conditional presence</w:t>
      </w:r>
      <w:bookmarkEnd w:id="4530"/>
    </w:p>
    <w:p w14:paraId="1BC3B5E0" w14:textId="77777777" w:rsidR="00FC6102" w:rsidRPr="006C0D24" w:rsidRDefault="00FC6102" w:rsidP="00C768AB">
      <w:r w:rsidRPr="006C0D24">
        <w:t>A field with conditional presence is declared with the keyword OPTIONAL. In addition, a short comment text shall be included at the end of the paragraph including the keyword OPTIONAL. The comment text includes the keyword "Cond", followed by a condition tag associated with the field ("UL" in this example):</w:t>
      </w:r>
    </w:p>
    <w:p w14:paraId="3E25057A" w14:textId="77777777" w:rsidR="00FC6102" w:rsidRPr="006C0D24" w:rsidRDefault="00FC6102" w:rsidP="00C768AB">
      <w:pPr>
        <w:pStyle w:val="PL"/>
        <w:rPr>
          <w:color w:val="808080"/>
        </w:rPr>
      </w:pPr>
      <w:r w:rsidRPr="006C0D24">
        <w:rPr>
          <w:color w:val="808080"/>
        </w:rPr>
        <w:t>-- /example/ ASN1START</w:t>
      </w:r>
    </w:p>
    <w:p w14:paraId="2D4FEE84" w14:textId="77777777" w:rsidR="00FC6102" w:rsidRPr="006C0D24" w:rsidRDefault="00FC6102" w:rsidP="00C768AB">
      <w:pPr>
        <w:pStyle w:val="PL"/>
      </w:pPr>
    </w:p>
    <w:p w14:paraId="6E7E0595" w14:textId="77777777" w:rsidR="00FC6102" w:rsidRPr="006C0D24" w:rsidRDefault="00FC6102" w:rsidP="00C768AB">
      <w:pPr>
        <w:pStyle w:val="PL"/>
      </w:pPr>
      <w:r w:rsidRPr="006C0D24">
        <w:t>LogicalChannelConfig ::=</w:t>
      </w:r>
      <w:r w:rsidRPr="006C0D24">
        <w:tab/>
      </w:r>
      <w:r w:rsidRPr="006C0D24">
        <w:tab/>
      </w:r>
      <w:r w:rsidRPr="006C0D24">
        <w:tab/>
      </w:r>
      <w:r w:rsidRPr="006C0D24">
        <w:rPr>
          <w:color w:val="993366"/>
        </w:rPr>
        <w:t>SEQUENCE</w:t>
      </w:r>
      <w:r w:rsidRPr="006C0D24">
        <w:t xml:space="preserve"> {</w:t>
      </w:r>
    </w:p>
    <w:p w14:paraId="73A917D7" w14:textId="77777777" w:rsidR="00FC6102" w:rsidRPr="006C0D24" w:rsidRDefault="00FC6102" w:rsidP="00C768AB">
      <w:pPr>
        <w:pStyle w:val="PL"/>
      </w:pPr>
      <w:r w:rsidRPr="006C0D24">
        <w:tab/>
        <w:t>ul-SpecificParameters</w:t>
      </w:r>
      <w:r w:rsidRPr="006C0D24">
        <w:tab/>
      </w:r>
      <w:r w:rsidRPr="006C0D24">
        <w:tab/>
      </w:r>
      <w:r w:rsidRPr="006C0D24">
        <w:tab/>
      </w:r>
      <w:r w:rsidRPr="006C0D24">
        <w:tab/>
      </w:r>
      <w:r w:rsidRPr="006C0D24">
        <w:rPr>
          <w:color w:val="993366"/>
        </w:rPr>
        <w:t>SEQUENCE</w:t>
      </w:r>
      <w:r w:rsidRPr="006C0D24">
        <w:t xml:space="preserve"> {</w:t>
      </w:r>
    </w:p>
    <w:p w14:paraId="390496E8" w14:textId="77777777" w:rsidR="00FC6102" w:rsidRPr="006C0D24" w:rsidRDefault="00FC6102" w:rsidP="00C768AB">
      <w:pPr>
        <w:pStyle w:val="PL"/>
      </w:pPr>
      <w:r w:rsidRPr="006C0D24">
        <w:tab/>
      </w:r>
      <w:r w:rsidRPr="006C0D24">
        <w:tab/>
        <w:t>priority</w:t>
      </w:r>
      <w:r w:rsidRPr="006C0D24">
        <w:tab/>
      </w:r>
      <w:r w:rsidRPr="006C0D24">
        <w:tab/>
      </w:r>
      <w:r w:rsidRPr="006C0D24">
        <w:tab/>
      </w:r>
      <w:r w:rsidRPr="006C0D24">
        <w:tab/>
      </w:r>
      <w:r w:rsidRPr="006C0D24">
        <w:tab/>
      </w:r>
      <w:r w:rsidRPr="006C0D24">
        <w:tab/>
      </w:r>
      <w:r w:rsidRPr="006C0D24">
        <w:tab/>
      </w:r>
      <w:r w:rsidRPr="006C0D24">
        <w:rPr>
          <w:color w:val="993366"/>
        </w:rPr>
        <w:t>INTEGER</w:t>
      </w:r>
      <w:r w:rsidRPr="006C0D24">
        <w:t xml:space="preserve"> (0),</w:t>
      </w:r>
    </w:p>
    <w:p w14:paraId="001E093E" w14:textId="77777777" w:rsidR="00FC6102" w:rsidRPr="006C0D24" w:rsidRDefault="00FC6102" w:rsidP="00C768AB">
      <w:pPr>
        <w:pStyle w:val="PL"/>
      </w:pPr>
      <w:r w:rsidRPr="006C0D24">
        <w:tab/>
      </w:r>
      <w:r w:rsidRPr="006C0D24">
        <w:tab/>
        <w:t>...</w:t>
      </w:r>
    </w:p>
    <w:p w14:paraId="1B554387" w14:textId="77777777" w:rsidR="00FC6102" w:rsidRPr="006C0D24" w:rsidRDefault="00FC6102" w:rsidP="00C768AB">
      <w:pPr>
        <w:pStyle w:val="PL"/>
        <w:rPr>
          <w:color w:val="808080"/>
        </w:rPr>
      </w:pPr>
      <w:r w:rsidRPr="006C0D24">
        <w:tab/>
        <w:t>}</w:t>
      </w:r>
      <w:r w:rsidRPr="006C0D24">
        <w:tab/>
      </w:r>
      <w:r w:rsidRPr="006C0D24">
        <w:tab/>
      </w:r>
      <w:r w:rsidRPr="006C0D24">
        <w:rPr>
          <w:color w:val="993366"/>
        </w:rPr>
        <w:t>OPTIONAL</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808080"/>
        </w:rPr>
        <w:t>-- Cond UL</w:t>
      </w:r>
    </w:p>
    <w:p w14:paraId="310C47C5" w14:textId="77777777" w:rsidR="00FC6102" w:rsidRPr="006C0D24" w:rsidRDefault="00FC6102" w:rsidP="00C768AB">
      <w:pPr>
        <w:pStyle w:val="PL"/>
      </w:pPr>
      <w:r w:rsidRPr="006C0D24">
        <w:t>}</w:t>
      </w:r>
    </w:p>
    <w:p w14:paraId="3F2A1B7F" w14:textId="77777777" w:rsidR="00FC6102" w:rsidRPr="006C0D24" w:rsidRDefault="00FC6102" w:rsidP="00C768AB">
      <w:pPr>
        <w:pStyle w:val="PL"/>
      </w:pPr>
    </w:p>
    <w:p w14:paraId="4D6DA330" w14:textId="77777777" w:rsidR="00FC6102" w:rsidRPr="006C0D24" w:rsidRDefault="00FC6102" w:rsidP="00C768AB">
      <w:pPr>
        <w:pStyle w:val="PL"/>
        <w:rPr>
          <w:color w:val="808080"/>
        </w:rPr>
      </w:pPr>
      <w:r w:rsidRPr="006C0D24">
        <w:rPr>
          <w:color w:val="808080"/>
        </w:rPr>
        <w:t>-- ASN1STOP</w:t>
      </w:r>
    </w:p>
    <w:p w14:paraId="021A504B" w14:textId="77777777" w:rsidR="00FC6102" w:rsidRPr="006C0D24" w:rsidRDefault="00FC6102" w:rsidP="00C768AB"/>
    <w:p w14:paraId="4686F748" w14:textId="77777777" w:rsidR="00FC6102" w:rsidRPr="006C0D24" w:rsidRDefault="00FC6102" w:rsidP="00C768AB">
      <w:r w:rsidRPr="006C0D24">
        <w:t xml:space="preserve">When conditionally present fields are included in an ASN.1 section, the field description table after the ASN.1 section shall be followed by a </w:t>
      </w:r>
      <w:r w:rsidRPr="006C0D24">
        <w:rPr>
          <w:i/>
          <w:iCs/>
        </w:rPr>
        <w:t>conditional presence</w:t>
      </w:r>
      <w:r w:rsidRPr="006C0D24">
        <w:t xml:space="preserve"> table. The conditional presence table specifies the conditions for including the fields with conditional presence in the particular ASN.1 section.</w:t>
      </w: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FC6102" w:rsidRPr="006C0D24" w14:paraId="57BEC5F6" w14:textId="77777777" w:rsidTr="00C768A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2C95B2D" w14:textId="77777777" w:rsidR="00FC6102" w:rsidRPr="006C0D24" w:rsidRDefault="00FC6102" w:rsidP="00C768AB">
            <w:pPr>
              <w:pStyle w:val="TAH"/>
              <w:rPr>
                <w:lang w:eastAsia="en-GB"/>
              </w:rPr>
            </w:pPr>
            <w:r w:rsidRPr="006C0D24">
              <w:rPr>
                <w:lang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41BBABE8" w14:textId="77777777" w:rsidR="00FC6102" w:rsidRPr="006C0D24" w:rsidRDefault="00FC6102" w:rsidP="00C768AB">
            <w:pPr>
              <w:pStyle w:val="TAH"/>
              <w:rPr>
                <w:lang w:eastAsia="en-GB"/>
              </w:rPr>
            </w:pPr>
            <w:r w:rsidRPr="006C0D24">
              <w:rPr>
                <w:lang w:eastAsia="en-GB"/>
              </w:rPr>
              <w:t>Explanation</w:t>
            </w:r>
          </w:p>
        </w:tc>
      </w:tr>
      <w:tr w:rsidR="00FC6102" w:rsidRPr="006C0D24" w14:paraId="6A611D21" w14:textId="77777777" w:rsidTr="00C768A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CBD50AC" w14:textId="77777777" w:rsidR="00FC6102" w:rsidRPr="006C0D24" w:rsidRDefault="00FC6102" w:rsidP="00C768AB">
            <w:pPr>
              <w:pStyle w:val="TAL"/>
              <w:rPr>
                <w:lang w:eastAsia="en-GB"/>
              </w:rPr>
            </w:pPr>
            <w:r w:rsidRPr="006C0D24">
              <w:rPr>
                <w:lang w:eastAsia="en-GB"/>
              </w:rPr>
              <w:t>UL</w:t>
            </w:r>
          </w:p>
        </w:tc>
        <w:tc>
          <w:tcPr>
            <w:tcW w:w="11936" w:type="dxa"/>
            <w:tcBorders>
              <w:top w:val="single" w:sz="4" w:space="0" w:color="808080"/>
              <w:left w:val="single" w:sz="4" w:space="0" w:color="808080"/>
              <w:bottom w:val="single" w:sz="4" w:space="0" w:color="808080"/>
              <w:right w:val="single" w:sz="4" w:space="0" w:color="808080"/>
            </w:tcBorders>
            <w:hideMark/>
          </w:tcPr>
          <w:p w14:paraId="15CCBC51" w14:textId="77777777" w:rsidR="00FC6102" w:rsidRPr="006C0D24" w:rsidRDefault="00FC6102" w:rsidP="00C768AB">
            <w:pPr>
              <w:pStyle w:val="TAL"/>
              <w:rPr>
                <w:lang w:eastAsia="en-GB"/>
              </w:rPr>
            </w:pPr>
            <w:r w:rsidRPr="006C0D24">
              <w:rPr>
                <w:lang w:eastAsia="en-GB"/>
              </w:rPr>
              <w:t>Specification of the conditions for including the field associated with the condition tag = "UL". Semantics in case of optional presence under certain conditions may also be specified.</w:t>
            </w:r>
          </w:p>
        </w:tc>
      </w:tr>
    </w:tbl>
    <w:p w14:paraId="2AA7738D" w14:textId="77777777" w:rsidR="00FC6102" w:rsidRPr="006C0D24" w:rsidRDefault="00FC6102" w:rsidP="00C768AB"/>
    <w:p w14:paraId="7508A5A9" w14:textId="77777777" w:rsidR="00FC6102" w:rsidRPr="006C0D24" w:rsidRDefault="00FC6102" w:rsidP="00C768AB">
      <w:r w:rsidRPr="006C0D24">
        <w:t xml:space="preserve">The conditional presence table has two columns. The first column (heading: "Conditional presence") contains the condition tag (in </w:t>
      </w:r>
      <w:r w:rsidRPr="006C0D24">
        <w:rPr>
          <w:i/>
          <w:iCs/>
        </w:rPr>
        <w:t>italic</w:t>
      </w:r>
      <w:r w:rsidRPr="006C0D24">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67C8427F" w14:textId="77777777" w:rsidR="00FC6102" w:rsidRPr="006C0D24" w:rsidRDefault="00FC6102" w:rsidP="00C768AB">
      <w:r w:rsidRPr="006C0D24">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independently e.g. by another message and/or at another point in time, the relation is best reflected by means of a statement in the field description table.</w:t>
      </w:r>
    </w:p>
    <w:p w14:paraId="08ABF6F4" w14:textId="77777777" w:rsidR="00FC6102" w:rsidRPr="006C0D24" w:rsidRDefault="00FC6102" w:rsidP="00C768AB">
      <w:r w:rsidRPr="006C0D24">
        <w:t>If the ASN.1 section does not include any fields with conditional presence, the conditional presence table shall not be included.</w:t>
      </w:r>
    </w:p>
    <w:p w14:paraId="482DA8EF" w14:textId="77777777" w:rsidR="00FC6102" w:rsidRPr="006C0D24" w:rsidRDefault="00FC6102" w:rsidP="00C768AB">
      <w:r w:rsidRPr="006C0D24">
        <w:t>Whenever a field is only applicable in specific cases e.g. TDD, use of conditional presence should be considered.</w:t>
      </w:r>
    </w:p>
    <w:p w14:paraId="1AB6BECE" w14:textId="77777777" w:rsidR="00FC6102" w:rsidRPr="006C0D24" w:rsidRDefault="00FC6102" w:rsidP="00C768AB">
      <w:pPr>
        <w:pStyle w:val="Heading2"/>
      </w:pPr>
      <w:bookmarkStart w:id="4531" w:name="_Toc510018797"/>
      <w:r w:rsidRPr="006C0D24">
        <w:lastRenderedPageBreak/>
        <w:t>A.3.7</w:t>
      </w:r>
      <w:r w:rsidRPr="006C0D24">
        <w:tab/>
        <w:t>Guidelines on use of lists with elements of SEQUENCE type</w:t>
      </w:r>
      <w:bookmarkEnd w:id="4531"/>
    </w:p>
    <w:p w14:paraId="6FC2A07A" w14:textId="77777777" w:rsidR="00FC6102" w:rsidRPr="006C0D24" w:rsidRDefault="00FC6102" w:rsidP="00C768AB">
      <w:r w:rsidRPr="006C0D24">
        <w:t>Where an information element has the form of a list (the SEQUENCE OF construct in ASN.1) with the type of the list elements being a SEQUENCE data type, an information element shall be defined for the list elements even if it would not otherwise be needed.</w:t>
      </w:r>
    </w:p>
    <w:p w14:paraId="189358A4" w14:textId="77777777" w:rsidR="00FC6102" w:rsidRPr="006C0D24" w:rsidRDefault="00FC6102" w:rsidP="00C768AB">
      <w:r w:rsidRPr="006C0D24">
        <w:t>For example, a list of PLMN identities with reservation flags is defined as in the following example:</w:t>
      </w:r>
    </w:p>
    <w:p w14:paraId="67BC49D7" w14:textId="77777777" w:rsidR="00FC6102" w:rsidRPr="006C0D24" w:rsidRDefault="00FC6102" w:rsidP="00C768AB">
      <w:pPr>
        <w:pStyle w:val="PL"/>
        <w:rPr>
          <w:color w:val="808080"/>
        </w:rPr>
      </w:pPr>
      <w:r w:rsidRPr="006C0D24">
        <w:rPr>
          <w:color w:val="808080"/>
        </w:rPr>
        <w:t>-- /example/ ASN1START</w:t>
      </w:r>
    </w:p>
    <w:p w14:paraId="3D69BB23" w14:textId="77777777" w:rsidR="00FC6102" w:rsidRPr="006C0D24" w:rsidRDefault="00FC6102" w:rsidP="00C768AB">
      <w:pPr>
        <w:pStyle w:val="PL"/>
      </w:pPr>
    </w:p>
    <w:p w14:paraId="1C3CF520" w14:textId="77777777" w:rsidR="00FC6102" w:rsidRPr="006C0D24" w:rsidRDefault="00FC6102" w:rsidP="00C768AB">
      <w:pPr>
        <w:pStyle w:val="PL"/>
      </w:pPr>
      <w:r w:rsidRPr="006C0D24">
        <w:t>PLMN-IdentityInfoList ::=</w:t>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(1..6))</w:t>
      </w:r>
      <w:r w:rsidRPr="006C0D24">
        <w:rPr>
          <w:color w:val="993366"/>
        </w:rPr>
        <w:t xml:space="preserve"> OF</w:t>
      </w:r>
      <w:r w:rsidRPr="006C0D24">
        <w:t xml:space="preserve"> PLMN-IdentityInfo</w:t>
      </w:r>
    </w:p>
    <w:p w14:paraId="69948412" w14:textId="77777777" w:rsidR="00FC6102" w:rsidRPr="006C0D24" w:rsidRDefault="00FC6102" w:rsidP="00C768AB">
      <w:pPr>
        <w:pStyle w:val="PL"/>
      </w:pPr>
    </w:p>
    <w:p w14:paraId="019B9044" w14:textId="77777777" w:rsidR="00FC6102" w:rsidRPr="006C0D24" w:rsidRDefault="00FC6102" w:rsidP="00C768AB">
      <w:pPr>
        <w:pStyle w:val="PL"/>
      </w:pPr>
      <w:r w:rsidRPr="006C0D24">
        <w:t>PLMN-IdentityInfo ::=</w:t>
      </w:r>
      <w:r w:rsidRPr="006C0D24">
        <w:tab/>
      </w:r>
      <w:r w:rsidRPr="006C0D24">
        <w:tab/>
      </w:r>
      <w:r w:rsidRPr="006C0D24">
        <w:tab/>
      </w:r>
      <w:r w:rsidRPr="006C0D24">
        <w:tab/>
      </w:r>
      <w:r w:rsidRPr="006C0D24">
        <w:rPr>
          <w:color w:val="993366"/>
        </w:rPr>
        <w:t>SEQUENCE</w:t>
      </w:r>
      <w:r w:rsidRPr="006C0D24">
        <w:t xml:space="preserve"> {</w:t>
      </w:r>
    </w:p>
    <w:p w14:paraId="47FA3F7E" w14:textId="77777777" w:rsidR="00FC6102" w:rsidRPr="006C0D24" w:rsidRDefault="00FC6102" w:rsidP="00C768AB">
      <w:pPr>
        <w:pStyle w:val="PL"/>
      </w:pPr>
      <w:r w:rsidRPr="006C0D24">
        <w:tab/>
        <w:t>plmn-Identity</w:t>
      </w:r>
      <w:r w:rsidRPr="006C0D24">
        <w:tab/>
      </w:r>
      <w:r w:rsidRPr="006C0D24">
        <w:tab/>
      </w:r>
      <w:r w:rsidRPr="006C0D24">
        <w:tab/>
      </w:r>
      <w:r w:rsidRPr="006C0D24">
        <w:tab/>
      </w:r>
      <w:r w:rsidRPr="006C0D24">
        <w:tab/>
      </w:r>
      <w:r w:rsidRPr="006C0D24">
        <w:tab/>
        <w:t>PLMN-Identity,</w:t>
      </w:r>
    </w:p>
    <w:p w14:paraId="6662A6DB" w14:textId="77777777" w:rsidR="00FC6102" w:rsidRPr="006C0D24" w:rsidRDefault="00FC6102" w:rsidP="00C768AB">
      <w:pPr>
        <w:pStyle w:val="PL"/>
      </w:pPr>
      <w:r w:rsidRPr="006C0D24">
        <w:tab/>
        <w:t>cellReservedForOperatorUse</w:t>
      </w:r>
      <w:r w:rsidRPr="006C0D24">
        <w:tab/>
      </w:r>
      <w:r w:rsidRPr="006C0D24">
        <w:tab/>
      </w:r>
      <w:r w:rsidRPr="006C0D24">
        <w:tab/>
      </w:r>
      <w:r w:rsidRPr="006C0D24">
        <w:rPr>
          <w:color w:val="993366"/>
        </w:rPr>
        <w:t>ENUMERATED</w:t>
      </w:r>
      <w:r w:rsidRPr="006C0D24">
        <w:t xml:space="preserve"> {reserved, notReserved}</w:t>
      </w:r>
    </w:p>
    <w:p w14:paraId="71A7FBF1" w14:textId="77777777" w:rsidR="00FC6102" w:rsidRPr="006C0D24" w:rsidRDefault="00FC6102" w:rsidP="00C768AB">
      <w:pPr>
        <w:pStyle w:val="PL"/>
      </w:pPr>
      <w:r w:rsidRPr="006C0D24">
        <w:t>}</w:t>
      </w:r>
    </w:p>
    <w:p w14:paraId="54794B54" w14:textId="77777777" w:rsidR="00FC6102" w:rsidRPr="006C0D24" w:rsidRDefault="00FC6102" w:rsidP="00C768AB">
      <w:pPr>
        <w:pStyle w:val="PL"/>
      </w:pPr>
    </w:p>
    <w:p w14:paraId="4C4BBC3E" w14:textId="77777777" w:rsidR="00FC6102" w:rsidRPr="006C0D24" w:rsidRDefault="00FC6102" w:rsidP="00C768AB">
      <w:pPr>
        <w:pStyle w:val="PL"/>
        <w:rPr>
          <w:color w:val="808080"/>
        </w:rPr>
      </w:pPr>
      <w:r w:rsidRPr="006C0D24">
        <w:rPr>
          <w:color w:val="808080"/>
        </w:rPr>
        <w:t>-- ASN1STOP</w:t>
      </w:r>
    </w:p>
    <w:p w14:paraId="1081717D" w14:textId="77777777" w:rsidR="00FC6102" w:rsidRPr="006C0D24" w:rsidRDefault="00FC6102" w:rsidP="00C768AB"/>
    <w:p w14:paraId="50EB8F84" w14:textId="77777777" w:rsidR="00FC6102" w:rsidRPr="006C0D24" w:rsidRDefault="00FC6102" w:rsidP="00C768AB">
      <w:r w:rsidRPr="006C0D24">
        <w:t>rather than as in the following (bad) example, which may cause generated code to contain types with unpredictable names:</w:t>
      </w:r>
    </w:p>
    <w:p w14:paraId="77EDA340" w14:textId="77777777" w:rsidR="00FC6102" w:rsidRPr="006C0D24" w:rsidRDefault="00FC6102" w:rsidP="00C768AB">
      <w:pPr>
        <w:pStyle w:val="PL"/>
        <w:rPr>
          <w:color w:val="808080"/>
        </w:rPr>
      </w:pPr>
      <w:r w:rsidRPr="006C0D24">
        <w:rPr>
          <w:color w:val="808080"/>
        </w:rPr>
        <w:t>-- /bad example/ ASN1START</w:t>
      </w:r>
    </w:p>
    <w:p w14:paraId="729CC875" w14:textId="77777777" w:rsidR="00FC6102" w:rsidRPr="006C0D24" w:rsidRDefault="00FC6102" w:rsidP="00C768AB">
      <w:pPr>
        <w:pStyle w:val="PL"/>
      </w:pPr>
    </w:p>
    <w:p w14:paraId="03C3143D" w14:textId="77777777" w:rsidR="00FC6102" w:rsidRPr="006C0D24" w:rsidRDefault="00FC6102" w:rsidP="00C768AB">
      <w:pPr>
        <w:pStyle w:val="PL"/>
      </w:pPr>
      <w:r w:rsidRPr="006C0D24">
        <w:t>PLMN-IdentityList ::=</w:t>
      </w:r>
      <w:r w:rsidRPr="006C0D24">
        <w:tab/>
      </w:r>
      <w:r w:rsidRPr="006C0D24">
        <w:tab/>
      </w:r>
      <w:r w:rsidRPr="006C0D24">
        <w:tab/>
      </w:r>
      <w:r w:rsidRPr="006C0D24">
        <w:tab/>
      </w:r>
      <w:r w:rsidRPr="006C0D24">
        <w:tab/>
      </w:r>
      <w:r w:rsidRPr="006C0D24">
        <w:rPr>
          <w:color w:val="993366"/>
        </w:rPr>
        <w:t>SEQUENCE</w:t>
      </w:r>
      <w:r w:rsidRPr="006C0D24">
        <w:t xml:space="preserve"> (</w:t>
      </w:r>
      <w:r w:rsidRPr="006C0D24">
        <w:rPr>
          <w:color w:val="993366"/>
        </w:rPr>
        <w:t>SIZE</w:t>
      </w:r>
      <w:r w:rsidRPr="006C0D24">
        <w:t xml:space="preserve"> (1..6))</w:t>
      </w:r>
      <w:r w:rsidRPr="006C0D24">
        <w:rPr>
          <w:color w:val="993366"/>
        </w:rPr>
        <w:t xml:space="preserve"> OFSEQUENCE</w:t>
      </w:r>
      <w:r w:rsidRPr="006C0D24">
        <w:t xml:space="preserve"> {</w:t>
      </w:r>
    </w:p>
    <w:p w14:paraId="6DEC12A4" w14:textId="77777777" w:rsidR="00FC6102" w:rsidRPr="006C0D24" w:rsidRDefault="00FC6102" w:rsidP="00C768AB">
      <w:pPr>
        <w:pStyle w:val="PL"/>
      </w:pPr>
      <w:r w:rsidRPr="006C0D24">
        <w:tab/>
        <w:t>plmn-Identity</w:t>
      </w:r>
      <w:r w:rsidRPr="006C0D24">
        <w:tab/>
      </w:r>
      <w:r w:rsidRPr="006C0D24">
        <w:tab/>
      </w:r>
      <w:r w:rsidRPr="006C0D24">
        <w:tab/>
      </w:r>
      <w:r w:rsidRPr="006C0D24">
        <w:tab/>
      </w:r>
      <w:r w:rsidRPr="006C0D24">
        <w:tab/>
      </w:r>
      <w:r w:rsidRPr="006C0D24">
        <w:tab/>
      </w:r>
      <w:r w:rsidRPr="006C0D24">
        <w:tab/>
        <w:t>PLMN-Identity,</w:t>
      </w:r>
    </w:p>
    <w:p w14:paraId="14941D69" w14:textId="77777777" w:rsidR="00FC6102" w:rsidRPr="006C0D24" w:rsidRDefault="00FC6102" w:rsidP="00C768AB">
      <w:pPr>
        <w:pStyle w:val="PL"/>
      </w:pPr>
      <w:r w:rsidRPr="006C0D24">
        <w:tab/>
        <w:t>cellReservedForOperatorUse</w:t>
      </w:r>
      <w:r w:rsidRPr="006C0D24">
        <w:tab/>
      </w:r>
      <w:r w:rsidRPr="006C0D24">
        <w:tab/>
      </w:r>
      <w:r w:rsidRPr="006C0D24">
        <w:tab/>
      </w:r>
      <w:r w:rsidRPr="006C0D24">
        <w:tab/>
      </w:r>
      <w:r w:rsidRPr="006C0D24">
        <w:rPr>
          <w:color w:val="993366"/>
        </w:rPr>
        <w:t>ENUMERATED</w:t>
      </w:r>
      <w:r w:rsidRPr="006C0D24">
        <w:t xml:space="preserve"> {reserved, notReserved}</w:t>
      </w:r>
    </w:p>
    <w:p w14:paraId="1138F421" w14:textId="77777777" w:rsidR="00FC6102" w:rsidRPr="006C0D24" w:rsidRDefault="00FC6102" w:rsidP="00C768AB">
      <w:pPr>
        <w:pStyle w:val="PL"/>
      </w:pPr>
      <w:r w:rsidRPr="006C0D24">
        <w:t>}</w:t>
      </w:r>
    </w:p>
    <w:p w14:paraId="50FA4531" w14:textId="77777777" w:rsidR="00FC6102" w:rsidRPr="006C0D24" w:rsidRDefault="00FC6102" w:rsidP="00C768AB">
      <w:pPr>
        <w:pStyle w:val="PL"/>
      </w:pPr>
    </w:p>
    <w:p w14:paraId="2C3D5347" w14:textId="77777777" w:rsidR="00FC6102" w:rsidRPr="006C0D24" w:rsidRDefault="00FC6102" w:rsidP="00C768AB">
      <w:pPr>
        <w:pStyle w:val="PL"/>
        <w:rPr>
          <w:color w:val="808080"/>
        </w:rPr>
      </w:pPr>
      <w:r w:rsidRPr="006C0D24">
        <w:rPr>
          <w:color w:val="808080"/>
        </w:rPr>
        <w:t>-- ASN1STOP</w:t>
      </w:r>
    </w:p>
    <w:p w14:paraId="47B0828A" w14:textId="77777777" w:rsidR="00FC6102" w:rsidRPr="006C0D24" w:rsidRDefault="00FC6102" w:rsidP="00C768AB">
      <w:pPr>
        <w:rPr>
          <w:noProof/>
          <w:lang w:eastAsia="sv-SE"/>
        </w:rPr>
      </w:pPr>
    </w:p>
    <w:p w14:paraId="598CC75E" w14:textId="77777777" w:rsidR="00FC6102" w:rsidRPr="006C0D24" w:rsidRDefault="00FC6102" w:rsidP="00C768AB">
      <w:pPr>
        <w:pStyle w:val="Heading2"/>
        <w:rPr>
          <w:noProof/>
          <w:lang w:eastAsia="sv-SE"/>
        </w:rPr>
      </w:pPr>
      <w:bookmarkStart w:id="4532" w:name="_Toc510018798"/>
      <w:r w:rsidRPr="006C0D24">
        <w:rPr>
          <w:noProof/>
          <w:lang w:eastAsia="sv-SE"/>
        </w:rPr>
        <w:t>A.3.8</w:t>
      </w:r>
      <w:r w:rsidRPr="006C0D24">
        <w:rPr>
          <w:noProof/>
          <w:lang w:eastAsia="sv-SE"/>
        </w:rPr>
        <w:tab/>
        <w:t>Guidelines on use of parameterised SetupRelease type</w:t>
      </w:r>
      <w:bookmarkEnd w:id="4532"/>
    </w:p>
    <w:p w14:paraId="08C935D2" w14:textId="77777777" w:rsidR="00FC6102" w:rsidRPr="006C0D24" w:rsidRDefault="00FC6102" w:rsidP="00C768AB">
      <w:pPr>
        <w:rPr>
          <w:lang w:eastAsia="sv-SE"/>
        </w:rPr>
      </w:pPr>
      <w:r w:rsidRPr="006C0D24">
        <w:rPr>
          <w:lang w:eastAsia="sv-SE"/>
        </w:rPr>
        <w:t xml:space="preserve">The usage of the parameterised </w:t>
      </w:r>
      <w:r w:rsidRPr="006C0D24">
        <w:rPr>
          <w:i/>
          <w:lang w:eastAsia="sv-SE"/>
        </w:rPr>
        <w:t>SetupRelease</w:t>
      </w:r>
      <w:r w:rsidRPr="006C0D24">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2A227682" w14:textId="77777777" w:rsidR="00FC6102" w:rsidRPr="006C0D24" w:rsidRDefault="00FC6102" w:rsidP="00C768AB">
      <w:pPr>
        <w:pStyle w:val="PL"/>
        <w:rPr>
          <w:color w:val="808080"/>
        </w:rPr>
      </w:pPr>
      <w:r w:rsidRPr="006C0D24">
        <w:rPr>
          <w:color w:val="808080"/>
        </w:rPr>
        <w:t>-- /example/ ASN1START</w:t>
      </w:r>
    </w:p>
    <w:p w14:paraId="07291C11" w14:textId="77777777" w:rsidR="00FC6102" w:rsidRPr="006C0D24" w:rsidRDefault="00FC6102" w:rsidP="00C768AB">
      <w:pPr>
        <w:pStyle w:val="PL"/>
      </w:pPr>
    </w:p>
    <w:p w14:paraId="4F266C8D" w14:textId="77777777" w:rsidR="00FC6102" w:rsidRPr="006C0D24" w:rsidRDefault="00FC6102" w:rsidP="00C768AB">
      <w:pPr>
        <w:pStyle w:val="PL"/>
      </w:pPr>
      <w:r w:rsidRPr="006C0D24">
        <w:t xml:space="preserve">RRCMessage-r15-IEs ::= </w:t>
      </w:r>
      <w:r w:rsidRPr="006C0D24">
        <w:rPr>
          <w:color w:val="993366"/>
        </w:rPr>
        <w:t>SEQUENCE</w:t>
      </w:r>
      <w:r w:rsidRPr="006C0D24">
        <w:t xml:space="preserve"> {</w:t>
      </w:r>
    </w:p>
    <w:p w14:paraId="101F35CB" w14:textId="77777777" w:rsidR="00FC6102" w:rsidRPr="006C0D24" w:rsidRDefault="00FC6102" w:rsidP="00C768AB">
      <w:pPr>
        <w:pStyle w:val="PL"/>
        <w:rPr>
          <w:color w:val="808080"/>
        </w:rPr>
      </w:pPr>
      <w:r w:rsidRPr="006C0D24">
        <w:tab/>
        <w:t>field-r15</w:t>
      </w:r>
      <w:r w:rsidRPr="006C0D24">
        <w:tab/>
      </w:r>
      <w:r w:rsidRPr="006C0D24">
        <w:tab/>
      </w:r>
      <w:r w:rsidRPr="006C0D24">
        <w:tab/>
      </w:r>
      <w:r w:rsidRPr="006C0D24">
        <w:tab/>
        <w:t>SetupRelease { IE-r15 }</w:t>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w:t>
      </w:r>
      <w:r w:rsidRPr="006C0D24">
        <w:rPr>
          <w:color w:val="808080"/>
        </w:rPr>
        <w:tab/>
        <w:t>Need M</w:t>
      </w:r>
    </w:p>
    <w:p w14:paraId="185F54B0" w14:textId="77777777" w:rsidR="00FC6102" w:rsidRPr="006C0D24" w:rsidRDefault="00FC6102" w:rsidP="00C768AB">
      <w:pPr>
        <w:pStyle w:val="PL"/>
      </w:pPr>
      <w:r w:rsidRPr="006C0D24">
        <w:tab/>
        <w:t>...</w:t>
      </w:r>
    </w:p>
    <w:p w14:paraId="1C40904C" w14:textId="77777777" w:rsidR="00FC6102" w:rsidRPr="006C0D24" w:rsidRDefault="00FC6102" w:rsidP="00C768AB">
      <w:pPr>
        <w:pStyle w:val="PL"/>
      </w:pPr>
      <w:r w:rsidRPr="006C0D24">
        <w:t>}</w:t>
      </w:r>
    </w:p>
    <w:p w14:paraId="73EC7B76" w14:textId="77777777" w:rsidR="00FC6102" w:rsidRPr="006C0D24" w:rsidRDefault="00FC6102" w:rsidP="00C768AB">
      <w:pPr>
        <w:pStyle w:val="PL"/>
      </w:pPr>
    </w:p>
    <w:p w14:paraId="5249657D" w14:textId="77777777" w:rsidR="00FC6102" w:rsidRPr="006C0D24" w:rsidRDefault="00FC6102" w:rsidP="00C768AB">
      <w:pPr>
        <w:pStyle w:val="PL"/>
      </w:pPr>
    </w:p>
    <w:p w14:paraId="64C73D8E" w14:textId="77777777" w:rsidR="00FC6102" w:rsidRPr="006C0D24" w:rsidRDefault="00FC6102" w:rsidP="00C768AB">
      <w:pPr>
        <w:pStyle w:val="PL"/>
      </w:pPr>
      <w:r w:rsidRPr="006C0D24">
        <w:t xml:space="preserve">RRCMessage-r15-IEs ::= </w:t>
      </w:r>
      <w:r w:rsidRPr="006C0D24">
        <w:rPr>
          <w:color w:val="993366"/>
        </w:rPr>
        <w:t>SEQUENCE</w:t>
      </w:r>
      <w:r w:rsidRPr="006C0D24">
        <w:t xml:space="preserve"> {</w:t>
      </w:r>
    </w:p>
    <w:p w14:paraId="4A9165EC" w14:textId="77777777" w:rsidR="00FC6102" w:rsidRPr="006C0D24" w:rsidRDefault="00FC6102" w:rsidP="00C768AB">
      <w:pPr>
        <w:pStyle w:val="PL"/>
      </w:pPr>
      <w:r w:rsidRPr="006C0D24">
        <w:tab/>
        <w:t>field-r15</w:t>
      </w:r>
      <w:r w:rsidRPr="006C0D24">
        <w:tab/>
      </w:r>
      <w:r w:rsidRPr="006C0D24">
        <w:tab/>
        <w:t>SetupRelease { Element-r15 }</w:t>
      </w:r>
    </w:p>
    <w:p w14:paraId="46FFF9CF" w14:textId="77777777" w:rsidR="00FC6102" w:rsidRPr="006C0D24" w:rsidRDefault="00FC6102" w:rsidP="00C768AB">
      <w:pPr>
        <w:pStyle w:val="PL"/>
        <w:rPr>
          <w:color w:val="808080"/>
        </w:rPr>
      </w:pPr>
      <w:r w:rsidRPr="006C0D24">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651F4354" w14:textId="77777777" w:rsidR="00FC6102" w:rsidRPr="006C0D24" w:rsidRDefault="00FC6102" w:rsidP="00C768AB">
      <w:pPr>
        <w:pStyle w:val="PL"/>
      </w:pPr>
    </w:p>
    <w:p w14:paraId="7B66D224" w14:textId="77777777" w:rsidR="00FC6102" w:rsidRPr="006C0D24" w:rsidRDefault="00FC6102" w:rsidP="00C768AB">
      <w:pPr>
        <w:pStyle w:val="PL"/>
      </w:pPr>
      <w:r w:rsidRPr="006C0D24">
        <w:t xml:space="preserve">Element-r15 ::= </w:t>
      </w:r>
      <w:r w:rsidRPr="006C0D24">
        <w:rPr>
          <w:color w:val="993366"/>
        </w:rPr>
        <w:t>SEQUENCE</w:t>
      </w:r>
      <w:r w:rsidRPr="006C0D24">
        <w:t xml:space="preserve"> { </w:t>
      </w:r>
    </w:p>
    <w:p w14:paraId="3298AD1C" w14:textId="77777777" w:rsidR="00FC6102" w:rsidRPr="006C0D24" w:rsidRDefault="00FC6102" w:rsidP="00C768AB">
      <w:pPr>
        <w:pStyle w:val="PL"/>
      </w:pPr>
      <w:r w:rsidRPr="006C0D24">
        <w:tab/>
        <w:t>field1-r15</w:t>
      </w:r>
      <w:r w:rsidRPr="006C0D24">
        <w:tab/>
      </w:r>
      <w:r w:rsidRPr="006C0D24">
        <w:tab/>
      </w:r>
      <w:r w:rsidRPr="006C0D24">
        <w:tab/>
      </w:r>
      <w:r w:rsidRPr="006C0D24">
        <w:tab/>
      </w:r>
      <w:r w:rsidRPr="006C0D24">
        <w:tab/>
        <w:t xml:space="preserve">IE1-r15, </w:t>
      </w:r>
    </w:p>
    <w:p w14:paraId="2635D2BB" w14:textId="77777777" w:rsidR="00FC6102" w:rsidRPr="006C0D24" w:rsidRDefault="00FC6102" w:rsidP="00C768AB">
      <w:pPr>
        <w:pStyle w:val="PL"/>
        <w:rPr>
          <w:color w:val="808080"/>
        </w:rPr>
      </w:pPr>
      <w:r w:rsidRPr="006C0D24">
        <w:tab/>
        <w:t>field2-r15</w:t>
      </w:r>
      <w:r w:rsidRPr="006C0D24">
        <w:tab/>
      </w:r>
      <w:r w:rsidRPr="006C0D24">
        <w:tab/>
      </w:r>
      <w:r w:rsidRPr="006C0D24">
        <w:tab/>
      </w:r>
      <w:r w:rsidRPr="006C0D24">
        <w:tab/>
      </w:r>
      <w:r w:rsidRPr="006C0D24">
        <w:tab/>
        <w:t>IE2-r15</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ab/>
      </w:r>
      <w:r w:rsidRPr="006C0D24">
        <w:rPr>
          <w:color w:val="808080"/>
        </w:rPr>
        <w:t>-- Need N</w:t>
      </w:r>
    </w:p>
    <w:p w14:paraId="79E21550" w14:textId="77777777" w:rsidR="00FC6102" w:rsidRPr="006C0D24" w:rsidRDefault="00FC6102" w:rsidP="00C768AB">
      <w:pPr>
        <w:pStyle w:val="PL"/>
        <w:rPr>
          <w:color w:val="808080"/>
        </w:rPr>
      </w:pPr>
      <w:r w:rsidRPr="006C0D24">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7158A5E8" w14:textId="77777777" w:rsidR="00FC6102" w:rsidRPr="006C0D24" w:rsidRDefault="00FC6102" w:rsidP="00C768AB">
      <w:pPr>
        <w:pStyle w:val="PL"/>
      </w:pPr>
    </w:p>
    <w:p w14:paraId="70E19B42" w14:textId="77777777" w:rsidR="00FC6102" w:rsidRPr="006C0D24" w:rsidRDefault="00FC6102" w:rsidP="00C768AB">
      <w:pPr>
        <w:pStyle w:val="PL"/>
        <w:rPr>
          <w:color w:val="808080"/>
        </w:rPr>
      </w:pPr>
      <w:r w:rsidRPr="006C0D24">
        <w:rPr>
          <w:color w:val="808080"/>
        </w:rPr>
        <w:t>-- /example/ ASN1STOP</w:t>
      </w:r>
    </w:p>
    <w:p w14:paraId="1A0E150F" w14:textId="77777777" w:rsidR="00FC6102" w:rsidRPr="006C0D24" w:rsidRDefault="00FC6102" w:rsidP="00C768AB"/>
    <w:p w14:paraId="294AB173" w14:textId="77777777" w:rsidR="00FC6102" w:rsidRPr="006C0D24" w:rsidRDefault="00FC6102" w:rsidP="00C768AB">
      <w:r w:rsidRPr="006C0D24">
        <w:t xml:space="preserve">The </w:t>
      </w:r>
      <w:r w:rsidRPr="006C0D24">
        <w:rPr>
          <w:i/>
        </w:rPr>
        <w:t>SetupRelease</w:t>
      </w:r>
      <w:r w:rsidRPr="006C0D24">
        <w:t xml:space="preserve"> is always be used with only named IEs, i.e. the example below is not allowed:</w:t>
      </w:r>
    </w:p>
    <w:p w14:paraId="318649D1" w14:textId="77777777" w:rsidR="00FC6102" w:rsidRPr="006C0D24" w:rsidRDefault="00FC6102" w:rsidP="00C768AB">
      <w:pPr>
        <w:pStyle w:val="PL"/>
        <w:rPr>
          <w:color w:val="808080"/>
        </w:rPr>
      </w:pPr>
      <w:r w:rsidRPr="006C0D24">
        <w:rPr>
          <w:color w:val="808080"/>
        </w:rPr>
        <w:t>-- /example/ ASN1START</w:t>
      </w:r>
    </w:p>
    <w:p w14:paraId="07CAA3E2" w14:textId="77777777" w:rsidR="00FC6102" w:rsidRPr="006C0D24" w:rsidRDefault="00FC6102" w:rsidP="00C768AB">
      <w:pPr>
        <w:pStyle w:val="PL"/>
      </w:pPr>
    </w:p>
    <w:p w14:paraId="03FDB71F" w14:textId="77777777" w:rsidR="00FC6102" w:rsidRPr="006C0D24" w:rsidRDefault="00FC6102" w:rsidP="00C768AB">
      <w:pPr>
        <w:pStyle w:val="PL"/>
      </w:pPr>
      <w:r w:rsidRPr="006C0D24">
        <w:t xml:space="preserve">RRCMessage-r15-IEs ::= </w:t>
      </w:r>
      <w:r w:rsidRPr="006C0D24">
        <w:rPr>
          <w:color w:val="993366"/>
        </w:rPr>
        <w:t>SEQUENCE</w:t>
      </w:r>
      <w:r w:rsidRPr="006C0D24">
        <w:t xml:space="preserve"> {</w:t>
      </w:r>
    </w:p>
    <w:p w14:paraId="3766E592" w14:textId="77777777" w:rsidR="00FC6102" w:rsidRPr="006C0D24" w:rsidRDefault="00FC6102" w:rsidP="00C768AB">
      <w:pPr>
        <w:pStyle w:val="PL"/>
        <w:rPr>
          <w:color w:val="808080"/>
        </w:rPr>
      </w:pPr>
      <w:r w:rsidRPr="006C0D24">
        <w:tab/>
        <w:t>field-r15</w:t>
      </w:r>
      <w:r w:rsidRPr="006C0D24">
        <w:tab/>
      </w:r>
      <w:r w:rsidRPr="006C0D24">
        <w:tab/>
        <w:t xml:space="preserve">SetupRelease { </w:t>
      </w:r>
      <w:r w:rsidRPr="006C0D24">
        <w:rPr>
          <w:color w:val="993366"/>
        </w:rPr>
        <w:t>SEQUENCE</w:t>
      </w:r>
      <w:r w:rsidRPr="006C0D24">
        <w:t xml:space="preserve"> { </w:t>
      </w:r>
      <w:r w:rsidRPr="006C0D24">
        <w:tab/>
      </w:r>
      <w:r w:rsidRPr="006C0D24">
        <w:rPr>
          <w:color w:val="808080"/>
        </w:rPr>
        <w:t>-- Unnamed SEQUENCEs are not allowed!</w:t>
      </w:r>
    </w:p>
    <w:p w14:paraId="0181EC8E" w14:textId="77777777" w:rsidR="00FC6102" w:rsidRPr="006C0D24" w:rsidRDefault="00FC6102" w:rsidP="00C768AB">
      <w:pPr>
        <w:pStyle w:val="PL"/>
      </w:pPr>
      <w:r w:rsidRPr="006C0D24">
        <w:tab/>
      </w:r>
      <w:r w:rsidRPr="006C0D24">
        <w:tab/>
      </w:r>
      <w:r w:rsidRPr="006C0D24">
        <w:tab/>
        <w:t>field1-r15</w:t>
      </w:r>
      <w:r w:rsidRPr="006C0D24">
        <w:tab/>
      </w:r>
      <w:r w:rsidRPr="006C0D24">
        <w:tab/>
      </w:r>
      <w:r w:rsidRPr="006C0D24">
        <w:tab/>
      </w:r>
      <w:r w:rsidRPr="006C0D24">
        <w:tab/>
      </w:r>
      <w:r w:rsidRPr="006C0D24">
        <w:tab/>
        <w:t xml:space="preserve">IE1-r15, </w:t>
      </w:r>
    </w:p>
    <w:p w14:paraId="705CC73E" w14:textId="77777777" w:rsidR="00FC6102" w:rsidRPr="006C0D24" w:rsidRDefault="00FC6102" w:rsidP="00C768AB">
      <w:pPr>
        <w:pStyle w:val="PL"/>
        <w:rPr>
          <w:color w:val="808080"/>
        </w:rPr>
      </w:pPr>
      <w:r w:rsidRPr="006C0D24">
        <w:tab/>
      </w:r>
      <w:r w:rsidRPr="006C0D24">
        <w:tab/>
      </w:r>
      <w:r w:rsidRPr="006C0D24">
        <w:tab/>
        <w:t>field2-r15</w:t>
      </w:r>
      <w:r w:rsidRPr="006C0D24">
        <w:tab/>
      </w:r>
      <w:r w:rsidRPr="006C0D24">
        <w:tab/>
      </w:r>
      <w:r w:rsidRPr="006C0D24">
        <w:tab/>
      </w:r>
      <w:r w:rsidRPr="006C0D24">
        <w:tab/>
      </w:r>
      <w:r w:rsidRPr="006C0D24">
        <w:tab/>
        <w:t>IE2-r15</w:t>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ab/>
      </w:r>
      <w:r w:rsidRPr="006C0D24">
        <w:rPr>
          <w:color w:val="808080"/>
        </w:rPr>
        <w:t>-- Need N</w:t>
      </w:r>
    </w:p>
    <w:p w14:paraId="3254968D" w14:textId="77777777" w:rsidR="00FC6102" w:rsidRPr="006C0D24" w:rsidRDefault="00FC6102" w:rsidP="00C768AB">
      <w:pPr>
        <w:pStyle w:val="PL"/>
      </w:pPr>
      <w:r w:rsidRPr="006C0D24">
        <w:tab/>
      </w:r>
      <w:r w:rsidRPr="006C0D24">
        <w:tab/>
        <w:t>}</w:t>
      </w:r>
    </w:p>
    <w:p w14:paraId="72207C5B" w14:textId="77777777" w:rsidR="00FC6102" w:rsidRPr="006C0D24" w:rsidRDefault="00FC6102" w:rsidP="00C768AB">
      <w:pPr>
        <w:pStyle w:val="PL"/>
        <w:rPr>
          <w:color w:val="808080"/>
        </w:rPr>
      </w:pPr>
      <w:r w:rsidRPr="006C0D24">
        <w:tab/>
        <w: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634FA6CB" w14:textId="77777777" w:rsidR="00FC6102" w:rsidRPr="006C0D24" w:rsidRDefault="00FC6102" w:rsidP="00C768AB">
      <w:pPr>
        <w:pStyle w:val="PL"/>
      </w:pPr>
      <w:r w:rsidRPr="006C0D24">
        <w:t>}</w:t>
      </w:r>
    </w:p>
    <w:p w14:paraId="01BE9DC8" w14:textId="77777777" w:rsidR="00FC6102" w:rsidRPr="006C0D24" w:rsidRDefault="00FC6102" w:rsidP="00C768AB">
      <w:pPr>
        <w:pStyle w:val="PL"/>
      </w:pPr>
    </w:p>
    <w:p w14:paraId="08B7A194" w14:textId="77777777" w:rsidR="00FC6102" w:rsidRPr="006C0D24" w:rsidRDefault="00FC6102" w:rsidP="00C768AB">
      <w:pPr>
        <w:pStyle w:val="PL"/>
        <w:rPr>
          <w:color w:val="808080"/>
        </w:rPr>
      </w:pPr>
      <w:r w:rsidRPr="006C0D24">
        <w:rPr>
          <w:color w:val="808080"/>
        </w:rPr>
        <w:t>-- /example/ ASN1STOP</w:t>
      </w:r>
    </w:p>
    <w:p w14:paraId="07BE6CC9" w14:textId="77777777" w:rsidR="00FC6102" w:rsidRPr="006C0D24" w:rsidRDefault="00FC6102" w:rsidP="00C768AB"/>
    <w:p w14:paraId="2F60001A" w14:textId="77777777" w:rsidR="00FC6102" w:rsidRPr="006C0D24" w:rsidRDefault="00FC6102" w:rsidP="00C768AB">
      <w:r w:rsidRPr="006C0D24">
        <w:t>If a field defined using the parameterized SetupRelease type requires procedural text, the field is referred to using the values defined for the type itself, namely, "setup" and "release". For example, procedural text for field-r15 above could be as follows:</w:t>
      </w:r>
    </w:p>
    <w:p w14:paraId="10F0ACA9" w14:textId="77777777" w:rsidR="00FC6102" w:rsidRPr="006C0D24" w:rsidRDefault="00FC6102" w:rsidP="00C768AB">
      <w:pPr>
        <w:pStyle w:val="B1"/>
      </w:pPr>
      <w:r w:rsidRPr="006C0D24">
        <w:t xml:space="preserve">1&gt; if </w:t>
      </w:r>
      <w:r w:rsidRPr="006C0D24">
        <w:rPr>
          <w:i/>
        </w:rPr>
        <w:t>field-r15</w:t>
      </w:r>
      <w:r w:rsidRPr="006C0D24">
        <w:t xml:space="preserve"> is set to "setup":</w:t>
      </w:r>
    </w:p>
    <w:p w14:paraId="7C1C795A" w14:textId="77777777" w:rsidR="00FC6102" w:rsidRPr="006C0D24" w:rsidRDefault="00FC6102" w:rsidP="00C768AB">
      <w:pPr>
        <w:pStyle w:val="B2"/>
      </w:pPr>
      <w:r w:rsidRPr="006C0D24">
        <w:t>2&gt; do something;</w:t>
      </w:r>
    </w:p>
    <w:p w14:paraId="6B68671B" w14:textId="77777777" w:rsidR="00FC6102" w:rsidRPr="006C0D24" w:rsidRDefault="00FC6102" w:rsidP="00C768AB">
      <w:pPr>
        <w:pStyle w:val="B1"/>
      </w:pPr>
      <w:r w:rsidRPr="006C0D24">
        <w:t>1&gt; else (</w:t>
      </w:r>
      <w:r w:rsidRPr="006C0D24">
        <w:rPr>
          <w:i/>
        </w:rPr>
        <w:t>field-r15</w:t>
      </w:r>
      <w:r w:rsidRPr="006C0D24">
        <w:t xml:space="preserve"> is set to "release"):</w:t>
      </w:r>
    </w:p>
    <w:p w14:paraId="1F4868ED" w14:textId="77777777" w:rsidR="00FC6102" w:rsidRPr="006C0D24" w:rsidRDefault="00FC6102" w:rsidP="00C768AB">
      <w:pPr>
        <w:pStyle w:val="B2"/>
      </w:pPr>
      <w:r w:rsidRPr="006C0D24">
        <w:t xml:space="preserve">2&gt; release </w:t>
      </w:r>
      <w:r w:rsidRPr="006C0D24">
        <w:rPr>
          <w:i/>
        </w:rPr>
        <w:t>field-r15</w:t>
      </w:r>
      <w:r w:rsidRPr="006C0D24">
        <w:t xml:space="preserve"> (if appropriate).</w:t>
      </w:r>
    </w:p>
    <w:p w14:paraId="37EE1827" w14:textId="77777777" w:rsidR="00FC6102" w:rsidRPr="006C0D24" w:rsidRDefault="00FC6102" w:rsidP="00C768AB">
      <w:pPr>
        <w:pStyle w:val="Heading2"/>
      </w:pPr>
      <w:bookmarkStart w:id="4533" w:name="_Toc510018799"/>
      <w:r w:rsidRPr="006C0D24">
        <w:t>A.3.9</w:t>
      </w:r>
      <w:r w:rsidRPr="006C0D24">
        <w:tab/>
        <w:t>Guidelines on use of ToAddModList and ToReleaseList</w:t>
      </w:r>
      <w:bookmarkEnd w:id="4533"/>
    </w:p>
    <w:p w14:paraId="442151A8" w14:textId="77777777" w:rsidR="00FC6102" w:rsidRPr="006C0D24" w:rsidRDefault="00FC6102" w:rsidP="00C768AB">
      <w:r w:rsidRPr="006C0D24">
        <w:t>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w:t>
      </w:r>
    </w:p>
    <w:p w14:paraId="4D466A6E" w14:textId="77777777" w:rsidR="00FC6102" w:rsidRPr="006C0D24" w:rsidRDefault="00FC6102" w:rsidP="00C768AB">
      <w:pPr>
        <w:pStyle w:val="PL"/>
        <w:rPr>
          <w:color w:val="808080"/>
        </w:rPr>
      </w:pPr>
      <w:r w:rsidRPr="006C0D24">
        <w:rPr>
          <w:color w:val="808080"/>
        </w:rPr>
        <w:t>-- /example/ ASN1START</w:t>
      </w:r>
    </w:p>
    <w:p w14:paraId="216DD3FB" w14:textId="77777777" w:rsidR="00FC6102" w:rsidRPr="006C0D24" w:rsidRDefault="00FC6102" w:rsidP="00C768AB">
      <w:pPr>
        <w:pStyle w:val="PL"/>
      </w:pPr>
    </w:p>
    <w:p w14:paraId="0D6A0BBE" w14:textId="77777777" w:rsidR="00FC6102" w:rsidRPr="006C0D24" w:rsidRDefault="00FC6102" w:rsidP="00C768AB">
      <w:pPr>
        <w:pStyle w:val="PL"/>
      </w:pPr>
      <w:r w:rsidRPr="006C0D24">
        <w:t xml:space="preserve">AnExampleIE ::= </w:t>
      </w:r>
      <w:r w:rsidRPr="006C0D24">
        <w:tab/>
      </w:r>
      <w:r w:rsidRPr="006C0D24">
        <w:tab/>
      </w:r>
      <w:r w:rsidRPr="006C0D24">
        <w:rPr>
          <w:color w:val="993366"/>
        </w:rPr>
        <w:t>SEQUENCE</w:t>
      </w:r>
      <w:r w:rsidRPr="006C0D24">
        <w:t xml:space="preserve"> {</w:t>
      </w:r>
    </w:p>
    <w:p w14:paraId="38513D68" w14:textId="77777777" w:rsidR="00FC6102" w:rsidRPr="006C0D24" w:rsidRDefault="00FC6102" w:rsidP="00C768AB">
      <w:pPr>
        <w:pStyle w:val="PL"/>
        <w:rPr>
          <w:color w:val="808080"/>
        </w:rPr>
      </w:pPr>
      <w:r w:rsidRPr="006C0D24">
        <w:tab/>
        <w:t>elementsToAddModList</w:t>
      </w:r>
      <w:r w:rsidRPr="006C0D24">
        <w:tab/>
      </w:r>
      <w:r w:rsidRPr="006C0D24">
        <w:rPr>
          <w:color w:val="993366"/>
        </w:rPr>
        <w:t>SEQUENCE</w:t>
      </w:r>
      <w:r w:rsidRPr="006C0D24">
        <w:t xml:space="preserve"> (</w:t>
      </w:r>
      <w:r w:rsidRPr="006C0D24">
        <w:rPr>
          <w:color w:val="993366"/>
        </w:rPr>
        <w:t>SIZE</w:t>
      </w:r>
      <w:r w:rsidRPr="006C0D24">
        <w:t xml:space="preserve"> (1..maxNrofElements))</w:t>
      </w:r>
      <w:r w:rsidRPr="006C0D24">
        <w:rPr>
          <w:color w:val="993366"/>
        </w:rPr>
        <w:t xml:space="preserve"> OF</w:t>
      </w:r>
      <w:r w:rsidRPr="006C0D24">
        <w:t xml:space="preserve"> Element</w:t>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w:t>
      </w:r>
      <w:r w:rsidRPr="006C0D24">
        <w:rPr>
          <w:color w:val="808080"/>
        </w:rPr>
        <w:tab/>
        <w:t>Need N</w:t>
      </w:r>
    </w:p>
    <w:p w14:paraId="1FADA044" w14:textId="77777777" w:rsidR="00FC6102" w:rsidRPr="006C0D24" w:rsidRDefault="00FC6102" w:rsidP="00C768AB">
      <w:pPr>
        <w:pStyle w:val="PL"/>
        <w:rPr>
          <w:color w:val="808080"/>
        </w:rPr>
      </w:pPr>
      <w:r w:rsidRPr="006C0D24">
        <w:tab/>
        <w:t>elementsToReleaseList</w:t>
      </w:r>
      <w:r w:rsidRPr="006C0D24">
        <w:tab/>
      </w:r>
      <w:r w:rsidRPr="006C0D24">
        <w:rPr>
          <w:color w:val="993366"/>
        </w:rPr>
        <w:t>SEQUENCE</w:t>
      </w:r>
      <w:r w:rsidRPr="006C0D24">
        <w:t xml:space="preserve"> (</w:t>
      </w:r>
      <w:r w:rsidRPr="006C0D24">
        <w:rPr>
          <w:color w:val="993366"/>
        </w:rPr>
        <w:t>SIZE</w:t>
      </w:r>
      <w:r w:rsidRPr="006C0D24">
        <w:t xml:space="preserve"> (1..maxNrofElements))</w:t>
      </w:r>
      <w:r w:rsidRPr="006C0D24">
        <w:rPr>
          <w:color w:val="993366"/>
        </w:rPr>
        <w:t xml:space="preserve"> OF</w:t>
      </w:r>
      <w:r w:rsidRPr="006C0D24">
        <w:t xml:space="preserve"> ElementId</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w:t>
      </w:r>
      <w:r w:rsidRPr="006C0D24">
        <w:rPr>
          <w:color w:val="808080"/>
        </w:rPr>
        <w:tab/>
        <w:t>Need N</w:t>
      </w:r>
    </w:p>
    <w:p w14:paraId="62EA103E" w14:textId="77777777" w:rsidR="00FC6102" w:rsidRPr="006C0D24" w:rsidRDefault="00FC6102" w:rsidP="00C768AB">
      <w:pPr>
        <w:pStyle w:val="PL"/>
      </w:pPr>
      <w:r w:rsidRPr="006C0D24">
        <w:tab/>
        <w:t>...</w:t>
      </w:r>
    </w:p>
    <w:p w14:paraId="487DF590" w14:textId="77777777" w:rsidR="00FC6102" w:rsidRPr="006C0D24" w:rsidRDefault="00FC6102" w:rsidP="00C768AB">
      <w:pPr>
        <w:pStyle w:val="PL"/>
      </w:pPr>
      <w:r w:rsidRPr="006C0D24">
        <w:lastRenderedPageBreak/>
        <w:t>}</w:t>
      </w:r>
    </w:p>
    <w:p w14:paraId="23426364" w14:textId="77777777" w:rsidR="00FC6102" w:rsidRPr="006C0D24" w:rsidRDefault="00FC6102" w:rsidP="00C768AB">
      <w:pPr>
        <w:pStyle w:val="PL"/>
      </w:pPr>
    </w:p>
    <w:p w14:paraId="44EBB125" w14:textId="77777777" w:rsidR="00FC6102" w:rsidRPr="006C0D24" w:rsidRDefault="00FC6102" w:rsidP="00C768AB">
      <w:pPr>
        <w:pStyle w:val="PL"/>
      </w:pPr>
      <w:r w:rsidRPr="006C0D24">
        <w:t>Element ::=</w:t>
      </w:r>
      <w:r w:rsidRPr="006C0D24">
        <w:tab/>
      </w:r>
      <w:r w:rsidRPr="006C0D24">
        <w:tab/>
      </w:r>
      <w:r w:rsidRPr="006C0D24">
        <w:tab/>
      </w:r>
      <w:r w:rsidRPr="006C0D24">
        <w:rPr>
          <w:color w:val="993366"/>
        </w:rPr>
        <w:t>SEQUENCE</w:t>
      </w:r>
      <w:r w:rsidRPr="006C0D24">
        <w:t xml:space="preserve"> {</w:t>
      </w:r>
    </w:p>
    <w:p w14:paraId="20F7ACAA" w14:textId="77777777" w:rsidR="00FC6102" w:rsidRPr="006C0D24" w:rsidRDefault="00FC6102" w:rsidP="00C768AB">
      <w:pPr>
        <w:pStyle w:val="PL"/>
      </w:pPr>
      <w:r w:rsidRPr="006C0D24">
        <w:tab/>
        <w:t>elementId</w:t>
      </w:r>
      <w:r w:rsidRPr="006C0D24">
        <w:tab/>
      </w:r>
      <w:r w:rsidRPr="006C0D24">
        <w:tab/>
      </w:r>
      <w:r w:rsidRPr="006C0D24">
        <w:tab/>
      </w:r>
      <w:r w:rsidRPr="006C0D24">
        <w:tab/>
        <w:t>ElementId,</w:t>
      </w:r>
    </w:p>
    <w:p w14:paraId="58A7AF87" w14:textId="77777777" w:rsidR="00FC6102" w:rsidRPr="006C0D24" w:rsidRDefault="00FC6102" w:rsidP="00C768AB">
      <w:pPr>
        <w:pStyle w:val="PL"/>
      </w:pPr>
      <w:r w:rsidRPr="006C0D24">
        <w:tab/>
        <w:t>aField</w:t>
      </w:r>
      <w:r w:rsidRPr="006C0D24">
        <w:tab/>
      </w:r>
      <w:r w:rsidRPr="006C0D24">
        <w:tab/>
      </w:r>
      <w:r w:rsidRPr="006C0D24">
        <w:tab/>
      </w:r>
      <w:r w:rsidRPr="006C0D24">
        <w:tab/>
      </w:r>
      <w:r w:rsidRPr="006C0D24">
        <w:tab/>
      </w:r>
      <w:r w:rsidRPr="006C0D24">
        <w:rPr>
          <w:color w:val="993366"/>
        </w:rPr>
        <w:t>INTEG ER</w:t>
      </w:r>
      <w:r w:rsidRPr="006C0D24">
        <w:t xml:space="preserve"> (0..16777215),</w:t>
      </w:r>
    </w:p>
    <w:p w14:paraId="3405A99B" w14:textId="77777777" w:rsidR="00FC6102" w:rsidRPr="006C0D24" w:rsidRDefault="00FC6102" w:rsidP="00C768AB">
      <w:pPr>
        <w:pStyle w:val="PL"/>
      </w:pPr>
      <w:r w:rsidRPr="006C0D24">
        <w:tab/>
        <w:t>anotherField</w:t>
      </w:r>
      <w:r w:rsidRPr="006C0D24">
        <w:tab/>
      </w:r>
      <w:r w:rsidRPr="006C0D24">
        <w:tab/>
      </w:r>
      <w:r w:rsidRPr="006C0D24">
        <w:tab/>
      </w:r>
      <w:r w:rsidRPr="006C0D24">
        <w:rPr>
          <w:color w:val="993366"/>
        </w:rPr>
        <w:t>OCTET STRING</w:t>
      </w:r>
      <w:r w:rsidRPr="006C0D24">
        <w:t>,</w:t>
      </w:r>
    </w:p>
    <w:p w14:paraId="584877CC" w14:textId="77777777" w:rsidR="00FC6102" w:rsidRPr="006C0D24" w:rsidRDefault="00FC6102" w:rsidP="00C768AB">
      <w:pPr>
        <w:pStyle w:val="PL"/>
      </w:pPr>
      <w:r w:rsidRPr="006C0D24">
        <w:tab/>
        <w:t>...</w:t>
      </w:r>
    </w:p>
    <w:p w14:paraId="6F28BACD" w14:textId="77777777" w:rsidR="00FC6102" w:rsidRPr="006C0D24" w:rsidRDefault="00FC6102" w:rsidP="00C768AB">
      <w:pPr>
        <w:pStyle w:val="PL"/>
      </w:pPr>
      <w:r w:rsidRPr="006C0D24">
        <w:t>}</w:t>
      </w:r>
    </w:p>
    <w:p w14:paraId="089347AE" w14:textId="77777777" w:rsidR="00FC6102" w:rsidRPr="006C0D24" w:rsidRDefault="00FC6102" w:rsidP="00C768AB">
      <w:pPr>
        <w:pStyle w:val="PL"/>
      </w:pPr>
    </w:p>
    <w:p w14:paraId="1531A5C5" w14:textId="77777777" w:rsidR="00FC6102" w:rsidRPr="006C0D24" w:rsidRDefault="00FC6102" w:rsidP="00C768AB">
      <w:pPr>
        <w:pStyle w:val="PL"/>
      </w:pPr>
      <w:r w:rsidRPr="006C0D24">
        <w:t>ElementId ::=</w:t>
      </w:r>
      <w:r w:rsidRPr="006C0D24">
        <w:tab/>
      </w:r>
      <w:r w:rsidRPr="006C0D24">
        <w:tab/>
      </w:r>
      <w:r w:rsidRPr="006C0D24">
        <w:tab/>
      </w:r>
      <w:r w:rsidRPr="006C0D24">
        <w:rPr>
          <w:color w:val="993366"/>
        </w:rPr>
        <w:t>INTEGER</w:t>
      </w:r>
      <w:r w:rsidRPr="006C0D24">
        <w:t xml:space="preserve"> (0..maxNrofElements-1)</w:t>
      </w:r>
    </w:p>
    <w:p w14:paraId="2CB13BF4" w14:textId="77777777" w:rsidR="00FC6102" w:rsidRPr="006C0D24" w:rsidRDefault="00FC6102" w:rsidP="00C768AB">
      <w:pPr>
        <w:pStyle w:val="PL"/>
      </w:pPr>
    </w:p>
    <w:p w14:paraId="2655BAC3" w14:textId="77777777" w:rsidR="00FC6102" w:rsidRPr="006C0D24" w:rsidRDefault="00FC6102" w:rsidP="00C768AB">
      <w:pPr>
        <w:pStyle w:val="PL"/>
      </w:pPr>
      <w:r w:rsidRPr="006C0D24">
        <w:t xml:space="preserve">maxNrofElements </w:t>
      </w:r>
      <w:r w:rsidRPr="006C0D24">
        <w:tab/>
      </w:r>
      <w:r w:rsidRPr="006C0D24">
        <w:tab/>
      </w:r>
      <w:r w:rsidRPr="006C0D24">
        <w:rPr>
          <w:color w:val="993366"/>
        </w:rPr>
        <w:t>INTEGER</w:t>
      </w:r>
      <w:r w:rsidRPr="006C0D24">
        <w:t xml:space="preserve"> ::= 50</w:t>
      </w:r>
    </w:p>
    <w:p w14:paraId="41EA8A61" w14:textId="77777777" w:rsidR="00FC6102" w:rsidRPr="006C0D24" w:rsidRDefault="00FC6102" w:rsidP="00C768AB">
      <w:pPr>
        <w:pStyle w:val="PL"/>
      </w:pPr>
      <w:r w:rsidRPr="006C0D24">
        <w:t xml:space="preserve">maxNrofElements-1 </w:t>
      </w:r>
      <w:r w:rsidRPr="006C0D24">
        <w:tab/>
      </w:r>
      <w:r w:rsidRPr="006C0D24">
        <w:tab/>
      </w:r>
      <w:r w:rsidRPr="006C0D24">
        <w:rPr>
          <w:color w:val="993366"/>
        </w:rPr>
        <w:t>INTEGER</w:t>
      </w:r>
      <w:r w:rsidRPr="006C0D24">
        <w:t xml:space="preserve"> ::= 49</w:t>
      </w:r>
    </w:p>
    <w:p w14:paraId="5DCB8646" w14:textId="77777777" w:rsidR="00FC6102" w:rsidRPr="006C0D24" w:rsidRDefault="00FC6102" w:rsidP="00C768AB">
      <w:pPr>
        <w:pStyle w:val="PL"/>
      </w:pPr>
    </w:p>
    <w:p w14:paraId="63EB1FDE" w14:textId="77777777" w:rsidR="00FC6102" w:rsidRPr="006C0D24" w:rsidRDefault="00FC6102" w:rsidP="00C768AB">
      <w:pPr>
        <w:pStyle w:val="PL"/>
        <w:rPr>
          <w:color w:val="808080"/>
        </w:rPr>
      </w:pPr>
      <w:r w:rsidRPr="006C0D24">
        <w:rPr>
          <w:color w:val="808080"/>
        </w:rPr>
        <w:t>-- /example/ ASN1STOP</w:t>
      </w:r>
    </w:p>
    <w:p w14:paraId="4E326BD4" w14:textId="77777777" w:rsidR="00FC6102" w:rsidRPr="006C0D24" w:rsidRDefault="00FC6102" w:rsidP="00C768AB"/>
    <w:p w14:paraId="7F5F783B" w14:textId="77777777" w:rsidR="00FC6102" w:rsidRPr="006C0D24" w:rsidRDefault="00FC6102" w:rsidP="00C768AB">
      <w:r w:rsidRPr="006C0D24">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6C0D24">
        <w:rPr>
          <w:i/>
        </w:rPr>
        <w:t>elementsToReleaseList</w:t>
      </w:r>
      <w:r w:rsidRPr="006C0D24">
        <w:t>.</w:t>
      </w:r>
    </w:p>
    <w:p w14:paraId="0C9475EF" w14:textId="77777777" w:rsidR="00FC6102" w:rsidRPr="006C0D24" w:rsidRDefault="00FC6102" w:rsidP="00C768AB">
      <w:r w:rsidRPr="006C0D24">
        <w:t xml:space="preserve">Both lists should be made OPTIONAL and flagged as ”Need N”. The need code reflects that the UE does not maintain the received lists as such but rather updates its configuration using the information therein. In other words, it is not possible to provide via delta signalling an update to a previously signalled </w:t>
      </w:r>
      <w:r w:rsidRPr="006C0D24">
        <w:rPr>
          <w:i/>
        </w:rPr>
        <w:t>elementsToAddModList</w:t>
      </w:r>
      <w:r w:rsidRPr="006C0D24">
        <w:t xml:space="preserve"> or elementsToReleaseList (which Need M would imply). The update is always in relation to the UE's internal configuration.</w:t>
      </w:r>
    </w:p>
    <w:p w14:paraId="367D0719" w14:textId="77777777" w:rsidR="00FC6102" w:rsidRPr="006C0D24" w:rsidRDefault="00FC6102" w:rsidP="00C768AB">
      <w:r w:rsidRPr="006C0D24">
        <w:t>If no procedural text is provided for a set of ToAddModList and ToReleaseList, the following generic procedure applies:</w:t>
      </w:r>
    </w:p>
    <w:p w14:paraId="7586298A" w14:textId="77777777" w:rsidR="00FC6102" w:rsidRPr="006C0D24" w:rsidRDefault="00FC6102" w:rsidP="00C768AB">
      <w:r w:rsidRPr="006C0D24">
        <w:t>The UE shall:</w:t>
      </w:r>
    </w:p>
    <w:p w14:paraId="36F47CB5" w14:textId="77777777" w:rsidR="00FC6102" w:rsidRPr="006C0D24" w:rsidRDefault="00FC6102" w:rsidP="00C768AB">
      <w:pPr>
        <w:pStyle w:val="B1"/>
      </w:pPr>
      <w:r w:rsidRPr="006C0D24">
        <w:t>1&gt;</w:t>
      </w:r>
      <w:r w:rsidRPr="006C0D24">
        <w:tab/>
        <w:t xml:space="preserve">for each </w:t>
      </w:r>
      <w:r w:rsidRPr="006C0D24">
        <w:rPr>
          <w:i/>
        </w:rPr>
        <w:t>ElementId</w:t>
      </w:r>
      <w:r w:rsidRPr="006C0D24">
        <w:t xml:space="preserve"> in the </w:t>
      </w:r>
      <w:r w:rsidRPr="006C0D24">
        <w:rPr>
          <w:i/>
        </w:rPr>
        <w:t>elementsToReleaseList</w:t>
      </w:r>
      <w:r w:rsidRPr="006C0D24">
        <w:t>,:</w:t>
      </w:r>
    </w:p>
    <w:p w14:paraId="5C61030B" w14:textId="77777777" w:rsidR="00FC6102" w:rsidRPr="006C0D24" w:rsidRDefault="00FC6102" w:rsidP="00C768AB">
      <w:pPr>
        <w:pStyle w:val="B2"/>
      </w:pPr>
      <w:r w:rsidRPr="006C0D24">
        <w:t>2&gt;</w:t>
      </w:r>
      <w:r w:rsidRPr="006C0D24">
        <w:tab/>
        <w:t xml:space="preserve">if the current UE configuration includes an </w:t>
      </w:r>
      <w:r w:rsidRPr="006C0D24">
        <w:rPr>
          <w:i/>
        </w:rPr>
        <w:t>Element</w:t>
      </w:r>
      <w:r w:rsidRPr="006C0D24">
        <w:t xml:space="preserve"> with the given </w:t>
      </w:r>
      <w:r w:rsidRPr="006C0D24">
        <w:rPr>
          <w:i/>
        </w:rPr>
        <w:t>ElementId</w:t>
      </w:r>
      <w:r w:rsidRPr="006C0D24">
        <w:t>:</w:t>
      </w:r>
    </w:p>
    <w:p w14:paraId="10BEAE4A" w14:textId="77777777" w:rsidR="00FC6102" w:rsidRPr="006C0D24" w:rsidRDefault="00FC6102" w:rsidP="00C768AB">
      <w:pPr>
        <w:pStyle w:val="B3"/>
      </w:pPr>
      <w:r w:rsidRPr="006C0D24">
        <w:t>3&gt;</w:t>
      </w:r>
      <w:r w:rsidRPr="006C0D24">
        <w:tab/>
        <w:t xml:space="preserve">release the </w:t>
      </w:r>
      <w:r w:rsidRPr="006C0D24">
        <w:rPr>
          <w:i/>
        </w:rPr>
        <w:t>Element</w:t>
      </w:r>
      <w:r w:rsidRPr="006C0D24">
        <w:t xml:space="preserve"> from the current UE configuration;</w:t>
      </w:r>
    </w:p>
    <w:p w14:paraId="7E3118EE" w14:textId="77777777" w:rsidR="00FC6102" w:rsidRPr="006C0D24" w:rsidRDefault="00FC6102" w:rsidP="00C768AB">
      <w:pPr>
        <w:pStyle w:val="B1"/>
      </w:pPr>
      <w:r w:rsidRPr="006C0D24">
        <w:t>1&gt;</w:t>
      </w:r>
      <w:r w:rsidRPr="006C0D24">
        <w:tab/>
        <w:t xml:space="preserve">for each </w:t>
      </w:r>
      <w:r w:rsidRPr="006C0D24">
        <w:rPr>
          <w:i/>
        </w:rPr>
        <w:t>Element</w:t>
      </w:r>
      <w:r w:rsidRPr="006C0D24">
        <w:t xml:space="preserve"> in the </w:t>
      </w:r>
      <w:r w:rsidRPr="006C0D24">
        <w:rPr>
          <w:i/>
        </w:rPr>
        <w:t>elementsToAddModList</w:t>
      </w:r>
      <w:r w:rsidRPr="006C0D24">
        <w:t>:</w:t>
      </w:r>
    </w:p>
    <w:p w14:paraId="3C9670AD" w14:textId="77777777" w:rsidR="00FC6102" w:rsidRPr="006C0D24" w:rsidRDefault="00FC6102" w:rsidP="00C768AB">
      <w:pPr>
        <w:pStyle w:val="B2"/>
      </w:pPr>
      <w:r w:rsidRPr="006C0D24">
        <w:t>2&gt;</w:t>
      </w:r>
      <w:r w:rsidRPr="006C0D24">
        <w:tab/>
        <w:t xml:space="preserve">if the current UE configuration includes an </w:t>
      </w:r>
      <w:r w:rsidRPr="006C0D24">
        <w:rPr>
          <w:i/>
        </w:rPr>
        <w:t>Element</w:t>
      </w:r>
      <w:r w:rsidRPr="006C0D24">
        <w:t xml:space="preserve"> with the given </w:t>
      </w:r>
      <w:r w:rsidRPr="006C0D24">
        <w:rPr>
          <w:i/>
        </w:rPr>
        <w:t>ElementId</w:t>
      </w:r>
      <w:r w:rsidRPr="006C0D24">
        <w:t>:</w:t>
      </w:r>
    </w:p>
    <w:p w14:paraId="726D6D65" w14:textId="77777777" w:rsidR="00FC6102" w:rsidRPr="006C0D24" w:rsidRDefault="00FC6102" w:rsidP="00C768AB">
      <w:pPr>
        <w:pStyle w:val="B3"/>
      </w:pPr>
      <w:r w:rsidRPr="006C0D24">
        <w:t>3&gt;</w:t>
      </w:r>
      <w:r w:rsidRPr="006C0D24">
        <w:tab/>
        <w:t xml:space="preserve">modify the configured </w:t>
      </w:r>
      <w:r w:rsidRPr="006C0D24">
        <w:rPr>
          <w:i/>
        </w:rPr>
        <w:t>Element</w:t>
      </w:r>
      <w:r w:rsidRPr="006C0D24">
        <w:t xml:space="preserve"> in accordance with the received </w:t>
      </w:r>
      <w:r w:rsidRPr="006C0D24">
        <w:rPr>
          <w:i/>
        </w:rPr>
        <w:t>Element</w:t>
      </w:r>
      <w:r w:rsidRPr="006C0D24">
        <w:t>;</w:t>
      </w:r>
    </w:p>
    <w:p w14:paraId="6B0A9FA5" w14:textId="77777777" w:rsidR="00FC6102" w:rsidRPr="006C0D24" w:rsidRDefault="00FC6102" w:rsidP="00C768AB">
      <w:pPr>
        <w:pStyle w:val="B2"/>
      </w:pPr>
      <w:r w:rsidRPr="006C0D24">
        <w:t>2&gt;</w:t>
      </w:r>
      <w:r w:rsidRPr="006C0D24">
        <w:tab/>
        <w:t>else:</w:t>
      </w:r>
    </w:p>
    <w:p w14:paraId="119B62C6" w14:textId="77777777" w:rsidR="00FC6102" w:rsidRPr="006C0D24" w:rsidRDefault="00FC6102" w:rsidP="00C768AB">
      <w:pPr>
        <w:pStyle w:val="B3"/>
      </w:pPr>
      <w:r w:rsidRPr="006C0D24">
        <w:t>3&gt;</w:t>
      </w:r>
      <w:r w:rsidRPr="006C0D24">
        <w:tab/>
        <w:t xml:space="preserve">add received </w:t>
      </w:r>
      <w:r w:rsidRPr="006C0D24">
        <w:rPr>
          <w:i/>
        </w:rPr>
        <w:t>Element</w:t>
      </w:r>
      <w:r w:rsidRPr="006C0D24">
        <w:t xml:space="preserve"> to the UE configuration.</w:t>
      </w:r>
    </w:p>
    <w:p w14:paraId="1128F3B7" w14:textId="77777777" w:rsidR="00FC6102" w:rsidRPr="006C0D24" w:rsidRDefault="00FC6102" w:rsidP="00C768AB">
      <w:pPr>
        <w:pStyle w:val="Heading1"/>
      </w:pPr>
      <w:bookmarkStart w:id="4534" w:name="_Toc510018800"/>
      <w:r w:rsidRPr="006C0D24">
        <w:lastRenderedPageBreak/>
        <w:t>A.4</w:t>
      </w:r>
      <w:r w:rsidRPr="006C0D24">
        <w:tab/>
        <w:t>Extension of the PDU specifications</w:t>
      </w:r>
      <w:bookmarkEnd w:id="4534"/>
    </w:p>
    <w:p w14:paraId="6B1A6648" w14:textId="77777777" w:rsidR="00FC6102" w:rsidRPr="006C0D24" w:rsidRDefault="00FC6102" w:rsidP="00C768AB">
      <w:pPr>
        <w:pStyle w:val="Heading2"/>
      </w:pPr>
      <w:bookmarkStart w:id="4535" w:name="_Toc510018801"/>
      <w:r w:rsidRPr="006C0D24">
        <w:t>A.4.1</w:t>
      </w:r>
      <w:r w:rsidRPr="006C0D24">
        <w:tab/>
        <w:t>General principles to ensure compatibility</w:t>
      </w:r>
      <w:bookmarkEnd w:id="4535"/>
    </w:p>
    <w:p w14:paraId="6ED2B7D6" w14:textId="77777777" w:rsidR="00FC6102" w:rsidRPr="006C0D24" w:rsidRDefault="00FC6102" w:rsidP="00C768AB">
      <w:r w:rsidRPr="006C0D24">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24E38B4C" w14:textId="77777777" w:rsidR="00FC6102" w:rsidRPr="006C0D24" w:rsidRDefault="00FC6102" w:rsidP="00C768AB">
      <w:pPr>
        <w:pStyle w:val="B1"/>
      </w:pPr>
      <w:r w:rsidRPr="006C0D24">
        <w:t>-</w:t>
      </w:r>
      <w:r w:rsidRPr="006C0D24">
        <w:tab/>
        <w:t>Introduction of new PDU types (i.e. these should not cause unexpected behaviour or damage).</w:t>
      </w:r>
    </w:p>
    <w:p w14:paraId="4863B481" w14:textId="77777777" w:rsidR="00FC6102" w:rsidRPr="006C0D24" w:rsidRDefault="00FC6102" w:rsidP="00C768AB">
      <w:pPr>
        <w:pStyle w:val="B1"/>
      </w:pPr>
      <w:r w:rsidRPr="006C0D24">
        <w:t>-</w:t>
      </w:r>
      <w:r w:rsidRPr="006C0D24">
        <w:tab/>
        <w:t>Introduction of additional fields in an extensible PDUs (i.e. it should be possible to ignore uncomprehended extensions without affecting the handling of the other parts of the message).</w:t>
      </w:r>
    </w:p>
    <w:p w14:paraId="3410A729" w14:textId="77777777" w:rsidR="00FC6102" w:rsidRPr="006C0D24" w:rsidRDefault="00FC6102" w:rsidP="00C768AB">
      <w:pPr>
        <w:pStyle w:val="B1"/>
      </w:pPr>
      <w:r w:rsidRPr="006C0D24">
        <w:t>-</w:t>
      </w:r>
      <w:r w:rsidRPr="006C0D24">
        <w:tab/>
        <w:t>Introduction of additional values of an extensible field of PDUs. If used, the behaviour upon reception of an uncomprehended value should be defined.</w:t>
      </w:r>
    </w:p>
    <w:p w14:paraId="7DE991C1" w14:textId="77777777" w:rsidR="00FC6102" w:rsidRPr="006C0D24" w:rsidRDefault="00FC6102" w:rsidP="00C768AB">
      <w:r w:rsidRPr="006C0D24">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04898C5B" w14:textId="77777777" w:rsidR="00FC6102" w:rsidRPr="006C0D24" w:rsidRDefault="00FC6102" w:rsidP="00C768AB">
      <w:r w:rsidRPr="006C0D24">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2BDA409F" w14:textId="77777777" w:rsidR="00FC6102" w:rsidRPr="006C0D24" w:rsidRDefault="00FC6102" w:rsidP="00C768AB">
      <w:pPr>
        <w:pStyle w:val="Heading2"/>
      </w:pPr>
      <w:bookmarkStart w:id="4536" w:name="_Toc510018802"/>
      <w:r w:rsidRPr="006C0D24">
        <w:t>A.4.2</w:t>
      </w:r>
      <w:r w:rsidRPr="006C0D24">
        <w:tab/>
        <w:t>Critical extension of messages and fields</w:t>
      </w:r>
      <w:bookmarkEnd w:id="4536"/>
    </w:p>
    <w:p w14:paraId="6EEDEB20" w14:textId="77777777" w:rsidR="00FC6102" w:rsidRPr="006C0D24" w:rsidRDefault="00FC6102" w:rsidP="00C768AB">
      <w:r w:rsidRPr="006C0D24">
        <w:t xml:space="preserve">The mechanisms to critically extend a message are defined in A.3.3. There are both "outer branch" and "inner branch" mechanisms available. The "outer branch" consists of a CHOICE having the name </w:t>
      </w:r>
      <w:r w:rsidRPr="006C0D24">
        <w:rPr>
          <w:i/>
        </w:rPr>
        <w:t>criticalExtensions</w:t>
      </w:r>
      <w:r w:rsidRPr="006C0D24">
        <w:t xml:space="preserve">, with two values, </w:t>
      </w:r>
      <w:r w:rsidRPr="006C0D24">
        <w:rPr>
          <w:i/>
        </w:rPr>
        <w:t>c1</w:t>
      </w:r>
      <w:r w:rsidRPr="006C0D24">
        <w:t xml:space="preserve"> and </w:t>
      </w:r>
      <w:r w:rsidRPr="006C0D24">
        <w:rPr>
          <w:i/>
        </w:rPr>
        <w:t>criticalExtensionsFuture</w:t>
      </w:r>
      <w:r w:rsidRPr="006C0D24">
        <w:t xml:space="preserve">. The </w:t>
      </w:r>
      <w:r w:rsidRPr="006C0D24">
        <w:rPr>
          <w:i/>
        </w:rPr>
        <w:t>criticalExtensionsFuture</w:t>
      </w:r>
      <w:r w:rsidRPr="006C0D24">
        <w:t xml:space="preserve"> branch consists of an empty SEQUENCE, while the c1 branch contains the "inner branch" mechanism.</w:t>
      </w:r>
    </w:p>
    <w:p w14:paraId="386222E3" w14:textId="77777777" w:rsidR="00FC6102" w:rsidRPr="006C0D24" w:rsidRDefault="00FC6102" w:rsidP="00C768AB">
      <w:r w:rsidRPr="006C0D24">
        <w:t>The "inner branch" structure is a CHOICE with values of the form "</w:t>
      </w:r>
      <w:r w:rsidRPr="006C0D24">
        <w:rPr>
          <w:i/>
        </w:rPr>
        <w:t>MessageName-rX-IEs</w:t>
      </w:r>
      <w:r w:rsidRPr="006C0D24">
        <w:t>" (e.g., "</w:t>
      </w:r>
      <w:r w:rsidRPr="006C0D24">
        <w:rPr>
          <w:i/>
        </w:rPr>
        <w:t>RRCConnectionReconfiguration-r8-IEs</w:t>
      </w:r>
      <w:r w:rsidRPr="006C0D24">
        <w:t>") or "</w:t>
      </w:r>
      <w:r w:rsidRPr="006C0D24">
        <w:rPr>
          <w:i/>
        </w:rPr>
        <w:t>spareX</w:t>
      </w:r>
      <w:r w:rsidRPr="006C0D24">
        <w:t xml:space="preserve">", with the spare values having type NULL. The "-rX-IEs" structures contain the </w:t>
      </w:r>
      <w:r w:rsidRPr="006C0D24">
        <w:rPr>
          <w:i/>
        </w:rPr>
        <w:t>complete</w:t>
      </w:r>
      <w:r w:rsidRPr="006C0D24">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27E12679" w14:textId="77777777" w:rsidR="00FC6102" w:rsidRPr="006C0D24" w:rsidRDefault="00FC6102" w:rsidP="00C768AB">
      <w:r w:rsidRPr="006C0D24">
        <w:t>The following guidelines may be used when deciding which mechanism to introduce for a particular message, i.e. only an 'outer branch', or an 'outer branch' in combination with an 'inner branch' including a certain number of spares:</w:t>
      </w:r>
    </w:p>
    <w:p w14:paraId="038DB8CB" w14:textId="77777777" w:rsidR="00FC6102" w:rsidRPr="006C0D24" w:rsidRDefault="00FC6102" w:rsidP="00C768AB">
      <w:pPr>
        <w:pStyle w:val="B1"/>
      </w:pPr>
      <w:r w:rsidRPr="006C0D24">
        <w:t>-</w:t>
      </w:r>
      <w:r w:rsidRPr="006C0D24">
        <w:tab/>
        <w:t>For certain messages, e.g. initial uplink messages, messages transmitted on a broadcast channel, critical extension may not be applicable.</w:t>
      </w:r>
    </w:p>
    <w:p w14:paraId="6EF6E623" w14:textId="77777777" w:rsidR="00FC6102" w:rsidRPr="006C0D24" w:rsidRDefault="00FC6102" w:rsidP="00C768AB">
      <w:pPr>
        <w:pStyle w:val="B1"/>
      </w:pPr>
      <w:r w:rsidRPr="006C0D24">
        <w:t>-</w:t>
      </w:r>
      <w:r w:rsidRPr="006C0D24">
        <w:tab/>
        <w:t>An outer branch may be sufficient for messages not including any fields.</w:t>
      </w:r>
    </w:p>
    <w:p w14:paraId="10E7B4DE" w14:textId="77777777" w:rsidR="00FC6102" w:rsidRPr="006C0D24" w:rsidRDefault="00FC6102" w:rsidP="00C768AB">
      <w:pPr>
        <w:pStyle w:val="B1"/>
      </w:pPr>
      <w:r w:rsidRPr="006C0D24">
        <w:t>-</w:t>
      </w:r>
      <w:r w:rsidRPr="006C0D24">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24126EB5" w14:textId="77777777" w:rsidR="00FC6102" w:rsidRPr="006C0D24" w:rsidRDefault="00FC6102" w:rsidP="00C768AB">
      <w:pPr>
        <w:pStyle w:val="B1"/>
      </w:pPr>
      <w:r w:rsidRPr="006C0D24">
        <w:lastRenderedPageBreak/>
        <w:t>-</w:t>
      </w:r>
      <w:r w:rsidRPr="006C0D24">
        <w:tab/>
        <w:t>In messages where an inner branch extension mechanism is available, all spare values of the inner branch should be used before any critical extensions are added using the outer branch.</w:t>
      </w:r>
    </w:p>
    <w:p w14:paraId="722DE939" w14:textId="77777777" w:rsidR="00FC6102" w:rsidRPr="006C0D24" w:rsidRDefault="00FC6102" w:rsidP="00C768AB">
      <w:r w:rsidRPr="006C0D24">
        <w:t>The following example illustrates the use of the critical extension mechanism by showing the ASN.1 of the original and of a later release</w:t>
      </w:r>
    </w:p>
    <w:p w14:paraId="665916E2" w14:textId="77777777" w:rsidR="00FC6102" w:rsidRPr="006C0D24" w:rsidRDefault="00FC6102" w:rsidP="00C768AB">
      <w:pPr>
        <w:pStyle w:val="PL"/>
        <w:rPr>
          <w:color w:val="808080"/>
        </w:rPr>
      </w:pPr>
      <w:r w:rsidRPr="006C0D24">
        <w:rPr>
          <w:color w:val="808080"/>
        </w:rPr>
        <w:t>-- /example/ ASN1START</w:t>
      </w:r>
      <w:r w:rsidRPr="006C0D24">
        <w:rPr>
          <w:color w:val="808080"/>
        </w:rPr>
        <w:tab/>
      </w:r>
      <w:r w:rsidRPr="006C0D24">
        <w:rPr>
          <w:color w:val="808080"/>
        </w:rPr>
        <w:tab/>
      </w:r>
      <w:r w:rsidRPr="006C0D24">
        <w:rPr>
          <w:color w:val="808080"/>
        </w:rPr>
        <w:tab/>
      </w:r>
      <w:r w:rsidRPr="006C0D24">
        <w:rPr>
          <w:color w:val="808080"/>
        </w:rPr>
        <w:tab/>
      </w:r>
      <w:r w:rsidRPr="006C0D24">
        <w:rPr>
          <w:color w:val="808080"/>
        </w:rPr>
        <w:tab/>
        <w:t>-- Original release</w:t>
      </w:r>
    </w:p>
    <w:p w14:paraId="02CFBA97" w14:textId="77777777" w:rsidR="00FC6102" w:rsidRPr="006C0D24" w:rsidRDefault="00FC6102" w:rsidP="00C768AB">
      <w:pPr>
        <w:pStyle w:val="PL"/>
      </w:pPr>
    </w:p>
    <w:p w14:paraId="7635E834" w14:textId="77777777" w:rsidR="00FC6102" w:rsidRPr="006C0D24" w:rsidRDefault="00FC6102" w:rsidP="00C768AB">
      <w:pPr>
        <w:pStyle w:val="PL"/>
      </w:pPr>
      <w:r w:rsidRPr="006C0D24">
        <w:t>RRCMessage ::=</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0D19F953" w14:textId="77777777" w:rsidR="00FC6102" w:rsidRPr="006C0D24" w:rsidRDefault="00FC6102" w:rsidP="00C768AB">
      <w:pPr>
        <w:pStyle w:val="PL"/>
      </w:pPr>
      <w:r w:rsidRPr="006C0D24">
        <w:tab/>
        <w:t>rrc-TransactionIdentifier</w:t>
      </w:r>
      <w:r w:rsidRPr="006C0D24">
        <w:tab/>
      </w:r>
      <w:r w:rsidRPr="006C0D24">
        <w:tab/>
      </w:r>
      <w:r w:rsidRPr="006C0D24">
        <w:tab/>
      </w:r>
      <w:r w:rsidRPr="006C0D24">
        <w:tab/>
        <w:t>RRC-TransactionIdentifier,</w:t>
      </w:r>
    </w:p>
    <w:p w14:paraId="387E94E2" w14:textId="77777777" w:rsidR="00FC6102" w:rsidRPr="006C0D24" w:rsidRDefault="00FC6102" w:rsidP="00C768AB">
      <w:pPr>
        <w:pStyle w:val="PL"/>
      </w:pPr>
      <w:r w:rsidRPr="006C0D24">
        <w:tab/>
        <w:t>criticalExtensions</w:t>
      </w:r>
      <w:r w:rsidRPr="006C0D24">
        <w:tab/>
      </w:r>
      <w:r w:rsidRPr="006C0D24">
        <w:tab/>
      </w:r>
      <w:r w:rsidRPr="006C0D24">
        <w:tab/>
      </w:r>
      <w:r w:rsidRPr="006C0D24">
        <w:tab/>
      </w:r>
      <w:r w:rsidRPr="006C0D24">
        <w:tab/>
      </w:r>
      <w:r w:rsidRPr="006C0D24">
        <w:rPr>
          <w:color w:val="993366"/>
        </w:rPr>
        <w:t>CHOICE</w:t>
      </w:r>
      <w:r w:rsidRPr="006C0D24">
        <w:t xml:space="preserve"> {</w:t>
      </w:r>
    </w:p>
    <w:p w14:paraId="6B2270A0" w14:textId="77777777" w:rsidR="00FC6102" w:rsidRPr="006C0D24" w:rsidRDefault="00FC6102" w:rsidP="00C768AB">
      <w:pPr>
        <w:pStyle w:val="PL"/>
      </w:pPr>
      <w:r w:rsidRPr="006C0D24">
        <w:tab/>
      </w:r>
      <w:r w:rsidRPr="006C0D24">
        <w:tab/>
        <w:t>c1</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w:t>
      </w:r>
    </w:p>
    <w:p w14:paraId="234791C1" w14:textId="77777777" w:rsidR="00FC6102" w:rsidRPr="006C0D24" w:rsidRDefault="00FC6102" w:rsidP="00C768AB">
      <w:pPr>
        <w:pStyle w:val="PL"/>
      </w:pPr>
      <w:r w:rsidRPr="006C0D24">
        <w:tab/>
      </w:r>
      <w:r w:rsidRPr="006C0D24">
        <w:tab/>
      </w:r>
      <w:r w:rsidRPr="006C0D24">
        <w:tab/>
        <w:t>rrcMessage-r8</w:t>
      </w:r>
      <w:r w:rsidRPr="006C0D24">
        <w:tab/>
      </w:r>
      <w:r w:rsidRPr="006C0D24">
        <w:tab/>
      </w:r>
      <w:r w:rsidRPr="006C0D24">
        <w:tab/>
      </w:r>
      <w:r w:rsidRPr="006C0D24">
        <w:tab/>
      </w:r>
      <w:r w:rsidRPr="006C0D24">
        <w:tab/>
      </w:r>
      <w:r w:rsidRPr="006C0D24">
        <w:tab/>
        <w:t>RRCMessage-r8-IEs,</w:t>
      </w:r>
    </w:p>
    <w:p w14:paraId="0BAF54AF" w14:textId="77777777" w:rsidR="00FC6102" w:rsidRPr="006C0D24" w:rsidRDefault="00FC6102" w:rsidP="00C768AB">
      <w:pPr>
        <w:pStyle w:val="PL"/>
      </w:pPr>
      <w:r w:rsidRPr="006C0D24">
        <w:tab/>
      </w:r>
      <w:r w:rsidRPr="006C0D24">
        <w:tab/>
      </w:r>
      <w:r w:rsidRPr="006C0D24">
        <w:tab/>
        <w:t xml:space="preserve">spare3 </w:t>
      </w:r>
      <w:r w:rsidRPr="006C0D24">
        <w:rPr>
          <w:color w:val="993366"/>
        </w:rPr>
        <w:t>NULL</w:t>
      </w:r>
      <w:r w:rsidRPr="006C0D24">
        <w:t xml:space="preserve">, spare2 </w:t>
      </w:r>
      <w:r w:rsidRPr="006C0D24">
        <w:rPr>
          <w:color w:val="993366"/>
        </w:rPr>
        <w:t>NULL</w:t>
      </w:r>
      <w:r w:rsidRPr="006C0D24">
        <w:t xml:space="preserve">, spare1 </w:t>
      </w:r>
      <w:r w:rsidRPr="006C0D24">
        <w:rPr>
          <w:color w:val="993366"/>
        </w:rPr>
        <w:t>NULL</w:t>
      </w:r>
    </w:p>
    <w:p w14:paraId="6050808F" w14:textId="77777777" w:rsidR="00FC6102" w:rsidRPr="006C0D24" w:rsidRDefault="00FC6102" w:rsidP="00C768AB">
      <w:pPr>
        <w:pStyle w:val="PL"/>
      </w:pPr>
      <w:r w:rsidRPr="006C0D24">
        <w:tab/>
      </w:r>
      <w:r w:rsidRPr="006C0D24">
        <w:tab/>
        <w:t>},</w:t>
      </w:r>
    </w:p>
    <w:p w14:paraId="0B60D6A1" w14:textId="77777777" w:rsidR="00FC6102" w:rsidRPr="006C0D24" w:rsidRDefault="00FC6102" w:rsidP="00C768AB">
      <w:pPr>
        <w:pStyle w:val="PL"/>
      </w:pPr>
      <w:r w:rsidRPr="006C0D24">
        <w:tab/>
      </w:r>
      <w:r w:rsidRPr="006C0D24">
        <w:tab/>
        <w:t>criticalExtensionsFuture</w:t>
      </w:r>
      <w:r w:rsidRPr="006C0D24">
        <w:tab/>
      </w:r>
      <w:r w:rsidRPr="006C0D24">
        <w:tab/>
      </w:r>
      <w:r w:rsidRPr="006C0D24">
        <w:tab/>
      </w:r>
      <w:r w:rsidRPr="006C0D24">
        <w:rPr>
          <w:color w:val="993366"/>
        </w:rPr>
        <w:t>SEQUENCE</w:t>
      </w:r>
      <w:r w:rsidRPr="006C0D24">
        <w:t xml:space="preserve"> {}</w:t>
      </w:r>
    </w:p>
    <w:p w14:paraId="1D168873" w14:textId="77777777" w:rsidR="00FC6102" w:rsidRPr="006C0D24" w:rsidRDefault="00FC6102" w:rsidP="00C768AB">
      <w:pPr>
        <w:pStyle w:val="PL"/>
      </w:pPr>
      <w:r w:rsidRPr="006C0D24">
        <w:tab/>
        <w:t>}</w:t>
      </w:r>
    </w:p>
    <w:p w14:paraId="047D72D5" w14:textId="77777777" w:rsidR="00FC6102" w:rsidRPr="006C0D24" w:rsidRDefault="00FC6102" w:rsidP="00C768AB">
      <w:pPr>
        <w:pStyle w:val="PL"/>
      </w:pPr>
      <w:r w:rsidRPr="006C0D24">
        <w:t>}</w:t>
      </w:r>
    </w:p>
    <w:p w14:paraId="5BAAFAB1" w14:textId="77777777" w:rsidR="00FC6102" w:rsidRPr="006C0D24" w:rsidRDefault="00FC6102" w:rsidP="00C768AB">
      <w:pPr>
        <w:pStyle w:val="PL"/>
      </w:pPr>
    </w:p>
    <w:p w14:paraId="496043AC" w14:textId="77777777" w:rsidR="00FC6102" w:rsidRPr="006C0D24" w:rsidRDefault="00FC6102" w:rsidP="00C768AB">
      <w:pPr>
        <w:pStyle w:val="PL"/>
        <w:rPr>
          <w:color w:val="808080"/>
        </w:rPr>
      </w:pPr>
      <w:r w:rsidRPr="006C0D24">
        <w:rPr>
          <w:color w:val="808080"/>
        </w:rPr>
        <w:t>-- ASN1STOP</w:t>
      </w:r>
    </w:p>
    <w:p w14:paraId="0D11027E" w14:textId="77777777" w:rsidR="00FC6102" w:rsidRPr="006C0D24" w:rsidRDefault="00FC6102" w:rsidP="00C768AB"/>
    <w:p w14:paraId="6099498E" w14:textId="77777777" w:rsidR="00FC6102" w:rsidRPr="006C0D24" w:rsidRDefault="00FC6102" w:rsidP="00C768AB">
      <w:pPr>
        <w:pStyle w:val="PL"/>
        <w:rPr>
          <w:color w:val="808080"/>
        </w:rPr>
      </w:pPr>
      <w:r w:rsidRPr="006C0D24">
        <w:rPr>
          <w:color w:val="808080"/>
        </w:rPr>
        <w:t>-- /example/ ASN1START</w:t>
      </w:r>
      <w:r w:rsidRPr="006C0D24">
        <w:rPr>
          <w:color w:val="808080"/>
        </w:rPr>
        <w:tab/>
      </w:r>
      <w:r w:rsidRPr="006C0D24">
        <w:rPr>
          <w:color w:val="808080"/>
        </w:rPr>
        <w:tab/>
      </w:r>
      <w:r w:rsidRPr="006C0D24">
        <w:rPr>
          <w:color w:val="808080"/>
        </w:rPr>
        <w:tab/>
      </w:r>
      <w:r w:rsidRPr="006C0D24">
        <w:rPr>
          <w:color w:val="808080"/>
        </w:rPr>
        <w:tab/>
      </w:r>
      <w:r w:rsidRPr="006C0D24">
        <w:rPr>
          <w:color w:val="808080"/>
        </w:rPr>
        <w:tab/>
        <w:t>-- Later release</w:t>
      </w:r>
    </w:p>
    <w:p w14:paraId="73A7A5BF" w14:textId="77777777" w:rsidR="00FC6102" w:rsidRPr="006C0D24" w:rsidRDefault="00FC6102" w:rsidP="00C768AB">
      <w:pPr>
        <w:pStyle w:val="PL"/>
      </w:pPr>
    </w:p>
    <w:p w14:paraId="018E9670" w14:textId="77777777" w:rsidR="00FC6102" w:rsidRPr="006C0D24" w:rsidRDefault="00FC6102" w:rsidP="00C768AB">
      <w:pPr>
        <w:pStyle w:val="PL"/>
      </w:pPr>
      <w:r w:rsidRPr="006C0D24">
        <w:t>RRCMessage ::=</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562DF884" w14:textId="77777777" w:rsidR="00FC6102" w:rsidRPr="006C0D24" w:rsidRDefault="00FC6102" w:rsidP="00C768AB">
      <w:pPr>
        <w:pStyle w:val="PL"/>
      </w:pPr>
      <w:r w:rsidRPr="006C0D24">
        <w:tab/>
        <w:t>rrc-TransactionIdentifier</w:t>
      </w:r>
      <w:r w:rsidRPr="006C0D24">
        <w:tab/>
      </w:r>
      <w:r w:rsidRPr="006C0D24">
        <w:tab/>
      </w:r>
      <w:r w:rsidRPr="006C0D24">
        <w:tab/>
      </w:r>
      <w:r w:rsidRPr="006C0D24">
        <w:tab/>
        <w:t>RRC-TransactionIdentifier,</w:t>
      </w:r>
    </w:p>
    <w:p w14:paraId="3CA3B1C7" w14:textId="77777777" w:rsidR="00FC6102" w:rsidRPr="006C0D24" w:rsidRDefault="00FC6102" w:rsidP="00C768AB">
      <w:pPr>
        <w:pStyle w:val="PL"/>
      </w:pPr>
      <w:r w:rsidRPr="006C0D24">
        <w:tab/>
        <w:t>criticalExtensions</w:t>
      </w:r>
      <w:r w:rsidRPr="006C0D24">
        <w:tab/>
      </w:r>
      <w:r w:rsidRPr="006C0D24">
        <w:tab/>
      </w:r>
      <w:r w:rsidRPr="006C0D24">
        <w:tab/>
      </w:r>
      <w:r w:rsidRPr="006C0D24">
        <w:tab/>
      </w:r>
      <w:r w:rsidRPr="006C0D24">
        <w:tab/>
      </w:r>
      <w:r w:rsidRPr="006C0D24">
        <w:rPr>
          <w:color w:val="993366"/>
        </w:rPr>
        <w:t>CHOICE</w:t>
      </w:r>
      <w:r w:rsidRPr="006C0D24">
        <w:t xml:space="preserve"> {</w:t>
      </w:r>
    </w:p>
    <w:p w14:paraId="6EE7EBB8" w14:textId="77777777" w:rsidR="00FC6102" w:rsidRPr="006C0D24" w:rsidRDefault="00FC6102" w:rsidP="00C768AB">
      <w:pPr>
        <w:pStyle w:val="PL"/>
      </w:pPr>
      <w:r w:rsidRPr="006C0D24">
        <w:tab/>
      </w:r>
      <w:r w:rsidRPr="006C0D24">
        <w:tab/>
        <w:t>c1</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w:t>
      </w:r>
    </w:p>
    <w:p w14:paraId="524AD62C" w14:textId="77777777" w:rsidR="00FC6102" w:rsidRPr="006C0D24" w:rsidRDefault="00FC6102" w:rsidP="00C768AB">
      <w:pPr>
        <w:pStyle w:val="PL"/>
      </w:pPr>
      <w:r w:rsidRPr="006C0D24">
        <w:tab/>
      </w:r>
      <w:r w:rsidRPr="006C0D24">
        <w:tab/>
      </w:r>
      <w:r w:rsidRPr="006C0D24">
        <w:tab/>
        <w:t>rrcMessage-r8</w:t>
      </w:r>
      <w:r w:rsidRPr="006C0D24">
        <w:tab/>
      </w:r>
      <w:r w:rsidRPr="006C0D24">
        <w:tab/>
      </w:r>
      <w:r w:rsidRPr="006C0D24">
        <w:tab/>
      </w:r>
      <w:r w:rsidRPr="006C0D24">
        <w:tab/>
      </w:r>
      <w:r w:rsidRPr="006C0D24">
        <w:tab/>
      </w:r>
      <w:r w:rsidRPr="006C0D24">
        <w:tab/>
        <w:t>RRCMessage-r8-IEs,</w:t>
      </w:r>
    </w:p>
    <w:p w14:paraId="1C073838" w14:textId="77777777" w:rsidR="00FC6102" w:rsidRPr="006C0D24" w:rsidRDefault="00FC6102" w:rsidP="00C768AB">
      <w:pPr>
        <w:pStyle w:val="PL"/>
      </w:pPr>
      <w:r w:rsidRPr="006C0D24">
        <w:tab/>
      </w:r>
      <w:r w:rsidRPr="006C0D24">
        <w:tab/>
      </w:r>
      <w:r w:rsidRPr="006C0D24">
        <w:tab/>
        <w:t>rrcMessage-r10</w:t>
      </w:r>
      <w:r w:rsidRPr="006C0D24">
        <w:tab/>
      </w:r>
      <w:r w:rsidRPr="006C0D24">
        <w:tab/>
      </w:r>
      <w:r w:rsidRPr="006C0D24">
        <w:tab/>
      </w:r>
      <w:r w:rsidRPr="006C0D24">
        <w:tab/>
      </w:r>
      <w:r w:rsidRPr="006C0D24">
        <w:tab/>
      </w:r>
      <w:r w:rsidRPr="006C0D24">
        <w:tab/>
        <w:t>RRCMessage-r10-IEs,</w:t>
      </w:r>
    </w:p>
    <w:p w14:paraId="5C0474D7" w14:textId="77777777" w:rsidR="00FC6102" w:rsidRPr="006C0D24" w:rsidRDefault="00FC6102" w:rsidP="00C768AB">
      <w:pPr>
        <w:pStyle w:val="PL"/>
      </w:pPr>
      <w:r w:rsidRPr="006C0D24">
        <w:tab/>
      </w:r>
      <w:r w:rsidRPr="006C0D24">
        <w:tab/>
      </w:r>
      <w:r w:rsidRPr="006C0D24">
        <w:tab/>
        <w:t>rrcMessage-r11</w:t>
      </w:r>
      <w:r w:rsidRPr="006C0D24">
        <w:tab/>
      </w:r>
      <w:r w:rsidRPr="006C0D24">
        <w:tab/>
      </w:r>
      <w:r w:rsidRPr="006C0D24">
        <w:tab/>
      </w:r>
      <w:r w:rsidRPr="006C0D24">
        <w:tab/>
      </w:r>
      <w:r w:rsidRPr="006C0D24">
        <w:tab/>
      </w:r>
      <w:r w:rsidRPr="006C0D24">
        <w:tab/>
        <w:t>RRCMessage-r11-IEs,</w:t>
      </w:r>
    </w:p>
    <w:p w14:paraId="3203344C" w14:textId="77777777" w:rsidR="00FC6102" w:rsidRPr="006C0D24" w:rsidRDefault="00FC6102" w:rsidP="00C768AB">
      <w:pPr>
        <w:pStyle w:val="PL"/>
      </w:pPr>
      <w:r w:rsidRPr="006C0D24">
        <w:tab/>
      </w:r>
      <w:r w:rsidRPr="006C0D24">
        <w:tab/>
      </w:r>
      <w:r w:rsidRPr="006C0D24">
        <w:tab/>
        <w:t>rrcMessage-r14</w:t>
      </w:r>
      <w:r w:rsidRPr="006C0D24">
        <w:tab/>
      </w:r>
      <w:r w:rsidRPr="006C0D24">
        <w:tab/>
      </w:r>
      <w:r w:rsidRPr="006C0D24">
        <w:tab/>
      </w:r>
      <w:r w:rsidRPr="006C0D24">
        <w:tab/>
      </w:r>
      <w:r w:rsidRPr="006C0D24">
        <w:tab/>
      </w:r>
      <w:r w:rsidRPr="006C0D24">
        <w:tab/>
        <w:t>RRCMessage-r14-IEs</w:t>
      </w:r>
    </w:p>
    <w:p w14:paraId="3FFA196E" w14:textId="77777777" w:rsidR="00FC6102" w:rsidRPr="006C0D24" w:rsidRDefault="00FC6102" w:rsidP="00C768AB">
      <w:pPr>
        <w:pStyle w:val="PL"/>
      </w:pPr>
      <w:r w:rsidRPr="006C0D24">
        <w:tab/>
      </w:r>
      <w:r w:rsidRPr="006C0D24">
        <w:tab/>
        <w:t>},</w:t>
      </w:r>
    </w:p>
    <w:p w14:paraId="78AE7849" w14:textId="77777777" w:rsidR="00FC6102" w:rsidRPr="006C0D24" w:rsidRDefault="00FC6102" w:rsidP="00C768AB">
      <w:pPr>
        <w:pStyle w:val="PL"/>
      </w:pPr>
      <w:r w:rsidRPr="006C0D24">
        <w:tab/>
      </w:r>
      <w:r w:rsidRPr="006C0D24">
        <w:tab/>
        <w:t>later</w:t>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584974DD" w14:textId="77777777" w:rsidR="00FC6102" w:rsidRPr="006C0D24" w:rsidRDefault="00FC6102" w:rsidP="00C768AB">
      <w:pPr>
        <w:pStyle w:val="PL"/>
      </w:pPr>
      <w:r w:rsidRPr="006C0D24">
        <w:tab/>
      </w:r>
      <w:r w:rsidRPr="006C0D24">
        <w:tab/>
      </w:r>
      <w:r w:rsidRPr="006C0D24">
        <w:tab/>
        <w:t>c2</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w:t>
      </w:r>
    </w:p>
    <w:p w14:paraId="1515354E" w14:textId="77777777" w:rsidR="00FC6102" w:rsidRPr="006C0D24" w:rsidRDefault="00FC6102" w:rsidP="00C768AB">
      <w:pPr>
        <w:pStyle w:val="PL"/>
      </w:pPr>
      <w:r w:rsidRPr="006C0D24">
        <w:tab/>
      </w:r>
      <w:r w:rsidRPr="006C0D24">
        <w:tab/>
      </w:r>
      <w:r w:rsidRPr="006C0D24">
        <w:tab/>
      </w:r>
      <w:r w:rsidRPr="006C0D24">
        <w:tab/>
        <w:t>rrcMessage-r16</w:t>
      </w:r>
      <w:r w:rsidRPr="006C0D24">
        <w:tab/>
      </w:r>
      <w:r w:rsidRPr="006C0D24">
        <w:tab/>
      </w:r>
      <w:r w:rsidRPr="006C0D24">
        <w:tab/>
      </w:r>
      <w:r w:rsidRPr="006C0D24">
        <w:tab/>
      </w:r>
      <w:r w:rsidRPr="006C0D24">
        <w:tab/>
      </w:r>
      <w:r w:rsidRPr="006C0D24">
        <w:tab/>
        <w:t>RRCMessage-r16-IEs,</w:t>
      </w:r>
    </w:p>
    <w:p w14:paraId="69AA9DD7" w14:textId="77777777" w:rsidR="00FC6102" w:rsidRPr="006C0D24" w:rsidRDefault="00FC6102" w:rsidP="00C768AB">
      <w:pPr>
        <w:pStyle w:val="PL"/>
      </w:pPr>
      <w:r w:rsidRPr="006C0D24">
        <w:tab/>
      </w:r>
      <w:r w:rsidRPr="006C0D24">
        <w:tab/>
      </w:r>
      <w:r w:rsidRPr="006C0D24">
        <w:tab/>
      </w:r>
      <w:r w:rsidRPr="006C0D24">
        <w:tab/>
        <w:t xml:space="preserve">spare7 </w:t>
      </w:r>
      <w:r w:rsidRPr="006C0D24">
        <w:rPr>
          <w:color w:val="993366"/>
        </w:rPr>
        <w:t>NULL</w:t>
      </w:r>
      <w:r w:rsidRPr="006C0D24">
        <w:t xml:space="preserve">, spare6 </w:t>
      </w:r>
      <w:r w:rsidRPr="006C0D24">
        <w:rPr>
          <w:color w:val="993366"/>
        </w:rPr>
        <w:t>NULL</w:t>
      </w:r>
      <w:r w:rsidRPr="006C0D24">
        <w:t xml:space="preserve">, spare5 </w:t>
      </w:r>
      <w:r w:rsidRPr="006C0D24">
        <w:rPr>
          <w:color w:val="993366"/>
        </w:rPr>
        <w:t>NULL</w:t>
      </w:r>
      <w:r w:rsidRPr="006C0D24">
        <w:t xml:space="preserve">, spare4 </w:t>
      </w:r>
      <w:r w:rsidRPr="006C0D24">
        <w:rPr>
          <w:color w:val="993366"/>
        </w:rPr>
        <w:t>NULL</w:t>
      </w:r>
      <w:r w:rsidRPr="006C0D24">
        <w:t>,</w:t>
      </w:r>
    </w:p>
    <w:p w14:paraId="51763D43" w14:textId="77777777" w:rsidR="00FC6102" w:rsidRPr="006C0D24" w:rsidRDefault="00FC6102" w:rsidP="00C768AB">
      <w:pPr>
        <w:pStyle w:val="PL"/>
      </w:pPr>
      <w:r w:rsidRPr="006C0D24">
        <w:tab/>
      </w:r>
      <w:r w:rsidRPr="006C0D24">
        <w:tab/>
      </w:r>
      <w:r w:rsidRPr="006C0D24">
        <w:tab/>
      </w:r>
      <w:r w:rsidRPr="006C0D24">
        <w:tab/>
        <w:t xml:space="preserve">spare3 </w:t>
      </w:r>
      <w:r w:rsidRPr="006C0D24">
        <w:rPr>
          <w:color w:val="993366"/>
        </w:rPr>
        <w:t>NULL</w:t>
      </w:r>
      <w:r w:rsidRPr="006C0D24">
        <w:t xml:space="preserve">, spare2 </w:t>
      </w:r>
      <w:r w:rsidRPr="006C0D24">
        <w:rPr>
          <w:color w:val="993366"/>
        </w:rPr>
        <w:t>NULL</w:t>
      </w:r>
      <w:r w:rsidRPr="006C0D24">
        <w:t xml:space="preserve">, spare1 </w:t>
      </w:r>
      <w:r w:rsidRPr="006C0D24">
        <w:rPr>
          <w:color w:val="993366"/>
        </w:rPr>
        <w:t>NULL</w:t>
      </w:r>
    </w:p>
    <w:p w14:paraId="40190C5B" w14:textId="77777777" w:rsidR="00FC6102" w:rsidRPr="006C0D24" w:rsidRDefault="00FC6102" w:rsidP="00C768AB">
      <w:pPr>
        <w:pStyle w:val="PL"/>
      </w:pPr>
      <w:r w:rsidRPr="006C0D24">
        <w:tab/>
      </w:r>
      <w:r w:rsidRPr="006C0D24">
        <w:tab/>
      </w:r>
      <w:r w:rsidRPr="006C0D24">
        <w:tab/>
        <w:t>},</w:t>
      </w:r>
    </w:p>
    <w:p w14:paraId="1BFBD0CF" w14:textId="77777777" w:rsidR="00FC6102" w:rsidRPr="006C0D24" w:rsidRDefault="00FC6102" w:rsidP="00C768AB">
      <w:pPr>
        <w:pStyle w:val="PL"/>
      </w:pPr>
      <w:r w:rsidRPr="006C0D24">
        <w:tab/>
      </w:r>
      <w:r w:rsidRPr="006C0D24">
        <w:tab/>
      </w:r>
      <w:r w:rsidRPr="006C0D24">
        <w:tab/>
        <w:t>criticalExtensionsFuture</w:t>
      </w:r>
      <w:r w:rsidRPr="006C0D24">
        <w:tab/>
      </w:r>
      <w:r w:rsidRPr="006C0D24">
        <w:tab/>
      </w:r>
      <w:r w:rsidRPr="006C0D24">
        <w:tab/>
      </w:r>
      <w:r w:rsidRPr="006C0D24">
        <w:tab/>
      </w:r>
      <w:r w:rsidRPr="006C0D24">
        <w:rPr>
          <w:color w:val="993366"/>
        </w:rPr>
        <w:t>SEQUENCE</w:t>
      </w:r>
      <w:r w:rsidRPr="006C0D24">
        <w:t xml:space="preserve"> {}</w:t>
      </w:r>
    </w:p>
    <w:p w14:paraId="26864F32" w14:textId="77777777" w:rsidR="00FC6102" w:rsidRPr="006C0D24" w:rsidRDefault="00FC6102" w:rsidP="00C768AB">
      <w:pPr>
        <w:pStyle w:val="PL"/>
      </w:pPr>
      <w:r w:rsidRPr="006C0D24">
        <w:tab/>
      </w:r>
      <w:r w:rsidRPr="006C0D24">
        <w:tab/>
        <w:t>}</w:t>
      </w:r>
    </w:p>
    <w:p w14:paraId="0998FB46" w14:textId="77777777" w:rsidR="00FC6102" w:rsidRPr="006C0D24" w:rsidRDefault="00FC6102" w:rsidP="00C768AB">
      <w:pPr>
        <w:pStyle w:val="PL"/>
      </w:pPr>
      <w:r w:rsidRPr="006C0D24">
        <w:tab/>
        <w:t>}</w:t>
      </w:r>
    </w:p>
    <w:p w14:paraId="4CEC5231" w14:textId="77777777" w:rsidR="00FC6102" w:rsidRPr="006C0D24" w:rsidRDefault="00FC6102" w:rsidP="00C768AB">
      <w:pPr>
        <w:pStyle w:val="PL"/>
      </w:pPr>
      <w:r w:rsidRPr="006C0D24">
        <w:t>}</w:t>
      </w:r>
    </w:p>
    <w:p w14:paraId="211A109F" w14:textId="77777777" w:rsidR="00FC6102" w:rsidRPr="006C0D24" w:rsidRDefault="00FC6102" w:rsidP="00C768AB">
      <w:pPr>
        <w:pStyle w:val="PL"/>
      </w:pPr>
    </w:p>
    <w:p w14:paraId="7FFC7009" w14:textId="77777777" w:rsidR="00FC6102" w:rsidRPr="006C0D24" w:rsidRDefault="00FC6102" w:rsidP="00C768AB">
      <w:pPr>
        <w:pStyle w:val="PL"/>
        <w:rPr>
          <w:color w:val="808080"/>
        </w:rPr>
      </w:pPr>
      <w:r w:rsidRPr="006C0D24">
        <w:rPr>
          <w:color w:val="808080"/>
        </w:rPr>
        <w:t>-- ASN1STOP</w:t>
      </w:r>
    </w:p>
    <w:p w14:paraId="12630607" w14:textId="77777777" w:rsidR="00FC6102" w:rsidRPr="006C0D24" w:rsidRDefault="00FC6102" w:rsidP="00C768AB"/>
    <w:p w14:paraId="7BEAFEA6" w14:textId="77777777" w:rsidR="00FC6102" w:rsidRPr="006C0D24" w:rsidRDefault="00FC6102" w:rsidP="00C768AB">
      <w:r w:rsidRPr="006C0D24">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01382AC8" w14:textId="77777777" w:rsidR="00FC6102" w:rsidRPr="006C0D24" w:rsidRDefault="00FC6102" w:rsidP="00C768AB">
      <w:pPr>
        <w:pStyle w:val="PL"/>
        <w:rPr>
          <w:color w:val="808080"/>
        </w:rPr>
      </w:pPr>
      <w:r w:rsidRPr="006C0D24">
        <w:rPr>
          <w:color w:val="808080"/>
        </w:rPr>
        <w:lastRenderedPageBreak/>
        <w:t>-- /example/ ASN1START</w:t>
      </w:r>
      <w:r w:rsidRPr="006C0D24">
        <w:rPr>
          <w:color w:val="808080"/>
        </w:rPr>
        <w:tab/>
      </w:r>
      <w:r w:rsidRPr="006C0D24">
        <w:rPr>
          <w:color w:val="808080"/>
        </w:rPr>
        <w:tab/>
      </w:r>
      <w:r w:rsidRPr="006C0D24">
        <w:rPr>
          <w:color w:val="808080"/>
        </w:rPr>
        <w:tab/>
      </w:r>
      <w:r w:rsidRPr="006C0D24">
        <w:rPr>
          <w:color w:val="808080"/>
        </w:rPr>
        <w:tab/>
      </w:r>
      <w:r w:rsidRPr="006C0D24">
        <w:rPr>
          <w:color w:val="808080"/>
        </w:rPr>
        <w:tab/>
        <w:t>-- Original release</w:t>
      </w:r>
    </w:p>
    <w:p w14:paraId="62CDF386" w14:textId="77777777" w:rsidR="00FC6102" w:rsidRPr="006C0D24" w:rsidRDefault="00FC6102" w:rsidP="00C768AB">
      <w:pPr>
        <w:pStyle w:val="PL"/>
      </w:pPr>
    </w:p>
    <w:p w14:paraId="120456B7" w14:textId="77777777" w:rsidR="00FC6102" w:rsidRPr="006C0D24" w:rsidRDefault="00FC6102" w:rsidP="00C768AB">
      <w:pPr>
        <w:pStyle w:val="PL"/>
      </w:pPr>
      <w:r w:rsidRPr="006C0D24">
        <w:t>RRCMessage ::=</w:t>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4B7F7329" w14:textId="77777777" w:rsidR="00FC6102" w:rsidRPr="006C0D24" w:rsidRDefault="00FC6102" w:rsidP="00C768AB">
      <w:pPr>
        <w:pStyle w:val="PL"/>
      </w:pPr>
      <w:r w:rsidRPr="006C0D24">
        <w:tab/>
        <w:t>rrc-TransactionIdentifier</w:t>
      </w:r>
      <w:r w:rsidRPr="006C0D24">
        <w:tab/>
      </w:r>
      <w:r w:rsidRPr="006C0D24">
        <w:tab/>
      </w:r>
      <w:r w:rsidRPr="006C0D24">
        <w:tab/>
      </w:r>
      <w:r w:rsidRPr="006C0D24">
        <w:tab/>
        <w:t>RRC-TransactionIdentifier,</w:t>
      </w:r>
    </w:p>
    <w:p w14:paraId="7371CD13" w14:textId="77777777" w:rsidR="00FC6102" w:rsidRPr="006C0D24" w:rsidRDefault="00FC6102" w:rsidP="00C768AB">
      <w:pPr>
        <w:pStyle w:val="PL"/>
      </w:pPr>
      <w:r w:rsidRPr="006C0D24">
        <w:tab/>
        <w:t>criticalExtensions</w:t>
      </w:r>
      <w:r w:rsidRPr="006C0D24">
        <w:tab/>
      </w:r>
      <w:r w:rsidRPr="006C0D24">
        <w:tab/>
      </w:r>
      <w:r w:rsidRPr="006C0D24">
        <w:tab/>
      </w:r>
      <w:r w:rsidRPr="006C0D24">
        <w:tab/>
      </w:r>
      <w:r w:rsidRPr="006C0D24">
        <w:tab/>
      </w:r>
      <w:r w:rsidRPr="006C0D24">
        <w:rPr>
          <w:color w:val="993366"/>
        </w:rPr>
        <w:t>CHOICE</w:t>
      </w:r>
      <w:r w:rsidRPr="006C0D24">
        <w:t xml:space="preserve"> {</w:t>
      </w:r>
    </w:p>
    <w:p w14:paraId="6FD5424B" w14:textId="77777777" w:rsidR="00FC6102" w:rsidRPr="006C0D24" w:rsidRDefault="00FC6102" w:rsidP="00C768AB">
      <w:pPr>
        <w:pStyle w:val="PL"/>
      </w:pPr>
      <w:r w:rsidRPr="006C0D24">
        <w:tab/>
      </w:r>
      <w:r w:rsidRPr="006C0D24">
        <w:tab/>
        <w:t>c1</w:t>
      </w:r>
      <w:r w:rsidRPr="006C0D24">
        <w:tab/>
      </w:r>
      <w:r w:rsidRPr="006C0D24">
        <w:tab/>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w:t>
      </w:r>
    </w:p>
    <w:p w14:paraId="635D22C4" w14:textId="77777777" w:rsidR="00FC6102" w:rsidRPr="006C0D24" w:rsidRDefault="00FC6102" w:rsidP="00C768AB">
      <w:pPr>
        <w:pStyle w:val="PL"/>
      </w:pPr>
      <w:r w:rsidRPr="006C0D24">
        <w:tab/>
      </w:r>
      <w:r w:rsidRPr="006C0D24">
        <w:tab/>
      </w:r>
      <w:r w:rsidRPr="006C0D24">
        <w:tab/>
        <w:t>rrcMessage-r8</w:t>
      </w:r>
      <w:r w:rsidRPr="006C0D24">
        <w:tab/>
      </w:r>
      <w:r w:rsidRPr="006C0D24">
        <w:tab/>
      </w:r>
      <w:r w:rsidRPr="006C0D24">
        <w:tab/>
      </w:r>
      <w:r w:rsidRPr="006C0D24">
        <w:tab/>
      </w:r>
      <w:r w:rsidRPr="006C0D24">
        <w:tab/>
      </w:r>
      <w:r w:rsidRPr="006C0D24">
        <w:tab/>
        <w:t>RRCMessage-r8-IEs,</w:t>
      </w:r>
    </w:p>
    <w:p w14:paraId="070BAC39" w14:textId="77777777" w:rsidR="00FC6102" w:rsidRPr="006C0D24" w:rsidRDefault="00FC6102" w:rsidP="00C768AB">
      <w:pPr>
        <w:pStyle w:val="PL"/>
      </w:pPr>
      <w:r w:rsidRPr="006C0D24">
        <w:tab/>
      </w:r>
      <w:r w:rsidRPr="006C0D24">
        <w:tab/>
      </w:r>
      <w:r w:rsidRPr="006C0D24">
        <w:tab/>
        <w:t xml:space="preserve">spare3 </w:t>
      </w:r>
      <w:r w:rsidRPr="006C0D24">
        <w:rPr>
          <w:color w:val="993366"/>
        </w:rPr>
        <w:t>NULL</w:t>
      </w:r>
      <w:r w:rsidRPr="006C0D24">
        <w:t xml:space="preserve">, spare2 </w:t>
      </w:r>
      <w:r w:rsidRPr="006C0D24">
        <w:rPr>
          <w:color w:val="993366"/>
        </w:rPr>
        <w:t>NULL</w:t>
      </w:r>
      <w:r w:rsidRPr="006C0D24">
        <w:t xml:space="preserve">, spare1 </w:t>
      </w:r>
      <w:r w:rsidRPr="006C0D24">
        <w:rPr>
          <w:color w:val="993366"/>
        </w:rPr>
        <w:t>NULL</w:t>
      </w:r>
    </w:p>
    <w:p w14:paraId="65DAB336" w14:textId="77777777" w:rsidR="00FC6102" w:rsidRPr="006C0D24" w:rsidRDefault="00FC6102" w:rsidP="00C768AB">
      <w:pPr>
        <w:pStyle w:val="PL"/>
      </w:pPr>
      <w:r w:rsidRPr="006C0D24">
        <w:tab/>
      </w:r>
      <w:r w:rsidRPr="006C0D24">
        <w:tab/>
        <w:t>},</w:t>
      </w:r>
    </w:p>
    <w:p w14:paraId="121A1AC7" w14:textId="77777777" w:rsidR="00FC6102" w:rsidRPr="006C0D24" w:rsidRDefault="00FC6102" w:rsidP="00C768AB">
      <w:pPr>
        <w:pStyle w:val="PL"/>
      </w:pPr>
      <w:r w:rsidRPr="006C0D24">
        <w:tab/>
      </w:r>
      <w:r w:rsidRPr="006C0D24">
        <w:tab/>
        <w:t>criticalExtensionsFuture</w:t>
      </w:r>
      <w:r w:rsidRPr="006C0D24">
        <w:tab/>
      </w:r>
      <w:r w:rsidRPr="006C0D24">
        <w:tab/>
      </w:r>
      <w:r w:rsidRPr="006C0D24">
        <w:tab/>
      </w:r>
      <w:r w:rsidRPr="006C0D24">
        <w:rPr>
          <w:color w:val="993366"/>
        </w:rPr>
        <w:t>SEQUENCE</w:t>
      </w:r>
      <w:r w:rsidRPr="006C0D24">
        <w:t xml:space="preserve"> {}</w:t>
      </w:r>
    </w:p>
    <w:p w14:paraId="0E81F6F3" w14:textId="77777777" w:rsidR="00FC6102" w:rsidRPr="006C0D24" w:rsidRDefault="00FC6102" w:rsidP="00C768AB">
      <w:pPr>
        <w:pStyle w:val="PL"/>
      </w:pPr>
      <w:r w:rsidRPr="006C0D24">
        <w:tab/>
        <w:t>}</w:t>
      </w:r>
    </w:p>
    <w:p w14:paraId="2AEB73AA" w14:textId="77777777" w:rsidR="00FC6102" w:rsidRPr="006C0D24" w:rsidRDefault="00FC6102" w:rsidP="00C768AB">
      <w:pPr>
        <w:pStyle w:val="PL"/>
      </w:pPr>
      <w:r w:rsidRPr="006C0D24">
        <w:t>}</w:t>
      </w:r>
    </w:p>
    <w:p w14:paraId="25C0FAC1" w14:textId="77777777" w:rsidR="00FC6102" w:rsidRPr="006C0D24" w:rsidRDefault="00FC6102" w:rsidP="00C768AB">
      <w:pPr>
        <w:pStyle w:val="PL"/>
      </w:pPr>
    </w:p>
    <w:p w14:paraId="77608837" w14:textId="77777777" w:rsidR="00FC6102" w:rsidRPr="006C0D24" w:rsidRDefault="00FC6102" w:rsidP="00C768AB">
      <w:pPr>
        <w:pStyle w:val="PL"/>
      </w:pPr>
      <w:r w:rsidRPr="006C0D24">
        <w:t xml:space="preserve">RRCMessage-rN-IEs ::= </w:t>
      </w:r>
      <w:r w:rsidRPr="006C0D24">
        <w:rPr>
          <w:color w:val="993366"/>
        </w:rPr>
        <w:t>SEQUENCE</w:t>
      </w:r>
      <w:r w:rsidRPr="006C0D24">
        <w:t xml:space="preserve"> {</w:t>
      </w:r>
    </w:p>
    <w:p w14:paraId="4D569878" w14:textId="77777777" w:rsidR="00FC6102" w:rsidRPr="006C0D24" w:rsidRDefault="00FC6102" w:rsidP="00C768AB">
      <w:pPr>
        <w:pStyle w:val="PL"/>
      </w:pPr>
      <w:r w:rsidRPr="006C0D24">
        <w:tab/>
        <w:t>field1-rN</w:t>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w:t>
      </w:r>
    </w:p>
    <w:p w14:paraId="0E24226B" w14:textId="77777777" w:rsidR="00FC6102" w:rsidRPr="006C0D24" w:rsidRDefault="00FC6102" w:rsidP="00C768AB">
      <w:pPr>
        <w:pStyle w:val="PL"/>
        <w:rPr>
          <w:color w:val="808080"/>
        </w:rPr>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value1, value2, value3, value4}</w:t>
      </w:r>
      <w:r w:rsidRPr="006C0D24">
        <w:tab/>
      </w:r>
      <w:r w:rsidRPr="006C0D24">
        <w:rPr>
          <w:color w:val="993366"/>
        </w:rPr>
        <w:t>OPTIONAL</w:t>
      </w:r>
      <w:r w:rsidRPr="006C0D24">
        <w:t>,</w:t>
      </w:r>
      <w:r w:rsidRPr="006C0D24">
        <w:tab/>
      </w:r>
      <w:r w:rsidRPr="006C0D24">
        <w:rPr>
          <w:color w:val="808080"/>
        </w:rPr>
        <w:t>-- Need N</w:t>
      </w:r>
    </w:p>
    <w:p w14:paraId="1B4908CA" w14:textId="77777777" w:rsidR="00FC6102" w:rsidRPr="006C0D24" w:rsidRDefault="00FC6102" w:rsidP="00C768AB">
      <w:pPr>
        <w:pStyle w:val="PL"/>
        <w:rPr>
          <w:color w:val="808080"/>
        </w:rPr>
      </w:pPr>
      <w:r w:rsidRPr="006C0D24">
        <w:tab/>
        <w:t>field2-rN</w:t>
      </w:r>
      <w:r w:rsidRPr="006C0D24">
        <w:tab/>
      </w:r>
      <w:r w:rsidRPr="006C0D24">
        <w:tab/>
      </w:r>
      <w:r w:rsidRPr="006C0D24">
        <w:tab/>
      </w:r>
      <w:r w:rsidRPr="006C0D24">
        <w:tab/>
      </w:r>
      <w:r w:rsidRPr="006C0D24">
        <w:tab/>
      </w:r>
      <w:r w:rsidRPr="006C0D24">
        <w:tab/>
      </w:r>
      <w:r w:rsidRPr="006C0D24">
        <w:tab/>
        <w:t>InformationElement2-rN</w:t>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5BE2DD69" w14:textId="77777777" w:rsidR="00FC6102" w:rsidRPr="006C0D24" w:rsidRDefault="00FC6102" w:rsidP="00C768AB">
      <w:pPr>
        <w:pStyle w:val="PL"/>
      </w:pPr>
      <w:r w:rsidRPr="006C0D24">
        <w:tab/>
        <w:t>nonCriticalExtension</w:t>
      </w:r>
      <w:r w:rsidRPr="006C0D24">
        <w:tab/>
      </w:r>
      <w:r w:rsidRPr="006C0D24">
        <w:tab/>
      </w:r>
      <w:r w:rsidRPr="006C0D24">
        <w:tab/>
      </w:r>
      <w:r w:rsidRPr="006C0D24">
        <w:tab/>
        <w:t>RRCConnectionReconfiguration-vMxy-IEs</w:t>
      </w:r>
      <w:r w:rsidRPr="006C0D24">
        <w:tab/>
      </w:r>
      <w:r w:rsidRPr="006C0D24">
        <w:rPr>
          <w:color w:val="993366"/>
        </w:rPr>
        <w:t>OPTIONAL</w:t>
      </w:r>
    </w:p>
    <w:p w14:paraId="2954EF8B" w14:textId="77777777" w:rsidR="00FC6102" w:rsidRPr="006C0D24" w:rsidRDefault="00FC6102" w:rsidP="00C768AB">
      <w:pPr>
        <w:pStyle w:val="PL"/>
      </w:pPr>
      <w:r w:rsidRPr="006C0D24">
        <w:t>}</w:t>
      </w:r>
    </w:p>
    <w:p w14:paraId="3A767EA3" w14:textId="77777777" w:rsidR="00FC6102" w:rsidRPr="006C0D24" w:rsidRDefault="00FC6102" w:rsidP="00C768AB">
      <w:pPr>
        <w:pStyle w:val="PL"/>
      </w:pPr>
    </w:p>
    <w:p w14:paraId="6EE51691" w14:textId="77777777" w:rsidR="00FC6102" w:rsidRPr="006C0D24" w:rsidRDefault="00FC6102" w:rsidP="00C768AB">
      <w:pPr>
        <w:pStyle w:val="PL"/>
      </w:pPr>
      <w:r w:rsidRPr="006C0D24">
        <w:t xml:space="preserve">RRCConnectionReconfiguration-vMxy-IEs ::= </w:t>
      </w:r>
      <w:r w:rsidRPr="006C0D24">
        <w:rPr>
          <w:color w:val="993366"/>
        </w:rPr>
        <w:t>SEQUENCE</w:t>
      </w:r>
      <w:r w:rsidRPr="006C0D24">
        <w:t xml:space="preserve"> {</w:t>
      </w:r>
    </w:p>
    <w:p w14:paraId="659FB355" w14:textId="77777777" w:rsidR="00FC6102" w:rsidRPr="006C0D24" w:rsidRDefault="00FC6102" w:rsidP="00C768AB">
      <w:pPr>
        <w:pStyle w:val="PL"/>
        <w:rPr>
          <w:color w:val="808080"/>
        </w:rPr>
      </w:pPr>
      <w:r w:rsidRPr="006C0D24">
        <w:tab/>
        <w:t>field2-rM</w:t>
      </w:r>
      <w:r w:rsidRPr="006C0D24">
        <w:tab/>
      </w:r>
      <w:r w:rsidRPr="006C0D24">
        <w:tab/>
      </w:r>
      <w:r w:rsidRPr="006C0D24">
        <w:tab/>
      </w:r>
      <w:r w:rsidRPr="006C0D24">
        <w:tab/>
      </w:r>
      <w:r w:rsidRPr="006C0D24">
        <w:tab/>
      </w:r>
      <w:r w:rsidRPr="006C0D24">
        <w:tab/>
      </w:r>
      <w:r w:rsidRPr="006C0D24">
        <w:tab/>
        <w:t>InformationElement2-rM</w:t>
      </w:r>
      <w:r w:rsidRPr="006C0D24">
        <w:tab/>
      </w:r>
      <w:r w:rsidRPr="006C0D24">
        <w:tab/>
      </w:r>
      <w:r w:rsidRPr="006C0D24">
        <w:tab/>
      </w:r>
      <w:r w:rsidRPr="006C0D24">
        <w:rPr>
          <w:color w:val="993366"/>
        </w:rPr>
        <w:t>OPTIONAL</w:t>
      </w:r>
      <w:r w:rsidRPr="006C0D24">
        <w:t xml:space="preserve">, </w:t>
      </w:r>
      <w:r w:rsidRPr="006C0D24">
        <w:rPr>
          <w:color w:val="808080"/>
        </w:rPr>
        <w:t>-- Cond NoField2rN</w:t>
      </w:r>
    </w:p>
    <w:p w14:paraId="3AAFAB0E" w14:textId="77777777" w:rsidR="00FC6102" w:rsidRPr="006C0D24" w:rsidRDefault="00FC6102" w:rsidP="00C768AB">
      <w:pPr>
        <w:pStyle w:val="PL"/>
      </w:pPr>
      <w:r w:rsidRPr="006C0D24">
        <w:tab/>
        <w:t>nonCriticalExtension</w:t>
      </w:r>
      <w:r w:rsidRPr="006C0D24">
        <w:tab/>
      </w:r>
      <w:r w:rsidRPr="006C0D24">
        <w:tab/>
      </w:r>
      <w:r w:rsidRPr="006C0D24">
        <w:tab/>
      </w:r>
      <w:r w:rsidRPr="006C0D24">
        <w:tab/>
      </w:r>
      <w:r w:rsidRPr="006C0D24">
        <w:rPr>
          <w:color w:val="993366"/>
        </w:rPr>
        <w:t>SEQUENCE</w:t>
      </w:r>
      <w:r w:rsidRPr="006C0D24">
        <w:t xml:space="preserve"> {}</w:t>
      </w:r>
      <w:r w:rsidRPr="006C0D24">
        <w:tab/>
      </w:r>
      <w:r w:rsidRPr="006C0D24">
        <w:tab/>
      </w:r>
      <w:r w:rsidRPr="006C0D24">
        <w:tab/>
      </w:r>
      <w:r w:rsidRPr="006C0D24">
        <w:tab/>
      </w:r>
      <w:r w:rsidRPr="006C0D24">
        <w:tab/>
      </w:r>
      <w:r w:rsidRPr="006C0D24">
        <w:tab/>
      </w:r>
      <w:r w:rsidRPr="006C0D24">
        <w:rPr>
          <w:color w:val="993366"/>
        </w:rPr>
        <w:t>OPTIONAL</w:t>
      </w:r>
    </w:p>
    <w:p w14:paraId="00421680" w14:textId="77777777" w:rsidR="00FC6102" w:rsidRPr="006C0D24" w:rsidRDefault="00FC6102" w:rsidP="00C768AB">
      <w:pPr>
        <w:pStyle w:val="PL"/>
      </w:pPr>
      <w:r w:rsidRPr="006C0D24">
        <w:t>}</w:t>
      </w:r>
    </w:p>
    <w:p w14:paraId="0265DAE2" w14:textId="77777777" w:rsidR="00FC6102" w:rsidRPr="006C0D24" w:rsidRDefault="00FC6102" w:rsidP="00C768AB">
      <w:pPr>
        <w:pStyle w:val="PL"/>
      </w:pPr>
    </w:p>
    <w:p w14:paraId="188AD44A" w14:textId="77777777" w:rsidR="00FC6102" w:rsidRPr="006C0D24" w:rsidRDefault="00FC6102" w:rsidP="00C768AB">
      <w:pPr>
        <w:pStyle w:val="PL"/>
        <w:rPr>
          <w:color w:val="808080"/>
        </w:rPr>
      </w:pPr>
      <w:r w:rsidRPr="006C0D24">
        <w:rPr>
          <w:color w:val="808080"/>
        </w:rPr>
        <w:t>-- ASN1STOP</w:t>
      </w:r>
    </w:p>
    <w:p w14:paraId="20FEE7F9" w14:textId="77777777" w:rsidR="00FC6102" w:rsidRPr="006C0D24" w:rsidRDefault="00FC6102" w:rsidP="00C768AB"/>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FC6102" w:rsidRPr="006C0D24" w14:paraId="59148FA2" w14:textId="77777777" w:rsidTr="00C768A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E1611E2" w14:textId="77777777" w:rsidR="00FC6102" w:rsidRPr="006C0D24" w:rsidRDefault="00FC6102" w:rsidP="00C768AB">
            <w:pPr>
              <w:pStyle w:val="TAH"/>
              <w:rPr>
                <w:lang w:eastAsia="en-GB"/>
              </w:rPr>
            </w:pPr>
            <w:r w:rsidRPr="006C0D24">
              <w:rPr>
                <w:lang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5FB90C2A" w14:textId="77777777" w:rsidR="00FC6102" w:rsidRPr="006C0D24" w:rsidRDefault="00FC6102" w:rsidP="00C768AB">
            <w:pPr>
              <w:pStyle w:val="TAH"/>
              <w:rPr>
                <w:lang w:eastAsia="en-GB"/>
              </w:rPr>
            </w:pPr>
            <w:r w:rsidRPr="006C0D24">
              <w:rPr>
                <w:lang w:eastAsia="en-GB"/>
              </w:rPr>
              <w:t>Explanation</w:t>
            </w:r>
          </w:p>
        </w:tc>
      </w:tr>
      <w:tr w:rsidR="00FC6102" w:rsidRPr="006C0D24" w14:paraId="2BDF106D" w14:textId="77777777" w:rsidTr="00C768A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4D714AB" w14:textId="77777777" w:rsidR="00FC6102" w:rsidRPr="006C0D24" w:rsidRDefault="00FC6102" w:rsidP="00C768AB">
            <w:pPr>
              <w:pStyle w:val="TAL"/>
              <w:rPr>
                <w:i/>
                <w:lang w:eastAsia="en-GB"/>
              </w:rPr>
            </w:pPr>
            <w:r w:rsidRPr="006C0D24">
              <w:rPr>
                <w:i/>
                <w:lang w:eastAsia="en-GB"/>
              </w:rPr>
              <w:t>NoField2rN</w:t>
            </w:r>
          </w:p>
        </w:tc>
        <w:tc>
          <w:tcPr>
            <w:tcW w:w="11936" w:type="dxa"/>
            <w:tcBorders>
              <w:top w:val="single" w:sz="4" w:space="0" w:color="808080"/>
              <w:left w:val="single" w:sz="4" w:space="0" w:color="808080"/>
              <w:bottom w:val="single" w:sz="4" w:space="0" w:color="808080"/>
              <w:right w:val="single" w:sz="4" w:space="0" w:color="808080"/>
            </w:tcBorders>
            <w:hideMark/>
          </w:tcPr>
          <w:p w14:paraId="4A409D4B" w14:textId="77777777" w:rsidR="00FC6102" w:rsidRPr="006C0D24" w:rsidRDefault="00FC6102" w:rsidP="00C768AB">
            <w:pPr>
              <w:pStyle w:val="TAL"/>
              <w:rPr>
                <w:lang w:eastAsia="en-GB"/>
              </w:rPr>
            </w:pPr>
            <w:r w:rsidRPr="006C0D24">
              <w:rPr>
                <w:lang w:eastAsia="en-GB"/>
              </w:rPr>
              <w:t>The field is optionally present, need N, if field2-rN is absent. Otherwise the field is not present</w:t>
            </w:r>
          </w:p>
        </w:tc>
      </w:tr>
    </w:tbl>
    <w:p w14:paraId="2785F8B2" w14:textId="77777777" w:rsidR="00FC6102" w:rsidRPr="006C0D24" w:rsidRDefault="00FC6102" w:rsidP="00C768AB"/>
    <w:p w14:paraId="59A288FF" w14:textId="77777777" w:rsidR="00FC6102" w:rsidRPr="006C0D24" w:rsidRDefault="00FC6102" w:rsidP="00C768AB">
      <w:r w:rsidRPr="006C0D24">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critically extension.</w:t>
      </w:r>
    </w:p>
    <w:p w14:paraId="4B6E91A7" w14:textId="77777777" w:rsidR="00FC6102" w:rsidRPr="006C0D24" w:rsidRDefault="00FC6102" w:rsidP="00C768AB">
      <w:pPr>
        <w:pStyle w:val="Heading2"/>
      </w:pPr>
      <w:bookmarkStart w:id="4537" w:name="_Toc510018803"/>
      <w:r w:rsidRPr="006C0D24">
        <w:t>A.4.3</w:t>
      </w:r>
      <w:r w:rsidRPr="006C0D24">
        <w:tab/>
        <w:t>Non-critical extension of messages</w:t>
      </w:r>
      <w:bookmarkEnd w:id="4537"/>
    </w:p>
    <w:p w14:paraId="6BD68689" w14:textId="77777777" w:rsidR="00FC6102" w:rsidRPr="006C0D24" w:rsidRDefault="00FC6102" w:rsidP="00C768AB">
      <w:pPr>
        <w:pStyle w:val="Heading3"/>
      </w:pPr>
      <w:bookmarkStart w:id="4538" w:name="_Toc510018804"/>
      <w:r w:rsidRPr="006C0D24">
        <w:t>A.4.3.1</w:t>
      </w:r>
      <w:r w:rsidRPr="006C0D24">
        <w:tab/>
        <w:t>General principles</w:t>
      </w:r>
      <w:bookmarkEnd w:id="4538"/>
    </w:p>
    <w:p w14:paraId="1FF431EE" w14:textId="77777777" w:rsidR="00FC6102" w:rsidRPr="006C0D24" w:rsidRDefault="00FC6102" w:rsidP="00C768AB">
      <w:r w:rsidRPr="006C0D24">
        <w:t>The mechanisms to extend a message in a non-critical manner are defined in A.3.3. W.r.t. the use of extension markers, the following additional guidelines apply:</w:t>
      </w:r>
    </w:p>
    <w:p w14:paraId="762C2A2F" w14:textId="77777777" w:rsidR="00FC6102" w:rsidRPr="006C0D24" w:rsidRDefault="00FC6102" w:rsidP="00C768AB">
      <w:pPr>
        <w:pStyle w:val="B1"/>
      </w:pPr>
      <w:r w:rsidRPr="006C0D24">
        <w:t>-</w:t>
      </w:r>
      <w:r w:rsidRPr="006C0D24">
        <w:tab/>
        <w:t>When further non-critical extensions are added to a message that has been critically extended, the inclusion of these non-critical extensions in earlier critical branches of the message should be avoided when possible.</w:t>
      </w:r>
    </w:p>
    <w:p w14:paraId="175B4C28" w14:textId="77777777" w:rsidR="00FC6102" w:rsidRPr="006C0D24" w:rsidRDefault="00FC6102" w:rsidP="00C768AB">
      <w:pPr>
        <w:pStyle w:val="B1"/>
      </w:pPr>
      <w:r w:rsidRPr="006C0D24">
        <w:t>-</w:t>
      </w:r>
      <w:r w:rsidRPr="006C0D24">
        <w:tab/>
        <w:t>The extension marker ("...") is the primary non-critical extension mechanism that is used but empty sequences may be used if length determinant is not required. Examples of cases where a length determinant is not required:</w:t>
      </w:r>
    </w:p>
    <w:p w14:paraId="24855068" w14:textId="77777777" w:rsidR="00FC6102" w:rsidRPr="006C0D24" w:rsidRDefault="00FC6102" w:rsidP="00C768AB">
      <w:pPr>
        <w:pStyle w:val="B2"/>
      </w:pPr>
      <w:r w:rsidRPr="006C0D24">
        <w:t>-</w:t>
      </w:r>
      <w:r w:rsidRPr="006C0D24">
        <w:tab/>
        <w:t>at the end of a message;</w:t>
      </w:r>
    </w:p>
    <w:p w14:paraId="296A7043" w14:textId="77777777" w:rsidR="00FC6102" w:rsidRPr="006C0D24" w:rsidRDefault="00FC6102" w:rsidP="00C768AB">
      <w:pPr>
        <w:pStyle w:val="B2"/>
      </w:pPr>
      <w:r w:rsidRPr="006C0D24">
        <w:lastRenderedPageBreak/>
        <w:t>-</w:t>
      </w:r>
      <w:r w:rsidRPr="006C0D24">
        <w:tab/>
        <w:t>at the end of a structure contained in a BIT STRING or OCTET STRING.</w:t>
      </w:r>
    </w:p>
    <w:p w14:paraId="736182F1" w14:textId="77777777" w:rsidR="00FC6102" w:rsidRPr="006C0D24" w:rsidRDefault="00FC6102" w:rsidP="00C768AB">
      <w:pPr>
        <w:pStyle w:val="B1"/>
      </w:pPr>
      <w:r w:rsidRPr="006C0D24">
        <w:t>-</w:t>
      </w:r>
      <w:r w:rsidRPr="006C0D24">
        <w:tab/>
        <w:t>When an extension marker is available, non-critical extensions are preferably placed at the location (e.g. the IE) where the concerned parameter belongs from a logical/ functional perspective (referred to as the '</w:t>
      </w:r>
      <w:r w:rsidRPr="006C0D24">
        <w:rPr>
          <w:i/>
        </w:rPr>
        <w:t>default extension location</w:t>
      </w:r>
      <w:r w:rsidRPr="006C0D24">
        <w:t>').</w:t>
      </w:r>
    </w:p>
    <w:p w14:paraId="7EE95820" w14:textId="77777777" w:rsidR="00FC6102" w:rsidRPr="006C0D24" w:rsidRDefault="00FC6102" w:rsidP="00C768AB">
      <w:pPr>
        <w:pStyle w:val="B1"/>
      </w:pPr>
      <w:r w:rsidRPr="006C0D24">
        <w:t>-</w:t>
      </w:r>
      <w:r w:rsidRPr="006C0D24">
        <w:tab/>
        <w:t>It is desirable to aggregate extensions of the same release or version of the specification into a group, which should be placed at the lowest possible level.</w:t>
      </w:r>
    </w:p>
    <w:p w14:paraId="58E6B823" w14:textId="77777777" w:rsidR="00FC6102" w:rsidRPr="006C0D24" w:rsidRDefault="00FC6102" w:rsidP="00C768AB">
      <w:pPr>
        <w:pStyle w:val="B1"/>
      </w:pPr>
      <w:r w:rsidRPr="006C0D24">
        <w:t>-</w:t>
      </w:r>
      <w:r w:rsidRPr="006C0D24">
        <w:tab/>
        <w:t>In specific cases it may be preferrable to place extensions elsewhere (referred to as the '</w:t>
      </w:r>
      <w:r w:rsidRPr="006C0D24">
        <w:rPr>
          <w:i/>
        </w:rPr>
        <w:t>actual extension location</w:t>
      </w:r>
      <w:r w:rsidRPr="006C0D24">
        <w:t>') e.g. when it is possible to aggregate several extensions in a group. In such a case, the group should be placed at the lowest suitable level in the message.&lt;TBD: ref to seperate example&gt;</w:t>
      </w:r>
    </w:p>
    <w:p w14:paraId="263301F0" w14:textId="77777777" w:rsidR="00FC6102" w:rsidRPr="006C0D24" w:rsidRDefault="00FC6102" w:rsidP="00C768AB">
      <w:pPr>
        <w:pStyle w:val="B1"/>
      </w:pPr>
      <w:r w:rsidRPr="006C0D24">
        <w:t>-</w:t>
      </w:r>
      <w:r w:rsidRPr="006C0D24">
        <w:tab/>
        <w:t>In case placement at the default extension location affects earlier critical branches of the message, locating the extension at a following higher level in the message should be considered.</w:t>
      </w:r>
    </w:p>
    <w:p w14:paraId="0DDE2B42" w14:textId="77777777" w:rsidR="00FC6102" w:rsidRPr="006C0D24" w:rsidRDefault="00FC6102" w:rsidP="00C768AB">
      <w:pPr>
        <w:pStyle w:val="B1"/>
      </w:pPr>
      <w:r w:rsidRPr="006C0D24">
        <w:t>-</w:t>
      </w:r>
      <w:r w:rsidRPr="006C0D24">
        <w:tab/>
        <w:t>In case an extension is not placed at the defaultextension location, an IE should be defined. The IE's ASN.1 definition should be placed in the same ASN.1 section as the default extension location. In case there are intermediate levels in-between the actual and the defaultextension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1F2E3901" w14:textId="77777777" w:rsidR="00FC6102" w:rsidRPr="006C0D24" w:rsidRDefault="00FC6102" w:rsidP="00C768AB">
      <w:pPr>
        <w:pStyle w:val="Heading3"/>
      </w:pPr>
      <w:bookmarkStart w:id="4539" w:name="_Toc510018805"/>
      <w:r w:rsidRPr="006C0D24">
        <w:t>A.4.3.2</w:t>
      </w:r>
      <w:r w:rsidRPr="006C0D24">
        <w:tab/>
        <w:t>Further guidelines</w:t>
      </w:r>
      <w:bookmarkEnd w:id="4539"/>
    </w:p>
    <w:p w14:paraId="4B4D8D6A" w14:textId="77777777" w:rsidR="00FC6102" w:rsidRPr="006C0D24" w:rsidRDefault="00FC6102" w:rsidP="00C768AB">
      <w:r w:rsidRPr="006C0D24">
        <w:t>Further to the general principles defined in the previous section, the following additional guidelines apply regarding the use of extension markers:</w:t>
      </w:r>
    </w:p>
    <w:p w14:paraId="7937023B" w14:textId="77777777" w:rsidR="00FC6102" w:rsidRPr="006C0D24" w:rsidRDefault="00FC6102" w:rsidP="00C768AB">
      <w:pPr>
        <w:pStyle w:val="B1"/>
      </w:pPr>
      <w:r w:rsidRPr="006C0D24">
        <w:t>-</w:t>
      </w:r>
      <w:r w:rsidRPr="006C0D24">
        <w:tab/>
        <w:t>Extension markers within SEQUENCE:</w:t>
      </w:r>
    </w:p>
    <w:p w14:paraId="4E5D92C2" w14:textId="77777777" w:rsidR="00FC6102" w:rsidRPr="006C0D24" w:rsidRDefault="00FC6102" w:rsidP="00C768AB">
      <w:pPr>
        <w:pStyle w:val="B2"/>
      </w:pPr>
      <w:r w:rsidRPr="006C0D24">
        <w:t>-</w:t>
      </w:r>
      <w:r w:rsidRPr="006C0D24">
        <w:tab/>
        <w:t>Extension markers are primarily, but not exclusively, introduced at the higher nesting levels.</w:t>
      </w:r>
    </w:p>
    <w:p w14:paraId="76D40A18" w14:textId="77777777" w:rsidR="00FC6102" w:rsidRPr="006C0D24" w:rsidRDefault="00FC6102" w:rsidP="00C768AB">
      <w:pPr>
        <w:pStyle w:val="B2"/>
      </w:pPr>
      <w:r w:rsidRPr="006C0D24">
        <w:t>-</w:t>
      </w:r>
      <w:r w:rsidRPr="006C0D24">
        <w:tab/>
      </w:r>
      <w:bookmarkStart w:id="4540" w:name="OLE_LINK44"/>
      <w:bookmarkStart w:id="4541" w:name="OLE_LINK45"/>
      <w:r w:rsidRPr="006C0D24">
        <w:t>Extension markers are introduced for a SEQUENCE comprising several fields as well as for information elements whose extension would result in complex structures without it (e.g. re-introducing another list)</w:t>
      </w:r>
      <w:bookmarkEnd w:id="4540"/>
      <w:bookmarkEnd w:id="4541"/>
      <w:r w:rsidRPr="006C0D24">
        <w:t>.</w:t>
      </w:r>
    </w:p>
    <w:p w14:paraId="3F9430F5" w14:textId="77777777" w:rsidR="00FC6102" w:rsidRPr="006C0D24" w:rsidRDefault="00FC6102" w:rsidP="00C768AB">
      <w:pPr>
        <w:pStyle w:val="B2"/>
      </w:pPr>
      <w:r w:rsidRPr="006C0D24">
        <w:t>-</w:t>
      </w:r>
      <w:r w:rsidRPr="006C0D24">
        <w:tab/>
        <w:t>Extension markers are introduced to make it possible to maintain important information structures e.g. parameters relevant for one particular RAT.</w:t>
      </w:r>
    </w:p>
    <w:p w14:paraId="3326F2C2" w14:textId="77777777" w:rsidR="00FC6102" w:rsidRPr="006C0D24" w:rsidRDefault="00FC6102" w:rsidP="00C768AB">
      <w:pPr>
        <w:pStyle w:val="B2"/>
      </w:pPr>
      <w:r w:rsidRPr="006C0D24">
        <w:t>-</w:t>
      </w:r>
      <w:r w:rsidRPr="006C0D24">
        <w:tab/>
        <w:t>Extension markers are also used for size critical messages (i.e. messages on BCCH, BR-BCCH, PCCH and CCCH), although introduced somewhat more carefully.</w:t>
      </w:r>
    </w:p>
    <w:p w14:paraId="783BC873" w14:textId="77777777" w:rsidR="00FC6102" w:rsidRPr="006C0D24" w:rsidRDefault="00FC6102" w:rsidP="00C768AB">
      <w:pPr>
        <w:pStyle w:val="B2"/>
      </w:pPr>
      <w:r w:rsidRPr="006C0D24">
        <w:t>-</w:t>
      </w:r>
      <w:r w:rsidRPr="006C0D24">
        <w:tab/>
        <w:t>The extension fields introduced (or frozen) in a specific version of the specification are grouped together using double brackets.</w:t>
      </w:r>
    </w:p>
    <w:p w14:paraId="2885EB06" w14:textId="77777777" w:rsidR="00FC6102" w:rsidRPr="006C0D24" w:rsidRDefault="00FC6102" w:rsidP="00C768AB">
      <w:pPr>
        <w:pStyle w:val="B1"/>
      </w:pPr>
      <w:r w:rsidRPr="006C0D24">
        <w:t>-</w:t>
      </w:r>
      <w:r w:rsidRPr="006C0D24">
        <w:tab/>
        <w:t>Extension markers within ENUMERATED:</w:t>
      </w:r>
    </w:p>
    <w:p w14:paraId="349619C6" w14:textId="77777777" w:rsidR="00FC6102" w:rsidRPr="006C0D24" w:rsidRDefault="00FC6102" w:rsidP="00C768AB">
      <w:pPr>
        <w:pStyle w:val="B2"/>
      </w:pPr>
      <w:r w:rsidRPr="006C0D24">
        <w:t>-</w:t>
      </w:r>
      <w:r w:rsidRPr="006C0D24">
        <w:tab/>
        <w:t>Spare values may be used until the number of values reaches the next power of 2, while the extension marker caters for extension beyond that limit, given that the use of spare values in a later Release is possible without any error cases.</w:t>
      </w:r>
    </w:p>
    <w:p w14:paraId="7D679D8A" w14:textId="77777777" w:rsidR="00FC6102" w:rsidRPr="006C0D24" w:rsidRDefault="00FC6102" w:rsidP="00C768AB">
      <w:pPr>
        <w:pStyle w:val="B2"/>
      </w:pPr>
      <w:r w:rsidRPr="006C0D24">
        <w:t>-</w:t>
      </w:r>
      <w:r w:rsidRPr="006C0D24">
        <w:tab/>
        <w:t>A suffix of the form "vXYZ" is used for the identifier of each new value, e.g. "value-vXYZ".</w:t>
      </w:r>
    </w:p>
    <w:p w14:paraId="0B13A475" w14:textId="77777777" w:rsidR="00FC6102" w:rsidRPr="006C0D24" w:rsidRDefault="00FC6102" w:rsidP="00C768AB">
      <w:pPr>
        <w:pStyle w:val="B1"/>
      </w:pPr>
      <w:r w:rsidRPr="006C0D24">
        <w:t>-</w:t>
      </w:r>
      <w:r w:rsidRPr="006C0D24">
        <w:tab/>
        <w:t>Extension markers within CHOICE:</w:t>
      </w:r>
    </w:p>
    <w:p w14:paraId="0B98D095" w14:textId="77777777" w:rsidR="00FC6102" w:rsidRPr="006C0D24" w:rsidRDefault="00FC6102" w:rsidP="00C768AB">
      <w:pPr>
        <w:pStyle w:val="B2"/>
      </w:pPr>
      <w:r w:rsidRPr="006C0D24">
        <w:lastRenderedPageBreak/>
        <w:t>-</w:t>
      </w:r>
      <w:r w:rsidRPr="006C0D24">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0086A0D3" w14:textId="77777777" w:rsidR="00FC6102" w:rsidRPr="006C0D24" w:rsidRDefault="00FC6102" w:rsidP="00C768AB">
      <w:pPr>
        <w:pStyle w:val="B2"/>
      </w:pPr>
      <w:r w:rsidRPr="006C0D24">
        <w:t>-</w:t>
      </w:r>
      <w:r w:rsidRPr="006C0D24">
        <w:tab/>
        <w:t>A suffix of the form "vXYZ" is used for the identifier of each new choice value, e.g. "choice-vXYZ".</w:t>
      </w:r>
    </w:p>
    <w:p w14:paraId="47D47713" w14:textId="77777777" w:rsidR="00FC6102" w:rsidRPr="006C0D24" w:rsidRDefault="00FC6102" w:rsidP="00C768AB">
      <w:r w:rsidRPr="006C0D24">
        <w:t>Non-critical extensions at the end of a message/ of a field contained in an OCTET or BIT STRING:</w:t>
      </w:r>
    </w:p>
    <w:p w14:paraId="3CE8E520" w14:textId="77777777" w:rsidR="00FC6102" w:rsidRPr="006C0D24" w:rsidRDefault="00FC6102" w:rsidP="00C768AB">
      <w:pPr>
        <w:pStyle w:val="B1"/>
      </w:pPr>
      <w:r w:rsidRPr="006C0D24">
        <w:t>-</w:t>
      </w:r>
      <w:r w:rsidRPr="006C0D24">
        <w:tab/>
        <w:t>When a nonCriticalExtension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14:paraId="4DAADE08" w14:textId="77777777" w:rsidR="00FC6102" w:rsidRPr="006C0D24" w:rsidRDefault="00FC6102" w:rsidP="00C768AB">
      <w:r w:rsidRPr="006C0D24">
        <w:t>Further, more general, guidelines:</w:t>
      </w:r>
    </w:p>
    <w:p w14:paraId="2F14B7D7" w14:textId="77777777" w:rsidR="00FC6102" w:rsidRPr="006C0D24" w:rsidRDefault="00FC6102" w:rsidP="00C768AB">
      <w:pPr>
        <w:pStyle w:val="B1"/>
      </w:pPr>
      <w:r w:rsidRPr="006C0D24">
        <w:t>-</w:t>
      </w:r>
      <w:r w:rsidRPr="006C0D24">
        <w:tab/>
        <w:t>In case a need code is not provided for a group, a "Need" code is provided for all individual extension fields within the group i.e. including for fields that are not marked as OPTIONAL. The latter is to clarify the action upon absence of the whole group.</w:t>
      </w:r>
    </w:p>
    <w:p w14:paraId="48DD9244" w14:textId="77777777" w:rsidR="00FC6102" w:rsidRPr="006C0D24" w:rsidRDefault="00FC6102" w:rsidP="00C768AB">
      <w:pPr>
        <w:pStyle w:val="Heading3"/>
      </w:pPr>
      <w:bookmarkStart w:id="4542" w:name="_Toc510018806"/>
      <w:r w:rsidRPr="006C0D24">
        <w:t>A.4.3.3</w:t>
      </w:r>
      <w:r w:rsidRPr="006C0D24">
        <w:tab/>
        <w:t>Typical example of evolution of IE with local extensions</w:t>
      </w:r>
      <w:bookmarkEnd w:id="4542"/>
    </w:p>
    <w:p w14:paraId="77410867" w14:textId="77777777" w:rsidR="00FC6102" w:rsidRPr="006C0D24" w:rsidRDefault="00FC6102" w:rsidP="00C768AB">
      <w:r w:rsidRPr="006C0D24">
        <w:t>The following example illustrates the use of the extension marker for a number of elementary cases (sequence, enumerated, choice). The example also illustrates how the IE may be revised in case the critical extension mechanism is used.</w:t>
      </w:r>
    </w:p>
    <w:p w14:paraId="14EC3F1F" w14:textId="77777777" w:rsidR="00FC6102" w:rsidRPr="006C0D24" w:rsidRDefault="00FC6102" w:rsidP="00C768AB">
      <w:pPr>
        <w:pStyle w:val="NO"/>
      </w:pPr>
      <w:r w:rsidRPr="006C0D24">
        <w:t>NOTE</w:t>
      </w:r>
      <w:r w:rsidRPr="006C0D24">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463E4AB9" w14:textId="77777777" w:rsidR="00FC6102" w:rsidRPr="006C0D24" w:rsidRDefault="00FC6102" w:rsidP="00C768AB">
      <w:pPr>
        <w:pStyle w:val="PL"/>
        <w:rPr>
          <w:color w:val="808080"/>
        </w:rPr>
      </w:pPr>
      <w:r w:rsidRPr="006C0D24">
        <w:rPr>
          <w:color w:val="808080"/>
        </w:rPr>
        <w:t>-- /example/ ASN1START</w:t>
      </w:r>
    </w:p>
    <w:p w14:paraId="5EC57977" w14:textId="77777777" w:rsidR="00FC6102" w:rsidRPr="006C0D24" w:rsidRDefault="00FC6102" w:rsidP="00C768AB">
      <w:pPr>
        <w:pStyle w:val="PL"/>
      </w:pPr>
    </w:p>
    <w:p w14:paraId="58D1B766" w14:textId="77777777" w:rsidR="00FC6102" w:rsidRPr="006C0D24" w:rsidRDefault="00FC6102" w:rsidP="00C768AB">
      <w:pPr>
        <w:pStyle w:val="PL"/>
      </w:pPr>
      <w:r w:rsidRPr="006C0D24">
        <w:t xml:space="preserve">InformationElement1 ::= </w:t>
      </w:r>
      <w:r w:rsidRPr="006C0D24">
        <w:tab/>
      </w:r>
      <w:r w:rsidRPr="006C0D24">
        <w:tab/>
      </w:r>
      <w:r w:rsidRPr="006C0D24">
        <w:tab/>
      </w:r>
      <w:r w:rsidRPr="006C0D24">
        <w:rPr>
          <w:color w:val="993366"/>
        </w:rPr>
        <w:t>SEQUENCE</w:t>
      </w:r>
      <w:r w:rsidRPr="006C0D24">
        <w:t xml:space="preserve"> {</w:t>
      </w:r>
    </w:p>
    <w:p w14:paraId="0075B6D9" w14:textId="77777777" w:rsidR="00FC6102" w:rsidRPr="006C0D24" w:rsidRDefault="00FC6102" w:rsidP="00C768AB">
      <w:pPr>
        <w:pStyle w:val="PL"/>
      </w:pPr>
      <w:r w:rsidRPr="006C0D24">
        <w:tab/>
        <w:t>field1</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w:t>
      </w:r>
    </w:p>
    <w:p w14:paraId="3EF460CC" w14:textId="77777777" w:rsidR="00FC6102" w:rsidRPr="006C0D24" w:rsidRDefault="00FC6102"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value1, value2, value3, value4-v880,</w:t>
      </w:r>
    </w:p>
    <w:p w14:paraId="40325444" w14:textId="77777777" w:rsidR="00FC6102" w:rsidRPr="006C0D24" w:rsidRDefault="00FC6102"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 value5-v960 },</w:t>
      </w:r>
    </w:p>
    <w:p w14:paraId="65D7980E" w14:textId="77777777" w:rsidR="00FC6102" w:rsidRPr="006C0D24" w:rsidRDefault="00FC6102" w:rsidP="00C768AB">
      <w:pPr>
        <w:pStyle w:val="PL"/>
      </w:pPr>
      <w:r w:rsidRPr="006C0D24">
        <w:tab/>
        <w:t>field2</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1AF14BBF" w14:textId="77777777" w:rsidR="00FC6102" w:rsidRPr="006C0D24" w:rsidRDefault="00FC6102" w:rsidP="00C768AB">
      <w:pPr>
        <w:pStyle w:val="PL"/>
      </w:pPr>
      <w:r w:rsidRPr="006C0D24">
        <w:tab/>
      </w:r>
      <w:r w:rsidRPr="006C0D24">
        <w:tab/>
        <w:t>field2a</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BOOLEAN</w:t>
      </w:r>
      <w:r w:rsidRPr="006C0D24">
        <w:t>,</w:t>
      </w:r>
    </w:p>
    <w:p w14:paraId="35F39F20" w14:textId="77777777" w:rsidR="00FC6102" w:rsidRPr="006C0D24" w:rsidRDefault="00FC6102" w:rsidP="00C768AB">
      <w:pPr>
        <w:pStyle w:val="PL"/>
      </w:pPr>
      <w:r w:rsidRPr="006C0D24">
        <w:tab/>
      </w:r>
      <w:r w:rsidRPr="006C0D24">
        <w:tab/>
        <w:t>field2b</w:t>
      </w:r>
      <w:r w:rsidRPr="006C0D24">
        <w:tab/>
      </w:r>
      <w:r w:rsidRPr="006C0D24">
        <w:tab/>
      </w:r>
      <w:r w:rsidRPr="006C0D24">
        <w:tab/>
      </w:r>
      <w:r w:rsidRPr="006C0D24">
        <w:tab/>
      </w:r>
      <w:r w:rsidRPr="006C0D24">
        <w:tab/>
      </w:r>
      <w:r w:rsidRPr="006C0D24">
        <w:tab/>
      </w:r>
      <w:r w:rsidRPr="006C0D24">
        <w:tab/>
      </w:r>
      <w:r w:rsidRPr="006C0D24">
        <w:tab/>
        <w:t>InformationElement2b,</w:t>
      </w:r>
    </w:p>
    <w:p w14:paraId="5E2C6611" w14:textId="77777777" w:rsidR="00FC6102" w:rsidRPr="006C0D24" w:rsidRDefault="00FC6102" w:rsidP="00C768AB">
      <w:pPr>
        <w:pStyle w:val="PL"/>
      </w:pPr>
      <w:r w:rsidRPr="006C0D24">
        <w:tab/>
      </w:r>
      <w:r w:rsidRPr="006C0D24">
        <w:tab/>
        <w:t>...,</w:t>
      </w:r>
    </w:p>
    <w:p w14:paraId="6854730A" w14:textId="77777777" w:rsidR="00FC6102" w:rsidRPr="006C0D24" w:rsidRDefault="00FC6102" w:rsidP="00C768AB">
      <w:pPr>
        <w:pStyle w:val="PL"/>
      </w:pPr>
      <w:r w:rsidRPr="006C0D24">
        <w:tab/>
      </w:r>
      <w:r w:rsidRPr="006C0D24">
        <w:tab/>
        <w:t>field2c-v960</w:t>
      </w:r>
      <w:r w:rsidRPr="006C0D24">
        <w:tab/>
      </w:r>
      <w:r w:rsidRPr="006C0D24">
        <w:tab/>
      </w:r>
      <w:r w:rsidRPr="006C0D24">
        <w:tab/>
      </w:r>
      <w:r w:rsidRPr="006C0D24">
        <w:tab/>
      </w:r>
      <w:r w:rsidRPr="006C0D24">
        <w:tab/>
      </w:r>
      <w:r w:rsidRPr="006C0D24">
        <w:tab/>
        <w:t>InformationElement2c-r9</w:t>
      </w:r>
    </w:p>
    <w:p w14:paraId="0ACE30CF" w14:textId="77777777" w:rsidR="00FC6102" w:rsidRPr="006C0D24" w:rsidRDefault="00FC6102" w:rsidP="00C768AB">
      <w:pPr>
        <w:pStyle w:val="PL"/>
      </w:pPr>
      <w:r w:rsidRPr="006C0D24">
        <w:tab/>
        <w:t>},</w:t>
      </w:r>
    </w:p>
    <w:p w14:paraId="23333770" w14:textId="77777777" w:rsidR="00FC6102" w:rsidRPr="006C0D24" w:rsidRDefault="00FC6102" w:rsidP="00C768AB">
      <w:pPr>
        <w:pStyle w:val="PL"/>
      </w:pPr>
      <w:r w:rsidRPr="006C0D24">
        <w:tab/>
        <w:t>...,</w:t>
      </w:r>
    </w:p>
    <w:p w14:paraId="7EE28D0A" w14:textId="77777777" w:rsidR="00FC6102" w:rsidRPr="006C0D24" w:rsidRDefault="00FC6102" w:rsidP="00C768AB">
      <w:pPr>
        <w:pStyle w:val="PL"/>
        <w:rPr>
          <w:color w:val="808080"/>
        </w:rPr>
      </w:pPr>
      <w:r w:rsidRPr="006C0D24">
        <w:tab/>
        <w:t>[[</w:t>
      </w:r>
      <w:r w:rsidRPr="006C0D24">
        <w:tab/>
        <w:t>field3-r9</w:t>
      </w:r>
      <w:r w:rsidRPr="006C0D24">
        <w:tab/>
      </w:r>
      <w:r w:rsidRPr="006C0D24">
        <w:tab/>
      </w:r>
      <w:r w:rsidRPr="006C0D24">
        <w:tab/>
      </w:r>
      <w:r w:rsidRPr="006C0D24">
        <w:tab/>
      </w:r>
      <w:r w:rsidRPr="006C0D24">
        <w:tab/>
      </w:r>
      <w:r w:rsidRPr="006C0D24">
        <w:tab/>
      </w:r>
      <w:r w:rsidRPr="006C0D24">
        <w:tab/>
        <w:t>InformationElement3-r9</w:t>
      </w:r>
      <w:r w:rsidRPr="006C0D24">
        <w:tab/>
      </w:r>
      <w:r w:rsidRPr="006C0D24">
        <w:tab/>
      </w:r>
      <w:r w:rsidRPr="006C0D24">
        <w:rPr>
          <w:color w:val="993366"/>
        </w:rPr>
        <w:t>OPTIONAL</w:t>
      </w:r>
      <w:r w:rsidRPr="006C0D24">
        <w:tab/>
      </w:r>
      <w:r w:rsidRPr="006C0D24">
        <w:tab/>
      </w:r>
      <w:r w:rsidRPr="006C0D24">
        <w:rPr>
          <w:color w:val="808080"/>
        </w:rPr>
        <w:t>-- Need R</w:t>
      </w:r>
    </w:p>
    <w:p w14:paraId="5449B22A" w14:textId="77777777" w:rsidR="00FC6102" w:rsidRPr="006C0D24" w:rsidRDefault="00FC6102" w:rsidP="00C768AB">
      <w:pPr>
        <w:pStyle w:val="PL"/>
      </w:pPr>
      <w:r w:rsidRPr="006C0D24">
        <w:tab/>
        <w:t>]],</w:t>
      </w:r>
    </w:p>
    <w:p w14:paraId="2A44E713" w14:textId="77777777" w:rsidR="00FC6102" w:rsidRPr="006C0D24" w:rsidRDefault="00FC6102" w:rsidP="00C768AB">
      <w:pPr>
        <w:pStyle w:val="PL"/>
        <w:rPr>
          <w:color w:val="808080"/>
        </w:rPr>
      </w:pPr>
      <w:r w:rsidRPr="006C0D24">
        <w:tab/>
        <w:t>[[</w:t>
      </w:r>
      <w:r w:rsidRPr="006C0D24">
        <w:tab/>
        <w:t>field3-v9a0</w:t>
      </w:r>
      <w:r w:rsidRPr="006C0D24">
        <w:tab/>
      </w:r>
      <w:r w:rsidRPr="006C0D24">
        <w:tab/>
      </w:r>
      <w:r w:rsidRPr="006C0D24">
        <w:tab/>
      </w:r>
      <w:r w:rsidRPr="006C0D24">
        <w:tab/>
      </w:r>
      <w:r w:rsidRPr="006C0D24">
        <w:tab/>
      </w:r>
      <w:r w:rsidRPr="006C0D24">
        <w:tab/>
      </w:r>
      <w:r w:rsidRPr="006C0D24">
        <w:tab/>
        <w:t>InformationElement3-v9a0</w:t>
      </w:r>
      <w:r w:rsidRPr="006C0D24">
        <w:tab/>
      </w:r>
      <w:r w:rsidRPr="006C0D24">
        <w:rPr>
          <w:color w:val="993366"/>
        </w:rPr>
        <w:t>OPTIONAL</w:t>
      </w:r>
      <w:r w:rsidRPr="006C0D24">
        <w:t>,</w:t>
      </w:r>
      <w:r w:rsidRPr="006C0D24">
        <w:tab/>
      </w:r>
      <w:r w:rsidRPr="006C0D24">
        <w:tab/>
      </w:r>
      <w:r w:rsidRPr="006C0D24">
        <w:rPr>
          <w:color w:val="808080"/>
        </w:rPr>
        <w:t>-- Need R</w:t>
      </w:r>
    </w:p>
    <w:p w14:paraId="30619A5F" w14:textId="77777777" w:rsidR="00FC6102" w:rsidRPr="006C0D24" w:rsidRDefault="00FC6102" w:rsidP="00C768AB">
      <w:pPr>
        <w:pStyle w:val="PL"/>
        <w:rPr>
          <w:color w:val="808080"/>
        </w:rPr>
      </w:pPr>
      <w:r w:rsidRPr="006C0D24">
        <w:tab/>
      </w:r>
      <w:r w:rsidRPr="006C0D24">
        <w:tab/>
        <w:t>field4-r9</w:t>
      </w:r>
      <w:r w:rsidRPr="006C0D24">
        <w:tab/>
      </w:r>
      <w:r w:rsidRPr="006C0D24">
        <w:tab/>
      </w:r>
      <w:r w:rsidRPr="006C0D24">
        <w:tab/>
      </w:r>
      <w:r w:rsidRPr="006C0D24">
        <w:tab/>
      </w:r>
      <w:r w:rsidRPr="006C0D24">
        <w:tab/>
      </w:r>
      <w:r w:rsidRPr="006C0D24">
        <w:tab/>
      </w:r>
      <w:r w:rsidRPr="006C0D24">
        <w:tab/>
        <w:t>InformationElement4</w:t>
      </w:r>
      <w:r w:rsidRPr="006C0D24">
        <w:tab/>
      </w:r>
      <w:r w:rsidRPr="006C0D24">
        <w:tab/>
      </w:r>
      <w:r w:rsidRPr="006C0D24">
        <w:tab/>
      </w:r>
      <w:r w:rsidRPr="006C0D24">
        <w:rPr>
          <w:color w:val="993366"/>
        </w:rPr>
        <w:t>OPTIONAL</w:t>
      </w:r>
      <w:r w:rsidRPr="006C0D24">
        <w:tab/>
      </w:r>
      <w:r w:rsidRPr="006C0D24">
        <w:tab/>
      </w:r>
      <w:r w:rsidRPr="006C0D24">
        <w:rPr>
          <w:color w:val="808080"/>
        </w:rPr>
        <w:t>-- Need R</w:t>
      </w:r>
    </w:p>
    <w:p w14:paraId="2B6BF984" w14:textId="77777777" w:rsidR="00FC6102" w:rsidRPr="006C0D24" w:rsidRDefault="00FC6102" w:rsidP="00C768AB">
      <w:pPr>
        <w:pStyle w:val="PL"/>
      </w:pPr>
      <w:r w:rsidRPr="006C0D24">
        <w:tab/>
        <w:t>]]</w:t>
      </w:r>
    </w:p>
    <w:p w14:paraId="68500FF9" w14:textId="77777777" w:rsidR="00FC6102" w:rsidRPr="006C0D24" w:rsidRDefault="00FC6102" w:rsidP="00C768AB">
      <w:pPr>
        <w:pStyle w:val="PL"/>
      </w:pPr>
      <w:r w:rsidRPr="006C0D24">
        <w:t>}</w:t>
      </w:r>
    </w:p>
    <w:p w14:paraId="6281A72F" w14:textId="77777777" w:rsidR="00FC6102" w:rsidRPr="006C0D24" w:rsidRDefault="00FC6102" w:rsidP="00C768AB">
      <w:pPr>
        <w:pStyle w:val="PL"/>
      </w:pPr>
    </w:p>
    <w:p w14:paraId="22F7AD36" w14:textId="77777777" w:rsidR="00FC6102" w:rsidRPr="006C0D24" w:rsidRDefault="00FC6102" w:rsidP="00C768AB">
      <w:pPr>
        <w:pStyle w:val="PL"/>
      </w:pPr>
      <w:r w:rsidRPr="006C0D24">
        <w:t>InformationElement1-r10 ::=</w:t>
      </w:r>
      <w:r w:rsidRPr="006C0D24">
        <w:tab/>
      </w:r>
      <w:r w:rsidRPr="006C0D24">
        <w:tab/>
      </w:r>
      <w:r w:rsidRPr="006C0D24">
        <w:tab/>
      </w:r>
      <w:r w:rsidRPr="006C0D24">
        <w:rPr>
          <w:color w:val="993366"/>
        </w:rPr>
        <w:t>SEQUENCE</w:t>
      </w:r>
      <w:r w:rsidRPr="006C0D24">
        <w:t xml:space="preserve"> {</w:t>
      </w:r>
    </w:p>
    <w:p w14:paraId="12BCC31E" w14:textId="77777777" w:rsidR="00FC6102" w:rsidRPr="006C0D24" w:rsidRDefault="00FC6102" w:rsidP="00C768AB">
      <w:pPr>
        <w:pStyle w:val="PL"/>
      </w:pPr>
      <w:r w:rsidRPr="006C0D24">
        <w:tab/>
        <w:t>field1</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ENUMERATED</w:t>
      </w:r>
      <w:r w:rsidRPr="006C0D24">
        <w:t xml:space="preserve"> {</w:t>
      </w:r>
    </w:p>
    <w:p w14:paraId="6E9608D9" w14:textId="77777777" w:rsidR="00FC6102" w:rsidRPr="006C0D24" w:rsidRDefault="00FC6102"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value1, value2, value3, value4-v880,</w:t>
      </w:r>
    </w:p>
    <w:p w14:paraId="0CDE5A75" w14:textId="77777777" w:rsidR="00FC6102" w:rsidRPr="006C0D24" w:rsidRDefault="00FC6102" w:rsidP="00C768AB">
      <w:pPr>
        <w:pStyle w:val="PL"/>
      </w:pP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r>
      <w:r w:rsidRPr="006C0D24">
        <w:tab/>
        <w:t>value5-v960, value6-v1170, spare2, spare1, ... },</w:t>
      </w:r>
    </w:p>
    <w:p w14:paraId="4940E417" w14:textId="77777777" w:rsidR="00FC6102" w:rsidRPr="006C0D24" w:rsidRDefault="00FC6102" w:rsidP="00C768AB">
      <w:pPr>
        <w:pStyle w:val="PL"/>
      </w:pPr>
      <w:r w:rsidRPr="006C0D24">
        <w:lastRenderedPageBreak/>
        <w:tab/>
        <w:t>field2</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CHOICE</w:t>
      </w:r>
      <w:r w:rsidRPr="006C0D24">
        <w:t xml:space="preserve"> {</w:t>
      </w:r>
    </w:p>
    <w:p w14:paraId="597B18ED" w14:textId="77777777" w:rsidR="00FC6102" w:rsidRPr="006C0D24" w:rsidRDefault="00FC6102" w:rsidP="00C768AB">
      <w:pPr>
        <w:pStyle w:val="PL"/>
      </w:pPr>
      <w:r w:rsidRPr="006C0D24">
        <w:tab/>
      </w:r>
      <w:r w:rsidRPr="006C0D24">
        <w:tab/>
        <w:t>field2a</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BOOLEAN</w:t>
      </w:r>
      <w:r w:rsidRPr="006C0D24">
        <w:t>,</w:t>
      </w:r>
    </w:p>
    <w:p w14:paraId="62781C61" w14:textId="77777777" w:rsidR="00FC6102" w:rsidRPr="006C0D24" w:rsidRDefault="00FC6102" w:rsidP="00C768AB">
      <w:pPr>
        <w:pStyle w:val="PL"/>
      </w:pPr>
      <w:r w:rsidRPr="006C0D24">
        <w:tab/>
      </w:r>
      <w:r w:rsidRPr="006C0D24">
        <w:tab/>
        <w:t>field2b</w:t>
      </w:r>
      <w:r w:rsidRPr="006C0D24">
        <w:tab/>
      </w:r>
      <w:r w:rsidRPr="006C0D24">
        <w:tab/>
      </w:r>
      <w:r w:rsidRPr="006C0D24">
        <w:tab/>
      </w:r>
      <w:r w:rsidRPr="006C0D24">
        <w:tab/>
      </w:r>
      <w:r w:rsidRPr="006C0D24">
        <w:tab/>
      </w:r>
      <w:r w:rsidRPr="006C0D24">
        <w:tab/>
      </w:r>
      <w:r w:rsidRPr="006C0D24">
        <w:tab/>
      </w:r>
      <w:r w:rsidRPr="006C0D24">
        <w:tab/>
        <w:t>InformationElement2b,</w:t>
      </w:r>
    </w:p>
    <w:p w14:paraId="34E59EBD" w14:textId="77777777" w:rsidR="00FC6102" w:rsidRPr="006C0D24" w:rsidRDefault="00FC6102" w:rsidP="00C768AB">
      <w:pPr>
        <w:pStyle w:val="PL"/>
      </w:pPr>
      <w:r w:rsidRPr="006C0D24">
        <w:tab/>
      </w:r>
      <w:r w:rsidRPr="006C0D24">
        <w:tab/>
        <w:t>field2c-v960</w:t>
      </w:r>
      <w:r w:rsidRPr="006C0D24">
        <w:tab/>
      </w:r>
      <w:r w:rsidRPr="006C0D24">
        <w:tab/>
      </w:r>
      <w:r w:rsidRPr="006C0D24">
        <w:tab/>
      </w:r>
      <w:r w:rsidRPr="006C0D24">
        <w:tab/>
      </w:r>
      <w:r w:rsidRPr="006C0D24">
        <w:tab/>
      </w:r>
      <w:r w:rsidRPr="006C0D24">
        <w:tab/>
        <w:t>InformationElement2c-r9,</w:t>
      </w:r>
    </w:p>
    <w:p w14:paraId="680788E8" w14:textId="77777777" w:rsidR="00FC6102" w:rsidRPr="006C0D24" w:rsidRDefault="00FC6102" w:rsidP="00C768AB">
      <w:pPr>
        <w:pStyle w:val="PL"/>
      </w:pPr>
      <w:r w:rsidRPr="006C0D24">
        <w:tab/>
      </w:r>
      <w:r w:rsidRPr="006C0D24">
        <w:tab/>
        <w:t>...,</w:t>
      </w:r>
    </w:p>
    <w:p w14:paraId="041C1ABB" w14:textId="77777777" w:rsidR="00FC6102" w:rsidRPr="006C0D24" w:rsidRDefault="00FC6102" w:rsidP="00C768AB">
      <w:pPr>
        <w:pStyle w:val="PL"/>
      </w:pPr>
      <w:r w:rsidRPr="006C0D24">
        <w:tab/>
      </w:r>
      <w:r w:rsidRPr="006C0D24">
        <w:tab/>
        <w:t>field2d-v12b0</w:t>
      </w:r>
      <w:r w:rsidRPr="006C0D24">
        <w:tab/>
      </w:r>
      <w:r w:rsidRPr="006C0D24">
        <w:tab/>
      </w:r>
      <w:r w:rsidRPr="006C0D24">
        <w:tab/>
      </w:r>
      <w:r w:rsidRPr="006C0D24">
        <w:tab/>
      </w:r>
      <w:r w:rsidRPr="006C0D24">
        <w:tab/>
      </w:r>
      <w:r w:rsidRPr="006C0D24">
        <w:tab/>
      </w:r>
      <w:r w:rsidRPr="006C0D24">
        <w:rPr>
          <w:color w:val="993366"/>
        </w:rPr>
        <w:t>INTEGER</w:t>
      </w:r>
      <w:r w:rsidRPr="006C0D24">
        <w:t xml:space="preserve"> (0..63)</w:t>
      </w:r>
    </w:p>
    <w:p w14:paraId="453A215E" w14:textId="77777777" w:rsidR="00FC6102" w:rsidRPr="006C0D24" w:rsidRDefault="00FC6102" w:rsidP="00C768AB">
      <w:pPr>
        <w:pStyle w:val="PL"/>
      </w:pPr>
      <w:r w:rsidRPr="006C0D24">
        <w:tab/>
        <w:t>},</w:t>
      </w:r>
    </w:p>
    <w:p w14:paraId="621EFE25" w14:textId="77777777" w:rsidR="00FC6102" w:rsidRPr="006C0D24" w:rsidRDefault="00FC6102" w:rsidP="00C768AB">
      <w:pPr>
        <w:pStyle w:val="PL"/>
        <w:rPr>
          <w:color w:val="808080"/>
        </w:rPr>
      </w:pPr>
      <w:r w:rsidRPr="006C0D24">
        <w:tab/>
        <w:t>field3-r9</w:t>
      </w:r>
      <w:r w:rsidRPr="006C0D24">
        <w:tab/>
      </w:r>
      <w:r w:rsidRPr="006C0D24">
        <w:tab/>
      </w:r>
      <w:r w:rsidRPr="006C0D24">
        <w:tab/>
      </w:r>
      <w:r w:rsidRPr="006C0D24">
        <w:tab/>
      </w:r>
      <w:r w:rsidRPr="006C0D24">
        <w:tab/>
      </w:r>
      <w:r w:rsidRPr="006C0D24">
        <w:tab/>
      </w:r>
      <w:r w:rsidRPr="006C0D24">
        <w:tab/>
        <w:t>InformationElement3-r10</w:t>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5A08B9F7" w14:textId="77777777" w:rsidR="00FC6102" w:rsidRPr="006C0D24" w:rsidRDefault="00FC6102" w:rsidP="00C768AB">
      <w:pPr>
        <w:pStyle w:val="PL"/>
        <w:rPr>
          <w:color w:val="808080"/>
        </w:rPr>
      </w:pPr>
      <w:r w:rsidRPr="006C0D24">
        <w:tab/>
        <w:t>field4-r9</w:t>
      </w:r>
      <w:r w:rsidRPr="006C0D24">
        <w:tab/>
      </w:r>
      <w:r w:rsidRPr="006C0D24">
        <w:tab/>
      </w:r>
      <w:r w:rsidRPr="006C0D24">
        <w:tab/>
      </w:r>
      <w:r w:rsidRPr="006C0D24">
        <w:tab/>
      </w:r>
      <w:r w:rsidRPr="006C0D24">
        <w:tab/>
      </w:r>
      <w:r w:rsidRPr="006C0D24">
        <w:tab/>
      </w:r>
      <w:r w:rsidRPr="006C0D24">
        <w:tab/>
        <w:t>InformationElement4</w:t>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1BD3217C" w14:textId="77777777" w:rsidR="00FC6102" w:rsidRPr="006C0D24" w:rsidRDefault="00FC6102" w:rsidP="00C768AB">
      <w:pPr>
        <w:pStyle w:val="PL"/>
      </w:pPr>
      <w:r w:rsidRPr="006C0D24">
        <w:tab/>
        <w:t>field5-r10</w:t>
      </w:r>
      <w:r w:rsidRPr="006C0D24">
        <w:tab/>
      </w:r>
      <w:r w:rsidRPr="006C0D24">
        <w:tab/>
      </w:r>
      <w:r w:rsidRPr="006C0D24">
        <w:tab/>
      </w:r>
      <w:r w:rsidRPr="006C0D24">
        <w:tab/>
      </w:r>
      <w:r w:rsidRPr="006C0D24">
        <w:tab/>
      </w:r>
      <w:r w:rsidRPr="006C0D24">
        <w:tab/>
      </w:r>
      <w:r w:rsidRPr="006C0D24">
        <w:tab/>
      </w:r>
      <w:r w:rsidRPr="006C0D24">
        <w:rPr>
          <w:color w:val="993366"/>
        </w:rPr>
        <w:t>BOOLEAN</w:t>
      </w:r>
      <w:r w:rsidRPr="006C0D24">
        <w:t>,</w:t>
      </w:r>
    </w:p>
    <w:p w14:paraId="0DB842FA" w14:textId="77777777" w:rsidR="00FC6102" w:rsidRPr="006C0D24" w:rsidRDefault="00FC6102" w:rsidP="00C768AB">
      <w:pPr>
        <w:pStyle w:val="PL"/>
        <w:rPr>
          <w:color w:val="808080"/>
        </w:rPr>
      </w:pPr>
      <w:r w:rsidRPr="006C0D24">
        <w:tab/>
        <w:t>field6-r10</w:t>
      </w:r>
      <w:r w:rsidRPr="006C0D24">
        <w:tab/>
      </w:r>
      <w:r w:rsidRPr="006C0D24">
        <w:tab/>
      </w:r>
      <w:r w:rsidRPr="006C0D24">
        <w:tab/>
      </w:r>
      <w:r w:rsidRPr="006C0D24">
        <w:tab/>
      </w:r>
      <w:r w:rsidRPr="006C0D24">
        <w:tab/>
      </w:r>
      <w:r w:rsidRPr="006C0D24">
        <w:tab/>
      </w:r>
      <w:r w:rsidRPr="006C0D24">
        <w:tab/>
        <w:t>InformationElement6-r10</w:t>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70EE3BBF" w14:textId="77777777" w:rsidR="00FC6102" w:rsidRPr="006C0D24" w:rsidRDefault="00FC6102" w:rsidP="00C768AB">
      <w:pPr>
        <w:pStyle w:val="PL"/>
      </w:pPr>
      <w:r w:rsidRPr="006C0D24">
        <w:tab/>
        <w:t>...,</w:t>
      </w:r>
    </w:p>
    <w:p w14:paraId="7E7700CC" w14:textId="77777777" w:rsidR="00FC6102" w:rsidRPr="006C0D24" w:rsidRDefault="00FC6102" w:rsidP="00C768AB">
      <w:pPr>
        <w:pStyle w:val="PL"/>
        <w:rPr>
          <w:color w:val="808080"/>
        </w:rPr>
      </w:pPr>
      <w:r w:rsidRPr="006C0D24">
        <w:tab/>
        <w:t>[[</w:t>
      </w:r>
      <w:r w:rsidRPr="006C0D24">
        <w:tab/>
        <w:t>field3-v1170</w:t>
      </w:r>
      <w:r w:rsidRPr="006C0D24">
        <w:tab/>
      </w:r>
      <w:r w:rsidRPr="006C0D24">
        <w:tab/>
      </w:r>
      <w:r w:rsidRPr="006C0D24">
        <w:tab/>
      </w:r>
      <w:r w:rsidRPr="006C0D24">
        <w:tab/>
      </w:r>
      <w:r w:rsidRPr="006C0D24">
        <w:tab/>
        <w:t>InformationElement3-v1170</w:t>
      </w:r>
      <w:r w:rsidRPr="006C0D24">
        <w:tab/>
      </w:r>
      <w:r w:rsidRPr="006C0D24">
        <w:tab/>
      </w:r>
      <w:r w:rsidRPr="006C0D24">
        <w:rPr>
          <w:color w:val="993366"/>
        </w:rPr>
        <w:t>OPTIONAL</w:t>
      </w:r>
      <w:r w:rsidRPr="006C0D24">
        <w:tab/>
      </w:r>
      <w:r w:rsidRPr="006C0D24">
        <w:rPr>
          <w:color w:val="808080"/>
        </w:rPr>
        <w:t>-- Need R</w:t>
      </w:r>
    </w:p>
    <w:p w14:paraId="3666A066" w14:textId="77777777" w:rsidR="00FC6102" w:rsidRPr="006C0D24" w:rsidRDefault="00FC6102" w:rsidP="00C768AB">
      <w:pPr>
        <w:pStyle w:val="PL"/>
      </w:pPr>
      <w:r w:rsidRPr="006C0D24">
        <w:tab/>
        <w:t>]]</w:t>
      </w:r>
    </w:p>
    <w:p w14:paraId="1A244080" w14:textId="77777777" w:rsidR="00FC6102" w:rsidRPr="006C0D24" w:rsidRDefault="00FC6102" w:rsidP="00C768AB">
      <w:pPr>
        <w:pStyle w:val="PL"/>
      </w:pPr>
      <w:r w:rsidRPr="006C0D24">
        <w:t>}</w:t>
      </w:r>
    </w:p>
    <w:p w14:paraId="7BCB2100" w14:textId="77777777" w:rsidR="00FC6102" w:rsidRPr="006C0D24" w:rsidRDefault="00FC6102" w:rsidP="00C768AB">
      <w:pPr>
        <w:pStyle w:val="PL"/>
      </w:pPr>
    </w:p>
    <w:p w14:paraId="3ABDE72D" w14:textId="77777777" w:rsidR="00FC6102" w:rsidRPr="006C0D24" w:rsidRDefault="00FC6102" w:rsidP="00C768AB">
      <w:pPr>
        <w:pStyle w:val="PL"/>
        <w:rPr>
          <w:color w:val="808080"/>
        </w:rPr>
      </w:pPr>
      <w:r w:rsidRPr="006C0D24">
        <w:rPr>
          <w:color w:val="808080"/>
        </w:rPr>
        <w:t>-- ASN1STOP</w:t>
      </w:r>
    </w:p>
    <w:p w14:paraId="225A6BA9" w14:textId="77777777" w:rsidR="00FC6102" w:rsidRPr="006C0D24" w:rsidRDefault="00FC6102" w:rsidP="00C768AB"/>
    <w:p w14:paraId="01E102B9" w14:textId="77777777" w:rsidR="00FC6102" w:rsidRPr="006C0D24" w:rsidRDefault="00FC6102" w:rsidP="00C768AB">
      <w:r w:rsidRPr="006C0D24">
        <w:t xml:space="preserve">Some remarks regarding the extensions of </w:t>
      </w:r>
      <w:r w:rsidRPr="006C0D24">
        <w:rPr>
          <w:i/>
        </w:rPr>
        <w:t>InformationElement1</w:t>
      </w:r>
      <w:r w:rsidRPr="006C0D24">
        <w:t xml:space="preserve"> as shown in the above example:</w:t>
      </w:r>
    </w:p>
    <w:p w14:paraId="30321BE5" w14:textId="77777777" w:rsidR="00FC6102" w:rsidRPr="006C0D24" w:rsidRDefault="00FC6102" w:rsidP="00C768AB">
      <w:pPr>
        <w:pStyle w:val="B1"/>
      </w:pPr>
      <w:r w:rsidRPr="006C0D24">
        <w:t>–</w:t>
      </w:r>
      <w:r w:rsidRPr="006C0D24">
        <w:tab/>
        <w:t xml:space="preserve">The </w:t>
      </w:r>
      <w:r w:rsidRPr="006C0D24">
        <w:rPr>
          <w:i/>
        </w:rPr>
        <w:t>InformationElement1</w:t>
      </w:r>
      <w:r w:rsidRPr="006C0D24">
        <w:t xml:space="preserve"> is initially extended with a number of non-critical extensions. In release 10 however, a critical extension is introduced for the message using this IE. Consequently, a new version of the IE </w:t>
      </w:r>
      <w:r w:rsidRPr="006C0D24">
        <w:rPr>
          <w:i/>
        </w:rPr>
        <w:t>InformationElement1</w:t>
      </w:r>
      <w:r w:rsidRPr="006C0D24">
        <w:t xml:space="preserve"> (i.e. </w:t>
      </w:r>
      <w:r w:rsidRPr="006C0D24">
        <w:rPr>
          <w:i/>
        </w:rPr>
        <w:t>InformationElement1-r10</w:t>
      </w:r>
      <w:r w:rsidRPr="006C0D24">
        <w:t>) is defined in which the earlier non-critical extensions are incorporated by means of a revision of the original field.</w:t>
      </w:r>
    </w:p>
    <w:p w14:paraId="0D64EBE0" w14:textId="77777777" w:rsidR="00FC6102" w:rsidRPr="006C0D24" w:rsidRDefault="00FC6102" w:rsidP="00C768AB">
      <w:pPr>
        <w:pStyle w:val="B1"/>
      </w:pPr>
      <w:r w:rsidRPr="006C0D24">
        <w:t>–</w:t>
      </w:r>
      <w:r w:rsidRPr="006C0D24">
        <w:tab/>
        <w:t xml:space="preserve">The </w:t>
      </w:r>
      <w:r w:rsidRPr="006C0D24">
        <w:rPr>
          <w:i/>
        </w:rPr>
        <w:t>value4-v880</w:t>
      </w:r>
      <w:r w:rsidRPr="006C0D24">
        <w:t xml:space="preserve"> is replacing a spare value defined in the original protocol version for </w:t>
      </w:r>
      <w:r w:rsidRPr="006C0D24">
        <w:rPr>
          <w:i/>
        </w:rPr>
        <w:t>field1</w:t>
      </w:r>
      <w:r w:rsidRPr="006C0D24">
        <w:t xml:space="preserve">. Likewise </w:t>
      </w:r>
      <w:r w:rsidRPr="006C0D24">
        <w:rPr>
          <w:i/>
        </w:rPr>
        <w:t>value6-v1170</w:t>
      </w:r>
      <w:r w:rsidRPr="006C0D24">
        <w:t xml:space="preserve"> replaces </w:t>
      </w:r>
      <w:r w:rsidRPr="006C0D24">
        <w:rPr>
          <w:i/>
        </w:rPr>
        <w:t>spare3</w:t>
      </w:r>
      <w:r w:rsidRPr="006C0D24">
        <w:t xml:space="preserve"> that was originally defined in the r10 version of </w:t>
      </w:r>
      <w:r w:rsidRPr="006C0D24">
        <w:rPr>
          <w:i/>
        </w:rPr>
        <w:t>field1.</w:t>
      </w:r>
    </w:p>
    <w:p w14:paraId="73B9A605" w14:textId="77777777" w:rsidR="00FC6102" w:rsidRPr="006C0D24" w:rsidRDefault="00FC6102" w:rsidP="00C768AB">
      <w:pPr>
        <w:pStyle w:val="B1"/>
      </w:pPr>
      <w:r w:rsidRPr="006C0D24">
        <w:t>–</w:t>
      </w:r>
      <w:r w:rsidRPr="006C0D24">
        <w:tab/>
        <w:t xml:space="preserve">Within the critically extended release 10 version of </w:t>
      </w:r>
      <w:r w:rsidRPr="006C0D24">
        <w:rPr>
          <w:i/>
        </w:rPr>
        <w:t>InformationElement1</w:t>
      </w:r>
      <w:r w:rsidRPr="006C0D24">
        <w:t xml:space="preserve">, the names of the original fields/IEs are not changed, unless there is a real need to distinguish them from other fields/IEs. E.g. the </w:t>
      </w:r>
      <w:r w:rsidRPr="006C0D24">
        <w:rPr>
          <w:i/>
        </w:rPr>
        <w:t>field1</w:t>
      </w:r>
      <w:r w:rsidRPr="006C0D24">
        <w:t xml:space="preserve"> and </w:t>
      </w:r>
      <w:r w:rsidRPr="006C0D24">
        <w:rPr>
          <w:i/>
        </w:rPr>
        <w:t>InformationElement4</w:t>
      </w:r>
      <w:r w:rsidRPr="006C0D24">
        <w:t xml:space="preserve"> were defined in the original protocol version (release 8) and hence not tagged. Moreover, the </w:t>
      </w:r>
      <w:r w:rsidRPr="006C0D24">
        <w:rPr>
          <w:i/>
        </w:rPr>
        <w:t>field3-r9</w:t>
      </w:r>
      <w:r w:rsidRPr="006C0D24">
        <w:t xml:space="preserve"> is introduced in release 9 and not re-tagged; although, the </w:t>
      </w:r>
      <w:r w:rsidRPr="006C0D24">
        <w:rPr>
          <w:i/>
        </w:rPr>
        <w:t>InformationElement3</w:t>
      </w:r>
      <w:r w:rsidRPr="006C0D24">
        <w:t xml:space="preserve"> is also critically extended and therefore tagged </w:t>
      </w:r>
      <w:r w:rsidRPr="006C0D24">
        <w:rPr>
          <w:i/>
        </w:rPr>
        <w:t>InformationElement3-r10</w:t>
      </w:r>
      <w:r w:rsidRPr="006C0D24">
        <w:t xml:space="preserve"> in the release 10 version of InformationElement1.</w:t>
      </w:r>
    </w:p>
    <w:p w14:paraId="3423101E" w14:textId="77777777" w:rsidR="00FC6102" w:rsidRPr="006C0D24" w:rsidRDefault="00FC6102" w:rsidP="00C768AB">
      <w:pPr>
        <w:pStyle w:val="Heading3"/>
      </w:pPr>
      <w:bookmarkStart w:id="4543" w:name="_Toc510018807"/>
      <w:r w:rsidRPr="006C0D24">
        <w:t>A.4.3.4</w:t>
      </w:r>
      <w:r w:rsidRPr="006C0D24">
        <w:tab/>
        <w:t>Typical examples of non critical extension at the end of a message</w:t>
      </w:r>
      <w:bookmarkEnd w:id="4543"/>
    </w:p>
    <w:p w14:paraId="402E23F1" w14:textId="77777777" w:rsidR="00FC6102" w:rsidRPr="006C0D24" w:rsidRDefault="00FC6102" w:rsidP="00C768AB">
      <w:r w:rsidRPr="006C0D24">
        <w:t>The following example illustrates the use of non-critical extensions at the end of the message or at the end of a field that is contained in a BIT or OCTET STRING i.e. when an empty sequence is used.</w:t>
      </w:r>
    </w:p>
    <w:p w14:paraId="4525B49C" w14:textId="77777777" w:rsidR="00FC6102" w:rsidRPr="006C0D24" w:rsidRDefault="00FC6102" w:rsidP="00C768AB">
      <w:pPr>
        <w:pStyle w:val="PL"/>
        <w:rPr>
          <w:color w:val="808080"/>
        </w:rPr>
      </w:pPr>
      <w:r w:rsidRPr="006C0D24">
        <w:rPr>
          <w:color w:val="808080"/>
        </w:rPr>
        <w:t>-- /example/ ASN1START</w:t>
      </w:r>
    </w:p>
    <w:p w14:paraId="528E9944" w14:textId="77777777" w:rsidR="00FC6102" w:rsidRPr="006C0D24" w:rsidRDefault="00FC6102" w:rsidP="00C768AB">
      <w:pPr>
        <w:pStyle w:val="PL"/>
      </w:pPr>
    </w:p>
    <w:p w14:paraId="439AA251" w14:textId="77777777" w:rsidR="00FC6102" w:rsidRPr="006C0D24" w:rsidRDefault="00FC6102" w:rsidP="00C768AB">
      <w:pPr>
        <w:pStyle w:val="PL"/>
      </w:pPr>
      <w:r w:rsidRPr="006C0D24">
        <w:t>RRCMessage-r8-IEs ::=</w:t>
      </w:r>
      <w:r w:rsidRPr="006C0D24">
        <w:tab/>
      </w:r>
      <w:r w:rsidRPr="006C0D24">
        <w:tab/>
      </w:r>
      <w:r w:rsidRPr="006C0D24">
        <w:tab/>
      </w:r>
      <w:r w:rsidRPr="006C0D24">
        <w:rPr>
          <w:color w:val="993366"/>
        </w:rPr>
        <w:t>SEQUENCE</w:t>
      </w:r>
      <w:r w:rsidRPr="006C0D24">
        <w:t xml:space="preserve"> {</w:t>
      </w:r>
    </w:p>
    <w:p w14:paraId="1E51C463" w14:textId="77777777" w:rsidR="00FC6102" w:rsidRPr="006C0D24" w:rsidRDefault="00FC6102" w:rsidP="00C768AB">
      <w:pPr>
        <w:pStyle w:val="PL"/>
      </w:pPr>
      <w:r w:rsidRPr="006C0D24">
        <w:tab/>
        <w:t>field1</w:t>
      </w:r>
      <w:r w:rsidRPr="006C0D24">
        <w:tab/>
      </w:r>
      <w:r w:rsidRPr="006C0D24">
        <w:tab/>
      </w:r>
      <w:r w:rsidRPr="006C0D24">
        <w:tab/>
      </w:r>
      <w:r w:rsidRPr="006C0D24">
        <w:tab/>
      </w:r>
      <w:r w:rsidRPr="006C0D24">
        <w:tab/>
      </w:r>
      <w:r w:rsidRPr="006C0D24">
        <w:tab/>
      </w:r>
      <w:r w:rsidRPr="006C0D24">
        <w:tab/>
        <w:t>InformationElement1,</w:t>
      </w:r>
    </w:p>
    <w:p w14:paraId="41E7BDF7" w14:textId="77777777" w:rsidR="00FC6102" w:rsidRPr="006C0D24" w:rsidRDefault="00FC6102" w:rsidP="00C768AB">
      <w:pPr>
        <w:pStyle w:val="PL"/>
      </w:pPr>
      <w:r w:rsidRPr="006C0D24">
        <w:tab/>
        <w:t>field2</w:t>
      </w:r>
      <w:r w:rsidRPr="006C0D24">
        <w:tab/>
      </w:r>
      <w:r w:rsidRPr="006C0D24">
        <w:tab/>
      </w:r>
      <w:r w:rsidRPr="006C0D24">
        <w:tab/>
      </w:r>
      <w:r w:rsidRPr="006C0D24">
        <w:tab/>
      </w:r>
      <w:r w:rsidRPr="006C0D24">
        <w:tab/>
      </w:r>
      <w:r w:rsidRPr="006C0D24">
        <w:tab/>
      </w:r>
      <w:r w:rsidRPr="006C0D24">
        <w:tab/>
        <w:t>InformationElement2,</w:t>
      </w:r>
    </w:p>
    <w:p w14:paraId="726F88D1" w14:textId="77777777" w:rsidR="00FC6102" w:rsidRPr="006C0D24" w:rsidRDefault="00FC6102" w:rsidP="00C768AB">
      <w:pPr>
        <w:pStyle w:val="PL"/>
        <w:rPr>
          <w:color w:val="808080"/>
        </w:rPr>
      </w:pPr>
      <w:r w:rsidRPr="006C0D24">
        <w:tab/>
        <w:t>field3</w:t>
      </w:r>
      <w:r w:rsidRPr="006C0D24">
        <w:tab/>
      </w:r>
      <w:r w:rsidRPr="006C0D24">
        <w:tab/>
      </w:r>
      <w:r w:rsidRPr="006C0D24">
        <w:tab/>
      </w:r>
      <w:r w:rsidRPr="006C0D24">
        <w:tab/>
      </w:r>
      <w:r w:rsidRPr="006C0D24">
        <w:tab/>
      </w:r>
      <w:r w:rsidRPr="006C0D24">
        <w:tab/>
      </w:r>
      <w:r w:rsidRPr="006C0D24">
        <w:tab/>
        <w:t>InformationElement3</w:t>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N</w:t>
      </w:r>
    </w:p>
    <w:p w14:paraId="3BE09CD5" w14:textId="77777777" w:rsidR="00FC6102" w:rsidRPr="006C0D24" w:rsidRDefault="00FC6102" w:rsidP="00C768AB">
      <w:pPr>
        <w:pStyle w:val="PL"/>
      </w:pPr>
      <w:r w:rsidRPr="006C0D24">
        <w:tab/>
        <w:t>nonCriticalExtension</w:t>
      </w:r>
      <w:r w:rsidRPr="006C0D24">
        <w:tab/>
      </w:r>
      <w:r w:rsidRPr="006C0D24">
        <w:tab/>
      </w:r>
      <w:r w:rsidRPr="006C0D24">
        <w:tab/>
        <w:t>RRCMessage-v860-IEs</w:t>
      </w:r>
      <w:r w:rsidRPr="006C0D24">
        <w:tab/>
      </w:r>
      <w:r w:rsidRPr="006C0D24">
        <w:tab/>
      </w:r>
      <w:r w:rsidRPr="006C0D24">
        <w:tab/>
      </w:r>
      <w:r w:rsidRPr="006C0D24">
        <w:tab/>
      </w:r>
      <w:r w:rsidRPr="006C0D24">
        <w:tab/>
      </w:r>
      <w:r w:rsidRPr="006C0D24">
        <w:rPr>
          <w:color w:val="993366"/>
        </w:rPr>
        <w:t>OPTIONAL</w:t>
      </w:r>
    </w:p>
    <w:p w14:paraId="32ED683A" w14:textId="77777777" w:rsidR="00FC6102" w:rsidRPr="006C0D24" w:rsidRDefault="00FC6102" w:rsidP="00C768AB">
      <w:pPr>
        <w:pStyle w:val="PL"/>
      </w:pPr>
      <w:r w:rsidRPr="006C0D24">
        <w:t>}</w:t>
      </w:r>
    </w:p>
    <w:p w14:paraId="58C45289" w14:textId="77777777" w:rsidR="00FC6102" w:rsidRPr="006C0D24" w:rsidRDefault="00FC6102" w:rsidP="00C768AB">
      <w:pPr>
        <w:pStyle w:val="PL"/>
      </w:pPr>
    </w:p>
    <w:p w14:paraId="7E9F26F6" w14:textId="77777777" w:rsidR="00FC6102" w:rsidRPr="006C0D24" w:rsidRDefault="00FC6102" w:rsidP="00C768AB">
      <w:pPr>
        <w:pStyle w:val="PL"/>
      </w:pPr>
      <w:r w:rsidRPr="006C0D24">
        <w:t>RRCMessage-v860-IEs ::=</w:t>
      </w:r>
      <w:r w:rsidRPr="006C0D24">
        <w:tab/>
      </w:r>
      <w:r w:rsidRPr="006C0D24">
        <w:tab/>
      </w:r>
      <w:r w:rsidRPr="006C0D24">
        <w:tab/>
      </w:r>
      <w:r w:rsidRPr="006C0D24">
        <w:rPr>
          <w:color w:val="993366"/>
        </w:rPr>
        <w:t>SEQUENCE</w:t>
      </w:r>
      <w:r w:rsidRPr="006C0D24">
        <w:t xml:space="preserve"> {</w:t>
      </w:r>
    </w:p>
    <w:p w14:paraId="3AA6995D" w14:textId="77777777" w:rsidR="00FC6102" w:rsidRPr="006C0D24" w:rsidRDefault="00FC6102" w:rsidP="00C768AB">
      <w:pPr>
        <w:pStyle w:val="PL"/>
        <w:rPr>
          <w:color w:val="808080"/>
        </w:rPr>
      </w:pPr>
      <w:r w:rsidRPr="006C0D24">
        <w:lastRenderedPageBreak/>
        <w:tab/>
        <w:t>field4-v860</w:t>
      </w:r>
      <w:r w:rsidRPr="006C0D24">
        <w:tab/>
      </w:r>
      <w:r w:rsidRPr="006C0D24">
        <w:tab/>
      </w:r>
      <w:r w:rsidRPr="006C0D24">
        <w:tab/>
      </w:r>
      <w:r w:rsidRPr="006C0D24">
        <w:tab/>
      </w:r>
      <w:r w:rsidRPr="006C0D24">
        <w:tab/>
      </w:r>
      <w:r w:rsidRPr="006C0D24">
        <w:tab/>
        <w:t>InformationElement4</w:t>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S</w:t>
      </w:r>
    </w:p>
    <w:p w14:paraId="24565124" w14:textId="77777777" w:rsidR="00FC6102" w:rsidRPr="006C0D24" w:rsidRDefault="00FC6102" w:rsidP="00C768AB">
      <w:pPr>
        <w:pStyle w:val="PL"/>
        <w:rPr>
          <w:color w:val="808080"/>
        </w:rPr>
      </w:pPr>
      <w:r w:rsidRPr="006C0D24">
        <w:tab/>
        <w:t>field5-v860</w:t>
      </w:r>
      <w:r w:rsidRPr="006C0D24">
        <w:tab/>
      </w:r>
      <w:r w:rsidRPr="006C0D24">
        <w:tab/>
      </w:r>
      <w:r w:rsidRPr="006C0D24">
        <w:tab/>
      </w:r>
      <w:r w:rsidRPr="006C0D24">
        <w:tab/>
      </w:r>
      <w:r w:rsidRPr="006C0D24">
        <w:tab/>
      </w:r>
      <w:r w:rsidRPr="006C0D24">
        <w:tab/>
      </w:r>
      <w:r w:rsidRPr="006C0D24">
        <w:rPr>
          <w:color w:val="993366"/>
        </w:rPr>
        <w:t>BOOLEAN</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 C54</w:t>
      </w:r>
    </w:p>
    <w:p w14:paraId="1E738914" w14:textId="77777777" w:rsidR="00FC6102" w:rsidRPr="006C0D24" w:rsidRDefault="00FC6102" w:rsidP="00C768AB">
      <w:pPr>
        <w:pStyle w:val="PL"/>
      </w:pPr>
      <w:r w:rsidRPr="006C0D24">
        <w:tab/>
        <w:t>nonCriticalExtension</w:t>
      </w:r>
      <w:r w:rsidRPr="006C0D24">
        <w:tab/>
      </w:r>
      <w:r w:rsidRPr="006C0D24">
        <w:tab/>
      </w:r>
      <w:r w:rsidRPr="006C0D24">
        <w:tab/>
        <w:t>RRCMessage-v940-IEs</w:t>
      </w:r>
      <w:r w:rsidRPr="006C0D24">
        <w:tab/>
      </w:r>
      <w:r w:rsidRPr="006C0D24">
        <w:tab/>
      </w:r>
      <w:r w:rsidRPr="006C0D24">
        <w:tab/>
      </w:r>
      <w:r w:rsidRPr="006C0D24">
        <w:tab/>
      </w:r>
      <w:r w:rsidRPr="006C0D24">
        <w:tab/>
      </w:r>
      <w:r w:rsidRPr="006C0D24">
        <w:rPr>
          <w:color w:val="993366"/>
        </w:rPr>
        <w:t>OPTIONAL</w:t>
      </w:r>
    </w:p>
    <w:p w14:paraId="515E842E" w14:textId="77777777" w:rsidR="00FC6102" w:rsidRPr="006C0D24" w:rsidRDefault="00FC6102" w:rsidP="00C768AB">
      <w:pPr>
        <w:pStyle w:val="PL"/>
      </w:pPr>
      <w:r w:rsidRPr="006C0D24">
        <w:t>}</w:t>
      </w:r>
    </w:p>
    <w:p w14:paraId="3201B03A" w14:textId="77777777" w:rsidR="00FC6102" w:rsidRPr="006C0D24" w:rsidRDefault="00FC6102" w:rsidP="00C768AB">
      <w:pPr>
        <w:pStyle w:val="PL"/>
      </w:pPr>
    </w:p>
    <w:p w14:paraId="05D280E8" w14:textId="77777777" w:rsidR="00FC6102" w:rsidRPr="006C0D24" w:rsidRDefault="00FC6102" w:rsidP="00C768AB">
      <w:pPr>
        <w:pStyle w:val="PL"/>
      </w:pPr>
      <w:r w:rsidRPr="006C0D24">
        <w:t>RRCMessage-v940-IEs ::=</w:t>
      </w:r>
      <w:r w:rsidRPr="006C0D24">
        <w:tab/>
      </w:r>
      <w:r w:rsidRPr="006C0D24">
        <w:tab/>
      </w:r>
      <w:r w:rsidRPr="006C0D24">
        <w:tab/>
      </w:r>
      <w:r w:rsidRPr="006C0D24">
        <w:rPr>
          <w:color w:val="993366"/>
        </w:rPr>
        <w:t>SEQUENCE</w:t>
      </w:r>
      <w:r w:rsidRPr="006C0D24">
        <w:t xml:space="preserve"> {</w:t>
      </w:r>
    </w:p>
    <w:p w14:paraId="77A803F8" w14:textId="77777777" w:rsidR="00FC6102" w:rsidRPr="006C0D24" w:rsidRDefault="00FC6102" w:rsidP="00C768AB">
      <w:pPr>
        <w:pStyle w:val="PL"/>
        <w:rPr>
          <w:color w:val="808080"/>
        </w:rPr>
      </w:pPr>
      <w:r w:rsidRPr="006C0D24">
        <w:tab/>
        <w:t>field6-v940</w:t>
      </w:r>
      <w:r w:rsidRPr="006C0D24">
        <w:tab/>
      </w:r>
      <w:r w:rsidRPr="006C0D24">
        <w:tab/>
      </w:r>
      <w:r w:rsidRPr="006C0D24">
        <w:tab/>
      </w:r>
      <w:r w:rsidRPr="006C0D24">
        <w:tab/>
      </w:r>
      <w:r w:rsidRPr="006C0D24">
        <w:tab/>
      </w:r>
      <w:r w:rsidRPr="006C0D24">
        <w:tab/>
        <w:t>InformationElement6-r9</w:t>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R</w:t>
      </w:r>
    </w:p>
    <w:p w14:paraId="03AD2A13" w14:textId="77777777" w:rsidR="00FC6102" w:rsidRPr="006C0D24" w:rsidRDefault="00FC6102" w:rsidP="00C768AB">
      <w:pPr>
        <w:pStyle w:val="PL"/>
      </w:pPr>
      <w:r w:rsidRPr="006C0D24">
        <w:tab/>
        <w:t>nonCriticalExtensions</w:t>
      </w:r>
      <w:r w:rsidRPr="006C0D24">
        <w:tab/>
      </w:r>
      <w:r w:rsidRPr="006C0D24">
        <w:tab/>
      </w:r>
      <w:r w:rsidRPr="006C0D24">
        <w:tab/>
      </w:r>
      <w:r w:rsidRPr="006C0D24">
        <w:rPr>
          <w:color w:val="993366"/>
        </w:rPr>
        <w:t>SEQUENCE</w:t>
      </w:r>
      <w:r w:rsidRPr="006C0D24">
        <w:t xml:space="preserve"> {}</w:t>
      </w:r>
      <w:r w:rsidRPr="006C0D24">
        <w:tab/>
      </w:r>
      <w:r w:rsidRPr="006C0D24">
        <w:tab/>
      </w:r>
      <w:r w:rsidRPr="006C0D24">
        <w:tab/>
      </w:r>
      <w:r w:rsidRPr="006C0D24">
        <w:tab/>
      </w:r>
      <w:r w:rsidRPr="006C0D24">
        <w:tab/>
      </w:r>
      <w:r w:rsidRPr="006C0D24">
        <w:tab/>
      </w:r>
      <w:r w:rsidRPr="006C0D24">
        <w:tab/>
      </w:r>
      <w:r w:rsidRPr="006C0D24">
        <w:rPr>
          <w:color w:val="993366"/>
        </w:rPr>
        <w:t>OPTIONAL</w:t>
      </w:r>
    </w:p>
    <w:p w14:paraId="2533BA73" w14:textId="77777777" w:rsidR="00FC6102" w:rsidRPr="006C0D24" w:rsidRDefault="00FC6102" w:rsidP="00C768AB">
      <w:pPr>
        <w:pStyle w:val="PL"/>
      </w:pPr>
      <w:r w:rsidRPr="006C0D24">
        <w:t>}</w:t>
      </w:r>
    </w:p>
    <w:p w14:paraId="4C84934F" w14:textId="77777777" w:rsidR="00FC6102" w:rsidRPr="006C0D24" w:rsidRDefault="00FC6102" w:rsidP="00C768AB">
      <w:pPr>
        <w:pStyle w:val="PL"/>
      </w:pPr>
    </w:p>
    <w:p w14:paraId="15142D1F" w14:textId="77777777" w:rsidR="00FC6102" w:rsidRPr="006C0D24" w:rsidRDefault="00FC6102" w:rsidP="00C768AB">
      <w:pPr>
        <w:pStyle w:val="PL"/>
        <w:rPr>
          <w:color w:val="808080"/>
        </w:rPr>
      </w:pPr>
      <w:r w:rsidRPr="006C0D24">
        <w:rPr>
          <w:color w:val="808080"/>
        </w:rPr>
        <w:t>-- ASN1STOP</w:t>
      </w:r>
    </w:p>
    <w:p w14:paraId="4213B58F" w14:textId="77777777" w:rsidR="00FC6102" w:rsidRPr="006C0D24" w:rsidRDefault="00FC6102" w:rsidP="00C768AB"/>
    <w:p w14:paraId="09290ABD" w14:textId="77777777" w:rsidR="00FC6102" w:rsidRPr="006C0D24" w:rsidRDefault="00FC6102" w:rsidP="00C768AB">
      <w:r w:rsidRPr="006C0D24">
        <w:t>Some remarks regarding the extensions shown in the above example:</w:t>
      </w:r>
    </w:p>
    <w:p w14:paraId="068DBBB2" w14:textId="77777777" w:rsidR="00FC6102" w:rsidRPr="006C0D24" w:rsidRDefault="00FC6102" w:rsidP="00C768AB">
      <w:pPr>
        <w:pStyle w:val="B1"/>
      </w:pPr>
      <w:r w:rsidRPr="006C0D24">
        <w:t>–</w:t>
      </w:r>
      <w:r w:rsidRPr="006C0D24">
        <w:tab/>
        <w:t xml:space="preserve">The </w:t>
      </w:r>
      <w:r w:rsidRPr="006C0D24">
        <w:rPr>
          <w:i/>
        </w:rPr>
        <w:t>InformationElement4</w:t>
      </w:r>
      <w:r w:rsidRPr="006C0D24">
        <w:t xml:space="preserve"> is introduced in the original version of the protocol (release 8) and hence no suffix is used.</w:t>
      </w:r>
    </w:p>
    <w:p w14:paraId="066656A3" w14:textId="77777777" w:rsidR="00FC6102" w:rsidRPr="006C0D24" w:rsidRDefault="00FC6102" w:rsidP="00C768AB">
      <w:pPr>
        <w:pStyle w:val="Heading3"/>
      </w:pPr>
      <w:bookmarkStart w:id="4544" w:name="_Toc510018808"/>
      <w:r w:rsidRPr="006C0D24">
        <w:t>A.4.3.5</w:t>
      </w:r>
      <w:r w:rsidRPr="006C0D24">
        <w:tab/>
        <w:t>Examples of non-critical extensions not placed at the default extension location</w:t>
      </w:r>
      <w:bookmarkEnd w:id="4544"/>
    </w:p>
    <w:p w14:paraId="1F165CD2" w14:textId="77777777" w:rsidR="00FC6102" w:rsidRPr="006C0D24" w:rsidRDefault="00FC6102" w:rsidP="00C768AB">
      <w:r w:rsidRPr="006C0D24">
        <w:t>The following example illustrates the use of non-critical extensions in case an extension is not placed at the defaultextension location.</w:t>
      </w:r>
    </w:p>
    <w:p w14:paraId="37F3A135" w14:textId="77777777" w:rsidR="00FC6102" w:rsidRPr="006C0D24" w:rsidRDefault="00FC6102" w:rsidP="00C768AB">
      <w:pPr>
        <w:pStyle w:val="Heading4"/>
      </w:pPr>
      <w:bookmarkStart w:id="4545" w:name="_Toc510018809"/>
      <w:r w:rsidRPr="006C0D24">
        <w:t>–</w:t>
      </w:r>
      <w:r w:rsidRPr="006C0D24">
        <w:tab/>
      </w:r>
      <w:r w:rsidRPr="006C0D24">
        <w:rPr>
          <w:i/>
          <w:noProof/>
        </w:rPr>
        <w:t>ParentIE-WithEM</w:t>
      </w:r>
      <w:bookmarkEnd w:id="4545"/>
    </w:p>
    <w:p w14:paraId="187C3B95" w14:textId="77777777" w:rsidR="00FC6102" w:rsidRPr="006C0D24" w:rsidRDefault="00FC6102" w:rsidP="00C768AB">
      <w:r w:rsidRPr="006C0D24">
        <w:t xml:space="preserve">The IE </w:t>
      </w:r>
      <w:r w:rsidRPr="006C0D24">
        <w:rPr>
          <w:i/>
        </w:rPr>
        <w:t>ParentIE-WithEM</w:t>
      </w:r>
      <w:r w:rsidRPr="006C0D24">
        <w:t xml:space="preserve">is an example of a high level IE including the extension marker (EM). The root encoding of this IE includes two lower level IEs </w:t>
      </w:r>
      <w:r w:rsidRPr="006C0D24">
        <w:rPr>
          <w:i/>
        </w:rPr>
        <w:t>ChildIE1-WithoutEM</w:t>
      </w:r>
      <w:r w:rsidRPr="006C0D24">
        <w:t xml:space="preserve"> and </w:t>
      </w:r>
      <w:r w:rsidRPr="006C0D24">
        <w:rPr>
          <w:i/>
        </w:rPr>
        <w:t>ChildIE2-WithoutEM</w:t>
      </w:r>
      <w:r w:rsidRPr="006C0D24">
        <w:t xml:space="preserve"> which not include the extension marker. Consequently, non-critical extensions of the Child-IEs have to be included at the level of the Parent-IE.</w:t>
      </w:r>
    </w:p>
    <w:p w14:paraId="710687FC" w14:textId="77777777" w:rsidR="00FC6102" w:rsidRPr="006C0D24" w:rsidRDefault="00FC6102" w:rsidP="00C768AB">
      <w:r w:rsidRPr="006C0D24">
        <w:t xml:space="preserve">The example illustrates how the two extension IEs </w:t>
      </w:r>
      <w:r w:rsidRPr="006C0D24">
        <w:rPr>
          <w:i/>
        </w:rPr>
        <w:t>ChildIE1-WithoutEM-vNx0</w:t>
      </w:r>
      <w:r w:rsidRPr="006C0D24">
        <w:t xml:space="preserve"> and </w:t>
      </w:r>
      <w:r w:rsidRPr="006C0D24">
        <w:rPr>
          <w:i/>
        </w:rPr>
        <w:t>ChildIE2-WithoutEM-vNx0</w:t>
      </w:r>
      <w:r w:rsidRPr="006C0D24">
        <w:t xml:space="preserve"> (both in releaseN) are used to connect non-critical extensions with a default extension location in the lower level IEs to the actual extension location in this IE.</w:t>
      </w:r>
    </w:p>
    <w:p w14:paraId="229BCBFB" w14:textId="77777777" w:rsidR="00FC6102" w:rsidRPr="006C0D24" w:rsidRDefault="00FC6102" w:rsidP="00C768AB">
      <w:pPr>
        <w:pStyle w:val="TH"/>
      </w:pPr>
      <w:r w:rsidRPr="006C0D24">
        <w:rPr>
          <w:bCs/>
          <w:i/>
          <w:iCs/>
        </w:rPr>
        <w:t>ParentIE-WithEM</w:t>
      </w:r>
      <w:r w:rsidRPr="006C0D24">
        <w:t xml:space="preserve"> information element</w:t>
      </w:r>
    </w:p>
    <w:p w14:paraId="4DED125B" w14:textId="77777777" w:rsidR="00FC6102" w:rsidRPr="006C0D24" w:rsidRDefault="00FC6102" w:rsidP="00C768AB">
      <w:pPr>
        <w:pStyle w:val="PL"/>
        <w:rPr>
          <w:color w:val="808080"/>
        </w:rPr>
      </w:pPr>
      <w:r w:rsidRPr="006C0D24">
        <w:rPr>
          <w:color w:val="808080"/>
        </w:rPr>
        <w:t>-- /example/ ASN1START</w:t>
      </w:r>
    </w:p>
    <w:p w14:paraId="1AE6136A" w14:textId="77777777" w:rsidR="00FC6102" w:rsidRPr="006C0D24" w:rsidRDefault="00FC6102" w:rsidP="00C768AB">
      <w:pPr>
        <w:pStyle w:val="PL"/>
      </w:pPr>
    </w:p>
    <w:p w14:paraId="078381A2" w14:textId="77777777" w:rsidR="00FC6102" w:rsidRPr="006C0D24" w:rsidRDefault="00FC6102" w:rsidP="00C768AB">
      <w:pPr>
        <w:pStyle w:val="PL"/>
      </w:pPr>
      <w:r w:rsidRPr="006C0D24">
        <w:t>ParentIE-WithEM ::=</w:t>
      </w:r>
      <w:r w:rsidRPr="006C0D24">
        <w:tab/>
      </w:r>
      <w:r w:rsidRPr="006C0D24">
        <w:tab/>
      </w:r>
      <w:r w:rsidRPr="006C0D24">
        <w:tab/>
      </w:r>
      <w:r w:rsidRPr="006C0D24">
        <w:tab/>
      </w:r>
      <w:r w:rsidRPr="006C0D24">
        <w:tab/>
      </w:r>
      <w:r w:rsidRPr="006C0D24">
        <w:rPr>
          <w:color w:val="993366"/>
        </w:rPr>
        <w:t>SEQUENCE</w:t>
      </w:r>
      <w:r w:rsidRPr="006C0D24">
        <w:t xml:space="preserve"> {</w:t>
      </w:r>
    </w:p>
    <w:p w14:paraId="5B10D933" w14:textId="77777777" w:rsidR="00FC6102" w:rsidRPr="006C0D24" w:rsidRDefault="00FC6102" w:rsidP="00C768AB">
      <w:pPr>
        <w:pStyle w:val="PL"/>
        <w:rPr>
          <w:color w:val="808080"/>
        </w:rPr>
      </w:pPr>
      <w:r w:rsidRPr="006C0D24">
        <w:tab/>
      </w:r>
      <w:r w:rsidRPr="006C0D24">
        <w:rPr>
          <w:color w:val="808080"/>
        </w:rPr>
        <w:t>-- Root encoding, including:</w:t>
      </w:r>
    </w:p>
    <w:p w14:paraId="30695FF5" w14:textId="77777777" w:rsidR="00FC6102" w:rsidRPr="006C0D24" w:rsidRDefault="00FC6102" w:rsidP="00C768AB">
      <w:pPr>
        <w:pStyle w:val="PL"/>
        <w:rPr>
          <w:color w:val="808080"/>
        </w:rPr>
      </w:pPr>
      <w:r w:rsidRPr="006C0D24">
        <w:tab/>
        <w:t>childIE1-WithoutEM</w:t>
      </w:r>
      <w:r w:rsidRPr="006C0D24">
        <w:tab/>
      </w:r>
      <w:r w:rsidRPr="006C0D24">
        <w:tab/>
      </w:r>
      <w:r w:rsidRPr="006C0D24">
        <w:tab/>
      </w:r>
      <w:r w:rsidRPr="006C0D24">
        <w:tab/>
      </w:r>
      <w:r w:rsidRPr="006C0D24">
        <w:tab/>
        <w:t>ChildIE1-WithoutEM</w:t>
      </w:r>
      <w:r w:rsidRPr="006C0D24">
        <w:tab/>
      </w:r>
      <w:r w:rsidRPr="006C0D24">
        <w:tab/>
      </w:r>
      <w:r w:rsidRPr="006C0D24">
        <w:tab/>
      </w:r>
      <w:r w:rsidRPr="006C0D24">
        <w:tab/>
      </w:r>
      <w:r w:rsidRPr="006C0D24">
        <w:rPr>
          <w:color w:val="993366"/>
        </w:rPr>
        <w:t>OPTIONAL</w:t>
      </w:r>
      <w:r w:rsidRPr="006C0D24">
        <w:t>,</w:t>
      </w:r>
      <w:r w:rsidRPr="006C0D24">
        <w:tab/>
      </w:r>
      <w:r w:rsidRPr="006C0D24">
        <w:tab/>
      </w:r>
      <w:r w:rsidRPr="006C0D24">
        <w:rPr>
          <w:color w:val="808080"/>
        </w:rPr>
        <w:t>-- Need N</w:t>
      </w:r>
    </w:p>
    <w:p w14:paraId="5592F918" w14:textId="77777777" w:rsidR="00FC6102" w:rsidRPr="006C0D24" w:rsidRDefault="00FC6102" w:rsidP="00C768AB">
      <w:pPr>
        <w:pStyle w:val="PL"/>
        <w:rPr>
          <w:color w:val="808080"/>
        </w:rPr>
      </w:pPr>
      <w:r w:rsidRPr="006C0D24">
        <w:tab/>
        <w:t>childIE2-WithoutEM</w:t>
      </w:r>
      <w:r w:rsidRPr="006C0D24">
        <w:tab/>
      </w:r>
      <w:r w:rsidRPr="006C0D24">
        <w:tab/>
      </w:r>
      <w:r w:rsidRPr="006C0D24">
        <w:tab/>
      </w:r>
      <w:r w:rsidRPr="006C0D24">
        <w:tab/>
      </w:r>
      <w:r w:rsidRPr="006C0D24">
        <w:tab/>
        <w:t>ChildIE2-WithoutEM</w:t>
      </w:r>
      <w:r w:rsidRPr="006C0D24">
        <w:tab/>
      </w:r>
      <w:r w:rsidRPr="006C0D24">
        <w:tab/>
      </w:r>
      <w:r w:rsidRPr="006C0D24">
        <w:tab/>
      </w:r>
      <w:r w:rsidRPr="006C0D24">
        <w:tab/>
      </w:r>
      <w:r w:rsidRPr="006C0D24">
        <w:rPr>
          <w:color w:val="993366"/>
        </w:rPr>
        <w:t>OPTIONAL</w:t>
      </w:r>
      <w:r w:rsidRPr="006C0D24">
        <w:t>,</w:t>
      </w:r>
      <w:r w:rsidRPr="006C0D24">
        <w:tab/>
      </w:r>
      <w:r w:rsidRPr="006C0D24">
        <w:tab/>
      </w:r>
      <w:r w:rsidRPr="006C0D24">
        <w:rPr>
          <w:color w:val="808080"/>
        </w:rPr>
        <w:t>-- Need N</w:t>
      </w:r>
    </w:p>
    <w:p w14:paraId="026AE550" w14:textId="77777777" w:rsidR="00FC6102" w:rsidRPr="006C0D24" w:rsidRDefault="00FC6102" w:rsidP="00C768AB">
      <w:pPr>
        <w:pStyle w:val="PL"/>
      </w:pPr>
      <w:r w:rsidRPr="006C0D24">
        <w:tab/>
        <w:t>...,</w:t>
      </w:r>
    </w:p>
    <w:p w14:paraId="59EBEE80" w14:textId="77777777" w:rsidR="00FC6102" w:rsidRPr="006C0D24" w:rsidRDefault="00FC6102" w:rsidP="00C768AB">
      <w:pPr>
        <w:pStyle w:val="PL"/>
        <w:rPr>
          <w:color w:val="808080"/>
        </w:rPr>
      </w:pPr>
      <w:r w:rsidRPr="006C0D24">
        <w:tab/>
        <w:t>[[</w:t>
      </w:r>
      <w:r w:rsidRPr="006C0D24">
        <w:tab/>
        <w:t>childIE1-WithoutEM-vNx0</w:t>
      </w:r>
      <w:r w:rsidRPr="006C0D24">
        <w:tab/>
      </w:r>
      <w:r w:rsidRPr="006C0D24">
        <w:tab/>
      </w:r>
      <w:r w:rsidRPr="006C0D24">
        <w:tab/>
      </w:r>
      <w:r w:rsidRPr="006C0D24">
        <w:tab/>
        <w:t>ChildIE1-WithoutEM-vNx0</w:t>
      </w:r>
      <w:r w:rsidRPr="006C0D24">
        <w:tab/>
      </w:r>
      <w:r w:rsidRPr="006C0D24">
        <w:tab/>
      </w:r>
      <w:r w:rsidRPr="006C0D24">
        <w:rPr>
          <w:color w:val="993366"/>
        </w:rPr>
        <w:t>OPTIONAL</w:t>
      </w:r>
      <w:r w:rsidRPr="006C0D24">
        <w:t>,</w:t>
      </w:r>
      <w:r w:rsidRPr="006C0D24">
        <w:tab/>
      </w:r>
      <w:r w:rsidRPr="006C0D24">
        <w:tab/>
      </w:r>
      <w:r w:rsidRPr="006C0D24">
        <w:rPr>
          <w:color w:val="808080"/>
        </w:rPr>
        <w:t>-- Need N</w:t>
      </w:r>
    </w:p>
    <w:p w14:paraId="4B29866F" w14:textId="77777777" w:rsidR="00FC6102" w:rsidRPr="006C0D24" w:rsidRDefault="00FC6102" w:rsidP="00C768AB">
      <w:pPr>
        <w:pStyle w:val="PL"/>
        <w:rPr>
          <w:color w:val="808080"/>
        </w:rPr>
      </w:pPr>
      <w:r w:rsidRPr="006C0D24">
        <w:tab/>
      </w:r>
      <w:r w:rsidRPr="006C0D24">
        <w:tab/>
        <w:t>childIE2-WithoutEM-vNx0</w:t>
      </w:r>
      <w:r w:rsidRPr="006C0D24">
        <w:tab/>
      </w:r>
      <w:r w:rsidRPr="006C0D24">
        <w:tab/>
      </w:r>
      <w:r w:rsidRPr="006C0D24">
        <w:tab/>
      </w:r>
      <w:r w:rsidRPr="006C0D24">
        <w:tab/>
        <w:t>ChildIE2-WithoutEM-vNx0</w:t>
      </w:r>
      <w:r w:rsidRPr="006C0D24">
        <w:tab/>
      </w:r>
      <w:r w:rsidRPr="006C0D24">
        <w:tab/>
      </w:r>
      <w:r w:rsidRPr="006C0D24">
        <w:rPr>
          <w:color w:val="993366"/>
        </w:rPr>
        <w:t>OPTIONAL</w:t>
      </w:r>
      <w:r w:rsidRPr="006C0D24">
        <w:tab/>
      </w:r>
      <w:r w:rsidRPr="006C0D24">
        <w:tab/>
      </w:r>
      <w:r w:rsidRPr="006C0D24">
        <w:rPr>
          <w:color w:val="808080"/>
        </w:rPr>
        <w:t>-- Need N</w:t>
      </w:r>
    </w:p>
    <w:p w14:paraId="13172A51" w14:textId="77777777" w:rsidR="00FC6102" w:rsidRPr="006C0D24" w:rsidRDefault="00FC6102" w:rsidP="00C768AB">
      <w:pPr>
        <w:pStyle w:val="PL"/>
      </w:pPr>
      <w:r w:rsidRPr="006C0D24">
        <w:tab/>
        <w:t>]]</w:t>
      </w:r>
    </w:p>
    <w:p w14:paraId="7ABF1EAB" w14:textId="77777777" w:rsidR="00FC6102" w:rsidRPr="006C0D24" w:rsidRDefault="00FC6102" w:rsidP="00C768AB">
      <w:pPr>
        <w:pStyle w:val="PL"/>
      </w:pPr>
      <w:r w:rsidRPr="006C0D24">
        <w:t>}</w:t>
      </w:r>
    </w:p>
    <w:p w14:paraId="11087DA3" w14:textId="77777777" w:rsidR="00FC6102" w:rsidRPr="006C0D24" w:rsidRDefault="00FC6102" w:rsidP="00C768AB">
      <w:pPr>
        <w:pStyle w:val="PL"/>
      </w:pPr>
    </w:p>
    <w:p w14:paraId="0DC87EE8" w14:textId="77777777" w:rsidR="00FC6102" w:rsidRPr="006C0D24" w:rsidRDefault="00FC6102" w:rsidP="00C768AB">
      <w:pPr>
        <w:pStyle w:val="PL"/>
        <w:rPr>
          <w:color w:val="808080"/>
        </w:rPr>
      </w:pPr>
      <w:r w:rsidRPr="006C0D24">
        <w:rPr>
          <w:color w:val="808080"/>
        </w:rPr>
        <w:t>-- ASN1STOP</w:t>
      </w:r>
    </w:p>
    <w:p w14:paraId="5FB92F98" w14:textId="77777777" w:rsidR="00FC6102" w:rsidRPr="006C0D24" w:rsidRDefault="00FC6102" w:rsidP="00C768AB"/>
    <w:p w14:paraId="5E63C597" w14:textId="77777777" w:rsidR="00FC6102" w:rsidRPr="006C0D24" w:rsidRDefault="00FC6102" w:rsidP="00C768AB">
      <w:r w:rsidRPr="006C0D24">
        <w:t>Some remarks regarding the extensions shown in the above example:</w:t>
      </w:r>
    </w:p>
    <w:p w14:paraId="34A016DC" w14:textId="77777777" w:rsidR="00FC6102" w:rsidRPr="006C0D24" w:rsidRDefault="00FC6102" w:rsidP="00C768AB">
      <w:pPr>
        <w:pStyle w:val="B1"/>
      </w:pPr>
      <w:r w:rsidRPr="006C0D24">
        <w:lastRenderedPageBreak/>
        <w:t>–</w:t>
      </w:r>
      <w:r w:rsidRPr="006C0D24">
        <w:tab/>
        <w:t xml:space="preserve">The fields </w:t>
      </w:r>
      <w:r w:rsidRPr="006C0D24">
        <w:rPr>
          <w:i/>
        </w:rPr>
        <w:t>childIEx-WithoutEM-vNx0</w:t>
      </w:r>
      <w:r w:rsidRPr="006C0D24">
        <w:t xml:space="preserve"> may not really need to be optional (depends on what is defined at the next lower level).</w:t>
      </w:r>
    </w:p>
    <w:p w14:paraId="7C99CA10" w14:textId="77777777" w:rsidR="00FC6102" w:rsidRPr="006C0D24" w:rsidRDefault="00FC6102" w:rsidP="00C768AB">
      <w:pPr>
        <w:pStyle w:val="B1"/>
      </w:pPr>
      <w:r w:rsidRPr="006C0D24">
        <w:t>–</w:t>
      </w:r>
      <w:r w:rsidRPr="006C0D24">
        <w:tab/>
        <w:t>In general, especially when there are several nesting levels, fields should be marked as optional only when there is a clear reason.</w:t>
      </w:r>
    </w:p>
    <w:p w14:paraId="32E9C757" w14:textId="77777777" w:rsidR="00FC6102" w:rsidRPr="006C0D24" w:rsidRDefault="00FC6102" w:rsidP="00C768AB">
      <w:pPr>
        <w:pStyle w:val="Heading4"/>
        <w:rPr>
          <w:i/>
          <w:iCs/>
        </w:rPr>
      </w:pPr>
      <w:bookmarkStart w:id="4546" w:name="_Toc510018810"/>
      <w:r w:rsidRPr="006C0D24">
        <w:rPr>
          <w:i/>
          <w:iCs/>
        </w:rPr>
        <w:t>–</w:t>
      </w:r>
      <w:r w:rsidRPr="006C0D24">
        <w:rPr>
          <w:i/>
          <w:iCs/>
        </w:rPr>
        <w:tab/>
      </w:r>
      <w:r w:rsidRPr="006C0D24">
        <w:rPr>
          <w:i/>
          <w:iCs/>
          <w:noProof/>
        </w:rPr>
        <w:t>ChildIE1-WithoutEM</w:t>
      </w:r>
      <w:bookmarkEnd w:id="4546"/>
    </w:p>
    <w:p w14:paraId="4D913470" w14:textId="77777777" w:rsidR="00FC6102" w:rsidRPr="006C0D24" w:rsidRDefault="00FC6102" w:rsidP="00C768AB">
      <w:r w:rsidRPr="006C0D24">
        <w:t xml:space="preserve">The IE </w:t>
      </w:r>
      <w:r w:rsidRPr="006C0D24">
        <w:rPr>
          <w:i/>
        </w:rPr>
        <w:t>ChildIE1-WithoutEM</w:t>
      </w:r>
      <w:r w:rsidRPr="006C0D24">
        <w:t xml:space="preserve"> is an example of a lower level IE, used to control certain radio configurations including a configurable feature which can be setup or released using the local IE </w:t>
      </w:r>
      <w:r w:rsidRPr="006C0D24">
        <w:rPr>
          <w:i/>
        </w:rPr>
        <w:t>ChIE1-ConfigurableFeature</w:t>
      </w:r>
      <w:r w:rsidRPr="006C0D24">
        <w:t xml:space="preserve">. The example illustrates how the new field </w:t>
      </w:r>
      <w:r w:rsidRPr="006C0D24">
        <w:rPr>
          <w:i/>
        </w:rPr>
        <w:t>chIE1-NewField</w:t>
      </w:r>
      <w:r w:rsidRPr="006C0D24">
        <w:t xml:space="preserve"> is added in release N to the configuration of the configurable feature. The example is based on the following assumptions:</w:t>
      </w:r>
    </w:p>
    <w:p w14:paraId="569592BD" w14:textId="77777777" w:rsidR="00FC6102" w:rsidRPr="006C0D24" w:rsidRDefault="00FC6102" w:rsidP="00C768AB">
      <w:pPr>
        <w:pStyle w:val="B1"/>
      </w:pPr>
      <w:r w:rsidRPr="006C0D24">
        <w:t>–</w:t>
      </w:r>
      <w:r w:rsidRPr="006C0D24">
        <w:tab/>
        <w:t>When initially configuring as well as when modifying the new field, the original fields of the configurable feature have to be provided also i.e. as if the extended ones were present within the setup branch of this feature.</w:t>
      </w:r>
    </w:p>
    <w:p w14:paraId="432B45A3" w14:textId="77777777" w:rsidR="00FC6102" w:rsidRPr="006C0D24" w:rsidRDefault="00FC6102" w:rsidP="00C768AB">
      <w:pPr>
        <w:pStyle w:val="B1"/>
      </w:pPr>
      <w:r w:rsidRPr="006C0D24">
        <w:t>–</w:t>
      </w:r>
      <w:r w:rsidRPr="006C0D24">
        <w:tab/>
        <w:t>When the configurable feature is released, the new field should be released also.</w:t>
      </w:r>
    </w:p>
    <w:p w14:paraId="6E1B440C" w14:textId="77777777" w:rsidR="00FC6102" w:rsidRPr="006C0D24" w:rsidRDefault="00FC6102" w:rsidP="00C768AB">
      <w:pPr>
        <w:pStyle w:val="B1"/>
      </w:pPr>
      <w:r w:rsidRPr="006C0D24">
        <w:t>–</w:t>
      </w:r>
      <w:r w:rsidRPr="006C0D24">
        <w:tab/>
        <w:t>When omitting the original fields of the configurable feature the UE continues using the existing values (which is used to optimise the signalling for features that typically continue unchanged upon handover).</w:t>
      </w:r>
    </w:p>
    <w:p w14:paraId="270E654A" w14:textId="77777777" w:rsidR="00FC6102" w:rsidRPr="006C0D24" w:rsidRDefault="00FC6102" w:rsidP="00C768AB">
      <w:pPr>
        <w:pStyle w:val="B1"/>
      </w:pPr>
      <w:r w:rsidRPr="006C0D24">
        <w:t>–</w:t>
      </w:r>
      <w:r w:rsidRPr="006C0D24">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6E509522" w14:textId="77777777" w:rsidR="00FC6102" w:rsidRPr="006C0D24" w:rsidRDefault="00FC6102" w:rsidP="00C768AB">
      <w:r w:rsidRPr="006C0D24">
        <w:t>The above assumptions, which affect the use of conditions and need codes, may not always apply. Hence, the example should not be re-used blindly.</w:t>
      </w:r>
    </w:p>
    <w:p w14:paraId="24761D9C" w14:textId="77777777" w:rsidR="00FC6102" w:rsidRPr="006C0D24" w:rsidRDefault="00FC6102" w:rsidP="00C768AB">
      <w:pPr>
        <w:pStyle w:val="TH"/>
      </w:pPr>
      <w:r w:rsidRPr="006C0D24">
        <w:rPr>
          <w:bCs/>
          <w:i/>
          <w:iCs/>
        </w:rPr>
        <w:t>ChildIE1-WithoutEM</w:t>
      </w:r>
      <w:r w:rsidRPr="006C0D24">
        <w:t xml:space="preserve"> information elements</w:t>
      </w:r>
    </w:p>
    <w:p w14:paraId="625A9EA5" w14:textId="77777777" w:rsidR="00FC6102" w:rsidRPr="006C0D24" w:rsidRDefault="00FC6102" w:rsidP="00C768AB">
      <w:pPr>
        <w:pStyle w:val="PL"/>
        <w:rPr>
          <w:color w:val="808080"/>
        </w:rPr>
      </w:pPr>
      <w:r w:rsidRPr="006C0D24">
        <w:rPr>
          <w:color w:val="808080"/>
        </w:rPr>
        <w:t>-- /example/ ASN1START</w:t>
      </w:r>
    </w:p>
    <w:p w14:paraId="498509E4" w14:textId="77777777" w:rsidR="00FC6102" w:rsidRPr="006C0D24" w:rsidRDefault="00FC6102" w:rsidP="00C768AB">
      <w:pPr>
        <w:pStyle w:val="PL"/>
      </w:pPr>
    </w:p>
    <w:p w14:paraId="0FD94387" w14:textId="77777777" w:rsidR="00FC6102" w:rsidRPr="006C0D24" w:rsidRDefault="00FC6102" w:rsidP="00C768AB">
      <w:pPr>
        <w:pStyle w:val="PL"/>
      </w:pPr>
      <w:r w:rsidRPr="006C0D24">
        <w:t>ChildIE1-WithoutEM ::=</w:t>
      </w:r>
      <w:r w:rsidRPr="006C0D24">
        <w:tab/>
      </w:r>
      <w:r w:rsidRPr="006C0D24">
        <w:tab/>
      </w:r>
      <w:r w:rsidRPr="006C0D24">
        <w:tab/>
      </w:r>
      <w:r w:rsidRPr="006C0D24">
        <w:tab/>
      </w:r>
      <w:r w:rsidRPr="006C0D24">
        <w:rPr>
          <w:color w:val="993366"/>
        </w:rPr>
        <w:t>SEQUENCE</w:t>
      </w:r>
      <w:r w:rsidRPr="006C0D24">
        <w:t xml:space="preserve"> {</w:t>
      </w:r>
    </w:p>
    <w:p w14:paraId="1D004166" w14:textId="77777777" w:rsidR="00FC6102" w:rsidRPr="006C0D24" w:rsidRDefault="00FC6102" w:rsidP="00C768AB">
      <w:pPr>
        <w:pStyle w:val="PL"/>
        <w:rPr>
          <w:color w:val="808080"/>
        </w:rPr>
      </w:pPr>
      <w:r w:rsidRPr="006C0D24">
        <w:tab/>
      </w:r>
      <w:r w:rsidRPr="006C0D24">
        <w:rPr>
          <w:color w:val="808080"/>
        </w:rPr>
        <w:t>-- Root encoding, including:</w:t>
      </w:r>
    </w:p>
    <w:p w14:paraId="2DD9B81A" w14:textId="77777777" w:rsidR="00FC6102" w:rsidRPr="006C0D24" w:rsidRDefault="00FC6102" w:rsidP="00C768AB">
      <w:pPr>
        <w:pStyle w:val="PL"/>
        <w:rPr>
          <w:color w:val="808080"/>
        </w:rPr>
      </w:pPr>
      <w:r w:rsidRPr="006C0D24">
        <w:tab/>
        <w:t>chIE1-ConfigurableFeature</w:t>
      </w:r>
      <w:r w:rsidRPr="006C0D24">
        <w:tab/>
      </w:r>
      <w:r w:rsidRPr="006C0D24">
        <w:tab/>
      </w:r>
      <w:r w:rsidRPr="006C0D24">
        <w:tab/>
        <w:t>ChIE1-ConfigurableFeature</w:t>
      </w:r>
      <w:r w:rsidRPr="006C0D24">
        <w:tab/>
      </w:r>
      <w:r w:rsidRPr="006C0D24">
        <w:tab/>
      </w:r>
      <w:r w:rsidRPr="006C0D24">
        <w:rPr>
          <w:color w:val="993366"/>
        </w:rPr>
        <w:t>OPTIONAL</w:t>
      </w:r>
      <w:r w:rsidRPr="006C0D24">
        <w:tab/>
      </w:r>
      <w:r w:rsidRPr="006C0D24">
        <w:tab/>
      </w:r>
      <w:r w:rsidRPr="006C0D24">
        <w:rPr>
          <w:color w:val="808080"/>
        </w:rPr>
        <w:t>-- Need N</w:t>
      </w:r>
    </w:p>
    <w:p w14:paraId="14789351" w14:textId="77777777" w:rsidR="00FC6102" w:rsidRPr="006C0D24" w:rsidRDefault="00FC6102" w:rsidP="00C768AB">
      <w:pPr>
        <w:pStyle w:val="PL"/>
      </w:pPr>
      <w:r w:rsidRPr="006C0D24">
        <w:t>}</w:t>
      </w:r>
    </w:p>
    <w:p w14:paraId="70B8440B" w14:textId="77777777" w:rsidR="00FC6102" w:rsidRPr="006C0D24" w:rsidRDefault="00FC6102" w:rsidP="00C768AB">
      <w:pPr>
        <w:pStyle w:val="PL"/>
      </w:pPr>
    </w:p>
    <w:p w14:paraId="68174DFC" w14:textId="77777777" w:rsidR="00FC6102" w:rsidRPr="006C0D24" w:rsidRDefault="00FC6102" w:rsidP="00C768AB">
      <w:pPr>
        <w:pStyle w:val="PL"/>
      </w:pPr>
      <w:r w:rsidRPr="006C0D24">
        <w:t>ChildIE1-WithoutEM-vNx0 ::=</w:t>
      </w:r>
      <w:r w:rsidRPr="006C0D24">
        <w:tab/>
      </w:r>
      <w:r w:rsidRPr="006C0D24">
        <w:tab/>
      </w:r>
      <w:r w:rsidRPr="006C0D24">
        <w:rPr>
          <w:color w:val="993366"/>
        </w:rPr>
        <w:t>SEQUENCE</w:t>
      </w:r>
      <w:r w:rsidRPr="006C0D24">
        <w:t xml:space="preserve"> {</w:t>
      </w:r>
    </w:p>
    <w:p w14:paraId="61179D47" w14:textId="77777777" w:rsidR="00FC6102" w:rsidRPr="006C0D24" w:rsidRDefault="00FC6102" w:rsidP="00C768AB">
      <w:pPr>
        <w:pStyle w:val="PL"/>
        <w:rPr>
          <w:color w:val="808080"/>
        </w:rPr>
      </w:pPr>
      <w:r w:rsidRPr="006C0D24">
        <w:tab/>
        <w:t>chIE1-ConfigurableFeature-vNx0</w:t>
      </w:r>
      <w:r w:rsidRPr="006C0D24">
        <w:tab/>
      </w:r>
      <w:r w:rsidRPr="006C0D24">
        <w:tab/>
        <w:t>ChIE1-ConfigurableFeature-vNx0</w:t>
      </w:r>
      <w:r w:rsidRPr="006C0D24">
        <w:tab/>
      </w:r>
      <w:r w:rsidRPr="006C0D24">
        <w:rPr>
          <w:color w:val="993366"/>
        </w:rPr>
        <w:t>OPTIONAL</w:t>
      </w:r>
      <w:r w:rsidRPr="006C0D24">
        <w:tab/>
      </w:r>
      <w:r w:rsidRPr="006C0D24">
        <w:rPr>
          <w:color w:val="808080"/>
        </w:rPr>
        <w:t>-- Cond ConfigF</w:t>
      </w:r>
    </w:p>
    <w:p w14:paraId="61F999BD" w14:textId="77777777" w:rsidR="00FC6102" w:rsidRPr="006C0D24" w:rsidRDefault="00FC6102" w:rsidP="00C768AB">
      <w:pPr>
        <w:pStyle w:val="PL"/>
      </w:pPr>
      <w:r w:rsidRPr="006C0D24">
        <w:t>}</w:t>
      </w:r>
    </w:p>
    <w:p w14:paraId="3F8BC58C" w14:textId="77777777" w:rsidR="00FC6102" w:rsidRPr="006C0D24" w:rsidRDefault="00FC6102" w:rsidP="00C768AB">
      <w:pPr>
        <w:pStyle w:val="PL"/>
      </w:pPr>
    </w:p>
    <w:p w14:paraId="70265630" w14:textId="77777777" w:rsidR="00FC6102" w:rsidRPr="006C0D24" w:rsidRDefault="00FC6102" w:rsidP="00C768AB">
      <w:pPr>
        <w:pStyle w:val="PL"/>
      </w:pPr>
      <w:r w:rsidRPr="006C0D24">
        <w:t>ChIE1-ConfigurableFeature ::=</w:t>
      </w:r>
      <w:r w:rsidRPr="006C0D24">
        <w:tab/>
      </w:r>
      <w:r w:rsidRPr="006C0D24">
        <w:tab/>
      </w:r>
      <w:r w:rsidRPr="006C0D24">
        <w:rPr>
          <w:color w:val="993366"/>
        </w:rPr>
        <w:t>CHOICE</w:t>
      </w:r>
      <w:r w:rsidRPr="006C0D24">
        <w:t xml:space="preserve"> {</w:t>
      </w:r>
    </w:p>
    <w:p w14:paraId="09C55079" w14:textId="77777777" w:rsidR="00FC6102" w:rsidRPr="006C0D24" w:rsidRDefault="00FC6102" w:rsidP="00C768AB">
      <w:pPr>
        <w:pStyle w:val="PL"/>
      </w:pPr>
      <w:r w:rsidRPr="006C0D24">
        <w:tab/>
        <w:t>release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NULL</w:t>
      </w:r>
      <w:r w:rsidRPr="006C0D24">
        <w:t>,</w:t>
      </w:r>
    </w:p>
    <w:p w14:paraId="71ACEE1F" w14:textId="77777777" w:rsidR="00FC6102" w:rsidRPr="006C0D24" w:rsidRDefault="00FC6102" w:rsidP="00C768AB">
      <w:pPr>
        <w:pStyle w:val="PL"/>
      </w:pPr>
      <w:r w:rsidRPr="006C0D24">
        <w:tab/>
        <w:t>setup</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123815FF" w14:textId="77777777" w:rsidR="00FC6102" w:rsidRPr="006C0D24" w:rsidRDefault="00FC6102" w:rsidP="00C768AB">
      <w:pPr>
        <w:pStyle w:val="PL"/>
        <w:rPr>
          <w:color w:val="808080"/>
        </w:rPr>
      </w:pPr>
      <w:r w:rsidRPr="006C0D24">
        <w:tab/>
      </w:r>
      <w:r w:rsidRPr="006C0D24">
        <w:tab/>
      </w:r>
      <w:r w:rsidRPr="006C0D24">
        <w:rPr>
          <w:color w:val="808080"/>
        </w:rPr>
        <w:t>-- Root encoding</w:t>
      </w:r>
    </w:p>
    <w:p w14:paraId="0CB09F7F" w14:textId="77777777" w:rsidR="00FC6102" w:rsidRPr="006C0D24" w:rsidRDefault="00FC6102" w:rsidP="00C768AB">
      <w:pPr>
        <w:pStyle w:val="PL"/>
      </w:pPr>
      <w:r w:rsidRPr="006C0D24">
        <w:tab/>
        <w:t>}</w:t>
      </w:r>
    </w:p>
    <w:p w14:paraId="6EE38607" w14:textId="77777777" w:rsidR="00FC6102" w:rsidRPr="006C0D24" w:rsidRDefault="00FC6102" w:rsidP="00C768AB">
      <w:pPr>
        <w:pStyle w:val="PL"/>
      </w:pPr>
      <w:r w:rsidRPr="006C0D24">
        <w:t>}</w:t>
      </w:r>
    </w:p>
    <w:p w14:paraId="2999B1E8" w14:textId="77777777" w:rsidR="00FC6102" w:rsidRPr="006C0D24" w:rsidRDefault="00FC6102" w:rsidP="00C768AB">
      <w:pPr>
        <w:pStyle w:val="PL"/>
      </w:pPr>
    </w:p>
    <w:p w14:paraId="084AD266" w14:textId="77777777" w:rsidR="00FC6102" w:rsidRPr="006C0D24" w:rsidRDefault="00FC6102" w:rsidP="00C768AB">
      <w:pPr>
        <w:pStyle w:val="PL"/>
      </w:pPr>
      <w:r w:rsidRPr="006C0D24">
        <w:t>ChIE1-ConfigurableFeature-vNx0 ::=</w:t>
      </w:r>
      <w:r w:rsidRPr="006C0D24">
        <w:tab/>
      </w:r>
      <w:r w:rsidRPr="006C0D24">
        <w:rPr>
          <w:color w:val="993366"/>
        </w:rPr>
        <w:t>SEQUENCE</w:t>
      </w:r>
      <w:r w:rsidRPr="006C0D24">
        <w:t xml:space="preserve"> {</w:t>
      </w:r>
    </w:p>
    <w:p w14:paraId="3976409D" w14:textId="77777777" w:rsidR="00FC6102" w:rsidRPr="006C0D24" w:rsidRDefault="00FC6102" w:rsidP="00C768AB">
      <w:pPr>
        <w:pStyle w:val="PL"/>
      </w:pPr>
      <w:r w:rsidRPr="006C0D24">
        <w:tab/>
      </w:r>
      <w:bookmarkStart w:id="4547" w:name="OLE_LINK12"/>
      <w:r w:rsidRPr="006C0D24">
        <w:t>chIE1-NewField-rN</w:t>
      </w:r>
      <w:bookmarkEnd w:id="4547"/>
      <w:r w:rsidRPr="006C0D24">
        <w:tab/>
      </w:r>
      <w:r w:rsidRPr="006C0D24">
        <w:tab/>
      </w:r>
      <w:r w:rsidRPr="006C0D24">
        <w:tab/>
      </w:r>
      <w:r w:rsidRPr="006C0D24">
        <w:tab/>
      </w:r>
      <w:r w:rsidRPr="006C0D24">
        <w:tab/>
      </w:r>
      <w:r w:rsidRPr="006C0D24">
        <w:rPr>
          <w:color w:val="993366"/>
        </w:rPr>
        <w:t>INTEGER</w:t>
      </w:r>
      <w:r w:rsidRPr="006C0D24">
        <w:t xml:space="preserve"> (0..31)</w:t>
      </w:r>
    </w:p>
    <w:p w14:paraId="08998B4C" w14:textId="77777777" w:rsidR="00FC6102" w:rsidRPr="006C0D24" w:rsidRDefault="00FC6102" w:rsidP="00C768AB">
      <w:pPr>
        <w:pStyle w:val="PL"/>
      </w:pPr>
      <w:r w:rsidRPr="006C0D24">
        <w:t>}</w:t>
      </w:r>
    </w:p>
    <w:p w14:paraId="0581A84C" w14:textId="77777777" w:rsidR="00FC6102" w:rsidRPr="006C0D24" w:rsidRDefault="00FC6102" w:rsidP="00C768AB">
      <w:pPr>
        <w:pStyle w:val="PL"/>
      </w:pPr>
    </w:p>
    <w:p w14:paraId="5A221C3D" w14:textId="77777777" w:rsidR="00FC6102" w:rsidRPr="006C0D24" w:rsidRDefault="00FC6102" w:rsidP="00C768AB">
      <w:pPr>
        <w:pStyle w:val="PL"/>
        <w:rPr>
          <w:color w:val="808080"/>
        </w:rPr>
      </w:pPr>
      <w:r w:rsidRPr="006C0D24">
        <w:rPr>
          <w:color w:val="808080"/>
        </w:rPr>
        <w:t>-- ASN1STOP</w:t>
      </w:r>
    </w:p>
    <w:p w14:paraId="69A22594" w14:textId="77777777" w:rsidR="00FC6102" w:rsidRPr="006C0D24" w:rsidRDefault="00FC6102" w:rsidP="00C768AB"/>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FC6102" w:rsidRPr="006C0D24" w14:paraId="729191A2" w14:textId="77777777" w:rsidTr="00C768A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C887B4E" w14:textId="77777777" w:rsidR="00FC6102" w:rsidRPr="006C0D24" w:rsidRDefault="00FC6102" w:rsidP="00C768AB">
            <w:pPr>
              <w:pStyle w:val="TAH"/>
              <w:rPr>
                <w:lang w:eastAsia="en-GB"/>
              </w:rPr>
            </w:pPr>
            <w:r w:rsidRPr="006C0D24">
              <w:rPr>
                <w:lang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6AEF1F53" w14:textId="77777777" w:rsidR="00FC6102" w:rsidRPr="006C0D24" w:rsidRDefault="00FC6102" w:rsidP="00C768AB">
            <w:pPr>
              <w:pStyle w:val="TAH"/>
              <w:rPr>
                <w:lang w:eastAsia="en-GB"/>
              </w:rPr>
            </w:pPr>
            <w:r w:rsidRPr="006C0D24">
              <w:rPr>
                <w:lang w:eastAsia="en-GB"/>
              </w:rPr>
              <w:t>Explanation</w:t>
            </w:r>
          </w:p>
        </w:tc>
      </w:tr>
      <w:tr w:rsidR="00FC6102" w:rsidRPr="006C0D24" w14:paraId="214A22E5" w14:textId="77777777" w:rsidTr="00C768A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58CF600" w14:textId="77777777" w:rsidR="00FC6102" w:rsidRPr="006C0D24" w:rsidRDefault="00FC6102" w:rsidP="00C768AB">
            <w:pPr>
              <w:pStyle w:val="TAL"/>
              <w:rPr>
                <w:i/>
                <w:lang w:eastAsia="en-GB"/>
              </w:rPr>
            </w:pPr>
            <w:r w:rsidRPr="006C0D24">
              <w:rPr>
                <w:i/>
                <w:lang w:eastAsia="en-GB"/>
              </w:rPr>
              <w:t>ConfigF</w:t>
            </w:r>
          </w:p>
        </w:tc>
        <w:tc>
          <w:tcPr>
            <w:tcW w:w="11936" w:type="dxa"/>
            <w:tcBorders>
              <w:top w:val="single" w:sz="4" w:space="0" w:color="808080"/>
              <w:left w:val="single" w:sz="4" w:space="0" w:color="808080"/>
              <w:bottom w:val="single" w:sz="4" w:space="0" w:color="808080"/>
              <w:right w:val="single" w:sz="4" w:space="0" w:color="808080"/>
            </w:tcBorders>
            <w:hideMark/>
          </w:tcPr>
          <w:p w14:paraId="1BC64B79" w14:textId="77777777" w:rsidR="00FC6102" w:rsidRPr="006C0D24" w:rsidRDefault="00FC6102" w:rsidP="00C768AB">
            <w:pPr>
              <w:pStyle w:val="TAL"/>
              <w:rPr>
                <w:lang w:eastAsia="en-GB"/>
              </w:rPr>
            </w:pPr>
            <w:r w:rsidRPr="006C0D24">
              <w:rPr>
                <w:lang w:eastAsia="en-GB"/>
              </w:rPr>
              <w:t>The field is optional present, need R, in case of chIE1-ConfigurableFeature is included and set to "setup"; otherwise the field is not present and the UE shall delete any existing value for this field.</w:t>
            </w:r>
          </w:p>
        </w:tc>
      </w:tr>
    </w:tbl>
    <w:p w14:paraId="34297F0A" w14:textId="77777777" w:rsidR="00FC6102" w:rsidRPr="006C0D24" w:rsidRDefault="00FC6102" w:rsidP="00C768AB"/>
    <w:p w14:paraId="36FB5FED" w14:textId="77777777" w:rsidR="00FC6102" w:rsidRPr="006C0D24" w:rsidRDefault="00FC6102" w:rsidP="00C768AB">
      <w:pPr>
        <w:pStyle w:val="Heading4"/>
        <w:rPr>
          <w:i/>
          <w:iCs/>
        </w:rPr>
      </w:pPr>
      <w:bookmarkStart w:id="4548" w:name="_Toc510018811"/>
      <w:r w:rsidRPr="006C0D24">
        <w:rPr>
          <w:i/>
          <w:iCs/>
        </w:rPr>
        <w:t>–</w:t>
      </w:r>
      <w:r w:rsidRPr="006C0D24">
        <w:rPr>
          <w:i/>
          <w:iCs/>
        </w:rPr>
        <w:tab/>
      </w:r>
      <w:r w:rsidRPr="006C0D24">
        <w:rPr>
          <w:i/>
          <w:iCs/>
          <w:noProof/>
        </w:rPr>
        <w:t>ChildIE2-WithoutEM</w:t>
      </w:r>
      <w:bookmarkEnd w:id="4548"/>
    </w:p>
    <w:p w14:paraId="649BD0E6" w14:textId="77777777" w:rsidR="00FC6102" w:rsidRPr="006C0D24" w:rsidRDefault="00FC6102" w:rsidP="00C768AB">
      <w:r w:rsidRPr="006C0D24">
        <w:t xml:space="preserve">The IE </w:t>
      </w:r>
      <w:r w:rsidRPr="006C0D24">
        <w:rPr>
          <w:i/>
        </w:rPr>
        <w:t>ChildIE2-WithoutEM</w:t>
      </w:r>
      <w:r w:rsidRPr="006C0D24">
        <w:t xml:space="preserve"> is an example of a lower level IE, typically used to control certain radio configurations. The example illustrates how the new field </w:t>
      </w:r>
      <w:r w:rsidRPr="006C0D24">
        <w:rPr>
          <w:i/>
        </w:rPr>
        <w:t>chIE1-NewField</w:t>
      </w:r>
      <w:r w:rsidRPr="006C0D24">
        <w:t xml:space="preserve"> is added in release N to the configuration of the configurable feature.</w:t>
      </w:r>
    </w:p>
    <w:p w14:paraId="48AA0489" w14:textId="77777777" w:rsidR="00FC6102" w:rsidRPr="006C0D24" w:rsidRDefault="00FC6102" w:rsidP="00C768AB">
      <w:pPr>
        <w:pStyle w:val="TH"/>
      </w:pPr>
      <w:r w:rsidRPr="006C0D24">
        <w:rPr>
          <w:bCs/>
          <w:i/>
          <w:iCs/>
        </w:rPr>
        <w:t>ChildIE2-WithoutEM</w:t>
      </w:r>
      <w:r w:rsidRPr="006C0D24">
        <w:t xml:space="preserve"> information element</w:t>
      </w:r>
    </w:p>
    <w:p w14:paraId="3D7CD4B6" w14:textId="77777777" w:rsidR="00FC6102" w:rsidRPr="006C0D24" w:rsidRDefault="00FC6102" w:rsidP="00C768AB">
      <w:pPr>
        <w:pStyle w:val="PL"/>
        <w:rPr>
          <w:color w:val="808080"/>
        </w:rPr>
      </w:pPr>
      <w:r w:rsidRPr="006C0D24">
        <w:rPr>
          <w:color w:val="808080"/>
        </w:rPr>
        <w:t>-- /example/ ASN1START</w:t>
      </w:r>
    </w:p>
    <w:p w14:paraId="78F914E4" w14:textId="77777777" w:rsidR="00FC6102" w:rsidRPr="006C0D24" w:rsidRDefault="00FC6102" w:rsidP="00C768AB">
      <w:pPr>
        <w:pStyle w:val="PL"/>
      </w:pPr>
    </w:p>
    <w:p w14:paraId="06A379AD" w14:textId="77777777" w:rsidR="00FC6102" w:rsidRPr="006C0D24" w:rsidRDefault="00FC6102" w:rsidP="00C768AB">
      <w:pPr>
        <w:pStyle w:val="PL"/>
      </w:pPr>
      <w:r w:rsidRPr="006C0D24">
        <w:t>ChildIE2-WithoutEM ::=</w:t>
      </w:r>
      <w:r w:rsidRPr="006C0D24">
        <w:tab/>
      </w:r>
      <w:r w:rsidRPr="006C0D24">
        <w:tab/>
      </w:r>
      <w:r w:rsidRPr="006C0D24">
        <w:tab/>
      </w:r>
      <w:r w:rsidRPr="006C0D24">
        <w:tab/>
      </w:r>
      <w:r w:rsidRPr="006C0D24">
        <w:rPr>
          <w:color w:val="993366"/>
        </w:rPr>
        <w:t>CHOICE</w:t>
      </w:r>
      <w:r w:rsidRPr="006C0D24">
        <w:t xml:space="preserve"> {</w:t>
      </w:r>
    </w:p>
    <w:p w14:paraId="487F854A" w14:textId="77777777" w:rsidR="00FC6102" w:rsidRPr="006C0D24" w:rsidRDefault="00FC6102" w:rsidP="00C768AB">
      <w:pPr>
        <w:pStyle w:val="PL"/>
      </w:pPr>
      <w:r w:rsidRPr="006C0D24">
        <w:tab/>
        <w:t>release</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NULL</w:t>
      </w:r>
      <w:r w:rsidRPr="006C0D24">
        <w:t>,</w:t>
      </w:r>
    </w:p>
    <w:p w14:paraId="5F293E80" w14:textId="77777777" w:rsidR="00FC6102" w:rsidRPr="006C0D24" w:rsidRDefault="00FC6102" w:rsidP="00C768AB">
      <w:pPr>
        <w:pStyle w:val="PL"/>
      </w:pPr>
      <w:r w:rsidRPr="006C0D24">
        <w:tab/>
        <w:t>setup</w:t>
      </w:r>
      <w:r w:rsidRPr="006C0D24">
        <w:tab/>
      </w:r>
      <w:r w:rsidRPr="006C0D24">
        <w:tab/>
      </w:r>
      <w:r w:rsidRPr="006C0D24">
        <w:tab/>
      </w:r>
      <w:r w:rsidRPr="006C0D24">
        <w:tab/>
      </w:r>
      <w:r w:rsidRPr="006C0D24">
        <w:tab/>
      </w:r>
      <w:r w:rsidRPr="006C0D24">
        <w:tab/>
      </w:r>
      <w:r w:rsidRPr="006C0D24">
        <w:tab/>
      </w:r>
      <w:r w:rsidRPr="006C0D24">
        <w:tab/>
      </w:r>
      <w:r w:rsidRPr="006C0D24">
        <w:rPr>
          <w:color w:val="993366"/>
        </w:rPr>
        <w:t>SEQUENCE</w:t>
      </w:r>
      <w:r w:rsidRPr="006C0D24">
        <w:t xml:space="preserve"> {</w:t>
      </w:r>
    </w:p>
    <w:p w14:paraId="4C4F8D71" w14:textId="77777777" w:rsidR="00FC6102" w:rsidRPr="006C0D24" w:rsidRDefault="00FC6102" w:rsidP="00C768AB">
      <w:pPr>
        <w:pStyle w:val="PL"/>
        <w:rPr>
          <w:color w:val="808080"/>
        </w:rPr>
      </w:pPr>
      <w:r w:rsidRPr="006C0D24">
        <w:tab/>
      </w:r>
      <w:r w:rsidRPr="006C0D24">
        <w:tab/>
      </w:r>
      <w:r w:rsidRPr="006C0D24">
        <w:rPr>
          <w:color w:val="808080"/>
        </w:rPr>
        <w:t>-- Root encoding</w:t>
      </w:r>
    </w:p>
    <w:p w14:paraId="22F1F2D5" w14:textId="77777777" w:rsidR="00FC6102" w:rsidRPr="006C0D24" w:rsidRDefault="00FC6102" w:rsidP="00C768AB">
      <w:pPr>
        <w:pStyle w:val="PL"/>
      </w:pPr>
      <w:r w:rsidRPr="006C0D24">
        <w:tab/>
        <w:t>}</w:t>
      </w:r>
    </w:p>
    <w:p w14:paraId="36FD937F" w14:textId="77777777" w:rsidR="00FC6102" w:rsidRPr="006C0D24" w:rsidRDefault="00FC6102" w:rsidP="00C768AB">
      <w:pPr>
        <w:pStyle w:val="PL"/>
      </w:pPr>
      <w:r w:rsidRPr="006C0D24">
        <w:t>}</w:t>
      </w:r>
    </w:p>
    <w:p w14:paraId="391038DE" w14:textId="77777777" w:rsidR="00FC6102" w:rsidRPr="006C0D24" w:rsidRDefault="00FC6102" w:rsidP="00C768AB">
      <w:pPr>
        <w:pStyle w:val="PL"/>
      </w:pPr>
    </w:p>
    <w:p w14:paraId="3E626C4C" w14:textId="77777777" w:rsidR="00FC6102" w:rsidRPr="006C0D24" w:rsidRDefault="00FC6102" w:rsidP="00C768AB">
      <w:pPr>
        <w:pStyle w:val="PL"/>
      </w:pPr>
      <w:r w:rsidRPr="006C0D24">
        <w:t>ChildIE2-WithoutEM-vNx0 ::=</w:t>
      </w:r>
      <w:r w:rsidRPr="006C0D24">
        <w:tab/>
      </w:r>
      <w:r w:rsidRPr="006C0D24">
        <w:tab/>
      </w:r>
      <w:r w:rsidRPr="006C0D24">
        <w:tab/>
      </w:r>
      <w:r w:rsidRPr="006C0D24">
        <w:rPr>
          <w:color w:val="993366"/>
        </w:rPr>
        <w:t>SEQUENCE</w:t>
      </w:r>
      <w:r w:rsidRPr="006C0D24">
        <w:t xml:space="preserve"> {</w:t>
      </w:r>
    </w:p>
    <w:p w14:paraId="60E17CAB" w14:textId="77777777" w:rsidR="00FC6102" w:rsidRPr="006C0D24" w:rsidRDefault="00FC6102" w:rsidP="00C768AB">
      <w:pPr>
        <w:pStyle w:val="PL"/>
        <w:rPr>
          <w:color w:val="808080"/>
        </w:rPr>
      </w:pPr>
      <w:r w:rsidRPr="006C0D24">
        <w:tab/>
        <w:t>chIE2-NewField-rN</w:t>
      </w:r>
      <w:r w:rsidRPr="006C0D24">
        <w:tab/>
      </w:r>
      <w:r w:rsidRPr="006C0D24">
        <w:tab/>
      </w:r>
      <w:r w:rsidRPr="006C0D24">
        <w:tab/>
      </w:r>
      <w:r w:rsidRPr="006C0D24">
        <w:tab/>
      </w:r>
      <w:r w:rsidRPr="006C0D24">
        <w:tab/>
      </w:r>
      <w:r w:rsidRPr="006C0D24">
        <w:rPr>
          <w:color w:val="993366"/>
        </w:rPr>
        <w:t>INTEGER</w:t>
      </w:r>
      <w:r w:rsidRPr="006C0D24">
        <w:t xml:space="preserve"> (0..31)</w:t>
      </w:r>
      <w:r w:rsidRPr="006C0D24">
        <w:tab/>
      </w:r>
      <w:r w:rsidRPr="006C0D24">
        <w:tab/>
      </w:r>
      <w:r w:rsidRPr="006C0D24">
        <w:tab/>
      </w:r>
      <w:r w:rsidRPr="006C0D24">
        <w:tab/>
      </w:r>
      <w:r w:rsidRPr="006C0D24">
        <w:tab/>
      </w:r>
      <w:r w:rsidRPr="006C0D24">
        <w:rPr>
          <w:color w:val="993366"/>
        </w:rPr>
        <w:t>OPTIONAL</w:t>
      </w:r>
      <w:r w:rsidRPr="006C0D24">
        <w:tab/>
      </w:r>
      <w:r w:rsidRPr="006C0D24">
        <w:rPr>
          <w:color w:val="808080"/>
        </w:rPr>
        <w:t>-- Cond ConfigF</w:t>
      </w:r>
    </w:p>
    <w:p w14:paraId="45789CE3" w14:textId="77777777" w:rsidR="00FC6102" w:rsidRPr="006C0D24" w:rsidRDefault="00FC6102" w:rsidP="00C768AB">
      <w:pPr>
        <w:pStyle w:val="PL"/>
      </w:pPr>
      <w:r w:rsidRPr="006C0D24">
        <w:t>}</w:t>
      </w:r>
    </w:p>
    <w:p w14:paraId="3F279877" w14:textId="77777777" w:rsidR="00FC6102" w:rsidRPr="006C0D24" w:rsidRDefault="00FC6102" w:rsidP="00C768AB">
      <w:pPr>
        <w:pStyle w:val="PL"/>
      </w:pPr>
    </w:p>
    <w:p w14:paraId="6D10EB90" w14:textId="77777777" w:rsidR="00FC6102" w:rsidRPr="006C0D24" w:rsidRDefault="00FC6102" w:rsidP="00C768AB">
      <w:pPr>
        <w:pStyle w:val="PL"/>
        <w:rPr>
          <w:color w:val="808080"/>
        </w:rPr>
      </w:pPr>
      <w:r w:rsidRPr="006C0D24">
        <w:rPr>
          <w:color w:val="808080"/>
        </w:rPr>
        <w:t>-- ASN1STOP</w:t>
      </w:r>
    </w:p>
    <w:p w14:paraId="3D29E774" w14:textId="77777777" w:rsidR="00FC6102" w:rsidRPr="006C0D24" w:rsidRDefault="00FC6102" w:rsidP="00C768AB"/>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FC6102" w:rsidRPr="006C0D24" w14:paraId="7D988050" w14:textId="77777777" w:rsidTr="00C768A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BA1159A" w14:textId="77777777" w:rsidR="00FC6102" w:rsidRPr="006C0D24" w:rsidRDefault="00FC6102" w:rsidP="00C768AB">
            <w:pPr>
              <w:pStyle w:val="TAH"/>
              <w:rPr>
                <w:lang w:eastAsia="en-GB"/>
              </w:rPr>
            </w:pPr>
            <w:r w:rsidRPr="006C0D24">
              <w:rPr>
                <w:lang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3DC65ADC" w14:textId="77777777" w:rsidR="00FC6102" w:rsidRPr="006C0D24" w:rsidRDefault="00FC6102" w:rsidP="00C768AB">
            <w:pPr>
              <w:pStyle w:val="TAH"/>
              <w:rPr>
                <w:lang w:eastAsia="en-GB"/>
              </w:rPr>
            </w:pPr>
            <w:r w:rsidRPr="006C0D24">
              <w:rPr>
                <w:lang w:eastAsia="en-GB"/>
              </w:rPr>
              <w:t>Explanation</w:t>
            </w:r>
          </w:p>
        </w:tc>
      </w:tr>
      <w:tr w:rsidR="00FC6102" w:rsidRPr="006C0D24" w14:paraId="171ABD16" w14:textId="77777777" w:rsidTr="00C768A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E7F6776" w14:textId="77777777" w:rsidR="00FC6102" w:rsidRPr="006C0D24" w:rsidRDefault="00FC6102" w:rsidP="00C768AB">
            <w:pPr>
              <w:pStyle w:val="TAL"/>
              <w:rPr>
                <w:i/>
                <w:lang w:eastAsia="en-GB"/>
              </w:rPr>
            </w:pPr>
            <w:r w:rsidRPr="006C0D24">
              <w:rPr>
                <w:i/>
                <w:lang w:eastAsia="en-GB"/>
              </w:rPr>
              <w:t>ConfigF</w:t>
            </w:r>
          </w:p>
        </w:tc>
        <w:tc>
          <w:tcPr>
            <w:tcW w:w="11936" w:type="dxa"/>
            <w:tcBorders>
              <w:top w:val="single" w:sz="4" w:space="0" w:color="808080"/>
              <w:left w:val="single" w:sz="4" w:space="0" w:color="808080"/>
              <w:bottom w:val="single" w:sz="4" w:space="0" w:color="808080"/>
              <w:right w:val="single" w:sz="4" w:space="0" w:color="808080"/>
            </w:tcBorders>
            <w:hideMark/>
          </w:tcPr>
          <w:p w14:paraId="58B0F102" w14:textId="77777777" w:rsidR="00FC6102" w:rsidRPr="006C0D24" w:rsidRDefault="00FC6102" w:rsidP="00C768AB">
            <w:pPr>
              <w:pStyle w:val="TAL"/>
              <w:rPr>
                <w:lang w:eastAsia="en-GB"/>
              </w:rPr>
            </w:pPr>
            <w:r w:rsidRPr="006C0D24">
              <w:rPr>
                <w:lang w:eastAsia="en-GB"/>
              </w:rPr>
              <w:t>The field is optional present, need R, in case of chIE2-ConfigurableFeature is included and set to "setup"; otherwise the field is not present and the UE shall delete any existing value for this field.</w:t>
            </w:r>
          </w:p>
        </w:tc>
      </w:tr>
    </w:tbl>
    <w:p w14:paraId="77D4A2EC" w14:textId="77777777" w:rsidR="00FC6102" w:rsidRPr="006C0D24" w:rsidRDefault="00FC6102" w:rsidP="00C768AB"/>
    <w:p w14:paraId="337B1ED6" w14:textId="77777777" w:rsidR="00FC6102" w:rsidRPr="006C0D24" w:rsidRDefault="00FC6102" w:rsidP="00C768AB">
      <w:pPr>
        <w:pStyle w:val="Heading1"/>
      </w:pPr>
      <w:bookmarkStart w:id="4549" w:name="_Toc510018812"/>
      <w:r w:rsidRPr="006C0D24">
        <w:t>A.5</w:t>
      </w:r>
      <w:r w:rsidRPr="006C0D24">
        <w:tab/>
        <w:t>Guidelines regarding inclusion of transaction identifiers in RRC messages</w:t>
      </w:r>
      <w:bookmarkEnd w:id="4549"/>
    </w:p>
    <w:p w14:paraId="155ACF30" w14:textId="77777777" w:rsidR="00FC6102" w:rsidRPr="006C0D24" w:rsidRDefault="00FC6102" w:rsidP="00C768AB">
      <w:r w:rsidRPr="006C0D24">
        <w:t>The following rules provide guidance on which messages should include a Transaction identifier</w:t>
      </w:r>
    </w:p>
    <w:p w14:paraId="57CB16F0" w14:textId="77777777" w:rsidR="00FC6102" w:rsidRPr="006C0D24" w:rsidRDefault="00FC6102" w:rsidP="00C768AB">
      <w:pPr>
        <w:pStyle w:val="B1"/>
      </w:pPr>
      <w:r w:rsidRPr="006C0D24">
        <w:t>1:</w:t>
      </w:r>
      <w:r w:rsidRPr="006C0D24">
        <w:tab/>
        <w:t>DL messages on CCCH that move UE to RRC-Idle should not include the RRC transaction identifier.</w:t>
      </w:r>
    </w:p>
    <w:p w14:paraId="253BDF5D" w14:textId="77777777" w:rsidR="00FC6102" w:rsidRPr="006C0D24" w:rsidRDefault="00FC6102" w:rsidP="00C768AB">
      <w:pPr>
        <w:pStyle w:val="B1"/>
      </w:pPr>
      <w:r w:rsidRPr="006C0D24">
        <w:t>2:</w:t>
      </w:r>
      <w:r w:rsidRPr="006C0D24">
        <w:tab/>
        <w:t>All network initiated DL messages by default should include the RRC transaction identifier.</w:t>
      </w:r>
    </w:p>
    <w:p w14:paraId="04F4B507" w14:textId="77777777" w:rsidR="00FC6102" w:rsidRPr="006C0D24" w:rsidRDefault="00FC6102" w:rsidP="00C768AB">
      <w:pPr>
        <w:pStyle w:val="B1"/>
      </w:pPr>
      <w:r w:rsidRPr="006C0D24">
        <w:t>3:</w:t>
      </w:r>
      <w:r w:rsidRPr="006C0D24">
        <w:tab/>
        <w:t>All UL messages that are direct response to a DL message with an RRC Transaction identifier should include the RRC Transaction identifier.</w:t>
      </w:r>
    </w:p>
    <w:p w14:paraId="3AD17089" w14:textId="77777777" w:rsidR="00FC6102" w:rsidRPr="006C0D24" w:rsidRDefault="00FC6102" w:rsidP="00C768AB">
      <w:pPr>
        <w:pStyle w:val="B1"/>
      </w:pPr>
      <w:r w:rsidRPr="006C0D24">
        <w:t>4:</w:t>
      </w:r>
      <w:r w:rsidRPr="006C0D24">
        <w:tab/>
        <w:t>All UL messages that require a direct DL response message should include an RRC transaction identifier.</w:t>
      </w:r>
    </w:p>
    <w:p w14:paraId="0FD70AF1" w14:textId="77777777" w:rsidR="00FC6102" w:rsidRPr="006C0D24" w:rsidRDefault="00FC6102" w:rsidP="00C768AB">
      <w:pPr>
        <w:pStyle w:val="B1"/>
      </w:pPr>
      <w:r w:rsidRPr="006C0D24">
        <w:lastRenderedPageBreak/>
        <w:t>5:</w:t>
      </w:r>
      <w:r w:rsidRPr="006C0D24">
        <w:tab/>
        <w:t>All UL messages that are not in response to a DL message nor require a corresponding response from the network should not include the RRC Transaction identifier.</w:t>
      </w:r>
    </w:p>
    <w:p w14:paraId="47CB8ADB" w14:textId="77777777" w:rsidR="00FC6102" w:rsidRPr="006C0D24" w:rsidRDefault="00FC6102" w:rsidP="00C768AB">
      <w:pPr>
        <w:pStyle w:val="Heading1"/>
      </w:pPr>
      <w:bookmarkStart w:id="4550" w:name="_Toc510018813"/>
      <w:r w:rsidRPr="006C0D24">
        <w:t>A.6</w:t>
      </w:r>
      <w:r w:rsidRPr="006C0D24">
        <w:tab/>
        <w:t>Guidelines regarding use of need codes</w:t>
      </w:r>
      <w:bookmarkEnd w:id="4550"/>
    </w:p>
    <w:p w14:paraId="669ABC16" w14:textId="77777777" w:rsidR="00FC6102" w:rsidRPr="006C0D24" w:rsidRDefault="00FC6102" w:rsidP="00C768AB">
      <w:r w:rsidRPr="006C0D24">
        <w:t>The following rule provides guidance for determining need codes for optional downlink fields:</w:t>
      </w:r>
    </w:p>
    <w:p w14:paraId="592E9199" w14:textId="77777777" w:rsidR="00FC6102" w:rsidRPr="006C0D24" w:rsidRDefault="00FC6102" w:rsidP="00C768AB">
      <w:pPr>
        <w:pStyle w:val="B1"/>
      </w:pPr>
      <w:r w:rsidRPr="006C0D24">
        <w:t>- if the field needs to be stored by the UE (i.e. maintained) when absent:</w:t>
      </w:r>
    </w:p>
    <w:p w14:paraId="6A949337" w14:textId="77777777" w:rsidR="00FC6102" w:rsidRPr="006C0D24" w:rsidRDefault="00FC6102" w:rsidP="00C768AB">
      <w:pPr>
        <w:pStyle w:val="B2"/>
      </w:pPr>
      <w:r w:rsidRPr="006C0D24">
        <w:t>- use Need M (=Maintain);</w:t>
      </w:r>
    </w:p>
    <w:p w14:paraId="60E08FC0" w14:textId="77777777" w:rsidR="00FC6102" w:rsidRPr="006C0D24" w:rsidRDefault="00FC6102" w:rsidP="00C768AB">
      <w:pPr>
        <w:pStyle w:val="B1"/>
      </w:pPr>
      <w:r w:rsidRPr="006C0D24">
        <w:t>- else, if the field needs to be released by the UE when absent:</w:t>
      </w:r>
    </w:p>
    <w:p w14:paraId="21F7B2BC" w14:textId="77777777" w:rsidR="00FC6102" w:rsidRPr="006C0D24" w:rsidRDefault="00FC6102" w:rsidP="00C768AB">
      <w:pPr>
        <w:pStyle w:val="B2"/>
      </w:pPr>
      <w:r w:rsidRPr="006C0D24">
        <w:t>- use Need R (=Release);</w:t>
      </w:r>
    </w:p>
    <w:p w14:paraId="3690A50C" w14:textId="77777777" w:rsidR="00FC6102" w:rsidRPr="006C0D24" w:rsidRDefault="00FC6102" w:rsidP="00C768AB">
      <w:pPr>
        <w:pStyle w:val="B1"/>
      </w:pPr>
      <w:r w:rsidRPr="006C0D24">
        <w:t>- else, if UE shall take no action when the field is absent (i.e. UE does not even need to maintain any existing value of the field):</w:t>
      </w:r>
    </w:p>
    <w:p w14:paraId="66189386" w14:textId="77777777" w:rsidR="00FC6102" w:rsidRPr="006C0D24" w:rsidRDefault="00FC6102" w:rsidP="00C768AB">
      <w:pPr>
        <w:pStyle w:val="B2"/>
      </w:pPr>
      <w:r w:rsidRPr="006C0D24">
        <w:t>- use Need N (=None);</w:t>
      </w:r>
    </w:p>
    <w:p w14:paraId="57E07789" w14:textId="77777777" w:rsidR="00FC6102" w:rsidRPr="006C0D24" w:rsidRDefault="00FC6102" w:rsidP="00C768AB">
      <w:pPr>
        <w:pStyle w:val="B1"/>
      </w:pPr>
      <w:r w:rsidRPr="006C0D24">
        <w:t>- else (UE behaviour upon absence doesn’t fit any of the above conditions):</w:t>
      </w:r>
    </w:p>
    <w:p w14:paraId="5956A646" w14:textId="77777777" w:rsidR="00FC6102" w:rsidRPr="006C0D24" w:rsidRDefault="00FC6102" w:rsidP="00C768AB">
      <w:pPr>
        <w:pStyle w:val="B2"/>
      </w:pPr>
      <w:r w:rsidRPr="006C0D24">
        <w:t>- use Need S (=Specified);</w:t>
      </w:r>
    </w:p>
    <w:p w14:paraId="6C35ADA9" w14:textId="77777777" w:rsidR="00FC6102" w:rsidRPr="006C0D24" w:rsidRDefault="00FC6102" w:rsidP="00C768AB">
      <w:pPr>
        <w:pStyle w:val="B2"/>
      </w:pPr>
      <w:r w:rsidRPr="006C0D24">
        <w:t>- specify the UE behaviour upon absence of the field in the procedural text or in the field description table.</w:t>
      </w:r>
    </w:p>
    <w:p w14:paraId="62540B41" w14:textId="77777777" w:rsidR="00FC6102" w:rsidRPr="006C0D24" w:rsidRDefault="00FC6102" w:rsidP="00C768AB">
      <w:pPr>
        <w:pStyle w:val="Heading1"/>
      </w:pPr>
      <w:bookmarkStart w:id="4551" w:name="_Toc510018814"/>
      <w:r w:rsidRPr="006C0D24">
        <w:t>A.7</w:t>
      </w:r>
      <w:r w:rsidRPr="006C0D24">
        <w:tab/>
        <w:t>Guidelines regarding use of conditions</w:t>
      </w:r>
      <w:bookmarkEnd w:id="4551"/>
    </w:p>
    <w:p w14:paraId="4D4094F4" w14:textId="77777777" w:rsidR="00FC6102" w:rsidRPr="006C0D24" w:rsidRDefault="00FC6102" w:rsidP="00C768AB">
      <w:r w:rsidRPr="006C0D24">
        <w:t>Conditions are primarily used to specify network restrictions, for which the following types can be distinguished:</w:t>
      </w:r>
    </w:p>
    <w:p w14:paraId="419F3466" w14:textId="77777777" w:rsidR="00FC6102" w:rsidRPr="006C0D24" w:rsidRDefault="00FC6102" w:rsidP="00C768AB">
      <w:pPr>
        <w:pStyle w:val="B1"/>
      </w:pPr>
      <w:r w:rsidRPr="006C0D24">
        <w:t>-</w:t>
      </w:r>
      <w:r w:rsidRPr="006C0D24">
        <w:tab/>
        <w:t>CondM: Message Contents related constraints e.g. that a field B is mandatory present if the same message includes field A and when it is set value X.</w:t>
      </w:r>
    </w:p>
    <w:p w14:paraId="13AA0C24" w14:textId="77777777" w:rsidR="00FC6102" w:rsidRPr="006C0D24" w:rsidRDefault="00FC6102" w:rsidP="00C768AB">
      <w:pPr>
        <w:pStyle w:val="B1"/>
      </w:pPr>
      <w:r w:rsidRPr="006C0D24">
        <w:t>-</w:t>
      </w:r>
      <w:r w:rsidRPr="006C0D24">
        <w:tab/>
        <w:t>CondC: Configuration Constraints e.g. that a field D can only be signalled if field C is configured and set to value Y. (i.e. regardless of whether field C is present in the same message or previously configured).</w:t>
      </w:r>
    </w:p>
    <w:p w14:paraId="7DA087CF" w14:textId="77777777" w:rsidR="00FC6102" w:rsidRPr="006C0D24" w:rsidRDefault="00FC6102" w:rsidP="00C768AB">
      <w:r w:rsidRPr="006C0D24">
        <w:t>The use of these conditions is illustrated by an example.</w:t>
      </w:r>
    </w:p>
    <w:p w14:paraId="1286FC06" w14:textId="77777777" w:rsidR="00FC6102" w:rsidRPr="006C0D24" w:rsidRDefault="00FC6102" w:rsidP="00C768AB">
      <w:pPr>
        <w:pStyle w:val="PL"/>
        <w:rPr>
          <w:color w:val="808080"/>
        </w:rPr>
      </w:pPr>
      <w:r w:rsidRPr="006C0D24">
        <w:rPr>
          <w:color w:val="808080"/>
        </w:rPr>
        <w:t>-- /example/ ASN1START</w:t>
      </w:r>
    </w:p>
    <w:p w14:paraId="5F7F3457" w14:textId="77777777" w:rsidR="00FC6102" w:rsidRPr="006C0D24" w:rsidRDefault="00FC6102" w:rsidP="00C768AB">
      <w:pPr>
        <w:pStyle w:val="PL"/>
      </w:pPr>
    </w:p>
    <w:p w14:paraId="2E07D65B" w14:textId="77777777" w:rsidR="00FC6102" w:rsidRPr="006C0D24" w:rsidRDefault="00FC6102" w:rsidP="00C768AB">
      <w:pPr>
        <w:pStyle w:val="PL"/>
      </w:pPr>
      <w:r w:rsidRPr="006C0D24">
        <w:t xml:space="preserve">RRCMessage-IEs ::= </w:t>
      </w:r>
      <w:r w:rsidRPr="006C0D24">
        <w:rPr>
          <w:color w:val="993366"/>
        </w:rPr>
        <w:t>SEQUENCE</w:t>
      </w:r>
      <w:r w:rsidRPr="006C0D24">
        <w:t xml:space="preserve"> {</w:t>
      </w:r>
    </w:p>
    <w:p w14:paraId="7DB73859" w14:textId="77777777" w:rsidR="00FC6102" w:rsidRPr="006C0D24" w:rsidRDefault="00FC6102" w:rsidP="00C768AB">
      <w:pPr>
        <w:pStyle w:val="PL"/>
        <w:rPr>
          <w:color w:val="808080"/>
        </w:rPr>
      </w:pPr>
      <w:r w:rsidRPr="006C0D24">
        <w:tab/>
        <w:t>fieldA</w:t>
      </w:r>
      <w:r w:rsidRPr="006C0D24">
        <w:tab/>
      </w:r>
      <w:r w:rsidRPr="006C0D24">
        <w:tab/>
      </w:r>
      <w:r w:rsidRPr="006C0D24">
        <w:tab/>
      </w:r>
      <w:r w:rsidRPr="006C0D24">
        <w:tab/>
      </w:r>
      <w:r w:rsidRPr="006C0D24">
        <w:tab/>
      </w:r>
      <w:r w:rsidRPr="006C0D24">
        <w:tab/>
      </w:r>
      <w:r w:rsidRPr="006C0D24">
        <w:tab/>
        <w:t>FieldA</w:t>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78F99F9F" w14:textId="77777777" w:rsidR="00FC6102" w:rsidRPr="006C0D24" w:rsidRDefault="00FC6102" w:rsidP="00C768AB">
      <w:pPr>
        <w:pStyle w:val="PL"/>
        <w:rPr>
          <w:color w:val="808080"/>
        </w:rPr>
      </w:pPr>
      <w:r w:rsidRPr="006C0D24">
        <w:tab/>
        <w:t>fieldB</w:t>
      </w:r>
      <w:r w:rsidRPr="006C0D24">
        <w:tab/>
      </w:r>
      <w:r w:rsidRPr="006C0D24">
        <w:tab/>
      </w:r>
      <w:r w:rsidRPr="006C0D24">
        <w:tab/>
      </w:r>
      <w:r w:rsidRPr="006C0D24">
        <w:tab/>
      </w:r>
      <w:r w:rsidRPr="006C0D24">
        <w:tab/>
      </w:r>
      <w:r w:rsidRPr="006C0D24">
        <w:tab/>
      </w:r>
      <w:r w:rsidRPr="006C0D24">
        <w:tab/>
        <w:t>FieldB</w:t>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CondM-FieldAsetToX</w:t>
      </w:r>
    </w:p>
    <w:p w14:paraId="1B6D892E" w14:textId="77777777" w:rsidR="00FC6102" w:rsidRPr="006C0D24" w:rsidRDefault="00FC6102" w:rsidP="00C768AB">
      <w:pPr>
        <w:pStyle w:val="PL"/>
        <w:rPr>
          <w:color w:val="808080"/>
        </w:rPr>
      </w:pPr>
      <w:r w:rsidRPr="006C0D24">
        <w:tab/>
        <w:t>fieldC</w:t>
      </w:r>
      <w:r w:rsidRPr="006C0D24">
        <w:tab/>
      </w:r>
      <w:r w:rsidRPr="006C0D24">
        <w:tab/>
      </w:r>
      <w:r w:rsidRPr="006C0D24">
        <w:tab/>
      </w:r>
      <w:r w:rsidRPr="006C0D24">
        <w:tab/>
      </w:r>
      <w:r w:rsidRPr="006C0D24">
        <w:tab/>
      </w:r>
      <w:r w:rsidRPr="006C0D24">
        <w:tab/>
      </w:r>
      <w:r w:rsidRPr="006C0D24">
        <w:tab/>
        <w:t>FieldC</w:t>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Need M</w:t>
      </w:r>
    </w:p>
    <w:p w14:paraId="54346B46" w14:textId="77777777" w:rsidR="00FC6102" w:rsidRPr="006C0D24" w:rsidRDefault="00FC6102" w:rsidP="00C768AB">
      <w:pPr>
        <w:pStyle w:val="PL"/>
        <w:rPr>
          <w:color w:val="808080"/>
        </w:rPr>
      </w:pPr>
      <w:r w:rsidRPr="006C0D24">
        <w:tab/>
        <w:t>fieldD</w:t>
      </w:r>
      <w:r w:rsidRPr="006C0D24">
        <w:tab/>
      </w:r>
      <w:r w:rsidRPr="006C0D24">
        <w:tab/>
      </w:r>
      <w:r w:rsidRPr="006C0D24">
        <w:tab/>
      </w:r>
      <w:r w:rsidRPr="006C0D24">
        <w:tab/>
      </w:r>
      <w:r w:rsidRPr="006C0D24">
        <w:tab/>
      </w:r>
      <w:r w:rsidRPr="006C0D24">
        <w:tab/>
      </w:r>
      <w:r w:rsidRPr="006C0D24">
        <w:tab/>
        <w:t>FieldD</w:t>
      </w:r>
      <w:r w:rsidRPr="006C0D24">
        <w:tab/>
      </w:r>
      <w:r w:rsidRPr="006C0D24">
        <w:tab/>
      </w:r>
      <w:r w:rsidRPr="006C0D24">
        <w:tab/>
      </w:r>
      <w:r w:rsidRPr="006C0D24">
        <w:tab/>
      </w:r>
      <w:r w:rsidRPr="006C0D24">
        <w:tab/>
      </w:r>
      <w:r w:rsidRPr="006C0D24">
        <w:rPr>
          <w:color w:val="993366"/>
        </w:rPr>
        <w:t>OPTIONAL</w:t>
      </w:r>
      <w:r w:rsidRPr="006C0D24">
        <w:t>,</w:t>
      </w:r>
      <w:r w:rsidRPr="006C0D24">
        <w:tab/>
      </w:r>
      <w:r w:rsidRPr="006C0D24">
        <w:rPr>
          <w:color w:val="808080"/>
        </w:rPr>
        <w:t>-- CondC-FieldCsetToY</w:t>
      </w:r>
    </w:p>
    <w:p w14:paraId="7A0433CB" w14:textId="77777777" w:rsidR="00FC6102" w:rsidRPr="006C0D24" w:rsidRDefault="00FC6102" w:rsidP="00C768AB">
      <w:pPr>
        <w:pStyle w:val="PL"/>
      </w:pPr>
      <w:r w:rsidRPr="006C0D24">
        <w:tab/>
        <w:t>nonCriticalExtension</w:t>
      </w:r>
      <w:r w:rsidRPr="006C0D24">
        <w:tab/>
      </w:r>
      <w:r w:rsidRPr="006C0D24">
        <w:tab/>
      </w:r>
      <w:r w:rsidRPr="006C0D24">
        <w:tab/>
      </w:r>
      <w:r w:rsidRPr="006C0D24">
        <w:rPr>
          <w:color w:val="993366"/>
        </w:rPr>
        <w:t>SEQUENCE</w:t>
      </w:r>
      <w:r w:rsidRPr="006C0D24">
        <w:t xml:space="preserve"> {}</w:t>
      </w:r>
      <w:r w:rsidRPr="006C0D24">
        <w:tab/>
      </w:r>
      <w:r w:rsidRPr="006C0D24">
        <w:tab/>
      </w:r>
      <w:r w:rsidRPr="006C0D24">
        <w:tab/>
      </w:r>
      <w:r w:rsidRPr="006C0D24">
        <w:tab/>
      </w:r>
      <w:r w:rsidRPr="006C0D24">
        <w:rPr>
          <w:color w:val="993366"/>
        </w:rPr>
        <w:t>OPTIONAL</w:t>
      </w:r>
    </w:p>
    <w:p w14:paraId="0E43EB02" w14:textId="77777777" w:rsidR="00FC6102" w:rsidRPr="006C0D24" w:rsidRDefault="00FC6102" w:rsidP="00C768AB">
      <w:pPr>
        <w:pStyle w:val="PL"/>
      </w:pPr>
      <w:r w:rsidRPr="006C0D24">
        <w:t>}</w:t>
      </w:r>
    </w:p>
    <w:p w14:paraId="5E9B73BB" w14:textId="77777777" w:rsidR="00FC6102" w:rsidRPr="006C0D24" w:rsidRDefault="00FC6102" w:rsidP="00C768AB">
      <w:pPr>
        <w:pStyle w:val="PL"/>
      </w:pPr>
    </w:p>
    <w:p w14:paraId="0CB3BC21" w14:textId="77777777" w:rsidR="00FC6102" w:rsidRPr="006C0D24" w:rsidRDefault="00FC6102" w:rsidP="00C768AB">
      <w:pPr>
        <w:pStyle w:val="PL"/>
        <w:rPr>
          <w:color w:val="808080"/>
        </w:rPr>
      </w:pPr>
      <w:r w:rsidRPr="006C0D24">
        <w:rPr>
          <w:color w:val="808080"/>
        </w:rPr>
        <w:t>-- /example/ ASN1STOP</w:t>
      </w:r>
    </w:p>
    <w:p w14:paraId="664506BE" w14:textId="77777777" w:rsidR="00FC6102" w:rsidRPr="006C0D24" w:rsidRDefault="00FC6102" w:rsidP="00C768A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C6102" w:rsidRPr="006C0D24" w14:paraId="73E8E482" w14:textId="77777777" w:rsidTr="00C768A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1208F2E" w14:textId="77777777" w:rsidR="00FC6102" w:rsidRPr="006C0D24" w:rsidRDefault="00FC6102" w:rsidP="00C768AB">
            <w:pPr>
              <w:pStyle w:val="TAH"/>
              <w:rPr>
                <w:iCs/>
                <w:lang w:eastAsia="en-GB"/>
              </w:rPr>
            </w:pPr>
            <w:r w:rsidRPr="006C0D24">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9217741" w14:textId="77777777" w:rsidR="00FC6102" w:rsidRPr="006C0D24" w:rsidRDefault="00FC6102" w:rsidP="00C768AB">
            <w:pPr>
              <w:pStyle w:val="TAH"/>
              <w:rPr>
                <w:lang w:eastAsia="en-GB"/>
              </w:rPr>
            </w:pPr>
            <w:r w:rsidRPr="006C0D24">
              <w:rPr>
                <w:iCs/>
                <w:lang w:eastAsia="en-GB"/>
              </w:rPr>
              <w:t>Explanation</w:t>
            </w:r>
          </w:p>
        </w:tc>
      </w:tr>
      <w:tr w:rsidR="00FC6102" w:rsidRPr="006C0D24" w14:paraId="558EE9D0" w14:textId="77777777" w:rsidTr="00C768AB">
        <w:trPr>
          <w:cantSplit/>
        </w:trPr>
        <w:tc>
          <w:tcPr>
            <w:tcW w:w="9639" w:type="dxa"/>
            <w:gridSpan w:val="2"/>
            <w:tcBorders>
              <w:top w:val="single" w:sz="4" w:space="0" w:color="808080"/>
              <w:left w:val="single" w:sz="4" w:space="0" w:color="808080"/>
              <w:bottom w:val="single" w:sz="4" w:space="0" w:color="808080"/>
              <w:right w:val="single" w:sz="4" w:space="0" w:color="808080"/>
            </w:tcBorders>
            <w:hideMark/>
          </w:tcPr>
          <w:p w14:paraId="48934A1C" w14:textId="77777777" w:rsidR="00FC6102" w:rsidRPr="006C0D24" w:rsidRDefault="00FC6102" w:rsidP="00C768AB">
            <w:pPr>
              <w:pStyle w:val="TAH"/>
              <w:rPr>
                <w:lang w:eastAsia="en-GB"/>
              </w:rPr>
            </w:pPr>
            <w:r w:rsidRPr="006C0D24">
              <w:rPr>
                <w:lang w:eastAsia="en-GB"/>
              </w:rPr>
              <w:t>Message (content) constraints</w:t>
            </w:r>
          </w:p>
        </w:tc>
      </w:tr>
      <w:tr w:rsidR="00FC6102" w:rsidRPr="006C0D24" w14:paraId="43B1AE4E" w14:textId="77777777" w:rsidTr="00C768A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6ACC200" w14:textId="77777777" w:rsidR="00FC6102" w:rsidRPr="006C0D24" w:rsidRDefault="00FC6102" w:rsidP="00C768AB">
            <w:pPr>
              <w:pStyle w:val="TAL"/>
              <w:rPr>
                <w:i/>
                <w:lang w:eastAsia="en-GB"/>
              </w:rPr>
            </w:pPr>
            <w:r w:rsidRPr="006C0D24">
              <w:rPr>
                <w:i/>
                <w:lang w:eastAsia="en-GB"/>
              </w:rPr>
              <w:t>CondM-FieldAsetToX</w:t>
            </w:r>
          </w:p>
        </w:tc>
        <w:tc>
          <w:tcPr>
            <w:tcW w:w="7371" w:type="dxa"/>
            <w:tcBorders>
              <w:top w:val="single" w:sz="4" w:space="0" w:color="808080"/>
              <w:left w:val="single" w:sz="4" w:space="0" w:color="808080"/>
              <w:bottom w:val="single" w:sz="4" w:space="0" w:color="808080"/>
              <w:right w:val="single" w:sz="4" w:space="0" w:color="808080"/>
            </w:tcBorders>
            <w:hideMark/>
          </w:tcPr>
          <w:p w14:paraId="0C9B7A5B" w14:textId="77777777" w:rsidR="00FC6102" w:rsidRPr="006C0D24" w:rsidRDefault="00FC6102" w:rsidP="00C768AB">
            <w:pPr>
              <w:pStyle w:val="TAL"/>
              <w:rPr>
                <w:lang w:eastAsia="en-GB"/>
              </w:rPr>
            </w:pPr>
            <w:r w:rsidRPr="006C0D24">
              <w:rPr>
                <w:lang w:eastAsia="en-GB"/>
              </w:rPr>
              <w:t>The field is mandatory present if fieldA is included and set to valueX. Otherwise the field is optional present, need R.</w:t>
            </w:r>
          </w:p>
        </w:tc>
      </w:tr>
      <w:tr w:rsidR="00FC6102" w:rsidRPr="006C0D24" w14:paraId="3C23DF06" w14:textId="77777777" w:rsidTr="00C768AB">
        <w:trPr>
          <w:cantSplit/>
        </w:trPr>
        <w:tc>
          <w:tcPr>
            <w:tcW w:w="9639" w:type="dxa"/>
            <w:gridSpan w:val="2"/>
            <w:tcBorders>
              <w:top w:val="single" w:sz="4" w:space="0" w:color="808080"/>
              <w:left w:val="single" w:sz="4" w:space="0" w:color="808080"/>
              <w:bottom w:val="single" w:sz="4" w:space="0" w:color="808080"/>
              <w:right w:val="single" w:sz="4" w:space="0" w:color="808080"/>
            </w:tcBorders>
            <w:hideMark/>
          </w:tcPr>
          <w:p w14:paraId="1278B77D" w14:textId="77777777" w:rsidR="00FC6102" w:rsidRPr="006C0D24" w:rsidRDefault="00FC6102" w:rsidP="00C768AB">
            <w:pPr>
              <w:pStyle w:val="TAH"/>
              <w:rPr>
                <w:lang w:eastAsia="en-GB"/>
              </w:rPr>
            </w:pPr>
            <w:r w:rsidRPr="006C0D24">
              <w:rPr>
                <w:lang w:eastAsia="en-GB"/>
              </w:rPr>
              <w:t>Configuration constraints</w:t>
            </w:r>
          </w:p>
        </w:tc>
      </w:tr>
      <w:tr w:rsidR="00FC6102" w:rsidRPr="006C0D24" w14:paraId="1D79B7A3" w14:textId="77777777" w:rsidTr="00C768A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72FADE4" w14:textId="77777777" w:rsidR="00FC6102" w:rsidRPr="006C0D24" w:rsidRDefault="00FC6102" w:rsidP="00C768AB">
            <w:pPr>
              <w:pStyle w:val="TAL"/>
              <w:rPr>
                <w:i/>
                <w:lang w:eastAsia="en-GB"/>
              </w:rPr>
            </w:pPr>
            <w:r w:rsidRPr="006C0D24">
              <w:rPr>
                <w:i/>
                <w:lang w:eastAsia="en-GB"/>
              </w:rPr>
              <w:t>CondC- FieldCsetToY</w:t>
            </w:r>
          </w:p>
        </w:tc>
        <w:tc>
          <w:tcPr>
            <w:tcW w:w="7371" w:type="dxa"/>
            <w:tcBorders>
              <w:top w:val="single" w:sz="4" w:space="0" w:color="808080"/>
              <w:left w:val="single" w:sz="4" w:space="0" w:color="808080"/>
              <w:bottom w:val="single" w:sz="4" w:space="0" w:color="808080"/>
              <w:right w:val="single" w:sz="4" w:space="0" w:color="808080"/>
            </w:tcBorders>
            <w:hideMark/>
          </w:tcPr>
          <w:p w14:paraId="0B2ECCF6" w14:textId="77777777" w:rsidR="00FC6102" w:rsidRPr="006C0D24" w:rsidRDefault="00FC6102" w:rsidP="00C768AB">
            <w:pPr>
              <w:pStyle w:val="TAL"/>
              <w:rPr>
                <w:lang w:eastAsia="en-GB"/>
              </w:rPr>
            </w:pPr>
            <w:r w:rsidRPr="006C0D24">
              <w:rPr>
                <w:lang w:eastAsia="en-GB"/>
              </w:rPr>
              <w:t>The field is optional present, need M, if fieldC is configured and set to valueY. Otherwise the field is not present and the UE does not maintain the value</w:t>
            </w:r>
          </w:p>
        </w:tc>
      </w:tr>
    </w:tbl>
    <w:p w14:paraId="2EFB5065" w14:textId="3F5FD088" w:rsidR="00FC6102" w:rsidRPr="006C0D24" w:rsidRDefault="00FC6102" w:rsidP="00C768AB">
      <w:pPr>
        <w:overflowPunct/>
        <w:autoSpaceDE/>
        <w:autoSpaceDN/>
        <w:adjustRightInd/>
        <w:spacing w:after="0"/>
        <w:sectPr w:rsidR="00FC6102" w:rsidRPr="006C0D24">
          <w:footnotePr>
            <w:numRestart w:val="eachSect"/>
          </w:footnotePr>
          <w:pgSz w:w="16840" w:h="11907" w:orient="landscape"/>
          <w:pgMar w:top="1133" w:right="1416" w:bottom="1133" w:left="1133" w:header="850" w:footer="340" w:gutter="0"/>
          <w:cols w:space="720"/>
          <w:formProt w:val="0"/>
        </w:sectPr>
      </w:pPr>
      <w:r w:rsidRPr="006C0D24">
        <w:rPr>
          <w:rStyle w:val="CommentReference"/>
        </w:rPr>
        <w:t xml:space="preserve"> </w:t>
      </w:r>
    </w:p>
    <w:p w14:paraId="7A480662" w14:textId="77777777" w:rsidR="00FC6102" w:rsidRPr="006C0D24" w:rsidRDefault="00FC6102" w:rsidP="00C768AB">
      <w:pPr>
        <w:pStyle w:val="Heading8"/>
      </w:pPr>
      <w:bookmarkStart w:id="4552" w:name="_Toc510018815"/>
      <w:r w:rsidRPr="006C0D24">
        <w:lastRenderedPageBreak/>
        <w:t>Annex B (informative):</w:t>
      </w:r>
      <w:r w:rsidRPr="006C0D24">
        <w:br/>
        <w:t>Change history</w:t>
      </w:r>
      <w:bookmarkEnd w:id="4552"/>
    </w:p>
    <w:bookmarkEnd w:id="4516"/>
    <w:p w14:paraId="3829D9AF" w14:textId="77777777" w:rsidR="00FC6102" w:rsidRPr="006C0D24" w:rsidRDefault="00FC6102" w:rsidP="00C768AB">
      <w:pPr>
        <w:pStyle w:val="TH"/>
      </w:pPr>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43"/>
        <w:gridCol w:w="992"/>
        <w:gridCol w:w="567"/>
        <w:gridCol w:w="284"/>
        <w:gridCol w:w="425"/>
        <w:gridCol w:w="4819"/>
        <w:gridCol w:w="850"/>
      </w:tblGrid>
      <w:tr w:rsidR="00FC6102" w:rsidRPr="006C0D24" w14:paraId="290609A2" w14:textId="77777777" w:rsidTr="00C768AB">
        <w:trPr>
          <w:cantSplit/>
        </w:trPr>
        <w:tc>
          <w:tcPr>
            <w:tcW w:w="9781" w:type="dxa"/>
            <w:gridSpan w:val="8"/>
            <w:tcBorders>
              <w:top w:val="single" w:sz="6" w:space="0" w:color="auto"/>
              <w:left w:val="single" w:sz="6" w:space="0" w:color="auto"/>
              <w:bottom w:val="nil"/>
              <w:right w:val="single" w:sz="6" w:space="0" w:color="auto"/>
            </w:tcBorders>
            <w:shd w:val="solid" w:color="FFFFFF" w:fill="auto"/>
            <w:hideMark/>
          </w:tcPr>
          <w:p w14:paraId="3890E09F" w14:textId="77777777" w:rsidR="00FC6102" w:rsidRPr="006C0D24" w:rsidRDefault="00FC6102" w:rsidP="00C768AB">
            <w:pPr>
              <w:pStyle w:val="TAH"/>
              <w:rPr>
                <w:sz w:val="16"/>
              </w:rPr>
            </w:pPr>
            <w:r w:rsidRPr="006C0D24">
              <w:t>Change history</w:t>
            </w:r>
          </w:p>
        </w:tc>
      </w:tr>
      <w:tr w:rsidR="00FC6102" w:rsidRPr="006C0D24" w14:paraId="74C313AC" w14:textId="77777777" w:rsidTr="00C768A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7AC4578" w14:textId="77777777" w:rsidR="00FC6102" w:rsidRPr="006C0D24" w:rsidRDefault="00FC6102" w:rsidP="00C768AB">
            <w:pPr>
              <w:pStyle w:val="TAH"/>
            </w:pPr>
            <w:r w:rsidRPr="006C0D24">
              <w:t>Date</w:t>
            </w:r>
          </w:p>
        </w:tc>
        <w:tc>
          <w:tcPr>
            <w:tcW w:w="1043" w:type="dxa"/>
            <w:tcBorders>
              <w:top w:val="single" w:sz="6" w:space="0" w:color="auto"/>
              <w:left w:val="single" w:sz="6" w:space="0" w:color="auto"/>
              <w:bottom w:val="single" w:sz="6" w:space="0" w:color="auto"/>
              <w:right w:val="single" w:sz="6" w:space="0" w:color="auto"/>
            </w:tcBorders>
            <w:shd w:val="pct10" w:color="auto" w:fill="FFFFFF"/>
            <w:hideMark/>
          </w:tcPr>
          <w:p w14:paraId="56F20095" w14:textId="77777777" w:rsidR="00FC6102" w:rsidRPr="006C0D24" w:rsidRDefault="00FC6102" w:rsidP="00C768AB">
            <w:pPr>
              <w:pStyle w:val="TAH"/>
            </w:pPr>
            <w:r w:rsidRPr="006C0D24">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1D0D34DD" w14:textId="77777777" w:rsidR="00FC6102" w:rsidRPr="006C0D24" w:rsidRDefault="00FC6102" w:rsidP="00C768AB">
            <w:pPr>
              <w:pStyle w:val="TAH"/>
            </w:pPr>
            <w:r w:rsidRPr="006C0D24">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EB1C8DF" w14:textId="77777777" w:rsidR="00FC6102" w:rsidRPr="006C0D24" w:rsidRDefault="00FC6102" w:rsidP="00C768AB">
            <w:pPr>
              <w:pStyle w:val="TAH"/>
            </w:pPr>
            <w:r w:rsidRPr="006C0D24">
              <w:t>CR</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573CA89" w14:textId="77777777" w:rsidR="00FC6102" w:rsidRPr="006C0D24" w:rsidRDefault="00FC6102" w:rsidP="00C768AB">
            <w:pPr>
              <w:pStyle w:val="TAH"/>
            </w:pPr>
            <w:r w:rsidRPr="006C0D24">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62DB419" w14:textId="77777777" w:rsidR="00FC6102" w:rsidRPr="006C0D24" w:rsidRDefault="00FC6102" w:rsidP="00C768AB">
            <w:pPr>
              <w:pStyle w:val="TAH"/>
            </w:pPr>
            <w:r w:rsidRPr="006C0D24">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0263041E" w14:textId="77777777" w:rsidR="00FC6102" w:rsidRPr="006C0D24" w:rsidRDefault="00FC6102" w:rsidP="00C768AB">
            <w:pPr>
              <w:pStyle w:val="TAH"/>
            </w:pPr>
            <w:r w:rsidRPr="006C0D24">
              <w:t>Subject/Comment</w:t>
            </w:r>
          </w:p>
        </w:tc>
        <w:tc>
          <w:tcPr>
            <w:tcW w:w="850" w:type="dxa"/>
            <w:tcBorders>
              <w:top w:val="single" w:sz="6" w:space="0" w:color="auto"/>
              <w:left w:val="single" w:sz="6" w:space="0" w:color="auto"/>
              <w:bottom w:val="single" w:sz="6" w:space="0" w:color="auto"/>
              <w:right w:val="single" w:sz="6" w:space="0" w:color="auto"/>
            </w:tcBorders>
            <w:shd w:val="pct10" w:color="auto" w:fill="FFFFFF"/>
            <w:hideMark/>
          </w:tcPr>
          <w:p w14:paraId="2BA1AEFE" w14:textId="77777777" w:rsidR="00FC6102" w:rsidRPr="006C0D24" w:rsidRDefault="00FC6102" w:rsidP="00C768AB">
            <w:pPr>
              <w:pStyle w:val="TAH"/>
            </w:pPr>
            <w:r w:rsidRPr="006C0D24">
              <w:t>New version</w:t>
            </w:r>
          </w:p>
        </w:tc>
      </w:tr>
      <w:tr w:rsidR="00FC6102" w:rsidRPr="006C0D24" w14:paraId="42BF339D" w14:textId="77777777" w:rsidTr="00C768A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D6B6AD" w14:textId="77777777" w:rsidR="00FC6102" w:rsidRPr="006C0D24" w:rsidRDefault="00FC6102" w:rsidP="00C768AB">
            <w:pPr>
              <w:pStyle w:val="TAL"/>
              <w:rPr>
                <w:sz w:val="16"/>
                <w:szCs w:val="16"/>
              </w:rPr>
            </w:pPr>
            <w:r w:rsidRPr="006C0D24">
              <w:rPr>
                <w:sz w:val="16"/>
                <w:szCs w:val="16"/>
              </w:rPr>
              <w:t>04/2017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1A2AFB2B" w14:textId="77777777" w:rsidR="00FC6102" w:rsidRPr="006C0D24" w:rsidRDefault="00FC6102" w:rsidP="00C768AB">
            <w:pPr>
              <w:pStyle w:val="TAL"/>
              <w:rPr>
                <w:sz w:val="16"/>
                <w:szCs w:val="16"/>
              </w:rPr>
            </w:pPr>
            <w:r w:rsidRPr="006C0D24">
              <w:rPr>
                <w:sz w:val="16"/>
                <w:szCs w:val="16"/>
              </w:rPr>
              <w:t>RAN2#97bis</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DF25EE2" w14:textId="77777777" w:rsidR="00FC6102" w:rsidRPr="006C0D24" w:rsidRDefault="00FC6102" w:rsidP="00C768AB">
            <w:pPr>
              <w:pStyle w:val="TAL"/>
              <w:rPr>
                <w:sz w:val="16"/>
                <w:szCs w:val="16"/>
              </w:rPr>
            </w:pPr>
            <w:r w:rsidRPr="006C0D24">
              <w:rPr>
                <w:sz w:val="16"/>
                <w:szCs w:val="16"/>
              </w:rPr>
              <w:t>R2-1703395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F0221" w14:textId="77777777" w:rsidR="00FC6102" w:rsidRPr="006C0D24" w:rsidRDefault="00FC6102" w:rsidP="00C768AB">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199E8" w14:textId="77777777" w:rsidR="00FC6102" w:rsidRPr="006C0D24" w:rsidRDefault="00FC6102" w:rsidP="00C768A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A4506" w14:textId="77777777" w:rsidR="00FC6102" w:rsidRPr="006C0D24" w:rsidRDefault="00FC6102" w:rsidP="00C768AB">
            <w:pPr>
              <w:pStyle w:val="TAL"/>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A6FF06" w14:textId="77777777" w:rsidR="00FC6102" w:rsidRPr="006C0D24" w:rsidRDefault="00FC6102" w:rsidP="00C768AB">
            <w:pPr>
              <w:pStyle w:val="TAL"/>
              <w:rPr>
                <w:sz w:val="16"/>
                <w:szCs w:val="16"/>
              </w:rPr>
            </w:pP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2E926F29" w14:textId="77777777" w:rsidR="00FC6102" w:rsidRPr="006C0D24" w:rsidRDefault="00FC6102" w:rsidP="00C768AB">
            <w:pPr>
              <w:pStyle w:val="TAC"/>
              <w:rPr>
                <w:sz w:val="16"/>
                <w:szCs w:val="16"/>
              </w:rPr>
            </w:pPr>
            <w:r w:rsidRPr="006C0D24">
              <w:rPr>
                <w:sz w:val="16"/>
                <w:szCs w:val="16"/>
              </w:rPr>
              <w:t>0.0.1</w:t>
            </w:r>
          </w:p>
        </w:tc>
      </w:tr>
      <w:tr w:rsidR="00FC6102" w:rsidRPr="006C0D24" w14:paraId="4BCA4C3F" w14:textId="77777777" w:rsidTr="00C768A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2BDEF5" w14:textId="77777777" w:rsidR="00FC6102" w:rsidRPr="006C0D24" w:rsidRDefault="00FC6102" w:rsidP="00C768AB">
            <w:pPr>
              <w:pStyle w:val="TAL"/>
              <w:rPr>
                <w:sz w:val="16"/>
                <w:szCs w:val="16"/>
              </w:rPr>
            </w:pPr>
            <w:r w:rsidRPr="006C0D24">
              <w:rPr>
                <w:sz w:val="16"/>
                <w:szCs w:val="16"/>
              </w:rPr>
              <w:t>04/2017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7A153D6F" w14:textId="77777777" w:rsidR="00FC6102" w:rsidRPr="006C0D24" w:rsidRDefault="00FC6102" w:rsidP="00C768AB">
            <w:pPr>
              <w:pStyle w:val="TAL"/>
              <w:rPr>
                <w:sz w:val="16"/>
                <w:szCs w:val="16"/>
              </w:rPr>
            </w:pPr>
            <w:r w:rsidRPr="006C0D24">
              <w:rPr>
                <w:sz w:val="16"/>
                <w:szCs w:val="16"/>
              </w:rPr>
              <w:t>RAN2#97bis</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BE2C2C3" w14:textId="77777777" w:rsidR="00FC6102" w:rsidRPr="006C0D24" w:rsidRDefault="00FC6102" w:rsidP="00C768AB">
            <w:pPr>
              <w:pStyle w:val="TAL"/>
              <w:rPr>
                <w:sz w:val="16"/>
                <w:szCs w:val="16"/>
              </w:rPr>
            </w:pPr>
            <w:r w:rsidRPr="006C0D24">
              <w:rPr>
                <w:sz w:val="16"/>
                <w:szCs w:val="16"/>
              </w:rPr>
              <w:t>R2-1703922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67AFE" w14:textId="77777777" w:rsidR="00FC6102" w:rsidRPr="006C0D24" w:rsidRDefault="00FC6102" w:rsidP="00C768AB">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B95F67" w14:textId="77777777" w:rsidR="00FC6102" w:rsidRPr="006C0D24" w:rsidRDefault="00FC6102" w:rsidP="00C768A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DD94A" w14:textId="77777777" w:rsidR="00FC6102" w:rsidRPr="006C0D24" w:rsidRDefault="00FC6102" w:rsidP="00C768AB">
            <w:pPr>
              <w:pStyle w:val="TAL"/>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5FB24" w14:textId="77777777" w:rsidR="00FC6102" w:rsidRPr="006C0D24" w:rsidRDefault="00FC6102" w:rsidP="00C768AB">
            <w:pPr>
              <w:pStyle w:val="TAL"/>
              <w:rPr>
                <w:sz w:val="16"/>
                <w:szCs w:val="16"/>
              </w:rPr>
            </w:pP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4F109FAB" w14:textId="77777777" w:rsidR="00FC6102" w:rsidRPr="006C0D24" w:rsidRDefault="00FC6102" w:rsidP="00C768AB">
            <w:pPr>
              <w:pStyle w:val="TAC"/>
              <w:rPr>
                <w:sz w:val="16"/>
                <w:szCs w:val="16"/>
              </w:rPr>
            </w:pPr>
            <w:r w:rsidRPr="006C0D24">
              <w:rPr>
                <w:sz w:val="16"/>
                <w:szCs w:val="16"/>
              </w:rPr>
              <w:t>0.0.2</w:t>
            </w:r>
          </w:p>
        </w:tc>
      </w:tr>
      <w:tr w:rsidR="00FC6102" w:rsidRPr="006C0D24" w14:paraId="744919C6" w14:textId="77777777" w:rsidTr="00C768A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DBE0A8" w14:textId="77777777" w:rsidR="00FC6102" w:rsidRPr="006C0D24" w:rsidRDefault="00FC6102" w:rsidP="00C768AB">
            <w:pPr>
              <w:pStyle w:val="TAL"/>
              <w:rPr>
                <w:sz w:val="16"/>
                <w:szCs w:val="16"/>
              </w:rPr>
            </w:pPr>
            <w:r w:rsidRPr="006C0D24">
              <w:rPr>
                <w:sz w:val="16"/>
                <w:szCs w:val="16"/>
              </w:rPr>
              <w:t>05/2017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504669B8" w14:textId="77777777" w:rsidR="00FC6102" w:rsidRPr="006C0D24" w:rsidRDefault="00FC6102" w:rsidP="00C768AB">
            <w:pPr>
              <w:pStyle w:val="TAL"/>
              <w:rPr>
                <w:sz w:val="16"/>
                <w:szCs w:val="16"/>
              </w:rPr>
            </w:pPr>
            <w:r w:rsidRPr="006C0D24">
              <w:rPr>
                <w:sz w:val="16"/>
                <w:szCs w:val="16"/>
              </w:rPr>
              <w:t>RAN2#98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85285C5" w14:textId="77777777" w:rsidR="00FC6102" w:rsidRPr="006C0D24" w:rsidRDefault="00FC6102" w:rsidP="00C768AB">
            <w:pPr>
              <w:pStyle w:val="TAL"/>
              <w:rPr>
                <w:sz w:val="16"/>
                <w:szCs w:val="16"/>
              </w:rPr>
            </w:pPr>
            <w:r w:rsidRPr="006C0D24">
              <w:rPr>
                <w:sz w:val="16"/>
                <w:szCs w:val="16"/>
              </w:rPr>
              <w:t>R2-1705815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2ACCF" w14:textId="77777777" w:rsidR="00FC6102" w:rsidRPr="006C0D24" w:rsidRDefault="00FC6102" w:rsidP="00C768AB">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0C5DAA" w14:textId="77777777" w:rsidR="00FC6102" w:rsidRPr="006C0D24" w:rsidRDefault="00FC6102" w:rsidP="00C768A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1FBC8" w14:textId="77777777" w:rsidR="00FC6102" w:rsidRPr="006C0D24" w:rsidRDefault="00FC6102" w:rsidP="00C768AB">
            <w:pPr>
              <w:pStyle w:val="TAL"/>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4E3E6" w14:textId="77777777" w:rsidR="00FC6102" w:rsidRPr="006C0D24" w:rsidRDefault="00FC6102" w:rsidP="00C768AB">
            <w:pPr>
              <w:pStyle w:val="TAL"/>
              <w:rPr>
                <w:sz w:val="16"/>
                <w:szCs w:val="16"/>
              </w:rPr>
            </w:pP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2137C9E5" w14:textId="77777777" w:rsidR="00FC6102" w:rsidRPr="006C0D24" w:rsidRDefault="00FC6102" w:rsidP="00C768AB">
            <w:pPr>
              <w:pStyle w:val="TAC"/>
              <w:rPr>
                <w:sz w:val="16"/>
                <w:szCs w:val="16"/>
              </w:rPr>
            </w:pPr>
            <w:r w:rsidRPr="006C0D24">
              <w:rPr>
                <w:sz w:val="16"/>
                <w:szCs w:val="16"/>
              </w:rPr>
              <w:t>0.0.3</w:t>
            </w:r>
          </w:p>
        </w:tc>
      </w:tr>
      <w:tr w:rsidR="00FC6102" w:rsidRPr="006C0D24" w14:paraId="5CF4A775" w14:textId="77777777" w:rsidTr="00C768A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6EBAFD" w14:textId="77777777" w:rsidR="00FC6102" w:rsidRPr="006C0D24" w:rsidRDefault="00FC6102" w:rsidP="00C768AB">
            <w:pPr>
              <w:pStyle w:val="TAL"/>
              <w:rPr>
                <w:sz w:val="16"/>
                <w:szCs w:val="16"/>
              </w:rPr>
            </w:pPr>
            <w:r w:rsidRPr="006C0D24">
              <w:rPr>
                <w:sz w:val="16"/>
                <w:szCs w:val="16"/>
              </w:rPr>
              <w:t>06/2017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3A0851B4" w14:textId="77777777" w:rsidR="00FC6102" w:rsidRPr="006C0D24" w:rsidRDefault="00FC6102" w:rsidP="00C768AB">
            <w:pPr>
              <w:pStyle w:val="TAL"/>
              <w:rPr>
                <w:sz w:val="16"/>
                <w:szCs w:val="16"/>
              </w:rPr>
            </w:pPr>
            <w:r w:rsidRPr="006C0D24">
              <w:rPr>
                <w:sz w:val="16"/>
                <w:szCs w:val="16"/>
              </w:rPr>
              <w:t>RAN2#NR2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C333F67" w14:textId="77777777" w:rsidR="00FC6102" w:rsidRPr="006C0D24" w:rsidRDefault="00FC6102" w:rsidP="00C768AB">
            <w:pPr>
              <w:pStyle w:val="TAL"/>
              <w:rPr>
                <w:sz w:val="16"/>
                <w:szCs w:val="16"/>
              </w:rPr>
            </w:pPr>
            <w:r w:rsidRPr="006C0D24">
              <w:rPr>
                <w:sz w:val="16"/>
                <w:szCs w:val="16"/>
              </w:rPr>
              <w:t>R2-1707187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44A88" w14:textId="77777777" w:rsidR="00FC6102" w:rsidRPr="006C0D24" w:rsidRDefault="00FC6102" w:rsidP="00C768AB">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7BFD79" w14:textId="77777777" w:rsidR="00FC6102" w:rsidRPr="006C0D24" w:rsidRDefault="00FC6102" w:rsidP="00C768A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0265" w14:textId="77777777" w:rsidR="00FC6102" w:rsidRPr="006C0D24" w:rsidRDefault="00FC6102" w:rsidP="00C768AB">
            <w:pPr>
              <w:pStyle w:val="TAL"/>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40A4D8" w14:textId="77777777" w:rsidR="00FC6102" w:rsidRPr="006C0D24" w:rsidRDefault="00FC6102" w:rsidP="00C768AB">
            <w:pPr>
              <w:pStyle w:val="TAL"/>
              <w:rPr>
                <w:sz w:val="16"/>
                <w:szCs w:val="16"/>
              </w:rPr>
            </w:pP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3600EF9A" w14:textId="77777777" w:rsidR="00FC6102" w:rsidRPr="006C0D24" w:rsidRDefault="00FC6102" w:rsidP="00C768AB">
            <w:pPr>
              <w:pStyle w:val="TAC"/>
              <w:rPr>
                <w:sz w:val="16"/>
                <w:szCs w:val="16"/>
              </w:rPr>
            </w:pPr>
            <w:r w:rsidRPr="006C0D24">
              <w:rPr>
                <w:sz w:val="16"/>
                <w:szCs w:val="16"/>
              </w:rPr>
              <w:t>0.0.4</w:t>
            </w:r>
          </w:p>
        </w:tc>
      </w:tr>
      <w:tr w:rsidR="00FC6102" w:rsidRPr="006C0D24" w14:paraId="2C4C95F3" w14:textId="77777777" w:rsidTr="00C768A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C91C68" w14:textId="77777777" w:rsidR="00FC6102" w:rsidRPr="006C0D24" w:rsidRDefault="00FC6102" w:rsidP="00C768AB">
            <w:pPr>
              <w:pStyle w:val="TAL"/>
              <w:rPr>
                <w:sz w:val="16"/>
                <w:szCs w:val="16"/>
              </w:rPr>
            </w:pPr>
            <w:r w:rsidRPr="006C0D24">
              <w:rPr>
                <w:sz w:val="16"/>
                <w:szCs w:val="16"/>
              </w:rPr>
              <w:t>08/2017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2E5380A6" w14:textId="77777777" w:rsidR="00FC6102" w:rsidRPr="006C0D24" w:rsidRDefault="00FC6102" w:rsidP="00C768AB">
            <w:pPr>
              <w:pStyle w:val="TAL"/>
              <w:rPr>
                <w:sz w:val="16"/>
                <w:szCs w:val="16"/>
              </w:rPr>
            </w:pPr>
            <w:r w:rsidRPr="006C0D24">
              <w:rPr>
                <w:sz w:val="16"/>
                <w:szCs w:val="16"/>
              </w:rPr>
              <w:t>RAN2#99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47B22FD" w14:textId="77777777" w:rsidR="00FC6102" w:rsidRPr="006C0D24" w:rsidRDefault="00FC6102" w:rsidP="00C768AB">
            <w:pPr>
              <w:pStyle w:val="TAL"/>
              <w:rPr>
                <w:sz w:val="16"/>
                <w:szCs w:val="16"/>
              </w:rPr>
            </w:pPr>
            <w:r w:rsidRPr="006C0D24">
              <w:rPr>
                <w:sz w:val="16"/>
                <w:szCs w:val="16"/>
              </w:rPr>
              <w:t>R2-1708468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A3714" w14:textId="77777777" w:rsidR="00FC6102" w:rsidRPr="006C0D24" w:rsidRDefault="00FC6102" w:rsidP="00C768AB">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1FB4B6" w14:textId="77777777" w:rsidR="00FC6102" w:rsidRPr="006C0D24" w:rsidRDefault="00FC6102" w:rsidP="00C768A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477AA" w14:textId="77777777" w:rsidR="00FC6102" w:rsidRPr="006C0D24" w:rsidRDefault="00FC6102" w:rsidP="00C768AB">
            <w:pPr>
              <w:pStyle w:val="TAL"/>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4FB4E2" w14:textId="77777777" w:rsidR="00FC6102" w:rsidRPr="006C0D24" w:rsidRDefault="00FC6102" w:rsidP="00C768AB">
            <w:pPr>
              <w:pStyle w:val="TAL"/>
              <w:rPr>
                <w:sz w:val="16"/>
                <w:szCs w:val="16"/>
              </w:rPr>
            </w:pP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18DB3352" w14:textId="77777777" w:rsidR="00FC6102" w:rsidRPr="006C0D24" w:rsidRDefault="00FC6102" w:rsidP="00C768AB">
            <w:pPr>
              <w:pStyle w:val="TAC"/>
              <w:rPr>
                <w:sz w:val="16"/>
                <w:szCs w:val="16"/>
              </w:rPr>
            </w:pPr>
            <w:r w:rsidRPr="006C0D24">
              <w:rPr>
                <w:sz w:val="16"/>
                <w:szCs w:val="16"/>
              </w:rPr>
              <w:t>0.0.5</w:t>
            </w:r>
          </w:p>
        </w:tc>
      </w:tr>
      <w:tr w:rsidR="00FC6102" w:rsidRPr="006C0D24" w14:paraId="40D633F7" w14:textId="77777777" w:rsidTr="00C768A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2157DB" w14:textId="77777777" w:rsidR="00FC6102" w:rsidRPr="006C0D24" w:rsidRDefault="00FC6102" w:rsidP="00C768AB">
            <w:pPr>
              <w:pStyle w:val="TAL"/>
              <w:rPr>
                <w:sz w:val="16"/>
                <w:szCs w:val="16"/>
              </w:rPr>
            </w:pPr>
            <w:r w:rsidRPr="006C0D24">
              <w:rPr>
                <w:sz w:val="16"/>
                <w:szCs w:val="16"/>
              </w:rPr>
              <w:t>09/2017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47343876" w14:textId="77777777" w:rsidR="00FC6102" w:rsidRPr="006C0D24" w:rsidRDefault="00FC6102" w:rsidP="00C768AB">
            <w:pPr>
              <w:pStyle w:val="TAL"/>
              <w:rPr>
                <w:sz w:val="16"/>
                <w:szCs w:val="16"/>
              </w:rPr>
            </w:pPr>
            <w:r w:rsidRPr="006C0D24">
              <w:rPr>
                <w:sz w:val="16"/>
                <w:szCs w:val="16"/>
              </w:rPr>
              <w:t>RAN2#99bis</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966E0C8" w14:textId="77777777" w:rsidR="00FC6102" w:rsidRPr="006C0D24" w:rsidRDefault="00FC6102" w:rsidP="00C768AB">
            <w:pPr>
              <w:pStyle w:val="TAL"/>
              <w:rPr>
                <w:sz w:val="16"/>
                <w:szCs w:val="16"/>
              </w:rPr>
            </w:pPr>
            <w:r w:rsidRPr="006C0D24">
              <w:rPr>
                <w:sz w:val="16"/>
                <w:szCs w:val="16"/>
              </w:rPr>
              <w:t>R2-1710557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A314C" w14:textId="77777777" w:rsidR="00FC6102" w:rsidRPr="006C0D24" w:rsidRDefault="00FC6102" w:rsidP="00C768AB">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D205E0" w14:textId="77777777" w:rsidR="00FC6102" w:rsidRPr="006C0D24" w:rsidRDefault="00FC6102" w:rsidP="00C768A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85757" w14:textId="77777777" w:rsidR="00FC6102" w:rsidRPr="006C0D24" w:rsidRDefault="00FC6102" w:rsidP="00C768AB">
            <w:pPr>
              <w:pStyle w:val="TAL"/>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7B6CE9" w14:textId="77777777" w:rsidR="00FC6102" w:rsidRPr="006C0D24" w:rsidRDefault="00FC6102" w:rsidP="00C768AB">
            <w:pPr>
              <w:pStyle w:val="TAL"/>
              <w:rPr>
                <w:sz w:val="16"/>
                <w:szCs w:val="16"/>
              </w:rPr>
            </w:pP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70E0B5A" w14:textId="77777777" w:rsidR="00FC6102" w:rsidRPr="006C0D24" w:rsidRDefault="00FC6102" w:rsidP="00C768AB">
            <w:pPr>
              <w:pStyle w:val="TAC"/>
              <w:rPr>
                <w:sz w:val="16"/>
                <w:szCs w:val="16"/>
              </w:rPr>
            </w:pPr>
            <w:r w:rsidRPr="006C0D24">
              <w:rPr>
                <w:sz w:val="16"/>
                <w:szCs w:val="16"/>
              </w:rPr>
              <w:t>0.1.0</w:t>
            </w:r>
          </w:p>
        </w:tc>
      </w:tr>
      <w:tr w:rsidR="00FC6102" w:rsidRPr="006C0D24" w14:paraId="5F4E0889" w14:textId="77777777" w:rsidTr="00C768A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947460" w14:textId="77777777" w:rsidR="00FC6102" w:rsidRPr="006C0D24" w:rsidRDefault="00FC6102" w:rsidP="00C768AB">
            <w:pPr>
              <w:pStyle w:val="TAL"/>
              <w:rPr>
                <w:sz w:val="16"/>
                <w:szCs w:val="16"/>
              </w:rPr>
            </w:pPr>
            <w:r w:rsidRPr="006C0D24">
              <w:rPr>
                <w:sz w:val="16"/>
                <w:szCs w:val="16"/>
              </w:rPr>
              <w:t>11/2017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7E418B6B" w14:textId="77777777" w:rsidR="00FC6102" w:rsidRPr="006C0D24" w:rsidRDefault="00FC6102" w:rsidP="00C768AB">
            <w:pPr>
              <w:pStyle w:val="TAL"/>
              <w:rPr>
                <w:sz w:val="16"/>
                <w:szCs w:val="16"/>
              </w:rPr>
            </w:pPr>
            <w:r w:rsidRPr="006C0D24">
              <w:rPr>
                <w:sz w:val="16"/>
                <w:szCs w:val="16"/>
              </w:rPr>
              <w:t>RAN2#100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38E9483" w14:textId="77777777" w:rsidR="00FC6102" w:rsidRPr="006C0D24" w:rsidRDefault="00FC6102" w:rsidP="00C768AB">
            <w:pPr>
              <w:pStyle w:val="TAL"/>
              <w:rPr>
                <w:sz w:val="16"/>
                <w:szCs w:val="16"/>
              </w:rPr>
            </w:pPr>
            <w:r w:rsidRPr="006C0D24">
              <w:rPr>
                <w:sz w:val="16"/>
                <w:szCs w:val="16"/>
              </w:rPr>
              <w:t>R2-1713629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43D2D" w14:textId="77777777" w:rsidR="00FC6102" w:rsidRPr="006C0D24" w:rsidRDefault="00FC6102" w:rsidP="00C768AB">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0BF483" w14:textId="77777777" w:rsidR="00FC6102" w:rsidRPr="006C0D24" w:rsidRDefault="00FC6102" w:rsidP="00C768A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02785" w14:textId="77777777" w:rsidR="00FC6102" w:rsidRPr="006C0D24" w:rsidRDefault="00FC6102" w:rsidP="00C768AB">
            <w:pPr>
              <w:pStyle w:val="TAL"/>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E902BE" w14:textId="77777777" w:rsidR="00FC6102" w:rsidRPr="006C0D24" w:rsidRDefault="00FC6102" w:rsidP="00C768AB">
            <w:pPr>
              <w:pStyle w:val="TAL"/>
              <w:rPr>
                <w:sz w:val="16"/>
                <w:szCs w:val="16"/>
              </w:rPr>
            </w:pP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D1AFC4F" w14:textId="77777777" w:rsidR="00FC6102" w:rsidRPr="006C0D24" w:rsidRDefault="00FC6102" w:rsidP="00C768AB">
            <w:pPr>
              <w:pStyle w:val="TAC"/>
              <w:rPr>
                <w:sz w:val="16"/>
                <w:szCs w:val="16"/>
              </w:rPr>
            </w:pPr>
            <w:r w:rsidRPr="006C0D24">
              <w:rPr>
                <w:sz w:val="16"/>
                <w:szCs w:val="16"/>
              </w:rPr>
              <w:t>0.2.0</w:t>
            </w:r>
          </w:p>
        </w:tc>
      </w:tr>
      <w:tr w:rsidR="00FC6102" w:rsidRPr="006C0D24" w14:paraId="1F1BEC04" w14:textId="77777777" w:rsidTr="00C768A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AA658E" w14:textId="77777777" w:rsidR="00FC6102" w:rsidRPr="006C0D24" w:rsidRDefault="00FC6102" w:rsidP="00C768AB">
            <w:pPr>
              <w:pStyle w:val="TAL"/>
              <w:rPr>
                <w:sz w:val="16"/>
                <w:szCs w:val="16"/>
              </w:rPr>
            </w:pPr>
            <w:r w:rsidRPr="006C0D24">
              <w:rPr>
                <w:sz w:val="16"/>
                <w:szCs w:val="16"/>
              </w:rPr>
              <w:t>11/2017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5706E71B" w14:textId="77777777" w:rsidR="00FC6102" w:rsidRPr="006C0D24" w:rsidRDefault="00FC6102" w:rsidP="00C768AB">
            <w:pPr>
              <w:pStyle w:val="TAL"/>
              <w:rPr>
                <w:sz w:val="16"/>
                <w:szCs w:val="16"/>
              </w:rPr>
            </w:pPr>
            <w:r w:rsidRPr="006C0D24">
              <w:rPr>
                <w:sz w:val="16"/>
                <w:szCs w:val="16"/>
              </w:rPr>
              <w:t>RAN2#100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EDCCD93" w14:textId="77777777" w:rsidR="00FC6102" w:rsidRPr="006C0D24" w:rsidRDefault="00FC6102" w:rsidP="00C768AB">
            <w:pPr>
              <w:pStyle w:val="TAL"/>
              <w:rPr>
                <w:sz w:val="16"/>
                <w:szCs w:val="16"/>
              </w:rPr>
            </w:pPr>
            <w:r w:rsidRPr="006C0D24">
              <w:rPr>
                <w:sz w:val="16"/>
                <w:szCs w:val="16"/>
              </w:rPr>
              <w:t>R2-1714126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76748" w14:textId="77777777" w:rsidR="00FC6102" w:rsidRPr="006C0D24" w:rsidRDefault="00FC6102" w:rsidP="00C768AB">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D1F7B1" w14:textId="77777777" w:rsidR="00FC6102" w:rsidRPr="006C0D24" w:rsidRDefault="00FC6102" w:rsidP="00C768A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82687" w14:textId="77777777" w:rsidR="00FC6102" w:rsidRPr="006C0D24" w:rsidRDefault="00FC6102" w:rsidP="00C768AB">
            <w:pPr>
              <w:pStyle w:val="TAL"/>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8AF22B" w14:textId="77777777" w:rsidR="00FC6102" w:rsidRPr="006C0D24" w:rsidRDefault="00FC6102" w:rsidP="00C768AB">
            <w:pPr>
              <w:pStyle w:val="TAL"/>
              <w:rPr>
                <w:sz w:val="16"/>
                <w:szCs w:val="16"/>
              </w:rPr>
            </w:pP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17792F65" w14:textId="77777777" w:rsidR="00FC6102" w:rsidRPr="006C0D24" w:rsidRDefault="00FC6102" w:rsidP="00C768AB">
            <w:pPr>
              <w:pStyle w:val="TAC"/>
              <w:rPr>
                <w:sz w:val="16"/>
                <w:szCs w:val="16"/>
              </w:rPr>
            </w:pPr>
            <w:r w:rsidRPr="006C0D24">
              <w:rPr>
                <w:sz w:val="16"/>
                <w:szCs w:val="16"/>
              </w:rPr>
              <w:t>0.3.0</w:t>
            </w:r>
          </w:p>
        </w:tc>
      </w:tr>
      <w:tr w:rsidR="00FC6102" w:rsidRPr="006C0D24" w14:paraId="45D7384F" w14:textId="77777777" w:rsidTr="00C768A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3A2362" w14:textId="77777777" w:rsidR="00FC6102" w:rsidRPr="006C0D24" w:rsidRDefault="00FC6102" w:rsidP="00C768AB">
            <w:pPr>
              <w:pStyle w:val="TAL"/>
              <w:rPr>
                <w:sz w:val="16"/>
                <w:szCs w:val="16"/>
              </w:rPr>
            </w:pPr>
            <w:r w:rsidRPr="006C0D24">
              <w:rPr>
                <w:sz w:val="16"/>
                <w:szCs w:val="16"/>
              </w:rPr>
              <w:t>12/2017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0A6C167C" w14:textId="77777777" w:rsidR="00FC6102" w:rsidRPr="006C0D24" w:rsidRDefault="00FC6102" w:rsidP="00C768AB">
            <w:pPr>
              <w:pStyle w:val="TAL"/>
              <w:rPr>
                <w:sz w:val="16"/>
                <w:szCs w:val="16"/>
              </w:rPr>
            </w:pPr>
            <w:r w:rsidRPr="006C0D24">
              <w:rPr>
                <w:sz w:val="16"/>
                <w:szCs w:val="16"/>
              </w:rPr>
              <w:t>RAN2#100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FA74924" w14:textId="77777777" w:rsidR="00FC6102" w:rsidRPr="006C0D24" w:rsidRDefault="00FC6102" w:rsidP="00C768AB">
            <w:pPr>
              <w:pStyle w:val="TAL"/>
              <w:rPr>
                <w:sz w:val="16"/>
                <w:szCs w:val="16"/>
              </w:rPr>
            </w:pPr>
            <w:r w:rsidRPr="006C0D24">
              <w:rPr>
                <w:sz w:val="16"/>
                <w:szCs w:val="16"/>
              </w:rPr>
              <w:t>R2-1714259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DEFD2" w14:textId="77777777" w:rsidR="00FC6102" w:rsidRPr="006C0D24" w:rsidRDefault="00FC6102" w:rsidP="00C768AB">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D65455" w14:textId="77777777" w:rsidR="00FC6102" w:rsidRPr="006C0D24" w:rsidRDefault="00FC6102" w:rsidP="00C768A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E2343" w14:textId="77777777" w:rsidR="00FC6102" w:rsidRPr="006C0D24" w:rsidRDefault="00FC6102" w:rsidP="00C768AB">
            <w:pPr>
              <w:pStyle w:val="TAL"/>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4B87C7" w14:textId="77777777" w:rsidR="00FC6102" w:rsidRPr="006C0D24" w:rsidRDefault="00FC6102" w:rsidP="00C768AB">
            <w:pPr>
              <w:pStyle w:val="TAL"/>
              <w:rPr>
                <w:sz w:val="16"/>
                <w:szCs w:val="16"/>
              </w:rPr>
            </w:pP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5FA486E0" w14:textId="77777777" w:rsidR="00FC6102" w:rsidRPr="006C0D24" w:rsidRDefault="00FC6102" w:rsidP="00C768AB">
            <w:pPr>
              <w:pStyle w:val="TAC"/>
              <w:rPr>
                <w:sz w:val="16"/>
                <w:szCs w:val="16"/>
              </w:rPr>
            </w:pPr>
            <w:r w:rsidRPr="006C0D24">
              <w:rPr>
                <w:sz w:val="16"/>
                <w:szCs w:val="16"/>
              </w:rPr>
              <w:t>0.4.0</w:t>
            </w:r>
          </w:p>
        </w:tc>
      </w:tr>
      <w:tr w:rsidR="00FC6102" w:rsidRPr="006C0D24" w14:paraId="47DA487F" w14:textId="77777777" w:rsidTr="00C768A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980EFB" w14:textId="77777777" w:rsidR="00FC6102" w:rsidRPr="006C0D24" w:rsidRDefault="00FC6102" w:rsidP="00C768AB">
            <w:pPr>
              <w:pStyle w:val="TAL"/>
              <w:rPr>
                <w:sz w:val="16"/>
                <w:szCs w:val="16"/>
              </w:rPr>
            </w:pPr>
            <w:r w:rsidRPr="006C0D24">
              <w:rPr>
                <w:sz w:val="16"/>
                <w:szCs w:val="16"/>
              </w:rPr>
              <w:t>12/2017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20839CAF" w14:textId="77777777" w:rsidR="00FC6102" w:rsidRPr="006C0D24" w:rsidRDefault="00FC6102" w:rsidP="00C768AB">
            <w:pPr>
              <w:pStyle w:val="TAL"/>
              <w:rPr>
                <w:sz w:val="16"/>
                <w:szCs w:val="16"/>
              </w:rPr>
            </w:pPr>
            <w:r w:rsidRPr="006C0D24">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41EB5D2" w14:textId="77777777" w:rsidR="00FC6102" w:rsidRPr="006C0D24" w:rsidRDefault="00FC6102" w:rsidP="00C768AB">
            <w:pPr>
              <w:pStyle w:val="TAL"/>
              <w:rPr>
                <w:sz w:val="16"/>
                <w:szCs w:val="16"/>
              </w:rPr>
            </w:pPr>
            <w:r w:rsidRPr="006C0D24">
              <w:rPr>
                <w:sz w:val="16"/>
                <w:szCs w:val="16"/>
              </w:rPr>
              <w:t>RP-172570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227BB" w14:textId="77777777" w:rsidR="00FC6102" w:rsidRPr="006C0D24" w:rsidRDefault="00FC6102" w:rsidP="00C768AB">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2B273E" w14:textId="77777777" w:rsidR="00FC6102" w:rsidRPr="006C0D24" w:rsidRDefault="00FC6102" w:rsidP="00C768A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D6E75" w14:textId="77777777" w:rsidR="00FC6102" w:rsidRPr="006C0D24" w:rsidRDefault="00FC6102" w:rsidP="00C768AB">
            <w:pPr>
              <w:pStyle w:val="TAL"/>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AD35EEF" w14:textId="77777777" w:rsidR="00FC6102" w:rsidRPr="006C0D24" w:rsidRDefault="00FC6102" w:rsidP="00C768AB">
            <w:pPr>
              <w:pStyle w:val="TAL"/>
              <w:rPr>
                <w:sz w:val="16"/>
                <w:szCs w:val="16"/>
              </w:rPr>
            </w:pPr>
            <w:r w:rsidRPr="006C0D24">
              <w:rPr>
                <w:sz w:val="16"/>
                <w:szCs w:val="16"/>
              </w:rPr>
              <w:t>Submitted for Approval in RAN#78</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49EDEE42" w14:textId="77777777" w:rsidR="00FC6102" w:rsidRPr="006C0D24" w:rsidRDefault="00FC6102" w:rsidP="00C768AB">
            <w:pPr>
              <w:pStyle w:val="TAC"/>
              <w:rPr>
                <w:sz w:val="16"/>
                <w:szCs w:val="16"/>
              </w:rPr>
            </w:pPr>
            <w:r w:rsidRPr="006C0D24">
              <w:rPr>
                <w:sz w:val="16"/>
                <w:szCs w:val="16"/>
              </w:rPr>
              <w:t>1.0.0</w:t>
            </w:r>
          </w:p>
        </w:tc>
      </w:tr>
      <w:tr w:rsidR="00FC6102" w:rsidRPr="006C0D24" w14:paraId="096796D6" w14:textId="77777777" w:rsidTr="00C768A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1C06E8" w14:textId="77777777" w:rsidR="00FC6102" w:rsidRPr="006C0D24" w:rsidRDefault="00FC6102" w:rsidP="00C768AB">
            <w:pPr>
              <w:pStyle w:val="TAL"/>
              <w:rPr>
                <w:sz w:val="16"/>
                <w:szCs w:val="16"/>
              </w:rPr>
            </w:pPr>
            <w:r w:rsidRPr="006C0D24">
              <w:rPr>
                <w:sz w:val="16"/>
                <w:szCs w:val="16"/>
              </w:rPr>
              <w:t>12/2017</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7A41B2CB" w14:textId="77777777" w:rsidR="00FC6102" w:rsidRPr="006C0D24" w:rsidRDefault="00FC6102" w:rsidP="00C768AB">
            <w:pPr>
              <w:pStyle w:val="TAL"/>
              <w:rPr>
                <w:sz w:val="16"/>
                <w:szCs w:val="16"/>
              </w:rPr>
            </w:pPr>
            <w:r w:rsidRPr="006C0D24">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74FEA5" w14:textId="77777777" w:rsidR="00FC6102" w:rsidRPr="006C0D24" w:rsidRDefault="00FC6102" w:rsidP="00C768AB">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9E52C" w14:textId="77777777" w:rsidR="00FC6102" w:rsidRPr="006C0D24" w:rsidRDefault="00FC6102" w:rsidP="00C768AB">
            <w:pPr>
              <w:pStyle w:val="TAL"/>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98BAB" w14:textId="77777777" w:rsidR="00FC6102" w:rsidRPr="006C0D24" w:rsidRDefault="00FC6102" w:rsidP="00C768A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0124A" w14:textId="77777777" w:rsidR="00FC6102" w:rsidRPr="006C0D24" w:rsidRDefault="00FC6102" w:rsidP="00C768AB">
            <w:pPr>
              <w:pStyle w:val="TAL"/>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3A5B66" w14:textId="77777777" w:rsidR="00FC6102" w:rsidRPr="006C0D24" w:rsidRDefault="00FC6102" w:rsidP="00C768AB">
            <w:pPr>
              <w:pStyle w:val="TAL"/>
              <w:rPr>
                <w:sz w:val="16"/>
                <w:szCs w:val="16"/>
              </w:rPr>
            </w:pPr>
            <w:r w:rsidRPr="006C0D24">
              <w:rPr>
                <w:sz w:val="16"/>
                <w:szCs w:val="16"/>
              </w:rPr>
              <w:t>Upgraded to Rel-15 (MCC)</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50D152F0" w14:textId="77777777" w:rsidR="00FC6102" w:rsidRPr="006C0D24" w:rsidRDefault="00FC6102" w:rsidP="00C768AB">
            <w:pPr>
              <w:pStyle w:val="TAC"/>
              <w:rPr>
                <w:sz w:val="16"/>
                <w:szCs w:val="16"/>
              </w:rPr>
            </w:pPr>
            <w:r w:rsidRPr="006C0D24">
              <w:rPr>
                <w:sz w:val="16"/>
                <w:szCs w:val="16"/>
              </w:rPr>
              <w:t>15.0.0</w:t>
            </w:r>
          </w:p>
        </w:tc>
      </w:tr>
      <w:tr w:rsidR="00FC6102" w:rsidRPr="006C0D24" w14:paraId="5D82BE3B" w14:textId="77777777" w:rsidTr="00C768A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123474" w14:textId="77777777" w:rsidR="00FC6102" w:rsidRPr="006C0D24" w:rsidRDefault="00FC6102" w:rsidP="00C768AB">
            <w:pPr>
              <w:pStyle w:val="TAL"/>
              <w:rPr>
                <w:sz w:val="16"/>
                <w:szCs w:val="16"/>
              </w:rPr>
            </w:pPr>
            <w:r w:rsidRPr="006C0D24">
              <w:rPr>
                <w:sz w:val="16"/>
                <w:szCs w:val="16"/>
              </w:rPr>
              <w:t>03/2018</w:t>
            </w:r>
          </w:p>
        </w:tc>
        <w:tc>
          <w:tcPr>
            <w:tcW w:w="1043" w:type="dxa"/>
            <w:tcBorders>
              <w:top w:val="single" w:sz="6" w:space="0" w:color="auto"/>
              <w:left w:val="single" w:sz="6" w:space="0" w:color="auto"/>
              <w:bottom w:val="single" w:sz="6" w:space="0" w:color="auto"/>
              <w:right w:val="single" w:sz="6" w:space="0" w:color="auto"/>
            </w:tcBorders>
            <w:shd w:val="solid" w:color="FFFFFF" w:fill="auto"/>
            <w:hideMark/>
          </w:tcPr>
          <w:p w14:paraId="6373467E" w14:textId="77777777" w:rsidR="00FC6102" w:rsidRPr="006C0D24" w:rsidRDefault="00FC6102" w:rsidP="00C768AB">
            <w:pPr>
              <w:pStyle w:val="TAL"/>
              <w:rPr>
                <w:sz w:val="16"/>
                <w:szCs w:val="16"/>
              </w:rPr>
            </w:pPr>
            <w:r w:rsidRPr="006C0D24">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8642F61" w14:textId="77777777" w:rsidR="00FC6102" w:rsidRPr="006C0D24" w:rsidRDefault="00FC6102" w:rsidP="00C768AB">
            <w:pPr>
              <w:pStyle w:val="TAL"/>
              <w:rPr>
                <w:sz w:val="16"/>
                <w:szCs w:val="16"/>
              </w:rPr>
            </w:pPr>
            <w:r w:rsidRPr="006C0D24">
              <w:rPr>
                <w:sz w:val="16"/>
                <w:szCs w:val="16"/>
              </w:rPr>
              <w:t>RP-180479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7A93C0" w14:textId="77777777" w:rsidR="00FC6102" w:rsidRPr="006C0D24" w:rsidRDefault="00FC6102" w:rsidP="00C768AB">
            <w:pPr>
              <w:pStyle w:val="TAL"/>
              <w:rPr>
                <w:sz w:val="16"/>
                <w:szCs w:val="16"/>
              </w:rPr>
            </w:pPr>
            <w:r w:rsidRPr="006C0D24">
              <w:rPr>
                <w:sz w:val="16"/>
                <w:szCs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82FBB9" w14:textId="77777777" w:rsidR="00FC6102" w:rsidRPr="006C0D24" w:rsidRDefault="00FC6102" w:rsidP="00C768AB">
            <w:pPr>
              <w:pStyle w:val="TAL"/>
              <w:rPr>
                <w:sz w:val="16"/>
                <w:szCs w:val="16"/>
              </w:rPr>
            </w:pPr>
            <w:r w:rsidRPr="006C0D2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FFD347" w14:textId="77777777" w:rsidR="00FC6102" w:rsidRPr="006C0D24" w:rsidRDefault="00FC6102" w:rsidP="00C768AB">
            <w:pPr>
              <w:pStyle w:val="TAL"/>
              <w:rPr>
                <w:sz w:val="16"/>
                <w:szCs w:val="16"/>
              </w:rPr>
            </w:pPr>
            <w:r w:rsidRPr="006C0D2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F593A5C" w14:textId="77777777" w:rsidR="00FC6102" w:rsidRPr="006C0D24" w:rsidRDefault="00FC6102" w:rsidP="00C768AB">
            <w:pPr>
              <w:pStyle w:val="TAL"/>
              <w:rPr>
                <w:sz w:val="16"/>
                <w:szCs w:val="16"/>
              </w:rPr>
            </w:pPr>
            <w:r w:rsidRPr="006C0D24">
              <w:rPr>
                <w:sz w:val="16"/>
                <w:szCs w:val="16"/>
              </w:rPr>
              <w:t>Corrections for EN-DC (Note: the clause numbering between 15.0.0 and 15.1.0 has changed in some cases).</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2D20C718" w14:textId="77777777" w:rsidR="00FC6102" w:rsidRPr="006C0D24" w:rsidRDefault="00FC6102" w:rsidP="00C768AB">
            <w:pPr>
              <w:pStyle w:val="TAC"/>
              <w:rPr>
                <w:sz w:val="16"/>
                <w:szCs w:val="16"/>
              </w:rPr>
            </w:pPr>
            <w:r w:rsidRPr="006C0D24">
              <w:rPr>
                <w:sz w:val="16"/>
                <w:szCs w:val="16"/>
              </w:rPr>
              <w:t>15.1.0</w:t>
            </w:r>
          </w:p>
        </w:tc>
      </w:tr>
    </w:tbl>
    <w:p w14:paraId="7BC8C774" w14:textId="77777777" w:rsidR="00FC6102" w:rsidRPr="006C0D24" w:rsidRDefault="00FC6102" w:rsidP="00C768AB"/>
    <w:p w14:paraId="6098AE2A" w14:textId="77777777" w:rsidR="00FC6102" w:rsidRPr="00610485" w:rsidRDefault="00FC6102" w:rsidP="00C768AB">
      <w:pPr>
        <w:pStyle w:val="Heading8"/>
      </w:pPr>
      <w:r w:rsidRPr="006C0D24">
        <w:t>Annex XYZ (to be deleted before approval of the spec):</w:t>
      </w:r>
      <w:r w:rsidRPr="006C0D24">
        <w:br/>
        <w:t>Extended ASN.1 RIL comments</w:t>
      </w:r>
    </w:p>
    <w:p w14:paraId="5C5E795E" w14:textId="77777777" w:rsidR="00FC6102" w:rsidRPr="00610485" w:rsidRDefault="00FC6102" w:rsidP="00C768AB"/>
    <w:sectPr w:rsidR="00FC6102" w:rsidRPr="00610485" w:rsidSect="000458F6">
      <w:footerReference w:type="default" r:id="rId63"/>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E0DC6" w14:textId="77777777" w:rsidR="00B15D59" w:rsidRDefault="00B15D59">
      <w:pPr>
        <w:spacing w:after="0"/>
      </w:pPr>
      <w:r>
        <w:separator/>
      </w:r>
    </w:p>
  </w:endnote>
  <w:endnote w:type="continuationSeparator" w:id="0">
    <w:p w14:paraId="0EF2917D" w14:textId="77777777" w:rsidR="00B15D59" w:rsidRDefault="00B15D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Mincho">
    <w:altName w:val="MS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D25F1" w14:textId="77777777" w:rsidR="00B15D59" w:rsidRDefault="00B15D5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B15D59" w:rsidRDefault="00B15D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CAA69" w14:textId="77777777" w:rsidR="00B15D59" w:rsidRDefault="00B15D59">
      <w:pPr>
        <w:spacing w:after="0"/>
      </w:pPr>
      <w:r>
        <w:separator/>
      </w:r>
    </w:p>
  </w:footnote>
  <w:footnote w:type="continuationSeparator" w:id="0">
    <w:p w14:paraId="25095CB5" w14:textId="77777777" w:rsidR="00B15D59" w:rsidRDefault="00B15D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R2-1810926">
    <w15:presenceInfo w15:providerId="None" w15:userId="R2-1810926"/>
  </w15:person>
  <w15:person w15:author="SA R2 -1807910">
    <w15:presenceInfo w15:providerId="None" w15:userId="SA R2 -1807910"/>
  </w15:person>
  <w15:person w15:author="Ericsson (Wahaj)">
    <w15:presenceInfo w15:providerId="None" w15:userId="Ericsson (Wahaj)"/>
  </w15:person>
  <w15:person w15:author="MediaTek (Felix)">
    <w15:presenceInfo w15:providerId="None" w15:userId="MediaTek (Felix)"/>
  </w15:person>
  <w15:person w15:author="Qualcomm-Keiichi Kubota">
    <w15:presenceInfo w15:providerId="None" w15:userId="Qualcomm-Keiichi Kubota"/>
  </w15:person>
  <w15:person w15:author="Intel">
    <w15:presenceInfo w15:providerId="None" w15:userId="Intel"/>
  </w15:person>
  <w15:person w15:author="Rapporteur ASN1 SA">
    <w15:presenceInfo w15:providerId="None" w15:userId="Rapporteur ASN1 SA"/>
  </w15:person>
  <w15:person w15:author="Ericsson (Jens)">
    <w15:presenceInfo w15:providerId="None" w15:userId="Ericsson (Jens)"/>
  </w15:person>
  <w15:person w15:author="Ericsson (Martin)">
    <w15:presenceInfo w15:providerId="None" w15:userId="Ericsson (Martin)"/>
  </w15:person>
  <w15:person w15:author="Intel SA">
    <w15:presenceInfo w15:providerId="None" w15:userId="Intel SA"/>
  </w15:person>
  <w15:person w15:author="Ericsson">
    <w15:presenceInfo w15:providerId="None" w15:userId="Ericsson"/>
  </w15:person>
  <w15:person w15:author="Samsung (Seungri)">
    <w15:presenceInfo w15:providerId="None" w15:userId="Samsung (Seungri)"/>
  </w15:person>
  <w15:person w15:author="MediaTek (Pavan)">
    <w15:presenceInfo w15:providerId="None" w15:userId="MediaTek (Pavan)"/>
  </w15:person>
  <w15:person w15:author="Rapporteur NBC-Capabilities">
    <w15:presenceInfo w15:providerId="None" w15:userId="Rapporteur NBC-Capabilities"/>
  </w15:person>
  <w15:person w15:author="R2-1810910">
    <w15:presenceInfo w15:providerId="None" w15:userId="R2-1810910"/>
  </w15:person>
  <w15:person w15:author="R2-1813440">
    <w15:presenceInfo w15:providerId="None" w15:userId="R2-1813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61"/>
    <w:rsid w:val="00022071"/>
    <w:rsid w:val="00022435"/>
    <w:rsid w:val="000230C0"/>
    <w:rsid w:val="000230E5"/>
    <w:rsid w:val="0002349B"/>
    <w:rsid w:val="0002410C"/>
    <w:rsid w:val="000245C2"/>
    <w:rsid w:val="00024E1A"/>
    <w:rsid w:val="00025679"/>
    <w:rsid w:val="00025CD7"/>
    <w:rsid w:val="00025CEF"/>
    <w:rsid w:val="00025E2B"/>
    <w:rsid w:val="00026AF1"/>
    <w:rsid w:val="000272D2"/>
    <w:rsid w:val="000273A0"/>
    <w:rsid w:val="000274FC"/>
    <w:rsid w:val="00027E5E"/>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2FF"/>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169"/>
    <w:rsid w:val="000602A5"/>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4D1"/>
    <w:rsid w:val="00077796"/>
    <w:rsid w:val="00077802"/>
    <w:rsid w:val="0007787B"/>
    <w:rsid w:val="00077AFE"/>
    <w:rsid w:val="00077CB2"/>
    <w:rsid w:val="00077CF4"/>
    <w:rsid w:val="00080085"/>
    <w:rsid w:val="00080512"/>
    <w:rsid w:val="000805DB"/>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249"/>
    <w:rsid w:val="00115F71"/>
    <w:rsid w:val="001161CF"/>
    <w:rsid w:val="00116356"/>
    <w:rsid w:val="00116BDB"/>
    <w:rsid w:val="001171EB"/>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F46"/>
    <w:rsid w:val="00140943"/>
    <w:rsid w:val="00140A3E"/>
    <w:rsid w:val="00141293"/>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4E32"/>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B04"/>
    <w:rsid w:val="00160C9B"/>
    <w:rsid w:val="0016100A"/>
    <w:rsid w:val="001610A9"/>
    <w:rsid w:val="00161309"/>
    <w:rsid w:val="001613FD"/>
    <w:rsid w:val="00161685"/>
    <w:rsid w:val="001618EB"/>
    <w:rsid w:val="00161B28"/>
    <w:rsid w:val="00161C54"/>
    <w:rsid w:val="0016200C"/>
    <w:rsid w:val="001623BC"/>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5205"/>
    <w:rsid w:val="00185666"/>
    <w:rsid w:val="00185A10"/>
    <w:rsid w:val="00185C88"/>
    <w:rsid w:val="00185DF3"/>
    <w:rsid w:val="00185FD5"/>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8A"/>
    <w:rsid w:val="00215E94"/>
    <w:rsid w:val="00215EF9"/>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DC"/>
    <w:rsid w:val="002867A3"/>
    <w:rsid w:val="00286976"/>
    <w:rsid w:val="00287A05"/>
    <w:rsid w:val="00287F5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C64"/>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D31"/>
    <w:rsid w:val="00393D56"/>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FE5"/>
    <w:rsid w:val="003A10ED"/>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3D2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4CA"/>
    <w:rsid w:val="0049491A"/>
    <w:rsid w:val="004949E1"/>
    <w:rsid w:val="00494DE6"/>
    <w:rsid w:val="00494F73"/>
    <w:rsid w:val="004958DF"/>
    <w:rsid w:val="00495AEC"/>
    <w:rsid w:val="00495C95"/>
    <w:rsid w:val="00496755"/>
    <w:rsid w:val="00496845"/>
    <w:rsid w:val="00496B55"/>
    <w:rsid w:val="00496C82"/>
    <w:rsid w:val="00496DFB"/>
    <w:rsid w:val="00496E16"/>
    <w:rsid w:val="00497059"/>
    <w:rsid w:val="004973BE"/>
    <w:rsid w:val="00497569"/>
    <w:rsid w:val="00497887"/>
    <w:rsid w:val="00497F88"/>
    <w:rsid w:val="004A020F"/>
    <w:rsid w:val="004A0B90"/>
    <w:rsid w:val="004A0EC3"/>
    <w:rsid w:val="004A0F28"/>
    <w:rsid w:val="004A15AE"/>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27C"/>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485"/>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A1C"/>
    <w:rsid w:val="00666DA4"/>
    <w:rsid w:val="00667232"/>
    <w:rsid w:val="00667475"/>
    <w:rsid w:val="00667585"/>
    <w:rsid w:val="00667A1B"/>
    <w:rsid w:val="00667F53"/>
    <w:rsid w:val="006706BD"/>
    <w:rsid w:val="006707B6"/>
    <w:rsid w:val="00671041"/>
    <w:rsid w:val="006712EC"/>
    <w:rsid w:val="006715D6"/>
    <w:rsid w:val="006718C7"/>
    <w:rsid w:val="00672D73"/>
    <w:rsid w:val="00672D8F"/>
    <w:rsid w:val="006733FE"/>
    <w:rsid w:val="00673430"/>
    <w:rsid w:val="006735D4"/>
    <w:rsid w:val="006738BC"/>
    <w:rsid w:val="00673BED"/>
    <w:rsid w:val="00673CB2"/>
    <w:rsid w:val="00673CFE"/>
    <w:rsid w:val="006746B7"/>
    <w:rsid w:val="00674808"/>
    <w:rsid w:val="006749B5"/>
    <w:rsid w:val="00674E9C"/>
    <w:rsid w:val="00674FA3"/>
    <w:rsid w:val="0067544C"/>
    <w:rsid w:val="00676B2E"/>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24"/>
    <w:rsid w:val="006C0D81"/>
    <w:rsid w:val="006C0EAB"/>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C40"/>
    <w:rsid w:val="006E1DC7"/>
    <w:rsid w:val="006E1F42"/>
    <w:rsid w:val="006E22A5"/>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6173"/>
    <w:rsid w:val="007463C8"/>
    <w:rsid w:val="007464FD"/>
    <w:rsid w:val="00746717"/>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BD6"/>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64A3"/>
    <w:rsid w:val="0084665B"/>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B50"/>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0EA1"/>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44"/>
    <w:rsid w:val="00A01970"/>
    <w:rsid w:val="00A01AC1"/>
    <w:rsid w:val="00A021EE"/>
    <w:rsid w:val="00A023B6"/>
    <w:rsid w:val="00A0244D"/>
    <w:rsid w:val="00A0248C"/>
    <w:rsid w:val="00A02512"/>
    <w:rsid w:val="00A028FD"/>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964"/>
    <w:rsid w:val="00AF2AD1"/>
    <w:rsid w:val="00AF313D"/>
    <w:rsid w:val="00AF346A"/>
    <w:rsid w:val="00AF38B7"/>
    <w:rsid w:val="00AF38E1"/>
    <w:rsid w:val="00AF393F"/>
    <w:rsid w:val="00AF4428"/>
    <w:rsid w:val="00AF4809"/>
    <w:rsid w:val="00AF4A2E"/>
    <w:rsid w:val="00AF4B03"/>
    <w:rsid w:val="00AF4DF1"/>
    <w:rsid w:val="00AF4E3D"/>
    <w:rsid w:val="00AF5250"/>
    <w:rsid w:val="00AF53F5"/>
    <w:rsid w:val="00AF5A5C"/>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642"/>
    <w:rsid w:val="00B077CD"/>
    <w:rsid w:val="00B10A4E"/>
    <w:rsid w:val="00B10F92"/>
    <w:rsid w:val="00B1124D"/>
    <w:rsid w:val="00B11D20"/>
    <w:rsid w:val="00B124BB"/>
    <w:rsid w:val="00B1277A"/>
    <w:rsid w:val="00B130ED"/>
    <w:rsid w:val="00B137E6"/>
    <w:rsid w:val="00B13CEE"/>
    <w:rsid w:val="00B13F81"/>
    <w:rsid w:val="00B14D54"/>
    <w:rsid w:val="00B14E3D"/>
    <w:rsid w:val="00B15449"/>
    <w:rsid w:val="00B15CA9"/>
    <w:rsid w:val="00B15D59"/>
    <w:rsid w:val="00B1631F"/>
    <w:rsid w:val="00B1655A"/>
    <w:rsid w:val="00B167F0"/>
    <w:rsid w:val="00B16B78"/>
    <w:rsid w:val="00B170C1"/>
    <w:rsid w:val="00B171FE"/>
    <w:rsid w:val="00B1742E"/>
    <w:rsid w:val="00B17453"/>
    <w:rsid w:val="00B17753"/>
    <w:rsid w:val="00B20747"/>
    <w:rsid w:val="00B20EF1"/>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721C"/>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2276"/>
    <w:rsid w:val="00CB24BB"/>
    <w:rsid w:val="00CB2565"/>
    <w:rsid w:val="00CB268E"/>
    <w:rsid w:val="00CB271F"/>
    <w:rsid w:val="00CB2E2D"/>
    <w:rsid w:val="00CB3A57"/>
    <w:rsid w:val="00CB40FF"/>
    <w:rsid w:val="00CB41F9"/>
    <w:rsid w:val="00CB4A49"/>
    <w:rsid w:val="00CB4A90"/>
    <w:rsid w:val="00CB4BF0"/>
    <w:rsid w:val="00CB4D89"/>
    <w:rsid w:val="00CB5002"/>
    <w:rsid w:val="00CB5264"/>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385"/>
    <w:rsid w:val="00DC4702"/>
    <w:rsid w:val="00DC48B1"/>
    <w:rsid w:val="00DC4D64"/>
    <w:rsid w:val="00DC4DA2"/>
    <w:rsid w:val="00DC530A"/>
    <w:rsid w:val="00DC5CFE"/>
    <w:rsid w:val="00DC6455"/>
    <w:rsid w:val="00DC67C0"/>
    <w:rsid w:val="00DC71F7"/>
    <w:rsid w:val="00DC7258"/>
    <w:rsid w:val="00DC757F"/>
    <w:rsid w:val="00DC7930"/>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400"/>
    <w:rsid w:val="00E7341E"/>
    <w:rsid w:val="00E734F6"/>
    <w:rsid w:val="00E7413E"/>
    <w:rsid w:val="00E7417A"/>
    <w:rsid w:val="00E748E6"/>
    <w:rsid w:val="00E749E5"/>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D95"/>
    <w:rsid w:val="00FC6E79"/>
    <w:rsid w:val="00FC7170"/>
    <w:rsid w:val="00FC7605"/>
    <w:rsid w:val="00FC7D02"/>
    <w:rsid w:val="00FC7F0F"/>
    <w:rsid w:val="00FD00A8"/>
    <w:rsid w:val="00FD06CE"/>
    <w:rsid w:val="00FD08ED"/>
    <w:rsid w:val="00FD1030"/>
    <w:rsid w:val="00FD1252"/>
    <w:rsid w:val="00FD181E"/>
    <w:rsid w:val="00FD1AD6"/>
    <w:rsid w:val="00FD2266"/>
    <w:rsid w:val="00FD22E8"/>
    <w:rsid w:val="00FD22EC"/>
    <w:rsid w:val="00FD23D6"/>
    <w:rsid w:val="00FD25B9"/>
    <w:rsid w:val="00FD2D49"/>
    <w:rsid w:val="00FD2D56"/>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7105">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aliases w:val="- Bullets,Lista1,?? ??,?????,????"/>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aliases w:val="- Bullets Char,Lista1 Char,?? ?? Char,????? Char,????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SimSun"/>
      <w:lang w:val="en-GB" w:eastAsia="en-US" w:bidi="ar-SA"/>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LGTdoc">
    <w:name w:val="LGTdoc_본문"/>
    <w:basedOn w:val="Normal"/>
    <w:link w:val="LGTdocChar"/>
    <w:qFormat/>
    <w:rsid w:val="000805D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customStyle="1" w:styleId="Agreement">
    <w:name w:val="Agreement"/>
    <w:basedOn w:val="Normal"/>
    <w:next w:val="Doc-text2"/>
    <w:qFormat/>
    <w:rsid w:val="000A4EC8"/>
    <w:pPr>
      <w:numPr>
        <w:numId w:val="84"/>
      </w:numPr>
      <w:overflowPunct/>
      <w:autoSpaceDE/>
      <w:autoSpaceDN/>
      <w:adjustRightInd/>
      <w:spacing w:before="60" w:after="0"/>
      <w:textAlignment w:val="auto"/>
    </w:pPr>
    <w:rPr>
      <w:rFonts w:ascii="Arial" w:eastAsia="MS Mincho" w:hAnsi="Arial"/>
      <w:b/>
      <w:szCs w:val="24"/>
      <w:lang w:eastAsia="en-GB"/>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paragraph" w:customStyle="1" w:styleId="1">
    <w:name w:val="正文1"/>
    <w:rsid w:val="00CD1201"/>
    <w:pPr>
      <w:widowControl w:val="0"/>
      <w:spacing w:before="100" w:beforeAutospacing="1" w:after="160" w:line="256" w:lineRule="auto"/>
      <w:jc w:val="both"/>
    </w:pPr>
    <w:rPr>
      <w:rFonts w:eastAsia="SimSun"/>
      <w:kern w:val="2"/>
      <w:sz w:val="21"/>
      <w:szCs w:val="21"/>
      <w:lang w:val="en-US" w:eastAsia="zh-CN"/>
    </w:rPr>
  </w:style>
  <w:style w:type="character" w:customStyle="1" w:styleId="B10">
    <w:name w:val="B1 (文字)"/>
    <w:qFormat/>
    <w:locked/>
    <w:rsid w:val="00CD1201"/>
    <w:rPr>
      <w:lang w:val="en-GB"/>
    </w:rPr>
  </w:style>
  <w:style w:type="paragraph" w:customStyle="1" w:styleId="FigureTitle">
    <w:name w:val="Figure_Title"/>
    <w:basedOn w:val="Normal"/>
    <w:next w:val="Normal"/>
    <w:rsid w:val="00C37E65"/>
    <w:pPr>
      <w:keepLines/>
      <w:tabs>
        <w:tab w:val="left" w:pos="794"/>
        <w:tab w:val="left" w:pos="1191"/>
        <w:tab w:val="left" w:pos="1588"/>
        <w:tab w:val="left" w:pos="1985"/>
      </w:tabs>
      <w:spacing w:before="120" w:after="480"/>
      <w:jc w:val="center"/>
    </w:pPr>
    <w:rPr>
      <w:b/>
      <w:sz w:val="24"/>
      <w:lang w:eastAsia="en-GB"/>
    </w:rPr>
  </w:style>
  <w:style w:type="character" w:customStyle="1" w:styleId="NOChar1">
    <w:name w:val="NO Char1"/>
    <w:locked/>
    <w:rsid w:val="00C37E65"/>
  </w:style>
  <w:style w:type="character" w:customStyle="1" w:styleId="TAHChar">
    <w:name w:val="TAH Char"/>
    <w:rsid w:val="00FE28E5"/>
    <w:rPr>
      <w:rFonts w:ascii="Arial" w:hAnsi="Arial"/>
      <w:b/>
      <w:sz w:val="18"/>
      <w:lang w:val="en-GB" w:eastAsia="en-US"/>
    </w:rPr>
  </w:style>
  <w:style w:type="paragraph" w:customStyle="1" w:styleId="StyleAfter0ptPatternClearGray-10">
    <w:name w:val="Style After:  0 pt Pattern: Clear (Gray-10%)"/>
    <w:basedOn w:val="PL"/>
    <w:rsid w:val="00FE28E5"/>
  </w:style>
  <w:style w:type="paragraph" w:customStyle="1" w:styleId="Normal1">
    <w:name w:val="Normal1"/>
    <w:rsid w:val="00FC6102"/>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3.emf"/><Relationship Id="rId26" Type="http://schemas.openxmlformats.org/officeDocument/2006/relationships/oleObject" Target="embeddings/oleObject4.bin"/><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5.bin"/><Relationship Id="rId50" Type="http://schemas.openxmlformats.org/officeDocument/2006/relationships/image" Target="media/image19.wmf"/><Relationship Id="rId55" Type="http://schemas.openxmlformats.org/officeDocument/2006/relationships/oleObject" Target="embeddings/oleObject19.bin"/><Relationship Id="rId63" Type="http://schemas.openxmlformats.org/officeDocument/2006/relationships/footer" Target="footer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4.emf"/><Relationship Id="rId29" Type="http://schemas.openxmlformats.org/officeDocument/2006/relationships/oleObject" Target="embeddings/oleObject6.bin"/><Relationship Id="rId41" Type="http://schemas.openxmlformats.org/officeDocument/2006/relationships/oleObject" Target="embeddings/oleObject12.bin"/><Relationship Id="rId54" Type="http://schemas.openxmlformats.org/officeDocument/2006/relationships/image" Target="media/image21.emf"/><Relationship Id="rId62"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footer" Target="footer1.xml"/><Relationship Id="rId66"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image" Target="media/image12.wmf"/><Relationship Id="rId49" Type="http://schemas.openxmlformats.org/officeDocument/2006/relationships/oleObject" Target="embeddings/oleObject16.bin"/><Relationship Id="rId57" Type="http://schemas.openxmlformats.org/officeDocument/2006/relationships/oleObject" Target="embeddings/oleObject20.bin"/><Relationship Id="rId61" Type="http://schemas.openxmlformats.org/officeDocument/2006/relationships/image" Target="media/image24.emf"/><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6.wmf"/><Relationship Id="rId52" Type="http://schemas.openxmlformats.org/officeDocument/2006/relationships/image" Target="media/image20.emf"/><Relationship Id="rId60" Type="http://schemas.openxmlformats.org/officeDocument/2006/relationships/oleObject" Target="embeddings/oleObject21.bin"/><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5.emf"/><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oleObject" Target="embeddings/oleObject17.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image" Target="media/image2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d8762117-8292-4133-b1c7-eab5c6487cfd"/>
    <ds:schemaRef ds:uri="http://purl.org/dc/terms/"/>
    <ds:schemaRef ds:uri="http://purl.org/dc/dcmitype/"/>
    <ds:schemaRef ds:uri="f166a696-7b5b-4ccd-9f0c-ffde0cceec81"/>
    <ds:schemaRef ds:uri="http://www.w3.org/XML/1998/namespace"/>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http://schemas.microsoft.com/sharepoint/v4"/>
    <ds:schemaRef ds:uri="611109f9-ed58-4498-a270-1fb2086a5321"/>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118DFEA5-72F5-42E5-A4C6-AE2DF0E94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317</Pages>
  <Words>80219</Words>
  <Characters>570382</Characters>
  <Application>Microsoft Office Word</Application>
  <DocSecurity>0</DocSecurity>
  <Lines>4753</Lines>
  <Paragraphs>1298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649303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Rapporteur</cp:lastModifiedBy>
  <cp:revision>18</cp:revision>
  <cp:lastPrinted>2017-05-08T10:55:00Z</cp:lastPrinted>
  <dcterms:created xsi:type="dcterms:W3CDTF">2018-09-05T09:47:00Z</dcterms:created>
  <dcterms:modified xsi:type="dcterms:W3CDTF">2018-09-05T17:30:00Z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2018-09-05</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